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09A41D" w:rsidR="001E41F3" w:rsidRPr="00040F7B" w:rsidRDefault="001E41F3">
      <w:pPr>
        <w:pStyle w:val="CRCoverPage"/>
        <w:tabs>
          <w:tab w:val="right" w:pos="9639"/>
        </w:tabs>
        <w:spacing w:after="0"/>
        <w:rPr>
          <w:b/>
          <w:noProof/>
          <w:sz w:val="15"/>
          <w:szCs w:val="15"/>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A1160">
        <w:rPr>
          <w:b/>
          <w:noProof/>
          <w:sz w:val="24"/>
        </w:rPr>
        <w:t>107</w:t>
      </w:r>
      <w:r>
        <w:rPr>
          <w:b/>
          <w:i/>
          <w:noProof/>
          <w:sz w:val="28"/>
        </w:rPr>
        <w:tab/>
      </w:r>
      <w:r w:rsidR="008A1160" w:rsidRPr="008A1160">
        <w:rPr>
          <w:b/>
          <w:i/>
          <w:noProof/>
          <w:sz w:val="28"/>
        </w:rPr>
        <w:t>R4-2310346</w:t>
      </w:r>
    </w:p>
    <w:p w14:paraId="6E767E39" w14:textId="65E8DE33" w:rsidR="009C4CB9" w:rsidRPr="009B621F" w:rsidRDefault="009C4CB9" w:rsidP="009C4CB9">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w:t>
      </w:r>
      <w:r w:rsidR="00BF19A5" w:rsidRPr="00BF19A5">
        <w:rPr>
          <w:b/>
          <w:noProof/>
          <w:sz w:val="24"/>
        </w:rPr>
        <w:t xml:space="preserve"> </w:t>
      </w:r>
      <w:r w:rsidR="00BF19A5">
        <w:rPr>
          <w:b/>
          <w:noProof/>
          <w:sz w:val="24"/>
        </w:rPr>
        <w:t>Korea</w:t>
      </w:r>
      <w:r>
        <w:rPr>
          <w:b/>
          <w:noProof/>
          <w:sz w:val="24"/>
        </w:rPr>
        <w:t xml:space="preserve"> </w:t>
      </w:r>
      <w:r w:rsidR="00BF19A5" w:rsidRPr="00BA51D9">
        <w:rPr>
          <w:b/>
          <w:noProof/>
          <w:sz w:val="24"/>
        </w:rPr>
        <w:t>(Republic Of)</w:t>
      </w:r>
      <w:r>
        <w:rPr>
          <w:b/>
          <w:noProof/>
          <w:sz w:val="24"/>
        </w:rPr>
        <w:t xml:space="preserve">,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471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3BDCC" w:rsidR="001E41F3" w:rsidRPr="00410371" w:rsidRDefault="008E6863" w:rsidP="00620A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620A63">
              <w:rPr>
                <w:b/>
                <w:noProof/>
                <w:sz w:val="28"/>
              </w:rPr>
              <w:t>1</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9D9C" w:rsidR="001E41F3" w:rsidRDefault="00626D72" w:rsidP="00F71343">
            <w:pPr>
              <w:pStyle w:val="CRCoverPage"/>
              <w:spacing w:after="0"/>
              <w:rPr>
                <w:noProof/>
              </w:rPr>
            </w:pPr>
            <w:r w:rsidRPr="00626D72">
              <w:t>Draft CR for 38.101-</w:t>
            </w:r>
            <w:r w:rsidR="006F0841">
              <w:t>1</w:t>
            </w:r>
            <w:r w:rsidRPr="00626D72">
              <w:t xml:space="preserve"> to add </w:t>
            </w:r>
            <w:r w:rsidR="00F71343">
              <w:t xml:space="preserve">following CA: </w:t>
            </w:r>
            <w:r w:rsidR="00B745CE" w:rsidRPr="00F71343">
              <w:t>CA_n1A-n28A-n75A</w:t>
            </w:r>
            <w:r w:rsidR="007E1E18" w:rsidRPr="00F71343">
              <w:t>, CA_n1A-n75A-n78A,</w:t>
            </w:r>
            <w:r w:rsidR="007E1E18">
              <w:t xml:space="preserve"> </w:t>
            </w:r>
            <w:r w:rsidR="007E1E18" w:rsidRPr="00F71343">
              <w:t>CA_n28A-n75A-n78A,</w:t>
            </w:r>
            <w:r w:rsidR="007E1E18">
              <w:t xml:space="preserve"> </w:t>
            </w:r>
            <w:r w:rsidR="007E1E18" w:rsidRPr="00F71343">
              <w:t>CA_n20A-n28A-n75A,</w:t>
            </w:r>
            <w:r w:rsidR="007E1E18">
              <w:t xml:space="preserve"> </w:t>
            </w:r>
            <w:r w:rsidR="007E1E18" w:rsidRPr="00F71343">
              <w:t>CA_n8A-n28A-n75A</w:t>
            </w:r>
            <w:r w:rsidR="00F71343">
              <w:t xml:space="preserve">, </w:t>
            </w:r>
            <w:r w:rsidR="007E1E18" w:rsidRPr="00F71343">
              <w:t>CA_n8A-n20A-n75A</w:t>
            </w:r>
            <w:r w:rsidR="00F71343" w:rsidRPr="00F71343">
              <w:rPr>
                <w:rFonts w:hint="eastAsia"/>
              </w:rPr>
              <w:t>,</w:t>
            </w:r>
            <w:r w:rsidR="00F71343">
              <w:t xml:space="preserve"> </w:t>
            </w:r>
            <w:r w:rsidR="007E1E18" w:rsidRPr="00F71343">
              <w:t>CA_n1A-n3A-n7A</w:t>
            </w:r>
            <w:r w:rsidR="00F71343" w:rsidRPr="00F71343">
              <w:rPr>
                <w:rFonts w:hint="eastAsia"/>
              </w:rPr>
              <w:t>,</w:t>
            </w:r>
            <w:r w:rsidR="00F71343">
              <w:t xml:space="preserve"> </w:t>
            </w:r>
            <w:r w:rsidR="007E1E18" w:rsidRPr="00F71343">
              <w:t>CA_n1A-n3A-n75A</w:t>
            </w:r>
            <w:r w:rsidR="00F71343" w:rsidRPr="00F71343">
              <w:rPr>
                <w:rFonts w:hint="eastAsia"/>
              </w:rPr>
              <w:t>,</w:t>
            </w:r>
            <w:r w:rsidR="00F71343">
              <w:t xml:space="preserve"> </w:t>
            </w:r>
            <w:r w:rsidR="002226FB" w:rsidRPr="00F71343">
              <w:t>CA_n1A-n3A-n78A</w:t>
            </w:r>
            <w:r w:rsidR="0027740A" w:rsidRPr="00F71343">
              <w:t xml:space="preserve">, </w:t>
            </w:r>
            <w:r w:rsidR="002226FB" w:rsidRPr="00F71343">
              <w:t>CA_n1A-n7A-n78A</w:t>
            </w:r>
            <w:r w:rsidR="00F71343" w:rsidRPr="00F71343">
              <w:rPr>
                <w:rFonts w:hint="eastAsia"/>
              </w:rPr>
              <w:t>,</w:t>
            </w:r>
            <w:r w:rsidR="00F71343">
              <w:t xml:space="preserve"> </w:t>
            </w:r>
            <w:r w:rsidR="007E1E18" w:rsidRPr="00F71343">
              <w:t>CA_n1A-n7A-n75A</w:t>
            </w:r>
            <w:r w:rsidR="00F71343" w:rsidRPr="00F71343">
              <w:rPr>
                <w:rFonts w:hint="eastAsia"/>
              </w:rPr>
              <w:t>,</w:t>
            </w:r>
            <w:r w:rsidR="00F71343">
              <w:t xml:space="preserve"> </w:t>
            </w:r>
            <w:r w:rsidR="007E1E18" w:rsidRPr="00F71343">
              <w:t>CA_n3A-n7A-n75A</w:t>
            </w:r>
            <w:r w:rsidR="00F71343" w:rsidRPr="00F71343">
              <w:rPr>
                <w:rFonts w:hint="eastAsia"/>
              </w:rPr>
              <w:t>,</w:t>
            </w:r>
            <w:r w:rsidR="00F71343">
              <w:t xml:space="preserve"> </w:t>
            </w:r>
            <w:r w:rsidR="002226FB" w:rsidRPr="00F71343">
              <w:t>CA_n3A-n7A-n78A</w:t>
            </w:r>
            <w:r w:rsidR="005928D8">
              <w:t>,</w:t>
            </w:r>
            <w:r w:rsidR="00F71343">
              <w:t xml:space="preserve"> </w:t>
            </w:r>
            <w:r w:rsidR="007E1E18" w:rsidRPr="00F71343">
              <w:t>CA_n3A-n75A-n78A</w:t>
            </w:r>
            <w:r w:rsidR="00F71343" w:rsidRPr="00F71343">
              <w:rPr>
                <w:rFonts w:hint="eastAsia"/>
              </w:rPr>
              <w:t xml:space="preserve"> </w:t>
            </w:r>
            <w:r w:rsidR="00F71343" w:rsidRPr="00F71343">
              <w:t xml:space="preserve">and </w:t>
            </w:r>
            <w:r w:rsidR="007E1E18" w:rsidRPr="00F71343">
              <w:t>CA_n7A-n75A-n78A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5ADBB" w:rsidR="001E41F3" w:rsidRDefault="00E06D59" w:rsidP="00574B59">
            <w:pPr>
              <w:pStyle w:val="CRCoverPage"/>
              <w:spacing w:after="0"/>
              <w:rPr>
                <w:noProof/>
              </w:rPr>
            </w:pPr>
            <w:r w:rsidRPr="00E06D59">
              <w:t xml:space="preserve">Huawei, </w:t>
            </w:r>
            <w:proofErr w:type="spellStart"/>
            <w:r w:rsidRPr="00E06D59">
              <w:t>Hisilicon</w:t>
            </w:r>
            <w:proofErr w:type="spellEnd"/>
            <w:r w:rsidR="002259BF">
              <w:t xml:space="preserve">, </w:t>
            </w:r>
            <w:r w:rsidR="002259BF" w:rsidRPr="002259BF">
              <w:t>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DA88C" w:rsidR="001E41F3" w:rsidRDefault="00FA2C50" w:rsidP="00574B59">
            <w:pPr>
              <w:pStyle w:val="CRCoverPage"/>
              <w:spacing w:after="0"/>
              <w:rPr>
                <w:noProof/>
              </w:rPr>
            </w:pPr>
            <w:r w:rsidRPr="00FA2C50">
              <w:t>NR_CADC_R18_3BDL_xBUL</w:t>
            </w:r>
            <w:r w:rsidR="006E6BF9" w:rsidRPr="006E6BF9">
              <w:t xml:space="preserve"> </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3CF21" w:rsidR="001E41F3" w:rsidRDefault="008E6863" w:rsidP="00620A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620A63">
              <w:rPr>
                <w:noProof/>
              </w:rPr>
              <w:t>5</w:t>
            </w:r>
            <w:r w:rsidR="00097E44">
              <w:rPr>
                <w:noProof/>
              </w:rPr>
              <w:t>-</w:t>
            </w:r>
            <w:r w:rsidR="00241FA3">
              <w:rPr>
                <w:noProof/>
              </w:rPr>
              <w:t>1</w:t>
            </w:r>
            <w:r w:rsidR="00620A6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A1D0C" w:rsidR="001E41F3" w:rsidRDefault="00F71343" w:rsidP="00E35D75">
            <w:pPr>
              <w:pStyle w:val="CRCoverPage"/>
              <w:spacing w:after="0"/>
              <w:rPr>
                <w:noProof/>
                <w:lang w:eastAsia="ko-KR"/>
              </w:rPr>
            </w:pP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 xml:space="preserve">CA_n3A-n7A-n78A </w:t>
            </w:r>
            <w:r w:rsidRPr="00F71343">
              <w:rPr>
                <w:rFonts w:hint="eastAsia"/>
              </w:rPr>
              <w:t>,</w:t>
            </w:r>
            <w:r>
              <w:t xml:space="preserve"> </w:t>
            </w:r>
            <w:r w:rsidRPr="00F71343">
              <w:t>CA_n3A-n75A-n78A</w:t>
            </w:r>
            <w:r w:rsidRPr="00F71343">
              <w:rPr>
                <w:rFonts w:hint="eastAsia"/>
              </w:rPr>
              <w:t xml:space="preserve"> </w:t>
            </w:r>
            <w:r w:rsidRPr="00F71343">
              <w:t>and CA_n7A-n75A-n78A</w:t>
            </w:r>
            <w:r w:rsidR="008277E4">
              <w:rPr>
                <w:szCs w:val="18"/>
                <w:lang w:val="en-US"/>
              </w:rPr>
              <w:t xml:space="preserve"> </w:t>
            </w:r>
            <w:r w:rsidR="008277E4">
              <w:rPr>
                <w:noProof/>
                <w:lang w:eastAsia="ko-KR"/>
              </w:rPr>
              <w:t>are</w:t>
            </w:r>
            <w:r w:rsidR="00A63376">
              <w:rPr>
                <w:noProof/>
                <w:lang w:eastAsia="ko-KR"/>
              </w:rPr>
              <w:t xml:space="preserve"> </w:t>
            </w:r>
            <w:r w:rsidR="00626D72" w:rsidRPr="00626D72">
              <w:rPr>
                <w:rFonts w:hint="eastAsia"/>
                <w:noProof/>
                <w:lang w:eastAsia="ko-KR"/>
              </w:rPr>
              <w:t>added</w:t>
            </w:r>
            <w:r w:rsidR="00626D72">
              <w:rPr>
                <w:rFonts w:ascii="宋体" w:eastAsia="宋体" w:hAnsi="宋体" w:hint="eastAsia"/>
                <w:noProof/>
                <w:lang w:eastAsia="zh-CN"/>
              </w:rPr>
              <w:t>.</w:t>
            </w:r>
            <w:r w:rsidR="008970C5">
              <w:rPr>
                <w:rFonts w:ascii="宋体" w:eastAsia="宋体" w:hAnsi="宋体" w:hint="eastAsia"/>
                <w:noProof/>
                <w:lang w:eastAsia="zh-CN"/>
              </w:rPr>
              <w:t>(</w:t>
            </w:r>
            <w:r w:rsidR="008970C5">
              <w:t xml:space="preserve">There are no pending </w:t>
            </w:r>
            <w:proofErr w:type="spellStart"/>
            <w:r w:rsidR="008970C5">
              <w:t>fallback</w:t>
            </w:r>
            <w:proofErr w:type="spellEnd"/>
            <w:r w:rsidR="008970C5">
              <w:t xml:space="preserve"> combinations for these CAs.)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B5238" w:rsidR="001E41F3" w:rsidRDefault="00A63376" w:rsidP="00A0605F">
            <w:pPr>
              <w:pStyle w:val="CRCoverPage"/>
              <w:spacing w:after="0"/>
              <w:rPr>
                <w:noProof/>
                <w:lang w:eastAsia="ko-KR"/>
              </w:rPr>
            </w:pPr>
            <w:r>
              <w:rPr>
                <w:rFonts w:hint="eastAsia"/>
                <w:noProof/>
                <w:lang w:eastAsia="ko-KR"/>
              </w:rPr>
              <w:t>A</w:t>
            </w:r>
            <w:r>
              <w:rPr>
                <w:noProof/>
                <w:lang w:eastAsia="ko-KR"/>
              </w:rPr>
              <w:t>dding Following new configurations</w:t>
            </w:r>
            <w:r w:rsidR="00E35D75">
              <w:rPr>
                <w:rFonts w:ascii="宋体" w:eastAsia="宋体" w:hAnsi="宋体" w:hint="eastAsia"/>
                <w:noProof/>
                <w:lang w:eastAsia="zh-CN"/>
              </w:rPr>
              <w:t>:</w:t>
            </w:r>
            <w:r w:rsidR="00E35D75">
              <w:rPr>
                <w:rFonts w:ascii="宋体" w:eastAsia="宋体" w:hAnsi="宋体"/>
                <w:noProof/>
                <w:lang w:eastAsia="zh-CN"/>
              </w:rPr>
              <w:t xml:space="preserve"> </w:t>
            </w:r>
            <w:r w:rsidR="00F71343" w:rsidRPr="00F71343">
              <w:t>CA_n1A-n28A-n75A, CA_n1A-n75A-n78A,</w:t>
            </w:r>
            <w:r w:rsidR="00F71343">
              <w:t xml:space="preserve"> </w:t>
            </w:r>
            <w:r w:rsidR="00F71343" w:rsidRPr="00F71343">
              <w:t>CA_n28A-n75A-n78A,</w:t>
            </w:r>
            <w:r w:rsidR="00F71343">
              <w:t xml:space="preserve"> </w:t>
            </w:r>
            <w:r w:rsidR="00F71343" w:rsidRPr="00F71343">
              <w:t>CA_n20A-n28A-n75A,</w:t>
            </w:r>
            <w:r w:rsidR="00F71343">
              <w:t xml:space="preserve"> </w:t>
            </w:r>
            <w:r w:rsidR="00F71343" w:rsidRPr="00F71343">
              <w:t>CA_n8A-n28A-n75A</w:t>
            </w:r>
            <w:r w:rsidR="00F71343">
              <w:t xml:space="preserve">, </w:t>
            </w:r>
            <w:r w:rsidR="00F71343" w:rsidRPr="00F71343">
              <w:t>CA_n8A-n20A-n75A</w:t>
            </w:r>
            <w:r w:rsidR="00F71343" w:rsidRPr="00F71343">
              <w:rPr>
                <w:rFonts w:hint="eastAsia"/>
              </w:rPr>
              <w:t>,</w:t>
            </w:r>
            <w:r w:rsidR="00F71343">
              <w:t xml:space="preserve"> </w:t>
            </w:r>
            <w:r w:rsidR="00F71343" w:rsidRPr="00F71343">
              <w:t>CA_n1A-n3A-n7A</w:t>
            </w:r>
            <w:r w:rsidR="00F71343" w:rsidRPr="00F71343">
              <w:rPr>
                <w:rFonts w:hint="eastAsia"/>
              </w:rPr>
              <w:t>,</w:t>
            </w:r>
            <w:r w:rsidR="00F71343">
              <w:t xml:space="preserve"> </w:t>
            </w:r>
            <w:r w:rsidR="00F71343" w:rsidRPr="00F71343">
              <w:t>CA_n1A-n3A-n75A</w:t>
            </w:r>
            <w:r w:rsidR="00F71343" w:rsidRPr="00F71343">
              <w:rPr>
                <w:rFonts w:hint="eastAsia"/>
              </w:rPr>
              <w:t>,</w:t>
            </w:r>
            <w:r w:rsidR="00F71343">
              <w:t xml:space="preserve"> </w:t>
            </w:r>
            <w:r w:rsidR="00F71343" w:rsidRPr="00F71343">
              <w:t>CA_n1A-n3A-n78A, CA_n1A-n7A-n78A</w:t>
            </w:r>
            <w:r w:rsidR="00F71343" w:rsidRPr="00F71343">
              <w:rPr>
                <w:rFonts w:hint="eastAsia"/>
              </w:rPr>
              <w:t>,</w:t>
            </w:r>
            <w:r w:rsidR="00F71343">
              <w:t xml:space="preserve"> </w:t>
            </w:r>
            <w:r w:rsidR="00F71343" w:rsidRPr="00F71343">
              <w:t>CA_n1A-n7A-n75A</w:t>
            </w:r>
            <w:r w:rsidR="00F71343" w:rsidRPr="00F71343">
              <w:rPr>
                <w:rFonts w:hint="eastAsia"/>
              </w:rPr>
              <w:t>,</w:t>
            </w:r>
            <w:r w:rsidR="00F71343">
              <w:t xml:space="preserve"> </w:t>
            </w:r>
            <w:r w:rsidR="00F71343" w:rsidRPr="00F71343">
              <w:t>CA_n3A-n7A-n75A</w:t>
            </w:r>
            <w:r w:rsidR="00F71343" w:rsidRPr="00F71343">
              <w:rPr>
                <w:rFonts w:hint="eastAsia"/>
              </w:rPr>
              <w:t>,</w:t>
            </w:r>
            <w:r w:rsidR="00F71343">
              <w:t xml:space="preserve"> </w:t>
            </w:r>
            <w:r w:rsidR="00F71343" w:rsidRPr="00F71343">
              <w:t xml:space="preserve">CA_n3A-n7A-n78A </w:t>
            </w:r>
            <w:r w:rsidR="00F71343" w:rsidRPr="00F71343">
              <w:rPr>
                <w:rFonts w:hint="eastAsia"/>
              </w:rPr>
              <w:t>,</w:t>
            </w:r>
            <w:r w:rsidR="00F71343">
              <w:t xml:space="preserve"> </w:t>
            </w:r>
            <w:r w:rsidR="00F71343" w:rsidRPr="00F71343">
              <w:t>CA_n3A-n75A-n78A</w:t>
            </w:r>
            <w:r w:rsidR="00F71343" w:rsidRPr="00F71343">
              <w:rPr>
                <w:rFonts w:hint="eastAsia"/>
              </w:rPr>
              <w:t xml:space="preserve"> </w:t>
            </w:r>
            <w:r w:rsidR="00F71343" w:rsidRPr="00F71343">
              <w:t>and CA_n7A-n75A-n78A</w:t>
            </w:r>
            <w:r w:rsidR="00A0605F">
              <w:rPr>
                <w:szCs w:val="18"/>
                <w:lang w:val="en-US"/>
              </w:rPr>
              <w:t xml:space="preserve"> (</w:t>
            </w:r>
            <w:r w:rsidR="00A0605F" w:rsidRPr="00A0605F">
              <w:rPr>
                <w:szCs w:val="18"/>
                <w:lang w:val="en-US"/>
              </w:rPr>
              <w:t>This paper is intended to skip a TP. No additional MSD analysis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E53FE"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5928D8">
              <w:rPr>
                <w:noProof/>
                <w:lang w:eastAsia="ko-KR"/>
              </w:rPr>
              <w:t>s</w:t>
            </w:r>
            <w:r>
              <w:rPr>
                <w:noProof/>
                <w:lang w:eastAsia="ko-KR"/>
              </w:rPr>
              <w:t xml:space="preserve">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CB207" w:rsidR="00864723" w:rsidRDefault="008277E4" w:rsidP="008277E4">
            <w:pPr>
              <w:pStyle w:val="CRCoverPage"/>
              <w:spacing w:after="0"/>
              <w:rPr>
                <w:noProof/>
                <w:lang w:eastAsia="ko-KR"/>
              </w:rPr>
            </w:pPr>
            <w:r w:rsidRPr="008277E4">
              <w:rPr>
                <w:noProof/>
                <w:lang w:eastAsia="ko-KR"/>
              </w:rPr>
              <w:t>5.2A.2.2</w:t>
            </w:r>
            <w:r w:rsidR="005928D8">
              <w:rPr>
                <w:rFonts w:eastAsia="宋体" w:hint="eastAsia"/>
                <w:noProof/>
                <w:lang w:eastAsia="zh-CN"/>
              </w:rPr>
              <w:t>,</w:t>
            </w:r>
            <w:r w:rsidR="005928D8">
              <w:rPr>
                <w:rFonts w:eastAsia="宋体"/>
                <w:noProof/>
                <w:lang w:eastAsia="zh-CN"/>
              </w:rPr>
              <w:t xml:space="preserve"> </w:t>
            </w:r>
            <w:r w:rsidRPr="008277E4">
              <w:rPr>
                <w:noProof/>
                <w:lang w:eastAsia="ko-KR"/>
              </w:rPr>
              <w:t>5.5A.3.2</w:t>
            </w:r>
            <w:r w:rsidR="005928D8">
              <w:rPr>
                <w:noProof/>
                <w:lang w:eastAsia="ko-KR"/>
              </w:rPr>
              <w:t>,</w:t>
            </w:r>
            <w:r w:rsidR="005928D8">
              <w:rPr>
                <w:rFonts w:eastAsia="宋体" w:hint="eastAsia"/>
                <w:noProof/>
                <w:lang w:eastAsia="zh-CN"/>
              </w:rPr>
              <w:t xml:space="preserve"> </w:t>
            </w:r>
            <w:r w:rsidRPr="008277E4">
              <w:rPr>
                <w:noProof/>
                <w:lang w:eastAsia="ko-KR"/>
              </w:rPr>
              <w:t>6.2A.4.2.4</w:t>
            </w:r>
            <w:r w:rsidR="005928D8">
              <w:rPr>
                <w:rFonts w:eastAsia="宋体" w:hint="eastAsia"/>
                <w:noProof/>
                <w:lang w:eastAsia="zh-CN"/>
              </w:rPr>
              <w:t>,</w:t>
            </w:r>
            <w:r w:rsidR="005928D8">
              <w:rPr>
                <w:rFonts w:eastAsia="宋体"/>
                <w:noProof/>
                <w:lang w:eastAsia="zh-CN"/>
              </w:rPr>
              <w:t xml:space="preserve"> </w:t>
            </w:r>
            <w:r w:rsidRPr="008277E4">
              <w:rPr>
                <w:noProof/>
                <w:lang w:eastAsia="ko-KR"/>
              </w:rPr>
              <w:t>7.3A.3.2.3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DA7202" w:rsidR="001E41F3" w:rsidRDefault="00385695" w:rsidP="00620A63">
            <w:pPr>
              <w:pStyle w:val="CRCoverPage"/>
              <w:spacing w:after="0"/>
              <w:ind w:left="99"/>
              <w:rPr>
                <w:noProof/>
              </w:rPr>
            </w:pPr>
            <w:r>
              <w:rPr>
                <w:noProof/>
              </w:rPr>
              <w:t>TS 38.521-</w:t>
            </w:r>
            <w:r w:rsidR="00620A6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0104A1FF" w14:textId="77777777" w:rsidR="00C6297F" w:rsidRPr="00A1115A" w:rsidRDefault="00C6297F" w:rsidP="00C6297F">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1115A">
        <w:t>5.2A.2.2</w:t>
      </w:r>
      <w:r w:rsidRPr="00A1115A">
        <w:tab/>
        <w:t>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14:paraId="29C773C7" w14:textId="77777777" w:rsidR="00C6297F" w:rsidRDefault="00C6297F" w:rsidP="00C6297F">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20A63" w14:paraId="00B4A0D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62C1DE9" w14:textId="77777777" w:rsidR="00620A63" w:rsidRDefault="00620A63" w:rsidP="00472976">
            <w:pPr>
              <w:pStyle w:val="TAH"/>
              <w:rPr>
                <w:rFonts w:eastAsia="等线"/>
              </w:rPr>
            </w:pPr>
            <w:r>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5843DD4" w14:textId="77777777" w:rsidR="00620A63" w:rsidRDefault="00620A63" w:rsidP="00472976">
            <w:pPr>
              <w:pStyle w:val="TAH"/>
              <w:rPr>
                <w:rFonts w:eastAsia="等线"/>
                <w:lang w:val="en-US"/>
              </w:rPr>
            </w:pPr>
            <w:r>
              <w:rPr>
                <w:rFonts w:eastAsia="等线"/>
                <w:lang w:val="en-US"/>
              </w:rPr>
              <w:t>NR Band</w:t>
            </w:r>
          </w:p>
          <w:p w14:paraId="3D449AC0" w14:textId="77777777" w:rsidR="00620A63" w:rsidRDefault="00620A63" w:rsidP="00472976">
            <w:pPr>
              <w:pStyle w:val="TAH"/>
              <w:rPr>
                <w:rFonts w:eastAsia="等线"/>
              </w:rPr>
            </w:pPr>
            <w:r>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0BF17C17" w14:textId="77777777" w:rsidR="00620A63" w:rsidRDefault="00620A63" w:rsidP="00472976">
            <w:pPr>
              <w:pStyle w:val="TAH"/>
              <w:rPr>
                <w:rFonts w:eastAsia="等线"/>
                <w:lang w:val="en-US"/>
              </w:rPr>
            </w:pPr>
            <w:r>
              <w:rPr>
                <w:rFonts w:eastAsia="等线"/>
                <w:lang w:val="en-US"/>
              </w:rPr>
              <w:t xml:space="preserve">DL interruption allowed </w:t>
            </w:r>
          </w:p>
          <w:p w14:paraId="4A3224A5" w14:textId="77777777" w:rsidR="00620A63" w:rsidRDefault="00620A63" w:rsidP="00472976">
            <w:pPr>
              <w:pStyle w:val="TAH"/>
              <w:rPr>
                <w:rFonts w:eastAsia="等线"/>
              </w:rPr>
            </w:pPr>
            <w:r>
              <w:rPr>
                <w:rFonts w:eastAsia="等线"/>
                <w:lang w:val="en-US"/>
              </w:rPr>
              <w:t>(Note 4)</w:t>
            </w:r>
          </w:p>
        </w:tc>
      </w:tr>
      <w:tr w:rsidR="00620A63" w14:paraId="199DBFD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A215B" w14:textId="77777777" w:rsidR="00620A63" w:rsidRDefault="00620A63" w:rsidP="00472976">
            <w:pPr>
              <w:pStyle w:val="TAC"/>
              <w:rPr>
                <w:rFonts w:eastAsia="等线"/>
                <w:lang w:eastAsia="zh-CN"/>
              </w:rPr>
            </w:pPr>
            <w:r>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A2E7913" w14:textId="77777777" w:rsidR="00620A63" w:rsidRDefault="00620A63" w:rsidP="00472976">
            <w:pPr>
              <w:pStyle w:val="TAC"/>
              <w:rPr>
                <w:rFonts w:eastAsia="等线"/>
                <w:lang w:eastAsia="zh-CN"/>
              </w:rPr>
            </w:pPr>
            <w:r>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73E7AB26" w14:textId="77777777" w:rsidR="00620A63" w:rsidRDefault="00620A63" w:rsidP="00472976">
            <w:pPr>
              <w:pStyle w:val="TAC"/>
              <w:rPr>
                <w:rFonts w:eastAsia="等线"/>
                <w:lang w:eastAsia="zh-CN"/>
              </w:rPr>
            </w:pPr>
          </w:p>
        </w:tc>
      </w:tr>
      <w:tr w:rsidR="00620A63" w14:paraId="733BB83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D5C92A" w14:textId="77777777" w:rsidR="00620A63" w:rsidRDefault="00620A63" w:rsidP="00472976">
            <w:pPr>
              <w:pStyle w:val="TAC"/>
              <w:rPr>
                <w:rFonts w:eastAsia="等线"/>
                <w:lang w:eastAsia="zh-CN"/>
              </w:rPr>
            </w:pPr>
            <w:r>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4B932839" w14:textId="77777777" w:rsidR="00620A63" w:rsidRDefault="00620A63" w:rsidP="00472976">
            <w:pPr>
              <w:pStyle w:val="TAC"/>
              <w:rPr>
                <w:rFonts w:eastAsia="等线"/>
                <w:lang w:eastAsia="zh-CN"/>
              </w:rPr>
            </w:pPr>
            <w:r>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77AF5FC" w14:textId="77777777" w:rsidR="00620A63" w:rsidRDefault="00620A63" w:rsidP="00472976">
            <w:pPr>
              <w:pStyle w:val="TAC"/>
              <w:rPr>
                <w:rFonts w:eastAsia="等线"/>
                <w:lang w:eastAsia="zh-CN"/>
              </w:rPr>
            </w:pPr>
          </w:p>
        </w:tc>
      </w:tr>
      <w:tr w:rsidR="00620A63" w14:paraId="53A31AB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17C105" w14:textId="77777777" w:rsidR="00620A63" w:rsidRDefault="00620A63" w:rsidP="00472976">
            <w:pPr>
              <w:pStyle w:val="TAC"/>
              <w:rPr>
                <w:rFonts w:eastAsia="等线"/>
                <w:lang w:val="en-US"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B54B3F6" w14:textId="77777777" w:rsidR="00620A63" w:rsidRDefault="00620A63" w:rsidP="00472976">
            <w:pPr>
              <w:pStyle w:val="TAC"/>
              <w:rPr>
                <w:rFonts w:eastAsia="等线"/>
                <w:lang w:val="en-US" w:eastAsia="zh-CN"/>
              </w:rPr>
            </w:pPr>
            <w:r>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B88A15C" w14:textId="77777777" w:rsidR="00620A63" w:rsidRDefault="00620A63" w:rsidP="00472976">
            <w:pPr>
              <w:pStyle w:val="TAC"/>
              <w:rPr>
                <w:rFonts w:eastAsia="等线"/>
                <w:lang w:val="en-US" w:eastAsia="zh-CN"/>
              </w:rPr>
            </w:pPr>
          </w:p>
        </w:tc>
      </w:tr>
      <w:tr w:rsidR="00620A63" w14:paraId="11DE593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44C595" w14:textId="77777777" w:rsidR="00620A63" w:rsidRDefault="00620A63" w:rsidP="00472976">
            <w:pPr>
              <w:pStyle w:val="TAC"/>
              <w:rPr>
                <w:rFonts w:eastAsia="等线"/>
                <w:szCs w:val="22"/>
                <w:lang w:val="en-US"/>
              </w:rPr>
            </w:pPr>
            <w:r>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05CBC91" w14:textId="77777777" w:rsidR="00620A63" w:rsidRDefault="00620A63" w:rsidP="00472976">
            <w:pPr>
              <w:pStyle w:val="TAC"/>
              <w:rPr>
                <w:rFonts w:eastAsia="等线"/>
                <w:szCs w:val="22"/>
                <w:lang w:val="en-US"/>
              </w:rPr>
            </w:pPr>
            <w:r>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0BB05E8" w14:textId="77777777" w:rsidR="00620A63" w:rsidRDefault="00620A63" w:rsidP="00472976">
            <w:pPr>
              <w:pStyle w:val="TAC"/>
              <w:rPr>
                <w:rFonts w:eastAsia="等线"/>
                <w:szCs w:val="22"/>
                <w:lang w:val="en-US"/>
              </w:rPr>
            </w:pPr>
          </w:p>
        </w:tc>
      </w:tr>
      <w:tr w:rsidR="00620A63" w14:paraId="018CD84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26FB3" w14:textId="77777777" w:rsidR="00620A63" w:rsidRDefault="00620A63" w:rsidP="00472976">
            <w:pPr>
              <w:pStyle w:val="TAC"/>
              <w:rPr>
                <w:rFonts w:eastAsia="等线"/>
                <w:lang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053E724" w14:textId="77777777" w:rsidR="00620A63" w:rsidRDefault="00620A63" w:rsidP="00472976">
            <w:pPr>
              <w:pStyle w:val="TAC"/>
              <w:rPr>
                <w:rFonts w:eastAsia="等线"/>
                <w:lang w:val="en-US" w:eastAsia="zh-CN"/>
              </w:rPr>
            </w:pPr>
            <w:r>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DD72400" w14:textId="77777777" w:rsidR="00620A63" w:rsidRDefault="00620A63" w:rsidP="00472976">
            <w:pPr>
              <w:pStyle w:val="TAC"/>
              <w:rPr>
                <w:rFonts w:eastAsia="等线"/>
                <w:lang w:val="en-US" w:eastAsia="zh-CN"/>
              </w:rPr>
            </w:pPr>
          </w:p>
        </w:tc>
      </w:tr>
      <w:tr w:rsidR="00620A63" w14:paraId="733AEE1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514807" w14:textId="77777777" w:rsidR="00620A63" w:rsidRDefault="00620A63" w:rsidP="00472976">
            <w:pPr>
              <w:pStyle w:val="TAC"/>
              <w:rPr>
                <w:rFonts w:eastAsia="等线"/>
                <w:lang w:val="en-US"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w:t>
            </w:r>
            <w:r>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044E52D" w14:textId="77777777" w:rsidR="00620A63" w:rsidRDefault="00620A63" w:rsidP="00472976">
            <w:pPr>
              <w:pStyle w:val="TAC"/>
              <w:rPr>
                <w:rFonts w:eastAsia="等线"/>
                <w:lang w:val="en-US" w:eastAsia="zh-CN"/>
              </w:rPr>
            </w:pPr>
            <w:r>
              <w:rPr>
                <w:rFonts w:eastAsia="等线"/>
                <w:lang w:val="en-US" w:eastAsia="zh-CN"/>
              </w:rPr>
              <w:t>n1, n3,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E18A9E7" w14:textId="77777777" w:rsidR="00620A63" w:rsidRDefault="00620A63" w:rsidP="00472976">
            <w:pPr>
              <w:pStyle w:val="TAC"/>
              <w:rPr>
                <w:rFonts w:eastAsia="等线"/>
                <w:lang w:val="en-US" w:eastAsia="zh-CN"/>
              </w:rPr>
            </w:pPr>
          </w:p>
        </w:tc>
      </w:tr>
      <w:tr w:rsidR="00620A63" w14:paraId="4B8D814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CD423F" w14:textId="77777777" w:rsidR="00620A63" w:rsidRDefault="00620A63" w:rsidP="00472976">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7B734CD1" w14:textId="77777777" w:rsidR="00620A63" w:rsidRDefault="00620A63" w:rsidP="00472976">
            <w:pPr>
              <w:pStyle w:val="TAC"/>
              <w:rPr>
                <w:rFonts w:eastAsia="等线"/>
                <w:lang w:val="en-US" w:eastAsia="ja-JP"/>
              </w:rPr>
            </w:pPr>
            <w:r>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156D747" w14:textId="77777777" w:rsidR="00620A63" w:rsidRDefault="00620A63" w:rsidP="00472976">
            <w:pPr>
              <w:pStyle w:val="TAC"/>
              <w:rPr>
                <w:rFonts w:eastAsia="等线"/>
                <w:lang w:val="en-US" w:eastAsia="zh-CN"/>
              </w:rPr>
            </w:pPr>
          </w:p>
        </w:tc>
      </w:tr>
      <w:tr w:rsidR="00620A63" w14:paraId="48909DD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A478E0" w14:textId="77777777" w:rsidR="00620A63" w:rsidRDefault="00620A63" w:rsidP="00472976">
            <w:pPr>
              <w:pStyle w:val="TAC"/>
              <w:rPr>
                <w:rFonts w:eastAsia="等线"/>
                <w:lang w:val="en-US" w:eastAsia="zh-CN"/>
              </w:rPr>
            </w:pPr>
            <w:r>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6BDF02E" w14:textId="77777777" w:rsidR="00620A63" w:rsidRDefault="00620A63" w:rsidP="00472976">
            <w:pPr>
              <w:pStyle w:val="TAC"/>
              <w:rPr>
                <w:rFonts w:eastAsia="等线"/>
                <w:lang w:val="en-US" w:eastAsia="zh-CN"/>
              </w:rPr>
            </w:pPr>
            <w:r>
              <w:rPr>
                <w:rFonts w:eastAsia="等线"/>
                <w:lang w:val="en-US" w:eastAsia="zh-CN"/>
              </w:rPr>
              <w:t>n1, n3,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FB40780" w14:textId="77777777" w:rsidR="00620A63" w:rsidRDefault="00620A63" w:rsidP="00472976">
            <w:pPr>
              <w:pStyle w:val="TAC"/>
              <w:rPr>
                <w:rFonts w:eastAsia="等线"/>
                <w:lang w:val="en-US" w:eastAsia="zh-CN"/>
              </w:rPr>
            </w:pPr>
          </w:p>
        </w:tc>
      </w:tr>
      <w:tr w:rsidR="00620A63" w14:paraId="67FD415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03B02B" w14:textId="77777777" w:rsidR="00620A63" w:rsidRDefault="00620A63" w:rsidP="00472976">
            <w:pPr>
              <w:pStyle w:val="TAC"/>
              <w:rPr>
                <w:rFonts w:eastAsia="等线"/>
                <w:lang w:val="en-US" w:eastAsia="zh-CN"/>
              </w:rPr>
            </w:pPr>
            <w:r>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7B8A5FDF" w14:textId="77777777" w:rsidR="00620A63" w:rsidRDefault="00620A63" w:rsidP="00472976">
            <w:pPr>
              <w:pStyle w:val="TAC"/>
              <w:rPr>
                <w:rFonts w:eastAsia="等线"/>
                <w:lang w:val="en-US" w:eastAsia="zh-CN"/>
              </w:rPr>
            </w:pPr>
            <w:r>
              <w:rPr>
                <w:rFonts w:eastAsia="等线"/>
                <w:lang w:val="en-US" w:eastAsia="zh-CN"/>
              </w:rPr>
              <w:t>n1, n3,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68CF0C4" w14:textId="77777777" w:rsidR="00620A63" w:rsidRDefault="00620A63" w:rsidP="00472976">
            <w:pPr>
              <w:pStyle w:val="TAC"/>
              <w:rPr>
                <w:rFonts w:eastAsia="等线"/>
                <w:lang w:val="en-US" w:eastAsia="zh-CN"/>
              </w:rPr>
            </w:pPr>
          </w:p>
        </w:tc>
      </w:tr>
      <w:tr w:rsidR="00620A63" w14:paraId="715F7BF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02135" w14:textId="77777777" w:rsidR="00620A63" w:rsidRDefault="00620A63" w:rsidP="00472976">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-n41</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C6EB75" w14:textId="77777777" w:rsidR="00620A63" w:rsidRDefault="00620A63" w:rsidP="00472976">
            <w:pPr>
              <w:pStyle w:val="TAC"/>
              <w:rPr>
                <w:rFonts w:eastAsia="等线"/>
                <w:lang w:val="en-US" w:eastAsia="zh-CN"/>
              </w:rPr>
            </w:pPr>
            <w:r>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1C43D56D" w14:textId="77777777" w:rsidR="00620A63" w:rsidRDefault="00620A63" w:rsidP="00472976">
            <w:pPr>
              <w:pStyle w:val="TAC"/>
              <w:rPr>
                <w:rFonts w:eastAsia="等线"/>
                <w:lang w:val="en-US" w:eastAsia="zh-CN"/>
              </w:rPr>
            </w:pPr>
          </w:p>
        </w:tc>
      </w:tr>
      <w:tr w:rsidR="006B7354" w14:paraId="0181F452" w14:textId="77777777" w:rsidTr="00472976">
        <w:trPr>
          <w:jc w:val="center"/>
          <w:ins w:id="13" w:author="Huawei-Ling Lin" w:date="2023-05-19T14:49:00Z"/>
        </w:trPr>
        <w:tc>
          <w:tcPr>
            <w:tcW w:w="2366" w:type="dxa"/>
            <w:tcBorders>
              <w:top w:val="single" w:sz="4" w:space="0" w:color="auto"/>
              <w:left w:val="single" w:sz="4" w:space="0" w:color="auto"/>
              <w:bottom w:val="single" w:sz="4" w:space="0" w:color="auto"/>
              <w:right w:val="single" w:sz="4" w:space="0" w:color="auto"/>
            </w:tcBorders>
            <w:vAlign w:val="center"/>
          </w:tcPr>
          <w:p w14:paraId="4144AD0F" w14:textId="179F2A0A" w:rsidR="006B7354" w:rsidRDefault="006B7354" w:rsidP="006B7354">
            <w:pPr>
              <w:pStyle w:val="TAC"/>
              <w:rPr>
                <w:ins w:id="14" w:author="Huawei-Ling Lin" w:date="2023-05-19T14:49:00Z"/>
                <w:rFonts w:eastAsia="等线"/>
                <w:lang w:val="en-US" w:eastAsia="zh-CN"/>
              </w:rPr>
            </w:pPr>
            <w:ins w:id="15" w:author="Huawei-Ling Lin" w:date="2023-05-19T14:49: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02AFE927" w14:textId="71970461" w:rsidR="006B7354" w:rsidRDefault="006B7354" w:rsidP="006B7354">
            <w:pPr>
              <w:pStyle w:val="TAC"/>
              <w:rPr>
                <w:ins w:id="16" w:author="Huawei-Ling Lin" w:date="2023-05-19T14:49:00Z"/>
                <w:rFonts w:eastAsia="等线"/>
                <w:lang w:val="en-US" w:eastAsia="zh-CN"/>
              </w:rPr>
            </w:pPr>
            <w:ins w:id="17" w:author="Huawei-Ling Lin" w:date="2023-05-19T14:49:00Z">
              <w:r>
                <w:rPr>
                  <w:rFonts w:eastAsia="等线"/>
                  <w:lang w:val="en-US" w:eastAsia="zh-CN"/>
                </w:rPr>
                <w:t>n1, n3, n7</w:t>
              </w:r>
            </w:ins>
            <w:ins w:id="18" w:author="Huawei-Ling Lin" w:date="2023-05-19T14:50:00Z">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31902255" w14:textId="77777777" w:rsidR="006B7354" w:rsidRDefault="006B7354" w:rsidP="006B7354">
            <w:pPr>
              <w:pStyle w:val="TAC"/>
              <w:rPr>
                <w:ins w:id="19" w:author="Huawei-Ling Lin" w:date="2023-05-19T14:49:00Z"/>
                <w:rFonts w:eastAsia="等线"/>
                <w:lang w:val="en-US" w:eastAsia="zh-CN"/>
              </w:rPr>
            </w:pPr>
          </w:p>
        </w:tc>
      </w:tr>
      <w:tr w:rsidR="006B7354" w14:paraId="4539E82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242DAA" w14:textId="77777777" w:rsidR="006B7354" w:rsidRDefault="006B7354" w:rsidP="006B73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1F8B8BC" w14:textId="77777777" w:rsidR="006B7354" w:rsidRDefault="006B7354" w:rsidP="006B7354">
            <w:pPr>
              <w:pStyle w:val="TAC"/>
              <w:rPr>
                <w:rFonts w:eastAsia="等线"/>
                <w:lang w:val="en-US" w:eastAsia="zh-CN"/>
              </w:rPr>
            </w:pPr>
            <w:r>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DD3E660" w14:textId="77777777" w:rsidR="006B7354" w:rsidRDefault="006B7354" w:rsidP="006B7354">
            <w:pPr>
              <w:pStyle w:val="TAC"/>
              <w:rPr>
                <w:rFonts w:eastAsia="等线"/>
                <w:lang w:val="en-US" w:eastAsia="zh-CN"/>
              </w:rPr>
            </w:pPr>
          </w:p>
        </w:tc>
      </w:tr>
      <w:tr w:rsidR="006B7354" w14:paraId="6C5D0F3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8C4D53" w14:textId="77777777" w:rsidR="006B7354" w:rsidRDefault="006B7354" w:rsidP="006B73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7F6096" w14:textId="77777777" w:rsidR="006B7354" w:rsidRDefault="006B7354" w:rsidP="006B7354">
            <w:pPr>
              <w:pStyle w:val="TAC"/>
              <w:rPr>
                <w:rFonts w:eastAsia="等线"/>
                <w:lang w:val="en-US" w:eastAsia="ja-JP"/>
              </w:rPr>
            </w:pPr>
            <w:r>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0FA948DD" w14:textId="77777777" w:rsidR="006B7354" w:rsidRDefault="006B7354" w:rsidP="006B7354">
            <w:pPr>
              <w:pStyle w:val="TAC"/>
              <w:rPr>
                <w:rFonts w:eastAsia="等线"/>
                <w:lang w:val="en-US" w:eastAsia="zh-CN"/>
              </w:rPr>
            </w:pPr>
            <w:r>
              <w:rPr>
                <w:rFonts w:eastAsia="等线"/>
                <w:lang w:val="en-US" w:eastAsia="zh-CN"/>
              </w:rPr>
              <w:t>No for CA_n1-n78, CA_n3-n78</w:t>
            </w:r>
          </w:p>
        </w:tc>
      </w:tr>
      <w:tr w:rsidR="006B7354" w14:paraId="4A4A476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1C9A86" w14:textId="77777777" w:rsidR="006B7354" w:rsidRDefault="006B7354" w:rsidP="006B7354">
            <w:pPr>
              <w:pStyle w:val="TAC"/>
              <w:rPr>
                <w:rFonts w:eastAsia="等线"/>
                <w:lang w:eastAsia="zh-CN"/>
              </w:rPr>
            </w:pPr>
            <w:r>
              <w:rPr>
                <w:rFonts w:eastAsia="等线"/>
                <w:lang w:val="en-US" w:eastAsia="ja-JP"/>
              </w:rPr>
              <w:t>CA</w:t>
            </w:r>
            <w:r>
              <w:rPr>
                <w:rFonts w:eastAsia="等线"/>
                <w:lang w:val="en-US"/>
              </w:rPr>
              <w:t>_n1-n3-n79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60EAB5" w14:textId="77777777" w:rsidR="006B7354" w:rsidRDefault="006B7354" w:rsidP="006B7354">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6190E66" w14:textId="77777777" w:rsidR="006B7354" w:rsidRDefault="006B7354" w:rsidP="006B7354">
            <w:pPr>
              <w:pStyle w:val="TAC"/>
              <w:rPr>
                <w:rFonts w:eastAsia="等线"/>
                <w:lang w:val="en-US" w:eastAsia="zh-CN"/>
              </w:rPr>
            </w:pPr>
          </w:p>
        </w:tc>
      </w:tr>
      <w:tr w:rsidR="006B7354" w14:paraId="30D41A6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A321C7" w14:textId="77777777" w:rsidR="006B7354" w:rsidRDefault="006B7354" w:rsidP="006B7354">
            <w:pPr>
              <w:pStyle w:val="TAC"/>
              <w:rPr>
                <w:rFonts w:eastAsia="等线"/>
                <w:lang w:eastAsia="zh-CN"/>
              </w:rPr>
            </w:pPr>
            <w:r>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3538876" w14:textId="77777777" w:rsidR="006B7354" w:rsidRDefault="006B7354" w:rsidP="006B7354">
            <w:pPr>
              <w:pStyle w:val="TAC"/>
              <w:rPr>
                <w:rFonts w:eastAsia="等线"/>
                <w:lang w:val="en-US" w:eastAsia="zh-CN"/>
              </w:rPr>
            </w:pPr>
            <w:r>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6A70768" w14:textId="77777777" w:rsidR="006B7354" w:rsidRDefault="006B7354" w:rsidP="006B7354">
            <w:pPr>
              <w:pStyle w:val="TAC"/>
              <w:rPr>
                <w:rFonts w:eastAsia="等线"/>
                <w:lang w:val="en-US" w:eastAsia="zh-CN"/>
              </w:rPr>
            </w:pPr>
          </w:p>
        </w:tc>
      </w:tr>
      <w:tr w:rsidR="006B7354" w14:paraId="4CFE97F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054099" w14:textId="77777777" w:rsidR="006B7354" w:rsidRDefault="006B7354" w:rsidP="006B7354">
            <w:pPr>
              <w:pStyle w:val="TAC"/>
              <w:rPr>
                <w:rFonts w:eastAsia="宋体"/>
                <w:color w:val="000000"/>
                <w:lang w:eastAsia="zh-CN"/>
              </w:rPr>
            </w:pPr>
            <w:r>
              <w:rPr>
                <w:rFonts w:eastAsia="等线"/>
                <w:lang w:val="en-US"/>
              </w:rPr>
              <w:t>CA_</w:t>
            </w:r>
            <w:r>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88C185A" w14:textId="77777777" w:rsidR="006B7354" w:rsidRDefault="006B7354" w:rsidP="006B7354">
            <w:pPr>
              <w:pStyle w:val="TAC"/>
              <w:rPr>
                <w:rFonts w:eastAsia="等线"/>
                <w:lang w:val="en-US" w:eastAsia="zh-CN"/>
              </w:rPr>
            </w:pPr>
            <w:r>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618F2EAD" w14:textId="77777777" w:rsidR="006B7354" w:rsidRDefault="006B7354" w:rsidP="006B7354">
            <w:pPr>
              <w:pStyle w:val="TAC"/>
              <w:rPr>
                <w:rFonts w:eastAsia="等线"/>
                <w:lang w:val="en-US" w:eastAsia="zh-CN"/>
              </w:rPr>
            </w:pPr>
          </w:p>
        </w:tc>
      </w:tr>
      <w:tr w:rsidR="006B7354" w14:paraId="3AF524B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188E89" w14:textId="77777777" w:rsidR="006B7354" w:rsidRDefault="006B7354" w:rsidP="006B7354">
            <w:pPr>
              <w:pStyle w:val="TAC"/>
              <w:rPr>
                <w:rFonts w:eastAsia="等线"/>
                <w:lang w:eastAsia="zh-CN"/>
              </w:rPr>
            </w:pPr>
            <w:r>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F20F343" w14:textId="77777777" w:rsidR="006B7354" w:rsidRDefault="006B7354" w:rsidP="006B7354">
            <w:pPr>
              <w:pStyle w:val="TAC"/>
              <w:rPr>
                <w:rFonts w:eastAsia="等线"/>
                <w:lang w:val="en-US" w:eastAsia="zh-CN"/>
              </w:rPr>
            </w:pPr>
            <w:r>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E2134D8" w14:textId="77777777" w:rsidR="006B7354" w:rsidRDefault="006B7354" w:rsidP="006B7354">
            <w:pPr>
              <w:pStyle w:val="TAC"/>
              <w:rPr>
                <w:rFonts w:eastAsia="等线"/>
                <w:lang w:val="en-US" w:eastAsia="zh-CN"/>
              </w:rPr>
            </w:pPr>
            <w:r>
              <w:rPr>
                <w:rFonts w:eastAsia="等线"/>
                <w:lang w:val="en-US" w:eastAsia="zh-CN"/>
              </w:rPr>
              <w:t>No for CA_n1-n78, CA_n</w:t>
            </w:r>
            <w:r>
              <w:rPr>
                <w:rFonts w:eastAsia="等线" w:hint="eastAsia"/>
                <w:lang w:val="en-US" w:eastAsia="zh-CN"/>
              </w:rPr>
              <w:t>5</w:t>
            </w:r>
            <w:r>
              <w:rPr>
                <w:rFonts w:eastAsia="等线"/>
                <w:lang w:val="en-US" w:eastAsia="zh-CN"/>
              </w:rPr>
              <w:t>-n78</w:t>
            </w:r>
          </w:p>
        </w:tc>
      </w:tr>
      <w:tr w:rsidR="006B7354" w14:paraId="60926D8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8DC5E2" w14:textId="77777777" w:rsidR="006B7354" w:rsidRDefault="006B7354" w:rsidP="006B7354">
            <w:pPr>
              <w:pStyle w:val="TAC"/>
              <w:rPr>
                <w:rFonts w:eastAsia="等线"/>
                <w:color w:val="000000"/>
              </w:rPr>
            </w:pPr>
            <w:r>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EED6DA7" w14:textId="77777777" w:rsidR="006B7354" w:rsidRDefault="006B7354" w:rsidP="006B7354">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759497DA" w14:textId="77777777" w:rsidR="006B7354" w:rsidRDefault="006B7354" w:rsidP="006B7354">
            <w:pPr>
              <w:pStyle w:val="TAC"/>
              <w:rPr>
                <w:rFonts w:eastAsia="等线"/>
                <w:lang w:val="en-US" w:eastAsia="zh-CN"/>
              </w:rPr>
            </w:pPr>
          </w:p>
        </w:tc>
      </w:tr>
      <w:tr w:rsidR="006B7354" w14:paraId="6681D36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073BC" w14:textId="77777777" w:rsidR="006B7354" w:rsidRDefault="006B7354" w:rsidP="006B7354">
            <w:pPr>
              <w:pStyle w:val="TAC"/>
              <w:rPr>
                <w:rFonts w:eastAsia="等线"/>
                <w:lang w:eastAsia="zh-CN"/>
              </w:rPr>
            </w:pPr>
            <w:r>
              <w:rPr>
                <w:rFonts w:eastAsia="等线"/>
                <w:color w:val="000000"/>
                <w:lang w:val="en-US"/>
              </w:rPr>
              <w:t>CA_</w:t>
            </w:r>
            <w:r>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16E4ED22" w14:textId="77777777" w:rsidR="006B7354" w:rsidRDefault="006B7354" w:rsidP="006B7354">
            <w:pPr>
              <w:pStyle w:val="TAC"/>
              <w:rPr>
                <w:rFonts w:eastAsia="等线"/>
                <w:lang w:val="en-US" w:eastAsia="zh-CN"/>
              </w:rPr>
            </w:pPr>
            <w:r>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6769F250" w14:textId="77777777" w:rsidR="006B7354" w:rsidRDefault="006B7354" w:rsidP="006B7354">
            <w:pPr>
              <w:pStyle w:val="TAC"/>
              <w:rPr>
                <w:rFonts w:eastAsia="等线"/>
                <w:lang w:val="en-US" w:eastAsia="zh-CN"/>
              </w:rPr>
            </w:pPr>
          </w:p>
        </w:tc>
      </w:tr>
      <w:tr w:rsidR="006B7354" w14:paraId="226F888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82FA6" w14:textId="77777777" w:rsidR="006B7354" w:rsidRDefault="006B7354" w:rsidP="006B7354">
            <w:pPr>
              <w:pStyle w:val="TAC"/>
              <w:rPr>
                <w:rFonts w:eastAsia="等线"/>
                <w:color w:val="000000"/>
                <w:lang w:val="en-US"/>
              </w:rPr>
            </w:pPr>
            <w:r>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268B83C" w14:textId="77777777" w:rsidR="006B7354" w:rsidRDefault="006B7354" w:rsidP="006B7354">
            <w:pPr>
              <w:pStyle w:val="TAC"/>
              <w:rPr>
                <w:rFonts w:eastAsia="等线"/>
                <w:lang w:val="en-US" w:eastAsia="zh-CN"/>
              </w:rPr>
            </w:pPr>
            <w:r>
              <w:rPr>
                <w:rFonts w:eastAsia="等线"/>
                <w:lang w:val="en-US" w:eastAsia="zh-CN"/>
              </w:rPr>
              <w:t>n1, n7,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70DA32" w14:textId="77777777" w:rsidR="006B7354" w:rsidRDefault="006B7354" w:rsidP="006B7354">
            <w:pPr>
              <w:pStyle w:val="TAC"/>
              <w:rPr>
                <w:rFonts w:eastAsia="等线"/>
                <w:lang w:val="en-US" w:eastAsia="zh-CN"/>
              </w:rPr>
            </w:pPr>
          </w:p>
        </w:tc>
      </w:tr>
      <w:tr w:rsidR="006B7354" w14:paraId="71F98D2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49CA0" w14:textId="77777777" w:rsidR="006B7354" w:rsidRDefault="006B7354" w:rsidP="006B7354">
            <w:pPr>
              <w:pStyle w:val="TAC"/>
              <w:rPr>
                <w:rFonts w:eastAsia="等线"/>
                <w:lang w:eastAsia="zh-CN"/>
              </w:rPr>
            </w:pPr>
            <w:r>
              <w:rPr>
                <w:rFonts w:eastAsia="等线"/>
                <w:color w:val="000000"/>
                <w:lang w:val="en-US"/>
              </w:rPr>
              <w:t>CA_</w:t>
            </w:r>
            <w:r>
              <w:rPr>
                <w:rFonts w:eastAsia="等线"/>
                <w:color w:val="000000"/>
                <w:lang w:val="en-US" w:eastAsia="zh-CN"/>
              </w:rPr>
              <w:t>n1-n7-n</w:t>
            </w:r>
            <w:r>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6895ED9" w14:textId="77777777" w:rsidR="006B7354" w:rsidRDefault="006B7354" w:rsidP="006B7354">
            <w:pPr>
              <w:pStyle w:val="TAC"/>
              <w:rPr>
                <w:rFonts w:eastAsia="等线"/>
                <w:lang w:val="en-US" w:eastAsia="zh-CN"/>
              </w:rPr>
            </w:pPr>
            <w:r>
              <w:rPr>
                <w:rFonts w:eastAsia="等线"/>
                <w:lang w:val="en-US" w:eastAsia="zh-CN"/>
              </w:rPr>
              <w:t>n1, n7,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087191" w14:textId="77777777" w:rsidR="006B7354" w:rsidRDefault="006B7354" w:rsidP="006B7354">
            <w:pPr>
              <w:pStyle w:val="TAC"/>
              <w:rPr>
                <w:rFonts w:eastAsia="等线"/>
                <w:lang w:val="en-US" w:eastAsia="zh-CN"/>
              </w:rPr>
            </w:pPr>
          </w:p>
        </w:tc>
      </w:tr>
      <w:tr w:rsidR="00164A54" w14:paraId="2B74EEAE" w14:textId="77777777" w:rsidTr="00472976">
        <w:trPr>
          <w:jc w:val="center"/>
          <w:ins w:id="20" w:author="Huawei-Ling Lin" w:date="2023-05-19T14:58:00Z"/>
        </w:trPr>
        <w:tc>
          <w:tcPr>
            <w:tcW w:w="2366" w:type="dxa"/>
            <w:tcBorders>
              <w:top w:val="single" w:sz="4" w:space="0" w:color="auto"/>
              <w:left w:val="single" w:sz="4" w:space="0" w:color="auto"/>
              <w:bottom w:val="single" w:sz="4" w:space="0" w:color="auto"/>
              <w:right w:val="single" w:sz="4" w:space="0" w:color="auto"/>
            </w:tcBorders>
            <w:vAlign w:val="center"/>
          </w:tcPr>
          <w:p w14:paraId="7E2B8BC4" w14:textId="694634AB" w:rsidR="00164A54" w:rsidRDefault="00164A54" w:rsidP="00164A54">
            <w:pPr>
              <w:pStyle w:val="TAC"/>
              <w:rPr>
                <w:ins w:id="21" w:author="Huawei-Ling Lin" w:date="2023-05-19T14:58:00Z"/>
                <w:rFonts w:eastAsia="等线"/>
                <w:lang w:val="en-US" w:eastAsia="zh-CN"/>
              </w:rPr>
            </w:pPr>
            <w:ins w:id="22" w:author="Huawei-Ling Lin" w:date="2023-05-19T14:58: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679DE945" w14:textId="04618A43" w:rsidR="00164A54" w:rsidRDefault="00164A54" w:rsidP="00164A54">
            <w:pPr>
              <w:pStyle w:val="TAC"/>
              <w:rPr>
                <w:ins w:id="23" w:author="Huawei-Ling Lin" w:date="2023-05-19T14:58:00Z"/>
                <w:rFonts w:eastAsia="等线"/>
                <w:lang w:val="en-US" w:eastAsia="zh-CN"/>
              </w:rPr>
            </w:pPr>
            <w:ins w:id="24" w:author="Huawei-Ling Lin" w:date="2023-05-19T14:58:00Z">
              <w:r>
                <w:rPr>
                  <w:rFonts w:eastAsia="等线"/>
                  <w:lang w:val="en-US" w:eastAsia="zh-CN"/>
                </w:rPr>
                <w:t>n1</w:t>
              </w:r>
              <w:r>
                <w:rPr>
                  <w:rFonts w:ascii="MS Mincho" w:hAnsi="MS Mincho" w:cs="MS Mincho" w:hint="eastAsia"/>
                  <w:lang w:val="en-US" w:eastAsia="zh-CN"/>
                </w:rPr>
                <w:t>,</w:t>
              </w:r>
              <w:r>
                <w:rPr>
                  <w:rFonts w:eastAsia="等线"/>
                  <w:lang w:val="en-US" w:eastAsia="zh-CN"/>
                </w:rPr>
                <w:t>n7, n75</w:t>
              </w:r>
            </w:ins>
          </w:p>
        </w:tc>
        <w:tc>
          <w:tcPr>
            <w:tcW w:w="2552" w:type="dxa"/>
            <w:tcBorders>
              <w:top w:val="single" w:sz="4" w:space="0" w:color="auto"/>
              <w:left w:val="single" w:sz="4" w:space="0" w:color="auto"/>
              <w:bottom w:val="single" w:sz="4" w:space="0" w:color="auto"/>
              <w:right w:val="single" w:sz="4" w:space="0" w:color="auto"/>
            </w:tcBorders>
          </w:tcPr>
          <w:p w14:paraId="300ADAB4" w14:textId="77777777" w:rsidR="00164A54" w:rsidRDefault="00164A54" w:rsidP="00164A54">
            <w:pPr>
              <w:pStyle w:val="TAC"/>
              <w:rPr>
                <w:ins w:id="25" w:author="Huawei-Ling Lin" w:date="2023-05-19T14:58:00Z"/>
                <w:rFonts w:eastAsia="等线"/>
                <w:lang w:val="en-US" w:eastAsia="zh-CN"/>
              </w:rPr>
            </w:pPr>
          </w:p>
        </w:tc>
      </w:tr>
      <w:tr w:rsidR="00164A54" w14:paraId="414546E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A839CE" w14:textId="77777777" w:rsidR="00164A54" w:rsidRDefault="00164A54" w:rsidP="00164A54">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BE4F68" w14:textId="77777777" w:rsidR="00164A54" w:rsidRDefault="00164A54" w:rsidP="00164A54">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4F90BC4" w14:textId="77777777" w:rsidR="00164A54" w:rsidRDefault="00164A54" w:rsidP="00164A54">
            <w:pPr>
              <w:pStyle w:val="TAC"/>
              <w:rPr>
                <w:rFonts w:eastAsia="等线"/>
                <w:lang w:val="en-US" w:eastAsia="zh-CN"/>
              </w:rPr>
            </w:pPr>
          </w:p>
        </w:tc>
      </w:tr>
      <w:tr w:rsidR="00164A54" w14:paraId="72AA0FB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BCF610" w14:textId="77777777" w:rsidR="00164A54" w:rsidRDefault="00164A54" w:rsidP="00164A54">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w:t>
            </w:r>
            <w:r>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013892DE" w14:textId="77777777" w:rsidR="00164A54" w:rsidRDefault="00164A54" w:rsidP="00164A54">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266F3F6" w14:textId="77777777" w:rsidR="00164A54" w:rsidRDefault="00164A54" w:rsidP="00164A54">
            <w:pPr>
              <w:pStyle w:val="TAC"/>
              <w:rPr>
                <w:rFonts w:eastAsia="等线"/>
                <w:lang w:val="en-US" w:eastAsia="zh-CN"/>
              </w:rPr>
            </w:pPr>
          </w:p>
        </w:tc>
      </w:tr>
      <w:tr w:rsidR="00164A54" w14:paraId="78040C1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2AB648" w14:textId="77777777" w:rsidR="00164A54" w:rsidRDefault="00164A54" w:rsidP="00164A54">
            <w:pPr>
              <w:pStyle w:val="TAC"/>
              <w:rPr>
                <w:rFonts w:eastAsia="等线"/>
                <w:lang w:val="sv-SE" w:eastAsia="zh-CN"/>
              </w:rPr>
            </w:pPr>
            <w:r>
              <w:rPr>
                <w:rFonts w:eastAsia="等线"/>
                <w:lang w:val="en-US"/>
              </w:rPr>
              <w:t>CA_</w:t>
            </w:r>
            <w:r>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E9F9BEE" w14:textId="77777777" w:rsidR="00164A54" w:rsidRDefault="00164A54" w:rsidP="00164A54">
            <w:pPr>
              <w:pStyle w:val="TAC"/>
              <w:rPr>
                <w:rFonts w:eastAsia="等线"/>
                <w:lang w:val="en-US" w:eastAsia="zh-CN"/>
              </w:rPr>
            </w:pPr>
            <w:r>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C2DE702" w14:textId="77777777" w:rsidR="00164A54" w:rsidRDefault="00164A54" w:rsidP="00164A54">
            <w:pPr>
              <w:pStyle w:val="TAC"/>
              <w:rPr>
                <w:rFonts w:eastAsia="等线"/>
                <w:lang w:val="sv-SE" w:eastAsia="zh-CN"/>
              </w:rPr>
            </w:pPr>
          </w:p>
        </w:tc>
      </w:tr>
      <w:tr w:rsidR="00164A54" w14:paraId="5BC0FD0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50E2CA" w14:textId="77777777" w:rsidR="00164A54" w:rsidRDefault="00164A54" w:rsidP="00164A54">
            <w:pPr>
              <w:pStyle w:val="TAC"/>
              <w:rPr>
                <w:rFonts w:eastAsia="等线"/>
                <w:lang w:val="sv-SE" w:eastAsia="zh-CN"/>
              </w:rPr>
            </w:pPr>
            <w:r>
              <w:rPr>
                <w:rFonts w:eastAsia="等线"/>
                <w:lang w:val="en-US"/>
              </w:rPr>
              <w:t>CA_</w:t>
            </w:r>
            <w:r>
              <w:rPr>
                <w:rFonts w:eastAsia="等线"/>
                <w:lang w:val="en-US" w:eastAsia="zh-CN"/>
              </w:rPr>
              <w:t>n1-n8-n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01932C8" w14:textId="77777777" w:rsidR="00164A54" w:rsidRDefault="00164A54" w:rsidP="00164A54">
            <w:pPr>
              <w:pStyle w:val="TAC"/>
              <w:rPr>
                <w:rFonts w:eastAsia="等线"/>
                <w:lang w:val="en-US" w:eastAsia="zh-CN"/>
              </w:rPr>
            </w:pPr>
            <w:r>
              <w:rPr>
                <w:rFonts w:eastAsia="等线"/>
                <w:lang w:val="en-US" w:eastAsia="zh-CN"/>
              </w:rPr>
              <w:t>n1, n8,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DDC81" w14:textId="77777777" w:rsidR="00164A54" w:rsidRDefault="00164A54" w:rsidP="00164A54">
            <w:pPr>
              <w:pStyle w:val="TAC"/>
              <w:rPr>
                <w:rFonts w:eastAsia="等线"/>
                <w:lang w:val="sv-SE" w:eastAsia="zh-CN"/>
              </w:rPr>
            </w:pPr>
          </w:p>
        </w:tc>
      </w:tr>
      <w:tr w:rsidR="00164A54" w14:paraId="0A6C618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7F047" w14:textId="77777777" w:rsidR="00164A54" w:rsidRDefault="00164A54" w:rsidP="00164A54">
            <w:pPr>
              <w:pStyle w:val="TAC"/>
              <w:rPr>
                <w:rFonts w:eastAsia="等线"/>
                <w:lang w:val="sv-SE" w:eastAsia="zh-CN"/>
              </w:rPr>
            </w:pPr>
            <w:r>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C899B80" w14:textId="77777777" w:rsidR="00164A54" w:rsidRDefault="00164A54" w:rsidP="00164A54">
            <w:pPr>
              <w:pStyle w:val="TAC"/>
              <w:rPr>
                <w:rFonts w:eastAsia="等线"/>
                <w:lang w:val="sv-SE" w:eastAsia="zh-CN"/>
              </w:rPr>
            </w:pPr>
            <w:r>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561F50D2" w14:textId="77777777" w:rsidR="00164A54" w:rsidRDefault="00164A54" w:rsidP="00164A54">
            <w:pPr>
              <w:pStyle w:val="TAC"/>
              <w:rPr>
                <w:rFonts w:eastAsia="等线"/>
                <w:lang w:val="sv-SE" w:eastAsia="zh-CN"/>
              </w:rPr>
            </w:pPr>
          </w:p>
        </w:tc>
      </w:tr>
      <w:tr w:rsidR="00164A54" w14:paraId="75E7D7A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65EB1"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2CBA6A8" w14:textId="77777777" w:rsidR="00164A54" w:rsidRDefault="00164A54" w:rsidP="00164A54">
            <w:pPr>
              <w:pStyle w:val="TAC"/>
              <w:rPr>
                <w:rFonts w:eastAsia="等线"/>
                <w:lang w:val="en-US" w:eastAsia="ja-JP"/>
              </w:rPr>
            </w:pPr>
            <w:r>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09C56CB3" w14:textId="77777777" w:rsidR="00164A54" w:rsidRDefault="00164A54" w:rsidP="00164A54">
            <w:pPr>
              <w:pStyle w:val="TAC"/>
              <w:rPr>
                <w:rFonts w:eastAsia="等线"/>
                <w:lang w:val="en-US" w:eastAsia="zh-CN"/>
              </w:rPr>
            </w:pPr>
          </w:p>
        </w:tc>
      </w:tr>
      <w:tr w:rsidR="00164A54" w14:paraId="17993F1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A483C10" w14:textId="77777777" w:rsidR="00164A54" w:rsidRDefault="00164A54" w:rsidP="00164A54">
            <w:pPr>
              <w:pStyle w:val="TAC"/>
              <w:rPr>
                <w:rFonts w:eastAsia="等线"/>
                <w:lang w:eastAsia="zh-CN"/>
              </w:rPr>
            </w:pPr>
            <w:r>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20352654" w14:textId="77777777" w:rsidR="00164A54" w:rsidRDefault="00164A54" w:rsidP="00164A54">
            <w:pPr>
              <w:pStyle w:val="TAC"/>
              <w:rPr>
                <w:rFonts w:eastAsia="等线"/>
                <w:lang w:val="en-US" w:eastAsia="zh-CN"/>
              </w:rPr>
            </w:pPr>
            <w:r>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320C294D" w14:textId="77777777" w:rsidR="00164A54" w:rsidRDefault="00164A54" w:rsidP="00164A54">
            <w:pPr>
              <w:pStyle w:val="TAC"/>
              <w:rPr>
                <w:rFonts w:eastAsia="等线"/>
                <w:lang w:val="en-US" w:eastAsia="zh-CN"/>
              </w:rPr>
            </w:pPr>
          </w:p>
        </w:tc>
      </w:tr>
      <w:tr w:rsidR="00164A54" w14:paraId="3519F27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D15760B" w14:textId="77777777" w:rsidR="00164A54" w:rsidRDefault="00164A54" w:rsidP="00164A54">
            <w:pPr>
              <w:pStyle w:val="TAC"/>
              <w:rPr>
                <w:rFonts w:eastAsia="等线"/>
                <w:szCs w:val="22"/>
                <w:lang w:val="en-US"/>
              </w:rPr>
            </w:pPr>
            <w:r>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B5E8266" w14:textId="77777777" w:rsidR="00164A54" w:rsidRDefault="00164A54" w:rsidP="00164A54">
            <w:pPr>
              <w:pStyle w:val="TAC"/>
              <w:rPr>
                <w:rFonts w:eastAsia="等线"/>
                <w:szCs w:val="22"/>
                <w:lang w:val="en-US"/>
              </w:rPr>
            </w:pPr>
            <w:r>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3BD6D61" w14:textId="77777777" w:rsidR="00164A54" w:rsidRDefault="00164A54" w:rsidP="00164A54">
            <w:pPr>
              <w:pStyle w:val="TAC"/>
              <w:rPr>
                <w:rFonts w:eastAsia="等线"/>
                <w:szCs w:val="22"/>
                <w:lang w:val="en-US"/>
              </w:rPr>
            </w:pPr>
          </w:p>
        </w:tc>
      </w:tr>
      <w:tr w:rsidR="00164A54" w14:paraId="0B0B77C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F786D7E" w14:textId="77777777" w:rsidR="00164A54" w:rsidRDefault="00164A54" w:rsidP="00164A54">
            <w:pPr>
              <w:pStyle w:val="TAC"/>
              <w:rPr>
                <w:rFonts w:eastAsia="等线"/>
                <w:szCs w:val="22"/>
                <w:lang w:val="en-US"/>
              </w:rPr>
            </w:pPr>
            <w:r>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A0D4A93" w14:textId="77777777" w:rsidR="00164A54" w:rsidRDefault="00164A54" w:rsidP="00164A54">
            <w:pPr>
              <w:pStyle w:val="TAC"/>
              <w:rPr>
                <w:rFonts w:eastAsia="等线"/>
                <w:szCs w:val="22"/>
                <w:lang w:val="en-US"/>
              </w:rPr>
            </w:pPr>
            <w:r>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AF2AE0A" w14:textId="77777777" w:rsidR="00164A54" w:rsidRDefault="00164A54" w:rsidP="00164A54">
            <w:pPr>
              <w:pStyle w:val="TAC"/>
              <w:rPr>
                <w:rFonts w:eastAsia="等线"/>
                <w:szCs w:val="22"/>
                <w:lang w:val="en-US"/>
              </w:rPr>
            </w:pPr>
          </w:p>
        </w:tc>
      </w:tr>
      <w:tr w:rsidR="00164A54" w14:paraId="209446E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1FF8F7F" w14:textId="77777777" w:rsidR="00164A54" w:rsidRDefault="00164A54" w:rsidP="00164A54">
            <w:pPr>
              <w:pStyle w:val="TAC"/>
              <w:rPr>
                <w:rFonts w:eastAsia="等线"/>
                <w:szCs w:val="22"/>
                <w:lang w:val="en-US"/>
              </w:rPr>
            </w:pPr>
            <w:r>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5430D26D" w14:textId="77777777" w:rsidR="00164A54" w:rsidRDefault="00164A54" w:rsidP="00164A54">
            <w:pPr>
              <w:pStyle w:val="TAC"/>
              <w:rPr>
                <w:rFonts w:eastAsia="等线"/>
                <w:szCs w:val="22"/>
                <w:lang w:val="en-US"/>
              </w:rPr>
            </w:pPr>
            <w:r>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700590E3" w14:textId="77777777" w:rsidR="00164A54" w:rsidRDefault="00164A54" w:rsidP="00164A54">
            <w:pPr>
              <w:pStyle w:val="TAC"/>
              <w:rPr>
                <w:rFonts w:eastAsia="等线"/>
                <w:szCs w:val="22"/>
                <w:lang w:val="en-US"/>
              </w:rPr>
            </w:pPr>
          </w:p>
        </w:tc>
      </w:tr>
      <w:tr w:rsidR="00164A54" w14:paraId="1A157F5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3700DA9" w14:textId="77777777" w:rsidR="00164A54" w:rsidRDefault="00164A54" w:rsidP="00164A54">
            <w:pPr>
              <w:pStyle w:val="TAC"/>
              <w:rPr>
                <w:rFonts w:eastAsia="等线"/>
                <w:szCs w:val="22"/>
                <w:lang w:val="en-US"/>
              </w:rPr>
            </w:pPr>
            <w:r>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CC90A20" w14:textId="77777777" w:rsidR="00164A54" w:rsidRDefault="00164A54" w:rsidP="00164A54">
            <w:pPr>
              <w:pStyle w:val="TAC"/>
              <w:rPr>
                <w:rFonts w:eastAsia="等线"/>
                <w:szCs w:val="22"/>
                <w:lang w:val="en-US"/>
              </w:rPr>
            </w:pPr>
            <w:r>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7963FAC" w14:textId="77777777" w:rsidR="00164A54" w:rsidRDefault="00164A54" w:rsidP="00164A54">
            <w:pPr>
              <w:pStyle w:val="TAC"/>
              <w:rPr>
                <w:rFonts w:eastAsia="等线"/>
                <w:szCs w:val="22"/>
                <w:lang w:val="en-US"/>
              </w:rPr>
            </w:pPr>
          </w:p>
        </w:tc>
      </w:tr>
      <w:tr w:rsidR="00164A54" w14:paraId="104E53F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C37FAE" w14:textId="77777777" w:rsidR="00164A54" w:rsidRDefault="00164A54" w:rsidP="00164A54">
            <w:pPr>
              <w:pStyle w:val="TAC"/>
              <w:rPr>
                <w:rFonts w:eastAsia="等线"/>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780603D5" w14:textId="77777777" w:rsidR="00164A54" w:rsidRDefault="00164A54" w:rsidP="00164A54">
            <w:pPr>
              <w:pStyle w:val="TAC"/>
              <w:rPr>
                <w:rFonts w:eastAsia="等线"/>
                <w:lang w:val="en-US" w:eastAsia="zh-CN"/>
              </w:rPr>
            </w:pPr>
            <w:r>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19CE097A" w14:textId="77777777" w:rsidR="00164A54" w:rsidRDefault="00164A54" w:rsidP="00164A54">
            <w:pPr>
              <w:pStyle w:val="TAC"/>
              <w:rPr>
                <w:rFonts w:eastAsia="等线"/>
                <w:lang w:val="en-US" w:eastAsia="zh-CN"/>
              </w:rPr>
            </w:pPr>
          </w:p>
        </w:tc>
      </w:tr>
      <w:tr w:rsidR="00164A54" w14:paraId="2CA0A7B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F882AD" w14:textId="77777777" w:rsidR="00164A54" w:rsidRDefault="00164A54" w:rsidP="00164A54">
            <w:pPr>
              <w:pStyle w:val="TAC"/>
              <w:rPr>
                <w:rFonts w:eastAsia="等线"/>
                <w:lang w:val="en-US" w:eastAsia="zh-CN"/>
              </w:rPr>
            </w:pPr>
            <w:r w:rsidRPr="003B00B4">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3B9ED0F" w14:textId="77777777" w:rsidR="00164A54" w:rsidRDefault="00164A54" w:rsidP="00164A54">
            <w:pPr>
              <w:pStyle w:val="TAC"/>
              <w:rPr>
                <w:rFonts w:eastAsia="等线"/>
                <w:lang w:val="en-US" w:eastAsia="zh-CN"/>
              </w:rPr>
            </w:pPr>
            <w:r>
              <w:rPr>
                <w:rFonts w:eastAsia="等线"/>
                <w:lang w:val="en-US" w:eastAsia="zh-CN"/>
              </w:rPr>
              <w:t>n1, n2</w:t>
            </w:r>
            <w:r>
              <w:rPr>
                <w:rFonts w:eastAsia="等线" w:hint="eastAsia"/>
                <w:lang w:val="en-US" w:eastAsia="zh-CN"/>
              </w:rPr>
              <w:t>6</w:t>
            </w:r>
            <w:r>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EC8137F" w14:textId="77777777" w:rsidR="00164A54" w:rsidRDefault="00164A54" w:rsidP="00164A54">
            <w:pPr>
              <w:pStyle w:val="TAC"/>
              <w:rPr>
                <w:rFonts w:eastAsia="等线"/>
                <w:lang w:val="en-US" w:eastAsia="zh-CN"/>
              </w:rPr>
            </w:pPr>
          </w:p>
        </w:tc>
      </w:tr>
      <w:tr w:rsidR="00164A54" w14:paraId="4DBF70F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4EA9EA" w14:textId="77777777" w:rsidR="00164A54" w:rsidRDefault="00164A54" w:rsidP="00164A54">
            <w:pPr>
              <w:pStyle w:val="TAC"/>
              <w:rPr>
                <w:rFonts w:eastAsia="等线"/>
                <w:lang w:eastAsia="zh-CN"/>
              </w:rPr>
            </w:pPr>
            <w:r>
              <w:rPr>
                <w:rFonts w:eastAsia="等线"/>
                <w:lang w:val="en-US" w:eastAsia="zh-CN"/>
              </w:rPr>
              <w:t>CA_n1-n28-n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6D943B6" w14:textId="77777777" w:rsidR="00164A54" w:rsidRDefault="00164A54" w:rsidP="00164A54">
            <w:pPr>
              <w:pStyle w:val="TAC"/>
              <w:rPr>
                <w:rFonts w:eastAsia="等线"/>
                <w:lang w:val="en-US" w:eastAsia="zh-CN"/>
              </w:rPr>
            </w:pPr>
            <w:r>
              <w:rPr>
                <w:rFonts w:eastAsia="等线"/>
                <w:lang w:val="en-US" w:eastAsia="zh-CN"/>
              </w:rPr>
              <w:t>n1,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8075E74" w14:textId="77777777" w:rsidR="00164A54" w:rsidRDefault="00164A54" w:rsidP="00164A54">
            <w:pPr>
              <w:pStyle w:val="TAC"/>
              <w:rPr>
                <w:rFonts w:eastAsia="等线"/>
                <w:lang w:val="en-US" w:eastAsia="zh-CN"/>
              </w:rPr>
            </w:pPr>
          </w:p>
        </w:tc>
      </w:tr>
      <w:tr w:rsidR="00164A54" w14:paraId="0FD3DB9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5D9211" w14:textId="77777777" w:rsidR="00164A54" w:rsidRDefault="00164A54" w:rsidP="00164A54">
            <w:pPr>
              <w:pStyle w:val="TAC"/>
              <w:rPr>
                <w:rFonts w:eastAsia="等线"/>
                <w:lang w:eastAsia="zh-CN"/>
              </w:rPr>
            </w:pPr>
            <w:r>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54B963F3" w14:textId="77777777" w:rsidR="00164A54" w:rsidRDefault="00164A54" w:rsidP="00164A54">
            <w:pPr>
              <w:pStyle w:val="TAC"/>
              <w:rPr>
                <w:rFonts w:eastAsia="等线"/>
                <w:lang w:val="en-US" w:eastAsia="zh-CN"/>
              </w:rPr>
            </w:pPr>
            <w:r>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673C4FF2" w14:textId="77777777" w:rsidR="00164A54" w:rsidRDefault="00164A54" w:rsidP="00164A54">
            <w:pPr>
              <w:pStyle w:val="TAC"/>
              <w:rPr>
                <w:rFonts w:eastAsia="等线"/>
                <w:lang w:val="en-US" w:eastAsia="zh-CN"/>
              </w:rPr>
            </w:pPr>
          </w:p>
        </w:tc>
      </w:tr>
      <w:tr w:rsidR="00164A54" w14:paraId="16F95FC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9D1B08" w14:textId="77777777" w:rsidR="00164A54" w:rsidRDefault="00164A54" w:rsidP="00164A54">
            <w:pPr>
              <w:pStyle w:val="TAC"/>
              <w:rPr>
                <w:rFonts w:eastAsia="等线"/>
                <w:lang w:eastAsia="zh-CN"/>
              </w:rPr>
            </w:pPr>
            <w:r>
              <w:rPr>
                <w:rFonts w:eastAsia="等线"/>
                <w:lang w:val="en-US" w:eastAsia="ja-JP"/>
              </w:rPr>
              <w:t>CA</w:t>
            </w:r>
            <w:r>
              <w:rPr>
                <w:rFonts w:eastAsia="等线"/>
                <w:lang w:val="en-US"/>
              </w:rPr>
              <w:t>_n1-n28-n41</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22EB8F" w14:textId="77777777" w:rsidR="00164A54" w:rsidRDefault="00164A54" w:rsidP="00164A54">
            <w:pPr>
              <w:pStyle w:val="TAC"/>
              <w:rPr>
                <w:rFonts w:eastAsia="等线"/>
                <w:lang w:val="en-US" w:eastAsia="zh-CN"/>
              </w:rPr>
            </w:pPr>
            <w:r>
              <w:rPr>
                <w:rFonts w:eastAsia="等线"/>
                <w:lang w:val="en-US"/>
              </w:rPr>
              <w:t>n1, n28</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19B384C6" w14:textId="77777777" w:rsidR="00164A54" w:rsidRDefault="00164A54" w:rsidP="00164A54">
            <w:pPr>
              <w:pStyle w:val="TAC"/>
              <w:rPr>
                <w:rFonts w:eastAsia="等线"/>
                <w:lang w:val="en-US" w:eastAsia="zh-CN"/>
              </w:rPr>
            </w:pPr>
          </w:p>
        </w:tc>
      </w:tr>
      <w:tr w:rsidR="00164A54" w14:paraId="4624A305" w14:textId="77777777" w:rsidTr="00472976">
        <w:trPr>
          <w:jc w:val="center"/>
          <w:ins w:id="26" w:author="Huawei-Ling Lin" w:date="2023-05-19T11:32:00Z"/>
        </w:trPr>
        <w:tc>
          <w:tcPr>
            <w:tcW w:w="2366" w:type="dxa"/>
            <w:tcBorders>
              <w:top w:val="single" w:sz="4" w:space="0" w:color="auto"/>
              <w:left w:val="single" w:sz="4" w:space="0" w:color="auto"/>
              <w:bottom w:val="single" w:sz="4" w:space="0" w:color="auto"/>
              <w:right w:val="single" w:sz="4" w:space="0" w:color="auto"/>
            </w:tcBorders>
            <w:vAlign w:val="center"/>
          </w:tcPr>
          <w:p w14:paraId="49CEAA58" w14:textId="35A51ECD" w:rsidR="00164A54" w:rsidRDefault="00164A54" w:rsidP="00164A54">
            <w:pPr>
              <w:pStyle w:val="TAC"/>
              <w:rPr>
                <w:ins w:id="27" w:author="Huawei-Ling Lin" w:date="2023-05-19T11:32:00Z"/>
                <w:rFonts w:eastAsia="等线"/>
                <w:lang w:val="en-US" w:eastAsia="ja-JP"/>
              </w:rPr>
            </w:pPr>
            <w:ins w:id="28" w:author="Huawei-Ling Lin" w:date="2023-05-19T11:33:00Z">
              <w:r w:rsidRPr="00C6297F">
                <w:rPr>
                  <w:rFonts w:eastAsia="等线"/>
                  <w:lang w:val="en-US" w:eastAsia="zh-CN"/>
                </w:rPr>
                <w:t>CA_n1-n28-n</w:t>
              </w:r>
              <w:r>
                <w:rPr>
                  <w:rFonts w:eastAsia="等线"/>
                  <w:lang w:val="en-US" w:eastAsia="zh-CN"/>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1869DC85" w14:textId="1A9B78C4" w:rsidR="00164A54" w:rsidRDefault="00164A54" w:rsidP="00164A54">
            <w:pPr>
              <w:pStyle w:val="TAC"/>
              <w:rPr>
                <w:ins w:id="29" w:author="Huawei-Ling Lin" w:date="2023-05-19T11:32:00Z"/>
                <w:rFonts w:eastAsia="等线"/>
                <w:lang w:val="en-US"/>
              </w:rPr>
            </w:pPr>
            <w:ins w:id="30" w:author="Huawei-Ling Lin" w:date="2023-05-19T11:33:00Z">
              <w:r w:rsidRPr="00C6297F">
                <w:rPr>
                  <w:rFonts w:eastAsia="等线"/>
                  <w:lang w:val="en-US"/>
                </w:rPr>
                <w:t>n1, n28</w:t>
              </w:r>
              <w:r w:rsidRPr="00C6297F">
                <w:rPr>
                  <w:rFonts w:eastAsia="等线"/>
                  <w:lang w:val="en-US" w:eastAsia="zh-CN"/>
                </w:rPr>
                <w:t xml:space="preserve">, </w:t>
              </w:r>
              <w:r w:rsidRPr="00C6297F">
                <w:rPr>
                  <w:rFonts w:eastAsia="等线"/>
                  <w:lang w:val="en-US"/>
                </w:rPr>
                <w:t>n</w:t>
              </w:r>
              <w:r>
                <w:rPr>
                  <w:rFonts w:eastAsia="等线"/>
                  <w:lang w:val="en-US"/>
                </w:rPr>
                <w:t>75</w:t>
              </w:r>
            </w:ins>
          </w:p>
        </w:tc>
        <w:tc>
          <w:tcPr>
            <w:tcW w:w="2552" w:type="dxa"/>
            <w:tcBorders>
              <w:top w:val="single" w:sz="4" w:space="0" w:color="auto"/>
              <w:left w:val="single" w:sz="4" w:space="0" w:color="auto"/>
              <w:bottom w:val="single" w:sz="4" w:space="0" w:color="auto"/>
              <w:right w:val="single" w:sz="4" w:space="0" w:color="auto"/>
            </w:tcBorders>
          </w:tcPr>
          <w:p w14:paraId="303D9908" w14:textId="77777777" w:rsidR="00164A54" w:rsidRDefault="00164A54" w:rsidP="00164A54">
            <w:pPr>
              <w:pStyle w:val="TAC"/>
              <w:rPr>
                <w:ins w:id="31" w:author="Huawei-Ling Lin" w:date="2023-05-19T11:32:00Z"/>
                <w:rFonts w:eastAsia="等线"/>
                <w:lang w:val="en-US" w:eastAsia="zh-CN"/>
              </w:rPr>
            </w:pPr>
          </w:p>
        </w:tc>
      </w:tr>
      <w:tr w:rsidR="00164A54" w14:paraId="5920CE3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DBD91C" w14:textId="77777777" w:rsidR="00164A54" w:rsidRDefault="00164A54" w:rsidP="00164A54">
            <w:pPr>
              <w:pStyle w:val="TAC"/>
              <w:rPr>
                <w:rFonts w:eastAsia="等线"/>
                <w:lang w:eastAsia="zh-CN"/>
              </w:rPr>
            </w:pPr>
            <w:r>
              <w:rPr>
                <w:rFonts w:eastAsia="等线"/>
                <w:lang w:val="en-US" w:eastAsia="ja-JP"/>
              </w:rPr>
              <w:t>CA</w:t>
            </w:r>
            <w:r>
              <w:rPr>
                <w:rFonts w:eastAsia="等线"/>
                <w:lang w:val="en-US"/>
              </w:rPr>
              <w:t>_n1-n28-n77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825117D" w14:textId="77777777" w:rsidR="00164A54" w:rsidRDefault="00164A54" w:rsidP="00164A54">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511CCE3D" w14:textId="77777777" w:rsidR="00164A54" w:rsidRDefault="00164A54" w:rsidP="00164A54">
            <w:pPr>
              <w:pStyle w:val="TAC"/>
              <w:rPr>
                <w:rFonts w:eastAsia="等线"/>
                <w:lang w:val="en-US" w:eastAsia="zh-CN"/>
              </w:rPr>
            </w:pPr>
          </w:p>
        </w:tc>
      </w:tr>
      <w:tr w:rsidR="00164A54" w14:paraId="1B0C9B4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A947FA1" w14:textId="77777777" w:rsidR="00164A54" w:rsidRDefault="00164A54" w:rsidP="00164A54">
            <w:pPr>
              <w:pStyle w:val="TAC"/>
              <w:rPr>
                <w:rFonts w:eastAsia="等线"/>
                <w:lang w:eastAsia="zh-CN"/>
              </w:rPr>
            </w:pPr>
            <w:r>
              <w:rPr>
                <w:rFonts w:eastAsia="等线"/>
                <w:lang w:val="en-US" w:eastAsia="ja-JP"/>
              </w:rPr>
              <w:t>CA</w:t>
            </w:r>
            <w:r>
              <w:rPr>
                <w:rFonts w:eastAsia="等线"/>
                <w:lang w:val="en-US"/>
              </w:rPr>
              <w:t>_n1-n28-n79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F1274C" w14:textId="77777777" w:rsidR="00164A54" w:rsidRDefault="00164A54" w:rsidP="00164A54">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77D3FFC" w14:textId="77777777" w:rsidR="00164A54" w:rsidRDefault="00164A54" w:rsidP="00164A54">
            <w:pPr>
              <w:pStyle w:val="TAC"/>
              <w:rPr>
                <w:rFonts w:eastAsia="等线"/>
                <w:lang w:val="en-US" w:eastAsia="zh-CN"/>
              </w:rPr>
            </w:pPr>
          </w:p>
        </w:tc>
      </w:tr>
      <w:tr w:rsidR="00164A54" w14:paraId="15379A6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AE195C"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0FB018" w14:textId="77777777" w:rsidR="00164A54" w:rsidRDefault="00164A54" w:rsidP="00164A54">
            <w:pPr>
              <w:pStyle w:val="TAC"/>
              <w:rPr>
                <w:rFonts w:eastAsia="等线"/>
                <w:lang w:val="en-US" w:eastAsia="ja-JP"/>
              </w:rPr>
            </w:pPr>
            <w:r>
              <w:rPr>
                <w:rFonts w:eastAsia="等线"/>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13E3621C" w14:textId="77777777" w:rsidR="00164A54" w:rsidRDefault="00164A54" w:rsidP="00164A54">
            <w:pPr>
              <w:pStyle w:val="TAC"/>
              <w:rPr>
                <w:rFonts w:eastAsia="等线"/>
                <w:lang w:val="en-US" w:eastAsia="zh-CN"/>
              </w:rPr>
            </w:pPr>
          </w:p>
        </w:tc>
      </w:tr>
      <w:tr w:rsidR="00164A54" w14:paraId="5D0BA5F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2B06CF"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8</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AB0FF2D" w14:textId="77777777" w:rsidR="00164A54" w:rsidRDefault="00164A54" w:rsidP="00164A54">
            <w:pPr>
              <w:pStyle w:val="TAC"/>
              <w:rPr>
                <w:rFonts w:eastAsia="等线"/>
                <w:lang w:val="en-US" w:eastAsia="ja-JP"/>
              </w:rPr>
            </w:pPr>
            <w:r>
              <w:rPr>
                <w:rFonts w:eastAsia="等线"/>
                <w:lang w:val="en-US" w:eastAsia="zh-CN"/>
              </w:rPr>
              <w:t>n1, n</w:t>
            </w:r>
            <w:r>
              <w:rPr>
                <w:rFonts w:eastAsia="等线" w:hint="eastAsia"/>
                <w:lang w:val="en-US" w:eastAsia="zh-CN"/>
              </w:rPr>
              <w:t>3</w:t>
            </w:r>
            <w:r>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33A423B" w14:textId="77777777" w:rsidR="00164A54" w:rsidRDefault="00164A54" w:rsidP="00164A54">
            <w:pPr>
              <w:pStyle w:val="TAC"/>
              <w:rPr>
                <w:rFonts w:eastAsia="等线"/>
                <w:lang w:val="en-US" w:eastAsia="zh-CN"/>
              </w:rPr>
            </w:pPr>
          </w:p>
        </w:tc>
      </w:tr>
      <w:tr w:rsidR="00164A54" w14:paraId="0DE891A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EA5749" w14:textId="77777777" w:rsidR="00164A54" w:rsidRDefault="00164A54" w:rsidP="00164A54">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323569A" w14:textId="77777777" w:rsidR="00164A54" w:rsidRDefault="00164A54" w:rsidP="00164A54">
            <w:pPr>
              <w:pStyle w:val="TAC"/>
              <w:rPr>
                <w:rFonts w:eastAsia="等线"/>
                <w:lang w:val="en-US" w:eastAsia="zh-CN"/>
              </w:rPr>
            </w:pPr>
            <w:r>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4DBE0592" w14:textId="77777777" w:rsidR="00164A54" w:rsidRDefault="00164A54" w:rsidP="00164A54">
            <w:pPr>
              <w:pStyle w:val="TAC"/>
              <w:rPr>
                <w:rFonts w:eastAsia="等线"/>
                <w:lang w:val="en-US" w:eastAsia="zh-CN"/>
              </w:rPr>
            </w:pPr>
          </w:p>
        </w:tc>
      </w:tr>
      <w:tr w:rsidR="00164A54" w14:paraId="0E76CFC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285E74"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DBC571D" w14:textId="77777777" w:rsidR="00164A54" w:rsidRDefault="00164A54" w:rsidP="00164A54">
            <w:pPr>
              <w:pStyle w:val="TAC"/>
              <w:rPr>
                <w:rFonts w:eastAsia="等线"/>
                <w:lang w:val="en-US" w:eastAsia="zh-CN"/>
              </w:rPr>
            </w:pPr>
            <w:r>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D66DE9C" w14:textId="77777777" w:rsidR="00164A54" w:rsidRDefault="00164A54" w:rsidP="00164A54">
            <w:pPr>
              <w:pStyle w:val="TAC"/>
              <w:rPr>
                <w:rFonts w:eastAsia="等线"/>
                <w:lang w:val="en-US" w:eastAsia="zh-CN"/>
              </w:rPr>
            </w:pPr>
          </w:p>
        </w:tc>
      </w:tr>
      <w:tr w:rsidR="00164A54" w14:paraId="1780732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0ED019" w14:textId="77777777" w:rsidR="00164A54" w:rsidRDefault="00164A54" w:rsidP="00164A54">
            <w:pPr>
              <w:pStyle w:val="TAC"/>
              <w:rPr>
                <w:rFonts w:eastAsia="等线"/>
              </w:rPr>
            </w:pPr>
            <w:r>
              <w:rPr>
                <w:rFonts w:eastAsia="等线"/>
                <w:lang w:val="en-US" w:eastAsia="ja-JP"/>
              </w:rPr>
              <w:t>CA</w:t>
            </w:r>
            <w:r>
              <w:rPr>
                <w:rFonts w:eastAsia="等线"/>
                <w:lang w:val="en-US"/>
              </w:rPr>
              <w:t>_n1-n41-n77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524D1C" w14:textId="77777777" w:rsidR="00164A54" w:rsidRDefault="00164A54" w:rsidP="00164A54">
            <w:pPr>
              <w:pStyle w:val="TAC"/>
              <w:rPr>
                <w:rFonts w:eastAsia="等线"/>
                <w:lang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4E651917" w14:textId="77777777" w:rsidR="00164A54" w:rsidRDefault="00164A54" w:rsidP="00164A54">
            <w:pPr>
              <w:pStyle w:val="TAC"/>
              <w:rPr>
                <w:rFonts w:eastAsia="等线"/>
                <w:lang w:eastAsia="zh-CN"/>
              </w:rPr>
            </w:pPr>
          </w:p>
        </w:tc>
      </w:tr>
      <w:tr w:rsidR="00164A54" w14:paraId="1D48AF1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5CF6DCC" w14:textId="77777777" w:rsidR="00164A54" w:rsidRDefault="00164A54" w:rsidP="00164A54">
            <w:pPr>
              <w:pStyle w:val="TAC"/>
              <w:rPr>
                <w:rFonts w:eastAsia="等线"/>
                <w:lang w:val="en-US"/>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1B40CE3" w14:textId="77777777" w:rsidR="00164A54" w:rsidRDefault="00164A54" w:rsidP="00164A54">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5F623E" w14:textId="77777777" w:rsidR="00164A54" w:rsidRDefault="00164A54" w:rsidP="00164A54">
            <w:pPr>
              <w:pStyle w:val="TAC"/>
              <w:rPr>
                <w:rFonts w:eastAsia="等线"/>
                <w:lang w:eastAsia="zh-CN"/>
              </w:rPr>
            </w:pPr>
          </w:p>
        </w:tc>
      </w:tr>
      <w:tr w:rsidR="00164A54" w14:paraId="43C869FD" w14:textId="77777777" w:rsidTr="00472976">
        <w:trPr>
          <w:jc w:val="center"/>
          <w:ins w:id="32" w:author="Huawei-Ling Lin" w:date="2023-05-19T11:33:00Z"/>
        </w:trPr>
        <w:tc>
          <w:tcPr>
            <w:tcW w:w="2366" w:type="dxa"/>
            <w:tcBorders>
              <w:top w:val="single" w:sz="4" w:space="0" w:color="auto"/>
              <w:left w:val="single" w:sz="4" w:space="0" w:color="auto"/>
              <w:bottom w:val="single" w:sz="4" w:space="0" w:color="auto"/>
              <w:right w:val="single" w:sz="4" w:space="0" w:color="auto"/>
            </w:tcBorders>
          </w:tcPr>
          <w:p w14:paraId="406EC460" w14:textId="12BAFAC9" w:rsidR="00164A54" w:rsidRDefault="00164A54" w:rsidP="00164A54">
            <w:pPr>
              <w:pStyle w:val="TAC"/>
              <w:rPr>
                <w:ins w:id="33" w:author="Huawei-Ling Lin" w:date="2023-05-19T11:33:00Z"/>
                <w:rFonts w:eastAsia="等线"/>
                <w:lang w:val="en-US" w:eastAsia="zh-CN"/>
              </w:rPr>
            </w:pPr>
            <w:ins w:id="34" w:author="Huawei-Ling Lin" w:date="2023-05-19T11:33:00Z">
              <w:r w:rsidRPr="00C6297F">
                <w:rPr>
                  <w:rFonts w:eastAsia="等线" w:hint="eastAsia"/>
                  <w:lang w:val="en-US" w:eastAsia="zh-CN"/>
                </w:rPr>
                <w:t>CA</w:t>
              </w:r>
              <w:r w:rsidRPr="00C6297F">
                <w:rPr>
                  <w:rFonts w:eastAsia="等线"/>
                  <w:lang w:val="en-US"/>
                </w:rPr>
                <w:t>_</w:t>
              </w:r>
              <w:r w:rsidRPr="00C6297F">
                <w:rPr>
                  <w:rFonts w:eastAsia="等线" w:hint="eastAsia"/>
                  <w:lang w:val="en-US" w:eastAsia="zh-CN"/>
                </w:rPr>
                <w:t>n1</w:t>
              </w:r>
              <w:r w:rsidRPr="00C6297F">
                <w:rPr>
                  <w:rFonts w:eastAsia="等线"/>
                  <w:lang w:val="sv-SE"/>
                </w:rPr>
                <w:t>-</w:t>
              </w:r>
              <w:r w:rsidRPr="00C6297F">
                <w:rPr>
                  <w:rFonts w:eastAsia="等线" w:hint="eastAsia"/>
                  <w:lang w:val="en-US" w:eastAsia="zh-CN"/>
                </w:rPr>
                <w:t>n</w:t>
              </w:r>
              <w:r>
                <w:rPr>
                  <w:rFonts w:eastAsia="等线"/>
                  <w:lang w:val="en-US" w:eastAsia="zh-CN"/>
                </w:rPr>
                <w:t>75</w:t>
              </w:r>
              <w:r w:rsidRPr="00C6297F">
                <w:rPr>
                  <w:rFonts w:eastAsia="等线" w:hint="eastAsia"/>
                  <w:lang w:val="en-US" w:eastAsia="zh-CN"/>
                </w:rPr>
                <w:t>-n</w:t>
              </w:r>
              <w:r w:rsidRPr="00C6297F">
                <w:rPr>
                  <w:rFonts w:eastAsia="等线"/>
                  <w:lang w:val="en-US" w:eastAsia="zh-CN"/>
                </w:rPr>
                <w:t>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7470683F" w14:textId="2A33A40C" w:rsidR="00164A54" w:rsidRDefault="00164A54" w:rsidP="00164A54">
            <w:pPr>
              <w:pStyle w:val="TAC"/>
              <w:rPr>
                <w:ins w:id="35" w:author="Huawei-Ling Lin" w:date="2023-05-19T11:33:00Z"/>
                <w:rFonts w:eastAsia="等线"/>
                <w:lang w:val="en-US"/>
              </w:rPr>
            </w:pPr>
            <w:ins w:id="36" w:author="Huawei-Ling Lin" w:date="2023-05-19T11:33:00Z">
              <w:r w:rsidRPr="00C6297F">
                <w:rPr>
                  <w:rFonts w:eastAsia="等线"/>
                  <w:lang w:val="en-US"/>
                </w:rPr>
                <w:t>n1</w:t>
              </w:r>
              <w:r w:rsidRPr="00C6297F">
                <w:rPr>
                  <w:rFonts w:eastAsia="等线"/>
                  <w:lang w:val="en-US" w:eastAsia="zh-CN"/>
                </w:rPr>
                <w:t xml:space="preserve">, </w:t>
              </w:r>
              <w:r w:rsidRPr="00C6297F">
                <w:rPr>
                  <w:rFonts w:eastAsia="等线"/>
                  <w:lang w:val="en-US"/>
                </w:rPr>
                <w:t>n</w:t>
              </w:r>
              <w:r>
                <w:rPr>
                  <w:rFonts w:eastAsia="等线"/>
                  <w:lang w:val="en-US"/>
                </w:rPr>
                <w:t>75</w:t>
              </w:r>
              <w:r w:rsidRPr="00C6297F">
                <w:rPr>
                  <w:rFonts w:eastAsia="等线"/>
                  <w:lang w:val="en-US" w:eastAsia="zh-CN"/>
                </w:rPr>
                <w:t xml:space="preserve">, </w:t>
              </w:r>
              <w:r w:rsidRPr="00C6297F">
                <w:rPr>
                  <w:rFonts w:eastAsia="等线"/>
                  <w:lang w:val="en-US"/>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75C1CC5" w14:textId="77777777" w:rsidR="00164A54" w:rsidRDefault="00164A54" w:rsidP="00164A54">
            <w:pPr>
              <w:pStyle w:val="TAC"/>
              <w:rPr>
                <w:ins w:id="37" w:author="Huawei-Ling Lin" w:date="2023-05-19T11:33:00Z"/>
                <w:rFonts w:eastAsia="等线"/>
                <w:lang w:eastAsia="zh-CN"/>
              </w:rPr>
            </w:pPr>
          </w:p>
        </w:tc>
      </w:tr>
      <w:tr w:rsidR="00164A54" w14:paraId="3743845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87161D8" w14:textId="77777777" w:rsidR="00164A54" w:rsidRDefault="00164A54" w:rsidP="00164A54">
            <w:pPr>
              <w:pStyle w:val="TAC"/>
              <w:rPr>
                <w:rFonts w:eastAsia="等线"/>
                <w:lang w:eastAsia="zh-CN"/>
              </w:rPr>
            </w:pPr>
            <w:r>
              <w:rPr>
                <w:rFonts w:eastAsia="等线"/>
                <w:lang w:val="en-US"/>
              </w:rPr>
              <w:t>CA_</w:t>
            </w:r>
            <w:r>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00C34B34" w14:textId="77777777" w:rsidR="00164A54" w:rsidRDefault="00164A54" w:rsidP="00164A54">
            <w:pPr>
              <w:pStyle w:val="TAC"/>
              <w:rPr>
                <w:rFonts w:eastAsia="等线"/>
                <w:lang w:val="en-US" w:eastAsia="zh-CN"/>
              </w:rPr>
            </w:pPr>
            <w:r>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F28B20D" w14:textId="77777777" w:rsidR="00164A54" w:rsidRDefault="00164A54" w:rsidP="00164A54">
            <w:pPr>
              <w:pStyle w:val="TAC"/>
              <w:rPr>
                <w:rFonts w:eastAsia="等线"/>
                <w:lang w:eastAsia="zh-CN"/>
              </w:rPr>
            </w:pPr>
          </w:p>
        </w:tc>
      </w:tr>
      <w:tr w:rsidR="00164A54" w14:paraId="3952C52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43937A7" w14:textId="77777777" w:rsidR="00164A54" w:rsidRDefault="00164A54" w:rsidP="00164A54">
            <w:pPr>
              <w:pStyle w:val="TAC"/>
              <w:rPr>
                <w:rFonts w:eastAsia="等线"/>
                <w:lang w:eastAsia="zh-CN"/>
              </w:rPr>
            </w:pPr>
            <w:r>
              <w:rPr>
                <w:rFonts w:eastAsia="等线"/>
                <w:lang w:val="en-US"/>
              </w:rPr>
              <w:t>CA_</w:t>
            </w:r>
            <w:r>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1218DC09" w14:textId="77777777" w:rsidR="00164A54" w:rsidRDefault="00164A54" w:rsidP="00164A54">
            <w:pPr>
              <w:pStyle w:val="TAC"/>
              <w:rPr>
                <w:rFonts w:eastAsia="等线"/>
                <w:lang w:val="en-US" w:eastAsia="zh-CN"/>
              </w:rPr>
            </w:pPr>
            <w:r>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EBDFAFE" w14:textId="77777777" w:rsidR="00164A54" w:rsidRDefault="00164A54" w:rsidP="00164A54">
            <w:pPr>
              <w:pStyle w:val="TAC"/>
              <w:rPr>
                <w:rFonts w:eastAsia="等线"/>
                <w:lang w:eastAsia="zh-CN"/>
              </w:rPr>
            </w:pPr>
          </w:p>
        </w:tc>
      </w:tr>
      <w:tr w:rsidR="00164A54" w14:paraId="22B5591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763468F" w14:textId="77777777" w:rsidR="00164A54" w:rsidRDefault="00164A54" w:rsidP="00164A54">
            <w:pPr>
              <w:pStyle w:val="TAC"/>
              <w:rPr>
                <w:rFonts w:eastAsia="等线"/>
              </w:rPr>
            </w:pPr>
            <w:r>
              <w:rPr>
                <w:rFonts w:eastAsia="等线"/>
                <w:lang w:val="en-US"/>
              </w:rPr>
              <w:t>CA_</w:t>
            </w:r>
            <w:r>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7696B569" w14:textId="77777777" w:rsidR="00164A54" w:rsidRDefault="00164A54" w:rsidP="00164A54">
            <w:pPr>
              <w:pStyle w:val="TAC"/>
              <w:rPr>
                <w:rFonts w:eastAsia="等线"/>
                <w:lang w:eastAsia="zh-CN"/>
              </w:rPr>
            </w:pPr>
            <w:r>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EBA78B4" w14:textId="77777777" w:rsidR="00164A54" w:rsidRDefault="00164A54" w:rsidP="00164A54">
            <w:pPr>
              <w:pStyle w:val="TAC"/>
              <w:rPr>
                <w:rFonts w:eastAsia="等线"/>
                <w:lang w:eastAsia="zh-CN"/>
              </w:rPr>
            </w:pPr>
          </w:p>
        </w:tc>
      </w:tr>
      <w:tr w:rsidR="00164A54" w14:paraId="3D69FFB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227E768" w14:textId="77777777" w:rsidR="00164A54" w:rsidRDefault="00164A54" w:rsidP="00164A54">
            <w:pPr>
              <w:pStyle w:val="TAC"/>
              <w:rPr>
                <w:rFonts w:eastAsia="等线"/>
              </w:rPr>
            </w:pPr>
            <w:r>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FE533A8" w14:textId="77777777" w:rsidR="00164A54" w:rsidRDefault="00164A54" w:rsidP="00164A54">
            <w:pPr>
              <w:pStyle w:val="TAC"/>
              <w:rPr>
                <w:rFonts w:eastAsia="等线"/>
                <w:lang w:eastAsia="zh-CN"/>
              </w:rPr>
            </w:pPr>
            <w:r>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6FB9AAF" w14:textId="77777777" w:rsidR="00164A54" w:rsidRDefault="00164A54" w:rsidP="00164A54">
            <w:pPr>
              <w:pStyle w:val="TAC"/>
              <w:rPr>
                <w:rFonts w:eastAsia="等线"/>
                <w:lang w:eastAsia="zh-CN"/>
              </w:rPr>
            </w:pPr>
          </w:p>
        </w:tc>
      </w:tr>
      <w:tr w:rsidR="00164A54" w14:paraId="4690703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6840F03" w14:textId="77777777" w:rsidR="00164A54" w:rsidRDefault="00164A54" w:rsidP="00164A54">
            <w:pPr>
              <w:pStyle w:val="TAC"/>
              <w:rPr>
                <w:rFonts w:eastAsia="等线"/>
              </w:rPr>
            </w:pPr>
            <w:r>
              <w:rPr>
                <w:rFonts w:eastAsia="等线"/>
                <w:lang w:val="en-US"/>
              </w:rPr>
              <w:t>CA_</w:t>
            </w:r>
            <w:r>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33409F69" w14:textId="77777777" w:rsidR="00164A54" w:rsidRDefault="00164A54" w:rsidP="00164A54">
            <w:pPr>
              <w:pStyle w:val="TAC"/>
              <w:rPr>
                <w:rFonts w:eastAsia="等线"/>
                <w:lang w:eastAsia="zh-CN"/>
              </w:rPr>
            </w:pPr>
            <w:r>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1305742" w14:textId="77777777" w:rsidR="00164A54" w:rsidRDefault="00164A54" w:rsidP="00164A54">
            <w:pPr>
              <w:pStyle w:val="TAC"/>
              <w:rPr>
                <w:rFonts w:eastAsia="等线"/>
                <w:lang w:eastAsia="zh-CN"/>
              </w:rPr>
            </w:pPr>
          </w:p>
        </w:tc>
      </w:tr>
      <w:tr w:rsidR="00164A54" w14:paraId="7E8F637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E2CF340" w14:textId="77777777" w:rsidR="00164A54" w:rsidRDefault="00164A54" w:rsidP="00164A54">
            <w:pPr>
              <w:pStyle w:val="TAC"/>
              <w:rPr>
                <w:rFonts w:eastAsia="等线"/>
              </w:rPr>
            </w:pPr>
            <w:r>
              <w:rPr>
                <w:rFonts w:eastAsia="等线"/>
                <w:lang w:val="en-US"/>
              </w:rPr>
              <w:t>CA_</w:t>
            </w:r>
            <w:r>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D7CA3DD" w14:textId="77777777" w:rsidR="00164A54" w:rsidRDefault="00164A54" w:rsidP="00164A54">
            <w:pPr>
              <w:pStyle w:val="TAC"/>
              <w:rPr>
                <w:rFonts w:eastAsia="等线"/>
                <w:lang w:eastAsia="zh-CN"/>
              </w:rPr>
            </w:pPr>
            <w:r>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01A6FEF3" w14:textId="77777777" w:rsidR="00164A54" w:rsidRDefault="00164A54" w:rsidP="00164A54">
            <w:pPr>
              <w:pStyle w:val="TAC"/>
              <w:rPr>
                <w:rFonts w:eastAsia="等线"/>
                <w:lang w:eastAsia="zh-CN"/>
              </w:rPr>
            </w:pPr>
          </w:p>
        </w:tc>
      </w:tr>
      <w:tr w:rsidR="00164A54" w14:paraId="50FFBBF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DE7354D" w14:textId="77777777" w:rsidR="00164A54" w:rsidRDefault="00164A54" w:rsidP="00164A54">
            <w:pPr>
              <w:pStyle w:val="TAC"/>
              <w:rPr>
                <w:rFonts w:eastAsia="等线"/>
                <w:szCs w:val="22"/>
                <w:lang w:val="en-US"/>
              </w:rPr>
            </w:pPr>
            <w:r>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09F4C064" w14:textId="77777777" w:rsidR="00164A54" w:rsidRDefault="00164A54" w:rsidP="00164A54">
            <w:pPr>
              <w:pStyle w:val="TAC"/>
              <w:rPr>
                <w:rFonts w:eastAsia="等线"/>
                <w:szCs w:val="22"/>
                <w:lang w:val="en-US"/>
              </w:rPr>
            </w:pPr>
            <w:r>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0D8561A5" w14:textId="77777777" w:rsidR="00164A54" w:rsidRDefault="00164A54" w:rsidP="00164A54">
            <w:pPr>
              <w:pStyle w:val="TAC"/>
              <w:rPr>
                <w:rFonts w:eastAsia="等线"/>
                <w:szCs w:val="22"/>
                <w:lang w:val="en-US"/>
              </w:rPr>
            </w:pPr>
          </w:p>
        </w:tc>
      </w:tr>
      <w:tr w:rsidR="00164A54" w14:paraId="3887394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DDA3E47" w14:textId="77777777" w:rsidR="00164A54" w:rsidRDefault="00164A54" w:rsidP="00164A54">
            <w:pPr>
              <w:pStyle w:val="TAC"/>
              <w:rPr>
                <w:rFonts w:eastAsia="等线"/>
                <w:szCs w:val="22"/>
                <w:lang w:val="en-US"/>
              </w:rPr>
            </w:pPr>
            <w:r>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3894244D" w14:textId="77777777" w:rsidR="00164A54" w:rsidRDefault="00164A54" w:rsidP="00164A54">
            <w:pPr>
              <w:pStyle w:val="TAC"/>
              <w:rPr>
                <w:rFonts w:eastAsia="等线"/>
                <w:szCs w:val="22"/>
                <w:lang w:val="en-US"/>
              </w:rPr>
            </w:pPr>
            <w:r>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26417737" w14:textId="77777777" w:rsidR="00164A54" w:rsidRDefault="00164A54" w:rsidP="00164A54">
            <w:pPr>
              <w:pStyle w:val="TAC"/>
              <w:rPr>
                <w:rFonts w:eastAsia="等线"/>
                <w:szCs w:val="22"/>
                <w:lang w:val="en-US"/>
              </w:rPr>
            </w:pPr>
          </w:p>
        </w:tc>
      </w:tr>
      <w:tr w:rsidR="00164A54" w14:paraId="5822895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6ACE010"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1C910B" w14:textId="77777777" w:rsidR="00164A54" w:rsidRDefault="00164A54" w:rsidP="00164A54">
            <w:pPr>
              <w:pStyle w:val="TAC"/>
              <w:rPr>
                <w:rFonts w:eastAsia="等线"/>
                <w:lang w:val="en-US" w:eastAsia="zh-CN"/>
              </w:rPr>
            </w:pPr>
            <w:r>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5FF5148F" w14:textId="77777777" w:rsidR="00164A54" w:rsidRDefault="00164A54" w:rsidP="00164A54">
            <w:pPr>
              <w:pStyle w:val="TAC"/>
              <w:rPr>
                <w:rFonts w:eastAsia="等线"/>
                <w:lang w:eastAsia="zh-CN"/>
              </w:rPr>
            </w:pPr>
          </w:p>
        </w:tc>
      </w:tr>
      <w:tr w:rsidR="00164A54" w14:paraId="6E4AF16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FFABA53" w14:textId="77777777" w:rsidR="00164A54" w:rsidRDefault="00164A54" w:rsidP="00164A54">
            <w:pPr>
              <w:pStyle w:val="TAC"/>
              <w:rPr>
                <w:rFonts w:eastAsia="等线"/>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0CACA16" w14:textId="77777777" w:rsidR="00164A54" w:rsidRDefault="00164A54" w:rsidP="00164A54">
            <w:pPr>
              <w:pStyle w:val="TAC"/>
              <w:rPr>
                <w:rFonts w:eastAsia="等线"/>
                <w:lang w:eastAsia="zh-CN"/>
              </w:rPr>
            </w:pPr>
            <w:r>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EB76FDB" w14:textId="77777777" w:rsidR="00164A54" w:rsidRDefault="00164A54" w:rsidP="00164A54">
            <w:pPr>
              <w:pStyle w:val="TAC"/>
              <w:rPr>
                <w:rFonts w:eastAsia="等线"/>
                <w:lang w:eastAsia="zh-CN"/>
              </w:rPr>
            </w:pPr>
          </w:p>
        </w:tc>
      </w:tr>
      <w:tr w:rsidR="00164A54" w14:paraId="5B3DE90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C1D1719" w14:textId="77777777" w:rsidR="00164A54" w:rsidRDefault="00164A54" w:rsidP="00164A54">
            <w:pPr>
              <w:pStyle w:val="TAC"/>
              <w:rPr>
                <w:rFonts w:eastAsia="MS Mincho"/>
                <w:lang w:eastAsia="zh-CN"/>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30C09F4" w14:textId="77777777" w:rsidR="00164A54" w:rsidRDefault="00164A54" w:rsidP="00164A54">
            <w:pPr>
              <w:pStyle w:val="TAC"/>
              <w:rPr>
                <w:rFonts w:eastAsia="等线"/>
                <w:lang w:eastAsia="zh-CN"/>
              </w:rPr>
            </w:pPr>
            <w:r>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4FE69062" w14:textId="77777777" w:rsidR="00164A54" w:rsidRDefault="00164A54" w:rsidP="00164A54">
            <w:pPr>
              <w:pStyle w:val="TAC"/>
              <w:rPr>
                <w:rFonts w:eastAsia="等线"/>
                <w:lang w:eastAsia="zh-CN"/>
              </w:rPr>
            </w:pPr>
          </w:p>
        </w:tc>
      </w:tr>
      <w:tr w:rsidR="00164A54" w14:paraId="61A1279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1217AD2"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n14</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C71BCDB" w14:textId="77777777" w:rsidR="00164A54" w:rsidRDefault="00164A54" w:rsidP="00164A54">
            <w:pPr>
              <w:pStyle w:val="TAC"/>
              <w:rPr>
                <w:rFonts w:eastAsia="等线"/>
                <w:lang w:val="en-US" w:eastAsia="zh-CN"/>
              </w:rPr>
            </w:pPr>
            <w:r>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266ED0F" w14:textId="77777777" w:rsidR="00164A54" w:rsidRDefault="00164A54" w:rsidP="00164A54">
            <w:pPr>
              <w:pStyle w:val="TAC"/>
              <w:rPr>
                <w:rFonts w:eastAsia="等线"/>
                <w:lang w:eastAsia="zh-CN"/>
              </w:rPr>
            </w:pPr>
          </w:p>
        </w:tc>
      </w:tr>
      <w:tr w:rsidR="00164A54" w14:paraId="5A97951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E78050B" w14:textId="77777777" w:rsidR="00164A54" w:rsidRDefault="00164A54" w:rsidP="00164A54">
            <w:pPr>
              <w:pStyle w:val="TAC"/>
              <w:rPr>
                <w:rFonts w:eastAsia="等线"/>
                <w:szCs w:val="22"/>
                <w:lang w:val="en-US"/>
              </w:rPr>
            </w:pPr>
            <w:r>
              <w:rPr>
                <w:rFonts w:eastAsia="等线"/>
                <w:szCs w:val="22"/>
                <w:lang w:val="en-US"/>
              </w:rPr>
              <w:lastRenderedPageBreak/>
              <w:t>CA_n2-n29-n30</w:t>
            </w:r>
          </w:p>
        </w:tc>
        <w:tc>
          <w:tcPr>
            <w:tcW w:w="2552" w:type="dxa"/>
            <w:tcBorders>
              <w:top w:val="single" w:sz="4" w:space="0" w:color="auto"/>
              <w:left w:val="single" w:sz="4" w:space="0" w:color="auto"/>
              <w:bottom w:val="single" w:sz="4" w:space="0" w:color="auto"/>
              <w:right w:val="single" w:sz="4" w:space="0" w:color="auto"/>
            </w:tcBorders>
          </w:tcPr>
          <w:p w14:paraId="5D66849C" w14:textId="77777777" w:rsidR="00164A54" w:rsidRDefault="00164A54" w:rsidP="00164A54">
            <w:pPr>
              <w:pStyle w:val="TAC"/>
              <w:rPr>
                <w:rFonts w:eastAsia="等线"/>
                <w:szCs w:val="22"/>
                <w:lang w:val="en-US"/>
              </w:rPr>
            </w:pPr>
            <w:r>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40FA3A33" w14:textId="77777777" w:rsidR="00164A54" w:rsidRDefault="00164A54" w:rsidP="00164A54">
            <w:pPr>
              <w:pStyle w:val="TAC"/>
              <w:rPr>
                <w:rFonts w:eastAsia="等线"/>
                <w:szCs w:val="22"/>
                <w:lang w:val="en-US"/>
              </w:rPr>
            </w:pPr>
          </w:p>
        </w:tc>
      </w:tr>
      <w:tr w:rsidR="00164A54" w14:paraId="3D7BFDB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43F4FAD" w14:textId="77777777" w:rsidR="00164A54" w:rsidRDefault="00164A54" w:rsidP="00164A54">
            <w:pPr>
              <w:pStyle w:val="TAC"/>
              <w:rPr>
                <w:rFonts w:eastAsia="等线"/>
                <w:szCs w:val="22"/>
                <w:lang w:val="en-US"/>
              </w:rPr>
            </w:pPr>
            <w:r>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0BE05BCB" w14:textId="77777777" w:rsidR="00164A54" w:rsidRDefault="00164A54" w:rsidP="00164A54">
            <w:pPr>
              <w:pStyle w:val="TAC"/>
              <w:rPr>
                <w:rFonts w:eastAsia="等线"/>
                <w:szCs w:val="22"/>
                <w:lang w:val="en-US"/>
              </w:rPr>
            </w:pPr>
            <w:r>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392E3A36" w14:textId="77777777" w:rsidR="00164A54" w:rsidRDefault="00164A54" w:rsidP="00164A54">
            <w:pPr>
              <w:pStyle w:val="TAC"/>
              <w:rPr>
                <w:rFonts w:eastAsia="等线"/>
                <w:szCs w:val="22"/>
                <w:lang w:val="en-US"/>
              </w:rPr>
            </w:pPr>
          </w:p>
        </w:tc>
      </w:tr>
      <w:tr w:rsidR="00164A54" w14:paraId="5AB66CC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8C01B22" w14:textId="77777777" w:rsidR="00164A54" w:rsidRDefault="00164A54" w:rsidP="00164A54">
            <w:pPr>
              <w:pStyle w:val="TAC"/>
              <w:rPr>
                <w:rFonts w:eastAsia="等线"/>
                <w:lang w:eastAsia="zh-CN"/>
              </w:rPr>
            </w:pPr>
            <w:r>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CDDCB28" w14:textId="77777777" w:rsidR="00164A54" w:rsidRDefault="00164A54" w:rsidP="00164A54">
            <w:pPr>
              <w:pStyle w:val="TAC"/>
              <w:rPr>
                <w:rFonts w:eastAsia="等线"/>
                <w:lang w:eastAsia="zh-CN"/>
              </w:rPr>
            </w:pPr>
            <w:r>
              <w:rPr>
                <w:rFonts w:eastAsia="等线"/>
                <w:lang w:val="en-US" w:eastAsia="ja-JP"/>
              </w:rPr>
              <w:t>n2</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3C79546" w14:textId="77777777" w:rsidR="00164A54" w:rsidRDefault="00164A54" w:rsidP="00164A54">
            <w:pPr>
              <w:pStyle w:val="TAC"/>
              <w:rPr>
                <w:rFonts w:eastAsia="等线"/>
                <w:lang w:eastAsia="zh-CN"/>
              </w:rPr>
            </w:pPr>
          </w:p>
        </w:tc>
      </w:tr>
      <w:tr w:rsidR="00164A54" w14:paraId="46AF8AA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378F487"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249A2C7" w14:textId="77777777" w:rsidR="00164A54" w:rsidRDefault="00164A54" w:rsidP="00164A54">
            <w:pPr>
              <w:pStyle w:val="TAC"/>
              <w:rPr>
                <w:rFonts w:eastAsia="等线"/>
                <w:lang w:val="en-US" w:eastAsia="zh-CN"/>
              </w:rPr>
            </w:pPr>
            <w:r>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DF68DEE" w14:textId="77777777" w:rsidR="00164A54" w:rsidRDefault="00164A54" w:rsidP="00164A54">
            <w:pPr>
              <w:pStyle w:val="TAC"/>
              <w:rPr>
                <w:rFonts w:eastAsia="等线"/>
                <w:lang w:eastAsia="zh-CN"/>
              </w:rPr>
            </w:pPr>
          </w:p>
        </w:tc>
      </w:tr>
      <w:tr w:rsidR="00164A54" w14:paraId="125F202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766DC11"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015693F" w14:textId="77777777" w:rsidR="00164A54" w:rsidRDefault="00164A54" w:rsidP="00164A54">
            <w:pPr>
              <w:pStyle w:val="TAC"/>
              <w:rPr>
                <w:rFonts w:eastAsia="等线"/>
                <w:lang w:val="en-US" w:eastAsia="zh-CN"/>
              </w:rPr>
            </w:pPr>
            <w:r>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70734D08" w14:textId="77777777" w:rsidR="00164A54" w:rsidRDefault="00164A54" w:rsidP="00164A54">
            <w:pPr>
              <w:pStyle w:val="TAC"/>
              <w:rPr>
                <w:rFonts w:eastAsia="等线"/>
                <w:lang w:eastAsia="zh-CN"/>
              </w:rPr>
            </w:pPr>
          </w:p>
        </w:tc>
      </w:tr>
      <w:tr w:rsidR="00164A54" w14:paraId="7B0C4AB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660149C" w14:textId="77777777" w:rsidR="00164A54" w:rsidRDefault="00164A54" w:rsidP="00164A54">
            <w:pPr>
              <w:pStyle w:val="TAC"/>
              <w:rPr>
                <w:rFonts w:eastAsia="等线"/>
                <w:lang w:eastAsia="zh-CN"/>
              </w:rPr>
            </w:pPr>
            <w:r>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F038C3A" w14:textId="77777777" w:rsidR="00164A54" w:rsidRDefault="00164A54" w:rsidP="00164A54">
            <w:pPr>
              <w:pStyle w:val="TAC"/>
              <w:rPr>
                <w:rFonts w:eastAsia="等线"/>
                <w:lang w:eastAsia="zh-CN"/>
              </w:rPr>
            </w:pPr>
            <w:r>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16274199" w14:textId="77777777" w:rsidR="00164A54" w:rsidRDefault="00164A54" w:rsidP="00164A54">
            <w:pPr>
              <w:pStyle w:val="TAC"/>
              <w:rPr>
                <w:rFonts w:eastAsia="等线"/>
                <w:lang w:eastAsia="zh-CN"/>
              </w:rPr>
            </w:pPr>
          </w:p>
        </w:tc>
      </w:tr>
      <w:tr w:rsidR="00164A54" w14:paraId="021F993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19B6144" w14:textId="77777777" w:rsidR="00164A54" w:rsidRDefault="00164A54" w:rsidP="00164A54">
            <w:pPr>
              <w:pStyle w:val="TAC"/>
              <w:rPr>
                <w:rFonts w:eastAsia="等线"/>
                <w:lang w:eastAsia="zh-CN"/>
              </w:rPr>
            </w:pPr>
            <w:r>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0EF413F" w14:textId="77777777" w:rsidR="00164A54" w:rsidRDefault="00164A54" w:rsidP="00164A54">
            <w:pPr>
              <w:pStyle w:val="TAC"/>
              <w:rPr>
                <w:rFonts w:eastAsia="等线"/>
                <w:lang w:eastAsia="zh-CN"/>
              </w:rPr>
            </w:pPr>
            <w:r>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55A6FC08" w14:textId="77777777" w:rsidR="00164A54" w:rsidRDefault="00164A54" w:rsidP="00164A54">
            <w:pPr>
              <w:pStyle w:val="TAC"/>
              <w:rPr>
                <w:rFonts w:eastAsia="等线"/>
                <w:lang w:eastAsia="zh-CN"/>
              </w:rPr>
            </w:pPr>
          </w:p>
        </w:tc>
      </w:tr>
      <w:tr w:rsidR="00164A54" w14:paraId="1D2C602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144E849"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n66</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B8FF930" w14:textId="77777777" w:rsidR="00164A54" w:rsidRDefault="00164A54" w:rsidP="00164A54">
            <w:pPr>
              <w:pStyle w:val="TAC"/>
              <w:rPr>
                <w:rFonts w:eastAsia="等线"/>
                <w:lang w:val="en-US" w:eastAsia="zh-CN"/>
              </w:rPr>
            </w:pPr>
            <w:r>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7D57678C" w14:textId="77777777" w:rsidR="00164A54" w:rsidRDefault="00164A54" w:rsidP="00164A54">
            <w:pPr>
              <w:pStyle w:val="TAC"/>
              <w:rPr>
                <w:rFonts w:eastAsia="等线"/>
                <w:lang w:eastAsia="zh-CN"/>
              </w:rPr>
            </w:pPr>
          </w:p>
        </w:tc>
      </w:tr>
      <w:tr w:rsidR="00164A54" w14:paraId="0D019BB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A712FB3" w14:textId="77777777" w:rsidR="00164A54" w:rsidRDefault="00164A54" w:rsidP="00164A54">
            <w:pPr>
              <w:pStyle w:val="TAC"/>
              <w:rPr>
                <w:rFonts w:eastAsia="等线"/>
                <w:szCs w:val="22"/>
                <w:lang w:val="en-US"/>
              </w:rPr>
            </w:pPr>
            <w:r>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733FD212" w14:textId="77777777" w:rsidR="00164A54" w:rsidRDefault="00164A54" w:rsidP="00164A54">
            <w:pPr>
              <w:pStyle w:val="TAC"/>
              <w:rPr>
                <w:rFonts w:eastAsia="等线"/>
                <w:szCs w:val="22"/>
                <w:lang w:val="en-US"/>
              </w:rPr>
            </w:pPr>
            <w:r>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26AF9E4" w14:textId="77777777" w:rsidR="00164A54" w:rsidRDefault="00164A54" w:rsidP="00164A54">
            <w:pPr>
              <w:pStyle w:val="TAC"/>
              <w:rPr>
                <w:rFonts w:eastAsia="等线"/>
                <w:szCs w:val="22"/>
                <w:lang w:val="en-US"/>
              </w:rPr>
            </w:pPr>
          </w:p>
        </w:tc>
      </w:tr>
      <w:tr w:rsidR="00164A54" w14:paraId="2DE6B20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1BE6C28" w14:textId="77777777" w:rsidR="00164A54" w:rsidRDefault="00164A54" w:rsidP="00164A54">
            <w:pPr>
              <w:pStyle w:val="TAC"/>
              <w:rPr>
                <w:rFonts w:eastAsia="等线"/>
                <w:szCs w:val="22"/>
                <w:lang w:val="en-US"/>
              </w:rPr>
            </w:pPr>
            <w:r>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5147FD5E" w14:textId="77777777" w:rsidR="00164A54" w:rsidRDefault="00164A54" w:rsidP="00164A54">
            <w:pPr>
              <w:pStyle w:val="TAC"/>
              <w:rPr>
                <w:rFonts w:eastAsia="等线"/>
                <w:szCs w:val="22"/>
                <w:lang w:val="en-US"/>
              </w:rPr>
            </w:pPr>
            <w:r>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51CFD9E3" w14:textId="77777777" w:rsidR="00164A54" w:rsidRDefault="00164A54" w:rsidP="00164A54">
            <w:pPr>
              <w:pStyle w:val="TAC"/>
              <w:rPr>
                <w:rFonts w:eastAsia="等线"/>
                <w:szCs w:val="22"/>
                <w:lang w:val="en-US"/>
              </w:rPr>
            </w:pPr>
          </w:p>
        </w:tc>
      </w:tr>
      <w:tr w:rsidR="00164A54" w14:paraId="5BE2C61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648AB36" w14:textId="77777777" w:rsidR="00164A54" w:rsidRDefault="00164A54" w:rsidP="00164A54">
            <w:pPr>
              <w:pStyle w:val="TAC"/>
              <w:rPr>
                <w:rFonts w:eastAsia="等线"/>
                <w:lang w:eastAsia="zh-CN"/>
              </w:rPr>
            </w:pPr>
            <w:r>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CDCE2FA" w14:textId="77777777" w:rsidR="00164A54" w:rsidRDefault="00164A54" w:rsidP="00164A54">
            <w:pPr>
              <w:pStyle w:val="TAC"/>
              <w:rPr>
                <w:rFonts w:eastAsia="等线"/>
                <w:lang w:val="en-US" w:eastAsia="zh-CN"/>
              </w:rPr>
            </w:pPr>
            <w:r>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0FC58AE" w14:textId="77777777" w:rsidR="00164A54" w:rsidRDefault="00164A54" w:rsidP="00164A54">
            <w:pPr>
              <w:pStyle w:val="TAC"/>
              <w:rPr>
                <w:rFonts w:eastAsia="等线"/>
                <w:lang w:val="en-US" w:eastAsia="zh-CN"/>
              </w:rPr>
            </w:pPr>
          </w:p>
        </w:tc>
      </w:tr>
      <w:tr w:rsidR="00164A54" w14:paraId="1D5E15E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5D6CACF" w14:textId="77777777" w:rsidR="00164A54" w:rsidRDefault="00164A54" w:rsidP="00164A54">
            <w:pPr>
              <w:pStyle w:val="TAC"/>
              <w:rPr>
                <w:rFonts w:eastAsia="等线"/>
                <w:color w:val="000000"/>
                <w:lang w:eastAsia="zh-CN"/>
              </w:rPr>
            </w:pPr>
            <w:r>
              <w:rPr>
                <w:rFonts w:eastAsia="等线"/>
                <w:lang w:val="en-US"/>
              </w:rPr>
              <w:t>CA_</w:t>
            </w:r>
            <w:r>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3C2F283D" w14:textId="77777777" w:rsidR="00164A54" w:rsidRDefault="00164A54" w:rsidP="00164A54">
            <w:pPr>
              <w:pStyle w:val="TAC"/>
              <w:rPr>
                <w:rFonts w:eastAsia="等线"/>
                <w:lang w:val="en-US" w:eastAsia="zh-CN"/>
              </w:rPr>
            </w:pPr>
            <w:r>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827791C" w14:textId="77777777" w:rsidR="00164A54" w:rsidRDefault="00164A54" w:rsidP="00164A54">
            <w:pPr>
              <w:pStyle w:val="TAC"/>
              <w:rPr>
                <w:rFonts w:eastAsia="等线"/>
                <w:lang w:val="en-US" w:eastAsia="zh-CN"/>
              </w:rPr>
            </w:pPr>
          </w:p>
        </w:tc>
      </w:tr>
      <w:tr w:rsidR="00164A54" w14:paraId="163EAF8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D7B9DD5" w14:textId="77777777" w:rsidR="00164A54" w:rsidRDefault="00164A54" w:rsidP="00164A54">
            <w:pPr>
              <w:pStyle w:val="TAC"/>
              <w:rPr>
                <w:rFonts w:eastAsia="等线"/>
                <w:color w:val="000000"/>
                <w:lang w:eastAsia="zh-CN"/>
              </w:rPr>
            </w:pPr>
            <w:r>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A62B677" w14:textId="77777777" w:rsidR="00164A54" w:rsidRDefault="00164A54" w:rsidP="00164A54">
            <w:pPr>
              <w:pStyle w:val="TAC"/>
              <w:rPr>
                <w:rFonts w:eastAsia="等线"/>
                <w:color w:val="000000"/>
                <w:lang w:eastAsia="zh-CN"/>
              </w:rPr>
            </w:pPr>
            <w:r>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47FED503" w14:textId="77777777" w:rsidR="00164A54" w:rsidRDefault="00164A54" w:rsidP="00164A54">
            <w:pPr>
              <w:pStyle w:val="TAC"/>
              <w:rPr>
                <w:rFonts w:eastAsia="等线"/>
                <w:lang w:val="en-US" w:eastAsia="zh-CN"/>
              </w:rPr>
            </w:pPr>
            <w:r>
              <w:rPr>
                <w:rFonts w:eastAsia="等线"/>
                <w:lang w:val="en-US" w:eastAsia="zh-CN"/>
              </w:rPr>
              <w:t>No for CA_n</w:t>
            </w:r>
            <w:r>
              <w:rPr>
                <w:rFonts w:eastAsia="等线" w:hint="eastAsia"/>
                <w:lang w:val="en-US" w:eastAsia="zh-CN"/>
              </w:rPr>
              <w:t>3</w:t>
            </w:r>
            <w:r>
              <w:rPr>
                <w:rFonts w:eastAsia="等线"/>
                <w:lang w:val="en-US" w:eastAsia="zh-CN"/>
              </w:rPr>
              <w:t>-n78, CA_n</w:t>
            </w:r>
            <w:r>
              <w:rPr>
                <w:rFonts w:eastAsia="等线" w:hint="eastAsia"/>
                <w:lang w:val="en-US" w:eastAsia="zh-CN"/>
              </w:rPr>
              <w:t>5</w:t>
            </w:r>
            <w:r>
              <w:rPr>
                <w:rFonts w:eastAsia="等线"/>
                <w:lang w:val="en-US" w:eastAsia="zh-CN"/>
              </w:rPr>
              <w:t>-n78</w:t>
            </w:r>
          </w:p>
        </w:tc>
      </w:tr>
      <w:tr w:rsidR="00164A54" w14:paraId="11727A7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DDFB26A" w14:textId="77777777" w:rsidR="00164A54" w:rsidRDefault="00164A54" w:rsidP="00164A54">
            <w:pPr>
              <w:pStyle w:val="TAC"/>
              <w:rPr>
                <w:rFonts w:eastAsia="等线"/>
                <w:lang w:eastAsia="zh-CN"/>
              </w:rPr>
            </w:pPr>
            <w:r>
              <w:rPr>
                <w:rFonts w:eastAsia="等线"/>
                <w:lang w:val="en-US"/>
              </w:rPr>
              <w:t>CA_</w:t>
            </w:r>
            <w:r>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09CC8273" w14:textId="77777777" w:rsidR="00164A54" w:rsidRDefault="00164A54" w:rsidP="00164A54">
            <w:pPr>
              <w:pStyle w:val="TAC"/>
              <w:rPr>
                <w:rFonts w:eastAsia="等线"/>
                <w:lang w:val="en-US" w:eastAsia="zh-CN"/>
              </w:rPr>
            </w:pPr>
            <w:r>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5B525A9" w14:textId="77777777" w:rsidR="00164A54" w:rsidRDefault="00164A54" w:rsidP="00164A54">
            <w:pPr>
              <w:pStyle w:val="TAC"/>
              <w:rPr>
                <w:rFonts w:eastAsia="等线"/>
                <w:lang w:val="en-US" w:eastAsia="zh-CN"/>
              </w:rPr>
            </w:pPr>
          </w:p>
        </w:tc>
      </w:tr>
      <w:tr w:rsidR="00164A54" w14:paraId="286056A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D21328" w14:textId="77777777" w:rsidR="00164A54" w:rsidRDefault="00164A54" w:rsidP="00164A54">
            <w:pPr>
              <w:pStyle w:val="TAC"/>
              <w:rPr>
                <w:rFonts w:eastAsia="等线"/>
                <w:lang w:val="en-US" w:eastAsia="zh-CN"/>
              </w:rPr>
            </w:pPr>
            <w:r>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935C822" w14:textId="77777777" w:rsidR="00164A54" w:rsidRDefault="00164A54" w:rsidP="00164A54">
            <w:pPr>
              <w:pStyle w:val="TAC"/>
              <w:rPr>
                <w:rFonts w:eastAsia="等线"/>
                <w:lang w:val="en-US" w:eastAsia="zh-CN"/>
              </w:rPr>
            </w:pPr>
            <w:r>
              <w:rPr>
                <w:rFonts w:eastAsia="等线"/>
                <w:lang w:val="en-US" w:eastAsia="zh-CN"/>
              </w:rPr>
              <w:t>n3, n7,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F4BC20D" w14:textId="77777777" w:rsidR="00164A54" w:rsidRDefault="00164A54" w:rsidP="00164A54">
            <w:pPr>
              <w:pStyle w:val="TAC"/>
              <w:rPr>
                <w:rFonts w:eastAsia="等线"/>
                <w:lang w:val="en-US" w:eastAsia="zh-CN"/>
              </w:rPr>
            </w:pPr>
          </w:p>
        </w:tc>
      </w:tr>
      <w:tr w:rsidR="00164A54" w14:paraId="7E66BA9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E9D82F" w14:textId="77777777" w:rsidR="00164A54" w:rsidRDefault="00164A54" w:rsidP="00164A54">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017326E" w14:textId="77777777" w:rsidR="00164A54" w:rsidRDefault="00164A54" w:rsidP="00164A54">
            <w:pPr>
              <w:pStyle w:val="TAC"/>
              <w:rPr>
                <w:rFonts w:eastAsia="等线"/>
                <w:lang w:val="en-US" w:eastAsia="zh-CN"/>
              </w:rPr>
            </w:pPr>
            <w:r>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4F67803" w14:textId="77777777" w:rsidR="00164A54" w:rsidRDefault="00164A54" w:rsidP="00164A54">
            <w:pPr>
              <w:pStyle w:val="TAC"/>
              <w:rPr>
                <w:rFonts w:eastAsia="等线"/>
                <w:lang w:val="en-US" w:eastAsia="zh-CN"/>
              </w:rPr>
            </w:pPr>
          </w:p>
        </w:tc>
      </w:tr>
      <w:tr w:rsidR="00164A54" w14:paraId="6A7C0D6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113934" w14:textId="77777777" w:rsidR="00164A54" w:rsidRDefault="00164A54" w:rsidP="00164A54">
            <w:pPr>
              <w:pStyle w:val="TAC"/>
              <w:rPr>
                <w:rFonts w:eastAsia="等线"/>
                <w:lang w:val="en-US" w:eastAsia="zh-CN"/>
              </w:rPr>
            </w:pPr>
            <w:r>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DCC4D98" w14:textId="77777777" w:rsidR="00164A54" w:rsidRDefault="00164A54" w:rsidP="00164A54">
            <w:pPr>
              <w:pStyle w:val="TAC"/>
              <w:rPr>
                <w:rFonts w:eastAsia="等线"/>
                <w:lang w:val="en-US" w:eastAsia="zh-CN"/>
              </w:rPr>
            </w:pPr>
            <w:r>
              <w:rPr>
                <w:rFonts w:eastAsia="等线"/>
                <w:lang w:val="en-US" w:eastAsia="zh-CN"/>
              </w:rPr>
              <w:t>n3, n7,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1C9818E" w14:textId="77777777" w:rsidR="00164A54" w:rsidRDefault="00164A54" w:rsidP="00164A54">
            <w:pPr>
              <w:pStyle w:val="TAC"/>
              <w:rPr>
                <w:rFonts w:eastAsia="等线"/>
                <w:lang w:val="en-US" w:eastAsia="zh-CN"/>
              </w:rPr>
            </w:pPr>
          </w:p>
        </w:tc>
      </w:tr>
      <w:tr w:rsidR="00164A54" w14:paraId="5CB5227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1B5368" w14:textId="77777777" w:rsidR="00164A54" w:rsidRDefault="00164A54" w:rsidP="00164A54">
            <w:pPr>
              <w:pStyle w:val="TAC"/>
              <w:rPr>
                <w:rFonts w:eastAsia="等线"/>
                <w:lang w:val="en-US" w:eastAsia="zh-CN"/>
              </w:rPr>
            </w:pPr>
            <w:r>
              <w:rPr>
                <w:rFonts w:eastAsia="等线" w:hint="eastAsia"/>
                <w:lang w:val="en-US" w:eastAsia="zh-CN"/>
              </w:rPr>
              <w:t>CA_n3-n7-n</w:t>
            </w:r>
            <w:r>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75B8397" w14:textId="77777777" w:rsidR="00164A54" w:rsidRDefault="00164A54" w:rsidP="00164A54">
            <w:pPr>
              <w:pStyle w:val="TAC"/>
              <w:rPr>
                <w:rFonts w:eastAsia="等线"/>
                <w:lang w:val="en-US" w:eastAsia="zh-CN"/>
              </w:rPr>
            </w:pPr>
            <w:r>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CD40449" w14:textId="77777777" w:rsidR="00164A54" w:rsidRDefault="00164A54" w:rsidP="00164A54">
            <w:pPr>
              <w:pStyle w:val="TAC"/>
              <w:rPr>
                <w:rFonts w:eastAsia="等线"/>
                <w:lang w:val="en-US" w:eastAsia="zh-CN"/>
              </w:rPr>
            </w:pPr>
          </w:p>
        </w:tc>
      </w:tr>
      <w:tr w:rsidR="00C4708F" w14:paraId="2F8ED912" w14:textId="77777777" w:rsidTr="00472976">
        <w:trPr>
          <w:jc w:val="center"/>
          <w:ins w:id="38" w:author="Huawei-Ling Lin" w:date="2023-05-19T15:08:00Z"/>
        </w:trPr>
        <w:tc>
          <w:tcPr>
            <w:tcW w:w="2366" w:type="dxa"/>
            <w:tcBorders>
              <w:top w:val="single" w:sz="4" w:space="0" w:color="auto"/>
              <w:left w:val="single" w:sz="4" w:space="0" w:color="auto"/>
              <w:bottom w:val="single" w:sz="4" w:space="0" w:color="auto"/>
              <w:right w:val="single" w:sz="4" w:space="0" w:color="auto"/>
            </w:tcBorders>
            <w:vAlign w:val="center"/>
          </w:tcPr>
          <w:p w14:paraId="55167528" w14:textId="52EAF0C2" w:rsidR="00C4708F" w:rsidRDefault="00C4708F" w:rsidP="00C4708F">
            <w:pPr>
              <w:pStyle w:val="TAC"/>
              <w:rPr>
                <w:ins w:id="39" w:author="Huawei-Ling Lin" w:date="2023-05-19T15:08:00Z"/>
                <w:rFonts w:eastAsia="等线"/>
                <w:lang w:val="en-US" w:eastAsia="zh-CN"/>
              </w:rPr>
            </w:pPr>
            <w:ins w:id="40" w:author="Huawei-Ling Lin" w:date="2023-05-19T15:08:00Z">
              <w:r>
                <w:rPr>
                  <w:rFonts w:eastAsia="等线"/>
                  <w:lang w:val="en-US" w:eastAsia="zh-CN"/>
                </w:rPr>
                <w:t>CA</w:t>
              </w:r>
              <w:r>
                <w:rPr>
                  <w:rFonts w:eastAsia="等线"/>
                  <w:lang w:val="en-US"/>
                </w:rPr>
                <w:t>_</w:t>
              </w:r>
              <w:r>
                <w:rPr>
                  <w:rFonts w:eastAsia="等线"/>
                  <w:lang w:val="en-US" w:eastAsia="zh-CN"/>
                </w:rPr>
                <w:t>n3-n7-n75</w:t>
              </w:r>
            </w:ins>
          </w:p>
        </w:tc>
        <w:tc>
          <w:tcPr>
            <w:tcW w:w="2552" w:type="dxa"/>
            <w:tcBorders>
              <w:top w:val="single" w:sz="4" w:space="0" w:color="auto"/>
              <w:left w:val="single" w:sz="4" w:space="0" w:color="auto"/>
              <w:bottom w:val="single" w:sz="4" w:space="0" w:color="auto"/>
              <w:right w:val="single" w:sz="4" w:space="0" w:color="auto"/>
            </w:tcBorders>
            <w:vAlign w:val="center"/>
          </w:tcPr>
          <w:p w14:paraId="59996E33" w14:textId="4FCE636D" w:rsidR="00C4708F" w:rsidRDefault="00C4708F" w:rsidP="00C4708F">
            <w:pPr>
              <w:pStyle w:val="TAC"/>
              <w:rPr>
                <w:ins w:id="41" w:author="Huawei-Ling Lin" w:date="2023-05-19T15:08:00Z"/>
                <w:rFonts w:eastAsia="等线"/>
                <w:lang w:val="en-US" w:eastAsia="zh-CN"/>
              </w:rPr>
            </w:pPr>
            <w:ins w:id="42" w:author="Huawei-Ling Lin" w:date="2023-05-19T15:08:00Z">
              <w:r>
                <w:rPr>
                  <w:rFonts w:eastAsia="等线"/>
                  <w:lang w:val="en-US" w:eastAsia="zh-CN"/>
                </w:rPr>
                <w:t>n3, n7, n7</w:t>
              </w:r>
            </w:ins>
            <w:ins w:id="43" w:author="Huawei-Ling Lin" w:date="2023-05-19T15:09:00Z">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6E257F3A" w14:textId="77777777" w:rsidR="00C4708F" w:rsidRDefault="00C4708F" w:rsidP="00C4708F">
            <w:pPr>
              <w:pStyle w:val="TAC"/>
              <w:rPr>
                <w:ins w:id="44" w:author="Huawei-Ling Lin" w:date="2023-05-19T15:08:00Z"/>
                <w:rFonts w:eastAsia="等线"/>
                <w:lang w:val="en-US" w:eastAsia="zh-CN"/>
              </w:rPr>
            </w:pPr>
          </w:p>
        </w:tc>
      </w:tr>
      <w:tr w:rsidR="00C4708F" w14:paraId="342A468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F8D134" w14:textId="77777777" w:rsidR="00C4708F" w:rsidRDefault="00C4708F" w:rsidP="00C4708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7E8FC9" w14:textId="77777777" w:rsidR="00C4708F" w:rsidRDefault="00C4708F" w:rsidP="00C4708F">
            <w:pPr>
              <w:pStyle w:val="TAC"/>
              <w:rPr>
                <w:rFonts w:eastAsia="等线"/>
                <w:lang w:val="en-US" w:eastAsia="zh-CN"/>
              </w:rPr>
            </w:pPr>
            <w:r>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95EC7F8" w14:textId="77777777" w:rsidR="00C4708F" w:rsidRDefault="00C4708F" w:rsidP="00C4708F">
            <w:pPr>
              <w:pStyle w:val="TAC"/>
              <w:rPr>
                <w:rFonts w:eastAsia="等线"/>
                <w:lang w:val="en-US" w:eastAsia="zh-CN"/>
              </w:rPr>
            </w:pPr>
          </w:p>
        </w:tc>
      </w:tr>
      <w:tr w:rsidR="00C4708F" w14:paraId="13A2AF7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E106FB" w14:textId="77777777" w:rsidR="00C4708F" w:rsidRDefault="00C4708F" w:rsidP="00C4708F">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7D5A5C5" w14:textId="77777777" w:rsidR="00C4708F" w:rsidRDefault="00C4708F" w:rsidP="00C4708F">
            <w:pPr>
              <w:pStyle w:val="TAC"/>
              <w:rPr>
                <w:rFonts w:eastAsia="等线"/>
                <w:lang w:val="en-US" w:eastAsia="zh-CN"/>
              </w:rPr>
            </w:pPr>
            <w:r>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3A45678F" w14:textId="77777777" w:rsidR="00C4708F" w:rsidRDefault="00C4708F" w:rsidP="00C4708F">
            <w:pPr>
              <w:pStyle w:val="TAC"/>
              <w:rPr>
                <w:rFonts w:eastAsia="宋体"/>
                <w:lang w:val="en-US" w:eastAsia="zh-CN"/>
              </w:rPr>
            </w:pPr>
          </w:p>
        </w:tc>
      </w:tr>
      <w:tr w:rsidR="00C4708F" w14:paraId="28B2876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3346BE" w14:textId="77777777" w:rsidR="00C4708F" w:rsidRDefault="00C4708F" w:rsidP="00C4708F">
            <w:pPr>
              <w:pStyle w:val="TAC"/>
              <w:rPr>
                <w:rFonts w:eastAsia="等线"/>
                <w:lang w:val="en-US" w:eastAsia="ja-JP"/>
              </w:rPr>
            </w:pPr>
            <w:r>
              <w:rPr>
                <w:rFonts w:eastAsia="等线"/>
                <w:lang w:val="en-US"/>
              </w:rPr>
              <w:t>CA_</w:t>
            </w:r>
            <w:r>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412DDC49" w14:textId="77777777" w:rsidR="00C4708F" w:rsidRDefault="00C4708F" w:rsidP="00C4708F">
            <w:pPr>
              <w:pStyle w:val="TAC"/>
              <w:rPr>
                <w:rFonts w:eastAsia="等线"/>
                <w:lang w:val="en-US" w:eastAsia="zh-CN"/>
              </w:rPr>
            </w:pPr>
            <w:r>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1768C0A0" w14:textId="77777777" w:rsidR="00C4708F" w:rsidRDefault="00C4708F" w:rsidP="00C4708F">
            <w:pPr>
              <w:pStyle w:val="TAC"/>
              <w:rPr>
                <w:rFonts w:eastAsia="宋体"/>
                <w:lang w:val="en-US" w:eastAsia="zh-CN"/>
              </w:rPr>
            </w:pPr>
          </w:p>
        </w:tc>
      </w:tr>
      <w:tr w:rsidR="00C4708F" w14:paraId="7C7A265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05221" w14:textId="77777777" w:rsidR="00C4708F" w:rsidRDefault="00C4708F" w:rsidP="00C4708F">
            <w:pPr>
              <w:pStyle w:val="TAC"/>
              <w:rPr>
                <w:color w:val="000000"/>
                <w:kern w:val="2"/>
                <w:sz w:val="16"/>
                <w:szCs w:val="16"/>
                <w:lang w:val="en-US" w:eastAsia="zh-CN"/>
              </w:rPr>
            </w:pPr>
            <w:r>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B5B972C" w14:textId="77777777" w:rsidR="00C4708F" w:rsidRDefault="00C4708F" w:rsidP="00C4708F">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3C3755D" w14:textId="77777777" w:rsidR="00C4708F" w:rsidRDefault="00C4708F" w:rsidP="00C4708F">
            <w:pPr>
              <w:pStyle w:val="TAC"/>
              <w:rPr>
                <w:rFonts w:eastAsia="宋体"/>
                <w:lang w:val="en-US" w:eastAsia="zh-CN"/>
              </w:rPr>
            </w:pPr>
          </w:p>
        </w:tc>
      </w:tr>
      <w:tr w:rsidR="00C4708F" w14:paraId="6CAA206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1E6C63" w14:textId="77777777" w:rsidR="00C4708F" w:rsidRDefault="00C4708F" w:rsidP="00C4708F">
            <w:pPr>
              <w:pStyle w:val="TAC"/>
              <w:rPr>
                <w:color w:val="000000"/>
                <w:kern w:val="2"/>
                <w:sz w:val="16"/>
                <w:szCs w:val="16"/>
                <w:lang w:val="en-US" w:eastAsia="zh-CN"/>
              </w:rPr>
            </w:pPr>
            <w:r>
              <w:rPr>
                <w:rFonts w:eastAsia="宋体"/>
                <w:color w:val="000000"/>
                <w:kern w:val="2"/>
                <w:szCs w:val="22"/>
                <w:lang w:val="en-US" w:eastAsia="zh-CN"/>
              </w:rPr>
              <w:t>CA_n3-n8-n</w:t>
            </w:r>
            <w:r>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2B311192" w14:textId="77777777" w:rsidR="00C4708F" w:rsidRDefault="00C4708F" w:rsidP="00C4708F">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47BCE68" w14:textId="77777777" w:rsidR="00C4708F" w:rsidRDefault="00C4708F" w:rsidP="00C4708F">
            <w:pPr>
              <w:pStyle w:val="TAC"/>
              <w:rPr>
                <w:rFonts w:eastAsia="宋体"/>
                <w:lang w:val="en-US" w:eastAsia="zh-CN"/>
              </w:rPr>
            </w:pPr>
          </w:p>
        </w:tc>
      </w:tr>
      <w:tr w:rsidR="00C4708F" w14:paraId="54BE6A0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5A916B5" w14:textId="77777777" w:rsidR="00C4708F" w:rsidRDefault="00C4708F" w:rsidP="00C4708F">
            <w:pPr>
              <w:pStyle w:val="TAC"/>
              <w:rPr>
                <w:rFonts w:eastAsia="等线"/>
                <w:lang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52D90621" w14:textId="77777777" w:rsidR="00C4708F" w:rsidRDefault="00C4708F" w:rsidP="00C4708F">
            <w:pPr>
              <w:pStyle w:val="TAC"/>
              <w:rPr>
                <w:rFonts w:eastAsia="等线"/>
                <w:lang w:val="en-US" w:eastAsia="zh-CN"/>
              </w:rPr>
            </w:pPr>
            <w:r>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ACCFACD" w14:textId="77777777" w:rsidR="00C4708F" w:rsidRDefault="00C4708F" w:rsidP="00C4708F">
            <w:pPr>
              <w:pStyle w:val="TAC"/>
              <w:rPr>
                <w:rFonts w:eastAsia="宋体"/>
                <w:lang w:val="en-US" w:eastAsia="zh-CN"/>
              </w:rPr>
            </w:pPr>
          </w:p>
        </w:tc>
      </w:tr>
      <w:tr w:rsidR="00C4708F" w14:paraId="172CA44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7F598FB" w14:textId="77777777" w:rsidR="00C4708F" w:rsidRDefault="00C4708F" w:rsidP="00C4708F">
            <w:pPr>
              <w:pStyle w:val="TAC"/>
              <w:rPr>
                <w:rFonts w:eastAsia="宋体"/>
                <w:lang w:val="en-US"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3FAAF40" w14:textId="77777777" w:rsidR="00C4708F" w:rsidRDefault="00C4708F" w:rsidP="00C4708F">
            <w:pPr>
              <w:pStyle w:val="TAC"/>
              <w:rPr>
                <w:rFonts w:eastAsia="宋体"/>
                <w:lang w:val="en-US" w:eastAsia="zh-CN"/>
              </w:rPr>
            </w:pPr>
            <w:r>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1321EA77" w14:textId="77777777" w:rsidR="00C4708F" w:rsidRDefault="00C4708F" w:rsidP="00C4708F">
            <w:pPr>
              <w:pStyle w:val="TAC"/>
              <w:rPr>
                <w:rFonts w:eastAsia="等线"/>
                <w:lang w:val="en-US" w:eastAsia="zh-CN"/>
              </w:rPr>
            </w:pPr>
          </w:p>
        </w:tc>
      </w:tr>
      <w:tr w:rsidR="00C4708F" w14:paraId="74DF404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6A64754" w14:textId="77777777" w:rsidR="00C4708F" w:rsidRDefault="00C4708F" w:rsidP="00C4708F">
            <w:pPr>
              <w:pStyle w:val="TAC"/>
              <w:rPr>
                <w:rFonts w:eastAsia="等线"/>
                <w:szCs w:val="22"/>
                <w:lang w:val="en-US"/>
              </w:rPr>
            </w:pPr>
            <w:r>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540B22B4" w14:textId="77777777" w:rsidR="00C4708F" w:rsidRDefault="00C4708F" w:rsidP="00C4708F">
            <w:pPr>
              <w:pStyle w:val="TAC"/>
              <w:rPr>
                <w:rFonts w:eastAsia="等线"/>
                <w:szCs w:val="22"/>
                <w:lang w:val="en-US"/>
              </w:rPr>
            </w:pPr>
            <w:r>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4A3F2E47" w14:textId="77777777" w:rsidR="00C4708F" w:rsidRDefault="00C4708F" w:rsidP="00C4708F">
            <w:pPr>
              <w:pStyle w:val="TAC"/>
              <w:rPr>
                <w:rFonts w:eastAsia="等线"/>
                <w:szCs w:val="22"/>
                <w:lang w:val="en-US"/>
              </w:rPr>
            </w:pPr>
          </w:p>
        </w:tc>
      </w:tr>
      <w:tr w:rsidR="00C4708F" w14:paraId="1C083B3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3B269AB" w14:textId="77777777" w:rsidR="00C4708F" w:rsidRDefault="00C4708F" w:rsidP="00C4708F">
            <w:pPr>
              <w:pStyle w:val="TAC"/>
              <w:rPr>
                <w:rFonts w:eastAsia="等线"/>
                <w:lang w:val="en-US" w:eastAsia="zh-CN"/>
              </w:rPr>
            </w:pPr>
            <w:r>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5E8C98AA" w14:textId="77777777" w:rsidR="00C4708F" w:rsidRDefault="00C4708F" w:rsidP="00C4708F">
            <w:pPr>
              <w:pStyle w:val="TAC"/>
              <w:rPr>
                <w:rFonts w:eastAsia="等线"/>
                <w:lang w:val="en-US" w:eastAsia="zh-CN"/>
              </w:rPr>
            </w:pPr>
            <w:r>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2C99FE7" w14:textId="77777777" w:rsidR="00C4708F" w:rsidRDefault="00C4708F" w:rsidP="00C4708F">
            <w:pPr>
              <w:pStyle w:val="TAC"/>
              <w:rPr>
                <w:rFonts w:eastAsia="等线"/>
                <w:lang w:eastAsia="zh-CN"/>
              </w:rPr>
            </w:pPr>
          </w:p>
        </w:tc>
      </w:tr>
      <w:tr w:rsidR="00C4708F" w14:paraId="63B5784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2D43560" w14:textId="77777777" w:rsidR="00C4708F" w:rsidRDefault="00C4708F" w:rsidP="00C4708F">
            <w:pPr>
              <w:pStyle w:val="TAC"/>
              <w:rPr>
                <w:rFonts w:eastAsia="等线"/>
                <w:szCs w:val="22"/>
                <w:lang w:val="en-US"/>
              </w:rPr>
            </w:pPr>
            <w:r>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2210648A" w14:textId="77777777" w:rsidR="00C4708F" w:rsidRDefault="00C4708F" w:rsidP="00C4708F">
            <w:pPr>
              <w:pStyle w:val="TAC"/>
              <w:rPr>
                <w:rFonts w:eastAsia="等线"/>
                <w:szCs w:val="22"/>
                <w:lang w:val="en-US"/>
              </w:rPr>
            </w:pPr>
            <w:r>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9EDD29B" w14:textId="77777777" w:rsidR="00C4708F" w:rsidRDefault="00C4708F" w:rsidP="00C4708F">
            <w:pPr>
              <w:pStyle w:val="TAC"/>
              <w:rPr>
                <w:rFonts w:eastAsia="等线"/>
                <w:szCs w:val="22"/>
                <w:lang w:val="en-US"/>
              </w:rPr>
            </w:pPr>
          </w:p>
        </w:tc>
      </w:tr>
      <w:tr w:rsidR="00C4708F" w14:paraId="714D118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3D4DC58" w14:textId="77777777" w:rsidR="00C4708F" w:rsidRDefault="00C4708F" w:rsidP="00C4708F">
            <w:pPr>
              <w:pStyle w:val="TAC"/>
              <w:rPr>
                <w:rFonts w:eastAsia="等线"/>
                <w:szCs w:val="22"/>
                <w:lang w:val="en-US"/>
              </w:rPr>
            </w:pPr>
            <w:r>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5815E28D" w14:textId="77777777" w:rsidR="00C4708F" w:rsidRDefault="00C4708F" w:rsidP="00C4708F">
            <w:pPr>
              <w:pStyle w:val="TAC"/>
              <w:rPr>
                <w:rFonts w:eastAsia="等线"/>
                <w:szCs w:val="22"/>
                <w:lang w:val="en-US"/>
              </w:rPr>
            </w:pPr>
            <w:r>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5AA1191B" w14:textId="77777777" w:rsidR="00C4708F" w:rsidRDefault="00C4708F" w:rsidP="00C4708F">
            <w:pPr>
              <w:pStyle w:val="TAC"/>
              <w:rPr>
                <w:rFonts w:eastAsia="等线"/>
                <w:szCs w:val="22"/>
                <w:lang w:val="en-US"/>
              </w:rPr>
            </w:pPr>
          </w:p>
        </w:tc>
      </w:tr>
      <w:tr w:rsidR="00C4708F" w14:paraId="24ACBBA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4A53C88" w14:textId="77777777" w:rsidR="00C4708F" w:rsidRDefault="00C4708F" w:rsidP="00C4708F">
            <w:pPr>
              <w:pStyle w:val="TAC"/>
              <w:rPr>
                <w:rFonts w:eastAsia="等线"/>
                <w:szCs w:val="22"/>
                <w:lang w:val="en-US"/>
              </w:rPr>
            </w:pPr>
            <w:r>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42100FF0" w14:textId="77777777" w:rsidR="00C4708F" w:rsidRDefault="00C4708F" w:rsidP="00C4708F">
            <w:pPr>
              <w:pStyle w:val="TAC"/>
              <w:rPr>
                <w:rFonts w:eastAsia="等线"/>
                <w:szCs w:val="22"/>
                <w:lang w:val="en-US"/>
              </w:rPr>
            </w:pPr>
            <w:r>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7D403E8E" w14:textId="77777777" w:rsidR="00C4708F" w:rsidRDefault="00C4708F" w:rsidP="00C4708F">
            <w:pPr>
              <w:pStyle w:val="TAC"/>
              <w:rPr>
                <w:rFonts w:eastAsia="等线"/>
                <w:szCs w:val="22"/>
                <w:lang w:val="en-US"/>
              </w:rPr>
            </w:pPr>
          </w:p>
        </w:tc>
      </w:tr>
      <w:tr w:rsidR="00C4708F" w14:paraId="65B54F9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1A7EF6E" w14:textId="77777777" w:rsidR="00C4708F" w:rsidRDefault="00C4708F" w:rsidP="00C4708F">
            <w:pPr>
              <w:pStyle w:val="TAC"/>
              <w:rPr>
                <w:rFonts w:eastAsia="等线"/>
                <w:szCs w:val="18"/>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29908CE" w14:textId="77777777" w:rsidR="00C4708F" w:rsidRDefault="00C4708F" w:rsidP="00C4708F">
            <w:pPr>
              <w:pStyle w:val="TAC"/>
              <w:rPr>
                <w:rFonts w:eastAsia="等线"/>
                <w:lang w:eastAsia="zh-CN"/>
              </w:rPr>
            </w:pPr>
            <w:r>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3F3A95D" w14:textId="77777777" w:rsidR="00C4708F" w:rsidRDefault="00C4708F" w:rsidP="00C4708F">
            <w:pPr>
              <w:pStyle w:val="TAC"/>
              <w:rPr>
                <w:rFonts w:eastAsia="等线"/>
                <w:lang w:val="en-US" w:eastAsia="zh-CN"/>
              </w:rPr>
            </w:pPr>
          </w:p>
        </w:tc>
      </w:tr>
      <w:tr w:rsidR="00C4708F" w14:paraId="1AC5F9A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7BB48F7" w14:textId="77777777" w:rsidR="00C4708F" w:rsidRDefault="00C4708F" w:rsidP="00C4708F">
            <w:pPr>
              <w:pStyle w:val="TAC"/>
              <w:rPr>
                <w:rFonts w:eastAsia="等线"/>
                <w:lang w:val="en-US" w:eastAsia="zh-CN"/>
              </w:rPr>
            </w:pPr>
            <w:r>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6EB2842" w14:textId="77777777" w:rsidR="00C4708F" w:rsidRDefault="00C4708F" w:rsidP="00C4708F">
            <w:pPr>
              <w:pStyle w:val="TAC"/>
              <w:rPr>
                <w:rFonts w:eastAsia="等线"/>
                <w:lang w:val="en-US" w:eastAsia="zh-CN"/>
              </w:rPr>
            </w:pPr>
            <w:r>
              <w:rPr>
                <w:rFonts w:eastAsia="等线"/>
                <w:lang w:val="en-US" w:eastAsia="zh-CN"/>
              </w:rPr>
              <w:t>n3, n2</w:t>
            </w:r>
            <w:r>
              <w:rPr>
                <w:rFonts w:eastAsia="等线" w:hint="eastAsia"/>
                <w:lang w:val="en-US" w:eastAsia="zh-CN"/>
              </w:rPr>
              <w:t>6</w:t>
            </w:r>
            <w:r>
              <w:rPr>
                <w:rFonts w:eastAsia="等线"/>
                <w:lang w:val="en-US" w:eastAsia="zh-CN"/>
              </w:rPr>
              <w:t>,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67467FB" w14:textId="77777777" w:rsidR="00C4708F" w:rsidRDefault="00C4708F" w:rsidP="00C4708F">
            <w:pPr>
              <w:pStyle w:val="TAC"/>
              <w:rPr>
                <w:rFonts w:eastAsia="等线"/>
                <w:lang w:eastAsia="zh-CN"/>
              </w:rPr>
            </w:pPr>
          </w:p>
        </w:tc>
      </w:tr>
      <w:tr w:rsidR="00C4708F" w14:paraId="157B40D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806491D" w14:textId="77777777" w:rsidR="00C4708F" w:rsidRDefault="00C4708F" w:rsidP="00C4708F">
            <w:pPr>
              <w:pStyle w:val="TAC"/>
              <w:rPr>
                <w:rFonts w:eastAsia="等线"/>
                <w:lang w:val="en-US"/>
              </w:rPr>
            </w:pPr>
            <w:r>
              <w:rPr>
                <w:rFonts w:eastAsia="等线" w:hint="eastAsia"/>
                <w:lang w:val="en-US" w:eastAsia="zh-CN"/>
              </w:rPr>
              <w:t>CA</w:t>
            </w:r>
            <w:r>
              <w:rPr>
                <w:rFonts w:eastAsia="等线"/>
                <w:lang w:val="en-US" w:eastAsia="zh-CN"/>
              </w:rPr>
              <w:t>_</w:t>
            </w:r>
            <w:r>
              <w:rPr>
                <w:rFonts w:eastAsia="等线" w:hint="eastAsia"/>
                <w:lang w:val="en-US" w:eastAsia="zh-CN"/>
              </w:rPr>
              <w:t>n</w:t>
            </w:r>
            <w:r>
              <w:rPr>
                <w:rFonts w:eastAsia="等线"/>
                <w:lang w:val="en-US" w:eastAsia="zh-CN"/>
              </w:rPr>
              <w:t>3</w:t>
            </w:r>
            <w:r>
              <w:rPr>
                <w:rFonts w:eastAsia="等线"/>
                <w:lang w:val="sv-SE" w:eastAsia="zh-CN"/>
              </w:rPr>
              <w:t>-</w:t>
            </w:r>
            <w:r>
              <w:rPr>
                <w:rFonts w:eastAsia="等线" w:hint="eastAsia"/>
                <w:lang w:val="en-US" w:eastAsia="zh-CN"/>
              </w:rPr>
              <w:t>n</w:t>
            </w:r>
            <w:r>
              <w:rPr>
                <w:rFonts w:eastAsia="等线"/>
                <w:lang w:val="en-US" w:eastAsia="zh-CN"/>
              </w:rPr>
              <w:t>28</w:t>
            </w:r>
            <w:r>
              <w:rPr>
                <w:rFonts w:eastAsia="等线" w:hint="eastAsia"/>
                <w:lang w:val="en-US" w:eastAsia="zh-CN"/>
              </w:rPr>
              <w:t>-n</w:t>
            </w:r>
            <w:r>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42FBD24" w14:textId="77777777" w:rsidR="00C4708F" w:rsidRDefault="00C4708F" w:rsidP="00C4708F">
            <w:pPr>
              <w:pStyle w:val="TAC"/>
              <w:rPr>
                <w:rFonts w:eastAsia="等线"/>
                <w:lang w:val="en-US" w:eastAsia="zh-CN"/>
              </w:rPr>
            </w:pPr>
            <w:r>
              <w:rPr>
                <w:rFonts w:eastAsia="等线"/>
                <w:lang w:val="en-US" w:eastAsia="zh-CN"/>
              </w:rPr>
              <w:t>n3,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6780597" w14:textId="77777777" w:rsidR="00C4708F" w:rsidRDefault="00C4708F" w:rsidP="00C4708F">
            <w:pPr>
              <w:pStyle w:val="TAC"/>
              <w:rPr>
                <w:rFonts w:eastAsia="等线"/>
                <w:lang w:eastAsia="zh-CN"/>
              </w:rPr>
            </w:pPr>
          </w:p>
        </w:tc>
      </w:tr>
      <w:tr w:rsidR="00C4708F" w14:paraId="0397BC8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472F017" w14:textId="77777777" w:rsidR="00C4708F" w:rsidRDefault="00C4708F" w:rsidP="00C4708F">
            <w:pPr>
              <w:pStyle w:val="TAC"/>
              <w:rPr>
                <w:rFonts w:eastAsia="等线"/>
                <w:lang w:val="en-US" w:eastAsia="zh-CN"/>
              </w:rPr>
            </w:pPr>
            <w:r>
              <w:rPr>
                <w:rFonts w:eastAsia="等线" w:hint="eastAsia"/>
                <w:lang w:val="en-US" w:eastAsia="zh-CN"/>
              </w:rPr>
              <w:t>CA_n3-n28-n40</w:t>
            </w:r>
            <w:r w:rsidRPr="003B00B4">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8716B7C" w14:textId="77777777" w:rsidR="00C4708F" w:rsidRDefault="00C4708F" w:rsidP="00C4708F">
            <w:pPr>
              <w:pStyle w:val="TAC"/>
              <w:rPr>
                <w:rFonts w:eastAsia="等线"/>
                <w:lang w:val="en-US" w:eastAsia="zh-CN"/>
              </w:rPr>
            </w:pPr>
            <w:r>
              <w:rPr>
                <w:rFonts w:eastAsia="等线"/>
                <w:lang w:val="en-US" w:eastAsia="zh-CN"/>
              </w:rPr>
              <w:t>n3, n28,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3558AC" w14:textId="77777777" w:rsidR="00C4708F" w:rsidRDefault="00C4708F" w:rsidP="00C4708F">
            <w:pPr>
              <w:pStyle w:val="TAC"/>
              <w:rPr>
                <w:rFonts w:eastAsia="等线"/>
                <w:lang w:eastAsia="zh-CN"/>
              </w:rPr>
            </w:pPr>
          </w:p>
        </w:tc>
      </w:tr>
      <w:tr w:rsidR="00C4708F" w14:paraId="1155C6D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F27DB82" w14:textId="77777777" w:rsidR="00C4708F" w:rsidRDefault="00C4708F" w:rsidP="00C4708F">
            <w:pPr>
              <w:pStyle w:val="TAC"/>
              <w:rPr>
                <w:rFonts w:eastAsia="等线"/>
                <w:lang w:val="en-US" w:eastAsia="ja-JP"/>
              </w:rPr>
            </w:pPr>
            <w:r>
              <w:rPr>
                <w:rFonts w:eastAsia="等线"/>
                <w:lang w:val="en-US"/>
              </w:rPr>
              <w:t>CA_n3-n28-n41</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71CF5F9" w14:textId="77777777" w:rsidR="00C4708F" w:rsidRDefault="00C4708F" w:rsidP="00C4708F">
            <w:pPr>
              <w:pStyle w:val="TAC"/>
              <w:rPr>
                <w:rFonts w:eastAsia="等线"/>
                <w:lang w:val="en-US" w:eastAsia="zh-CN"/>
              </w:rPr>
            </w:pPr>
            <w:r>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D153316" w14:textId="77777777" w:rsidR="00C4708F" w:rsidRDefault="00C4708F" w:rsidP="00C4708F">
            <w:pPr>
              <w:pStyle w:val="TAC"/>
              <w:rPr>
                <w:rFonts w:eastAsia="等线"/>
                <w:lang w:eastAsia="zh-CN"/>
              </w:rPr>
            </w:pPr>
          </w:p>
        </w:tc>
      </w:tr>
      <w:tr w:rsidR="00C4708F" w14:paraId="38F408A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2B9AC2D" w14:textId="77777777" w:rsidR="00C4708F" w:rsidRDefault="00C4708F" w:rsidP="00C4708F">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n3</w:t>
            </w:r>
            <w:r>
              <w:rPr>
                <w:rFonts w:eastAsia="等线"/>
                <w:lang w:val="sv-SE"/>
              </w:rPr>
              <w:t>-</w:t>
            </w:r>
            <w:r>
              <w:rPr>
                <w:rFonts w:eastAsia="等线"/>
                <w:lang w:val="en-US" w:eastAsia="zh-CN"/>
              </w:rPr>
              <w:t>n28</w:t>
            </w:r>
            <w:r>
              <w:rPr>
                <w:rFonts w:eastAsia="等线"/>
                <w:lang w:val="sv-SE" w:eastAsia="zh-CN"/>
              </w:rPr>
              <w:t>-n77</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80F092C" w14:textId="77777777" w:rsidR="00C4708F" w:rsidRDefault="00C4708F" w:rsidP="00C4708F">
            <w:pPr>
              <w:pStyle w:val="TAC"/>
              <w:rPr>
                <w:rFonts w:eastAsia="等线"/>
                <w:lang w:val="en-US" w:eastAsia="zh-CN"/>
              </w:rPr>
            </w:pPr>
            <w:r>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3DFBA20" w14:textId="77777777" w:rsidR="00C4708F" w:rsidRDefault="00C4708F" w:rsidP="00C4708F">
            <w:pPr>
              <w:pStyle w:val="TAC"/>
              <w:rPr>
                <w:rFonts w:eastAsia="等线"/>
                <w:lang w:val="en-US" w:eastAsia="zh-CN"/>
              </w:rPr>
            </w:pPr>
          </w:p>
        </w:tc>
      </w:tr>
      <w:tr w:rsidR="00C4708F" w14:paraId="05B8AA3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4FC12BC" w14:textId="77777777" w:rsidR="00C4708F" w:rsidRDefault="00C4708F" w:rsidP="00C4708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5676EA4" w14:textId="77777777" w:rsidR="00C4708F" w:rsidRDefault="00C4708F" w:rsidP="00C4708F">
            <w:pPr>
              <w:pStyle w:val="TAC"/>
              <w:rPr>
                <w:rFonts w:eastAsia="等线"/>
                <w:lang w:val="en-US" w:eastAsia="zh-CN"/>
              </w:rPr>
            </w:pPr>
            <w:r>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7C0C7A31" w14:textId="77777777" w:rsidR="00C4708F" w:rsidRDefault="00C4708F" w:rsidP="00C4708F">
            <w:pPr>
              <w:pStyle w:val="TAC"/>
              <w:rPr>
                <w:rFonts w:eastAsia="等线"/>
                <w:lang w:val="en-US" w:eastAsia="zh-CN"/>
              </w:rPr>
            </w:pPr>
          </w:p>
        </w:tc>
      </w:tr>
      <w:tr w:rsidR="00C4708F" w14:paraId="0B98A70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86759CD" w14:textId="77777777" w:rsidR="00C4708F" w:rsidRDefault="00C4708F" w:rsidP="00C4708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-n79</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FECC212" w14:textId="77777777" w:rsidR="00C4708F" w:rsidRDefault="00C4708F" w:rsidP="00C4708F">
            <w:pPr>
              <w:pStyle w:val="TAC"/>
              <w:rPr>
                <w:rFonts w:eastAsia="等线"/>
                <w:lang w:val="en-US" w:eastAsia="zh-CN"/>
              </w:rPr>
            </w:pPr>
            <w:r>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8DE1A02" w14:textId="77777777" w:rsidR="00C4708F" w:rsidRDefault="00C4708F" w:rsidP="00C4708F">
            <w:pPr>
              <w:pStyle w:val="TAC"/>
              <w:rPr>
                <w:rFonts w:eastAsia="等线"/>
                <w:lang w:val="en-US" w:eastAsia="zh-CN"/>
              </w:rPr>
            </w:pPr>
          </w:p>
        </w:tc>
      </w:tr>
      <w:tr w:rsidR="00C4708F" w14:paraId="6F33520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A4C8B62" w14:textId="77777777" w:rsidR="00C4708F" w:rsidRDefault="00C4708F" w:rsidP="00C4708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38</w:t>
            </w:r>
            <w:r>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58C389E" w14:textId="77777777" w:rsidR="00C4708F" w:rsidRDefault="00C4708F" w:rsidP="00C4708F">
            <w:pPr>
              <w:pStyle w:val="TAC"/>
              <w:rPr>
                <w:rFonts w:eastAsia="等线"/>
                <w:lang w:val="en-US" w:eastAsia="zh-CN"/>
              </w:rPr>
            </w:pPr>
            <w:r>
              <w:rPr>
                <w:rFonts w:eastAsia="等线"/>
                <w:lang w:val="en-US" w:eastAsia="zh-CN"/>
              </w:rPr>
              <w:t>n3, n</w:t>
            </w:r>
            <w:r>
              <w:rPr>
                <w:rFonts w:eastAsia="等线" w:hint="eastAsia"/>
                <w:lang w:val="en-US" w:eastAsia="zh-CN"/>
              </w:rPr>
              <w:t>3</w:t>
            </w:r>
            <w:r>
              <w:rPr>
                <w:rFonts w:eastAsia="等线"/>
                <w:lang w:val="en-US" w:eastAsia="zh-CN"/>
              </w:rPr>
              <w:t>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4F5B7" w14:textId="77777777" w:rsidR="00C4708F" w:rsidRDefault="00C4708F" w:rsidP="00C4708F">
            <w:pPr>
              <w:pStyle w:val="TAC"/>
              <w:rPr>
                <w:rFonts w:eastAsia="等线"/>
                <w:lang w:val="en-US" w:eastAsia="zh-CN"/>
              </w:rPr>
            </w:pPr>
          </w:p>
        </w:tc>
      </w:tr>
      <w:tr w:rsidR="00C4708F" w14:paraId="70423E4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EDEF3F8" w14:textId="77777777" w:rsidR="00C4708F" w:rsidRDefault="00C4708F" w:rsidP="00C4708F">
            <w:pPr>
              <w:pStyle w:val="TAC"/>
              <w:rPr>
                <w:rFonts w:eastAsia="等线"/>
                <w:lang w:eastAsia="zh-CN"/>
              </w:rPr>
            </w:pPr>
            <w:r>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423CB2" w14:textId="77777777" w:rsidR="00C4708F" w:rsidRDefault="00C4708F" w:rsidP="00C4708F">
            <w:pPr>
              <w:pStyle w:val="TAC"/>
              <w:rPr>
                <w:rFonts w:eastAsia="等线"/>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A1F5D12" w14:textId="77777777" w:rsidR="00C4708F" w:rsidRDefault="00C4708F" w:rsidP="00C4708F">
            <w:pPr>
              <w:pStyle w:val="TAC"/>
              <w:rPr>
                <w:rFonts w:eastAsia="宋体"/>
                <w:lang w:val="en-US" w:eastAsia="zh-CN"/>
              </w:rPr>
            </w:pPr>
            <w:r>
              <w:rPr>
                <w:rFonts w:eastAsia="宋体"/>
                <w:lang w:val="en-US" w:eastAsia="zh-CN"/>
              </w:rPr>
              <w:t>No for CA n3-n40, CA n3-n41</w:t>
            </w:r>
          </w:p>
        </w:tc>
      </w:tr>
      <w:tr w:rsidR="00C4708F" w14:paraId="4E7FC00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85CE3BE" w14:textId="77777777" w:rsidR="00C4708F" w:rsidRDefault="00C4708F" w:rsidP="00C4708F">
            <w:pPr>
              <w:pStyle w:val="TAC"/>
              <w:rPr>
                <w:lang w:eastAsia="zh-CN"/>
              </w:rPr>
            </w:pPr>
            <w:r>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E99CCDC" w14:textId="77777777" w:rsidR="00C4708F" w:rsidRDefault="00C4708F" w:rsidP="00C4708F">
            <w:pPr>
              <w:pStyle w:val="TAC"/>
              <w:rPr>
                <w:rFonts w:eastAsia="等线"/>
                <w:lang w:val="en-US" w:eastAsia="zh-CN"/>
              </w:rPr>
            </w:pPr>
            <w:r>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D54EFC9" w14:textId="77777777" w:rsidR="00C4708F" w:rsidRDefault="00C4708F" w:rsidP="00C4708F">
            <w:pPr>
              <w:pStyle w:val="TAC"/>
              <w:rPr>
                <w:rFonts w:eastAsia="等线"/>
                <w:lang w:eastAsia="zh-CN"/>
              </w:rPr>
            </w:pPr>
          </w:p>
        </w:tc>
      </w:tr>
      <w:tr w:rsidR="00C4708F" w14:paraId="13EA550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5F65D08" w14:textId="77777777" w:rsidR="00C4708F" w:rsidRDefault="00C4708F" w:rsidP="00C4708F">
            <w:pPr>
              <w:pStyle w:val="TAC"/>
              <w:rPr>
                <w:rFonts w:eastAsia="等线"/>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5BADE3" w14:textId="77777777" w:rsidR="00C4708F" w:rsidRDefault="00C4708F" w:rsidP="00C4708F">
            <w:pPr>
              <w:pStyle w:val="TAC"/>
              <w:rPr>
                <w:rFonts w:eastAsia="宋体"/>
                <w:lang w:val="en-US" w:eastAsia="zh-CN"/>
              </w:rPr>
            </w:pPr>
            <w:r>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32A96DD" w14:textId="77777777" w:rsidR="00C4708F" w:rsidRDefault="00C4708F" w:rsidP="00C4708F">
            <w:pPr>
              <w:pStyle w:val="TAC"/>
              <w:rPr>
                <w:rFonts w:eastAsia="等线"/>
                <w:lang w:eastAsia="zh-CN"/>
              </w:rPr>
            </w:pPr>
          </w:p>
        </w:tc>
      </w:tr>
      <w:tr w:rsidR="00C4708F" w14:paraId="5902C23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FCBF477" w14:textId="77777777" w:rsidR="00C4708F" w:rsidRDefault="00C4708F" w:rsidP="00C4708F">
            <w:pPr>
              <w:pStyle w:val="TAC"/>
              <w:rPr>
                <w:rFonts w:eastAsia="等线"/>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6E2F54" w14:textId="77777777" w:rsidR="00C4708F" w:rsidRDefault="00C4708F" w:rsidP="00C4708F">
            <w:pPr>
              <w:pStyle w:val="TAC"/>
              <w:rPr>
                <w:rFonts w:eastAsia="宋体"/>
                <w:lang w:val="en-US" w:eastAsia="zh-CN"/>
              </w:rPr>
            </w:pPr>
            <w:r>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141A88E7" w14:textId="77777777" w:rsidR="00C4708F" w:rsidRDefault="00C4708F" w:rsidP="00C4708F">
            <w:pPr>
              <w:pStyle w:val="TAC"/>
              <w:rPr>
                <w:rFonts w:eastAsia="等线"/>
                <w:lang w:eastAsia="zh-CN"/>
              </w:rPr>
            </w:pPr>
          </w:p>
        </w:tc>
      </w:tr>
      <w:tr w:rsidR="00C4708F" w14:paraId="496892B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9E25A1A" w14:textId="77777777" w:rsidR="00C4708F" w:rsidRDefault="00C4708F" w:rsidP="00C4708F">
            <w:pPr>
              <w:pStyle w:val="TAC"/>
              <w:rPr>
                <w:rFonts w:eastAsia="宋体"/>
                <w:lang w:val="en-US" w:eastAsia="zh-CN"/>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A77D46" w14:textId="77777777" w:rsidR="00C4708F" w:rsidRDefault="00C4708F" w:rsidP="00C4708F">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437DBA80" w14:textId="77777777" w:rsidR="00C4708F" w:rsidRDefault="00C4708F" w:rsidP="00C4708F">
            <w:pPr>
              <w:pStyle w:val="TAC"/>
              <w:rPr>
                <w:rFonts w:eastAsia="宋体"/>
                <w:lang w:val="en-US" w:eastAsia="zh-CN"/>
              </w:rPr>
            </w:pPr>
            <w:r>
              <w:rPr>
                <w:rFonts w:eastAsia="宋体"/>
                <w:lang w:val="en-US" w:eastAsia="zh-CN"/>
              </w:rPr>
              <w:t>No</w:t>
            </w:r>
          </w:p>
        </w:tc>
      </w:tr>
      <w:tr w:rsidR="00C4708F" w14:paraId="1F1D811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BD09A78" w14:textId="77777777" w:rsidR="00C4708F" w:rsidRDefault="00C4708F" w:rsidP="00C4708F">
            <w:pPr>
              <w:pStyle w:val="TAC"/>
              <w:rPr>
                <w:rFonts w:eastAsia="等线"/>
                <w:lang w:val="en-US"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1CC2C556" w14:textId="77777777" w:rsidR="00C4708F" w:rsidRDefault="00C4708F" w:rsidP="00C4708F">
            <w:pPr>
              <w:pStyle w:val="TAC"/>
              <w:rPr>
                <w:rFonts w:eastAsia="宋体"/>
                <w:lang w:val="en-US" w:eastAsia="zh-CN"/>
              </w:rPr>
            </w:pPr>
            <w:r>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7719429D" w14:textId="77777777" w:rsidR="00C4708F" w:rsidRDefault="00C4708F" w:rsidP="00C4708F">
            <w:pPr>
              <w:pStyle w:val="TAC"/>
              <w:rPr>
                <w:rFonts w:eastAsia="宋体"/>
                <w:lang w:val="en-US" w:eastAsia="zh-CN"/>
              </w:rPr>
            </w:pPr>
          </w:p>
        </w:tc>
      </w:tr>
      <w:tr w:rsidR="00150B1E" w14:paraId="77C447C0" w14:textId="77777777" w:rsidTr="00472976">
        <w:trPr>
          <w:jc w:val="center"/>
          <w:ins w:id="45" w:author="Huawei-Ling Lin" w:date="2023-05-19T15:15:00Z"/>
        </w:trPr>
        <w:tc>
          <w:tcPr>
            <w:tcW w:w="2366" w:type="dxa"/>
            <w:tcBorders>
              <w:top w:val="single" w:sz="4" w:space="0" w:color="auto"/>
              <w:left w:val="single" w:sz="4" w:space="0" w:color="auto"/>
              <w:bottom w:val="single" w:sz="4" w:space="0" w:color="auto"/>
              <w:right w:val="single" w:sz="4" w:space="0" w:color="auto"/>
            </w:tcBorders>
          </w:tcPr>
          <w:p w14:paraId="4CEAD7B3" w14:textId="5D63D9E7" w:rsidR="00150B1E" w:rsidRDefault="00150B1E" w:rsidP="00150B1E">
            <w:pPr>
              <w:pStyle w:val="TAC"/>
              <w:rPr>
                <w:ins w:id="46" w:author="Huawei-Ling Lin" w:date="2023-05-19T15:15:00Z"/>
                <w:rFonts w:eastAsia="等线"/>
                <w:lang w:val="en-US" w:eastAsia="ja-JP"/>
              </w:rPr>
            </w:pPr>
            <w:ins w:id="47" w:author="Huawei-Ling Lin" w:date="2023-05-19T15:15:00Z">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75-n78</w:t>
              </w:r>
            </w:ins>
          </w:p>
        </w:tc>
        <w:tc>
          <w:tcPr>
            <w:tcW w:w="2552" w:type="dxa"/>
            <w:tcBorders>
              <w:top w:val="single" w:sz="4" w:space="0" w:color="auto"/>
              <w:left w:val="single" w:sz="4" w:space="0" w:color="auto"/>
              <w:bottom w:val="single" w:sz="4" w:space="0" w:color="auto"/>
              <w:right w:val="single" w:sz="4" w:space="0" w:color="auto"/>
            </w:tcBorders>
          </w:tcPr>
          <w:p w14:paraId="6861C40B" w14:textId="7340D467" w:rsidR="00150B1E" w:rsidRDefault="00150B1E" w:rsidP="00150B1E">
            <w:pPr>
              <w:pStyle w:val="TAC"/>
              <w:rPr>
                <w:ins w:id="48" w:author="Huawei-Ling Lin" w:date="2023-05-19T15:15:00Z"/>
                <w:rFonts w:eastAsia="宋体"/>
                <w:lang w:val="en-US" w:eastAsia="zh-CN"/>
              </w:rPr>
            </w:pPr>
            <w:ins w:id="49" w:author="Huawei-Ling Lin" w:date="2023-05-19T15:15:00Z">
              <w:r>
                <w:rPr>
                  <w:rFonts w:eastAsia="宋体"/>
                  <w:lang w:val="en-US" w:eastAsia="zh-CN"/>
                </w:rPr>
                <w:t>n3, n75, n78</w:t>
              </w:r>
            </w:ins>
          </w:p>
        </w:tc>
        <w:tc>
          <w:tcPr>
            <w:tcW w:w="2552" w:type="dxa"/>
            <w:tcBorders>
              <w:top w:val="single" w:sz="4" w:space="0" w:color="auto"/>
              <w:left w:val="single" w:sz="4" w:space="0" w:color="auto"/>
              <w:bottom w:val="single" w:sz="4" w:space="0" w:color="auto"/>
              <w:right w:val="single" w:sz="4" w:space="0" w:color="auto"/>
            </w:tcBorders>
          </w:tcPr>
          <w:p w14:paraId="09AAC7EB" w14:textId="77777777" w:rsidR="00150B1E" w:rsidRDefault="00150B1E" w:rsidP="00150B1E">
            <w:pPr>
              <w:pStyle w:val="TAC"/>
              <w:rPr>
                <w:ins w:id="50" w:author="Huawei-Ling Lin" w:date="2023-05-19T15:15:00Z"/>
                <w:rFonts w:eastAsia="宋体"/>
                <w:lang w:val="en-US" w:eastAsia="zh-CN"/>
              </w:rPr>
            </w:pPr>
          </w:p>
        </w:tc>
      </w:tr>
      <w:tr w:rsidR="00150B1E" w14:paraId="5A94FDF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9EE132A" w14:textId="77777777" w:rsidR="00150B1E" w:rsidRDefault="00150B1E" w:rsidP="00150B1E">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4D621ADB" w14:textId="77777777" w:rsidR="00150B1E" w:rsidRDefault="00150B1E" w:rsidP="00150B1E">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7AD3347" w14:textId="77777777" w:rsidR="00150B1E" w:rsidRDefault="00150B1E" w:rsidP="00150B1E">
            <w:pPr>
              <w:pStyle w:val="TAC"/>
              <w:rPr>
                <w:rFonts w:eastAsia="宋体"/>
                <w:lang w:val="en-US" w:eastAsia="zh-CN"/>
              </w:rPr>
            </w:pPr>
          </w:p>
        </w:tc>
      </w:tr>
      <w:tr w:rsidR="00150B1E" w14:paraId="502F651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0DFB809" w14:textId="77777777" w:rsidR="00150B1E" w:rsidRDefault="00150B1E" w:rsidP="00150B1E">
            <w:pPr>
              <w:pStyle w:val="TAC"/>
              <w:rPr>
                <w:rFonts w:eastAsia="等线"/>
                <w:lang w:val="en-US"/>
              </w:rPr>
            </w:pPr>
            <w:r>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1A3F9CD" w14:textId="77777777" w:rsidR="00150B1E" w:rsidRDefault="00150B1E" w:rsidP="00150B1E">
            <w:pPr>
              <w:pStyle w:val="TAC"/>
              <w:rPr>
                <w:rFonts w:eastAsia="等线"/>
                <w:lang w:val="en-US"/>
              </w:rPr>
            </w:pPr>
            <w:r>
              <w:rPr>
                <w:rFonts w:eastAsia="宋体"/>
                <w:lang w:val="en-US" w:eastAsia="zh-CN"/>
              </w:rPr>
              <w:t>n3, n7</w:t>
            </w:r>
            <w:r>
              <w:rPr>
                <w:rFonts w:eastAsia="宋体" w:hint="eastAsia"/>
                <w:lang w:val="en-US" w:eastAsia="zh-CN"/>
              </w:rPr>
              <w:t>8</w:t>
            </w:r>
            <w:r>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4AB300B8" w14:textId="77777777" w:rsidR="00150B1E" w:rsidRDefault="00150B1E" w:rsidP="00150B1E">
            <w:pPr>
              <w:pStyle w:val="TAC"/>
              <w:rPr>
                <w:rFonts w:eastAsia="等线"/>
                <w:lang w:eastAsia="zh-CN"/>
              </w:rPr>
            </w:pPr>
          </w:p>
        </w:tc>
      </w:tr>
      <w:tr w:rsidR="00150B1E" w14:paraId="63B17A4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546F44F" w14:textId="77777777" w:rsidR="00150B1E" w:rsidRDefault="00150B1E" w:rsidP="00150B1E">
            <w:pPr>
              <w:pStyle w:val="TAC"/>
              <w:rPr>
                <w:rFonts w:eastAsia="等线"/>
                <w:color w:val="000000"/>
                <w:lang w:eastAsia="zh-CN"/>
              </w:rPr>
            </w:pPr>
            <w:r>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E174E52" w14:textId="77777777" w:rsidR="00150B1E" w:rsidRDefault="00150B1E" w:rsidP="00150B1E">
            <w:pPr>
              <w:pStyle w:val="TAC"/>
              <w:rPr>
                <w:rFonts w:eastAsia="等线"/>
                <w:lang w:eastAsia="zh-CN"/>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6F246E89" w14:textId="77777777" w:rsidR="00150B1E" w:rsidRDefault="00150B1E" w:rsidP="00150B1E">
            <w:pPr>
              <w:pStyle w:val="TAC"/>
              <w:rPr>
                <w:rFonts w:eastAsia="等线"/>
                <w:lang w:eastAsia="zh-CN"/>
              </w:rPr>
            </w:pPr>
          </w:p>
        </w:tc>
      </w:tr>
      <w:tr w:rsidR="00150B1E" w14:paraId="435ABD4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AADB19E" w14:textId="77777777" w:rsidR="00150B1E" w:rsidRDefault="00150B1E" w:rsidP="00150B1E">
            <w:pPr>
              <w:pStyle w:val="TAC"/>
              <w:rPr>
                <w:rFonts w:eastAsia="等线"/>
                <w:color w:val="000000"/>
                <w:lang w:val="en-US" w:eastAsia="zh-CN"/>
              </w:rPr>
            </w:pPr>
            <w:r>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6483C57A" w14:textId="77777777" w:rsidR="00150B1E" w:rsidRDefault="00150B1E" w:rsidP="00150B1E">
            <w:pPr>
              <w:pStyle w:val="TAC"/>
              <w:rPr>
                <w:rFonts w:eastAsia="等线"/>
                <w:lang w:val="en-US" w:eastAsia="zh-CN"/>
              </w:rPr>
            </w:pPr>
            <w:r>
              <w:rPr>
                <w:rFonts w:eastAsia="等线"/>
                <w:lang w:val="en-US" w:eastAsia="zh-CN"/>
              </w:rPr>
              <w:t>n5, n7,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E3BB350" w14:textId="77777777" w:rsidR="00150B1E" w:rsidRDefault="00150B1E" w:rsidP="00150B1E">
            <w:pPr>
              <w:pStyle w:val="TAC"/>
              <w:rPr>
                <w:rFonts w:eastAsia="等线"/>
                <w:lang w:eastAsia="zh-CN"/>
              </w:rPr>
            </w:pPr>
          </w:p>
        </w:tc>
      </w:tr>
      <w:tr w:rsidR="00150B1E" w14:paraId="41DD73D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B1D50DA" w14:textId="77777777" w:rsidR="00150B1E" w:rsidRDefault="00150B1E" w:rsidP="00150B1E">
            <w:pPr>
              <w:pStyle w:val="TAC"/>
              <w:rPr>
                <w:rFonts w:eastAsia="等线"/>
                <w:lang w:eastAsia="zh-CN"/>
              </w:rPr>
            </w:pPr>
            <w:r>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EB363CE" w14:textId="77777777" w:rsidR="00150B1E" w:rsidRDefault="00150B1E" w:rsidP="00150B1E">
            <w:pPr>
              <w:pStyle w:val="TAC"/>
              <w:rPr>
                <w:rFonts w:eastAsia="宋体"/>
                <w:lang w:val="en-US" w:eastAsia="zh-CN"/>
              </w:rPr>
            </w:pPr>
            <w:r>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308C0E9" w14:textId="77777777" w:rsidR="00150B1E" w:rsidRDefault="00150B1E" w:rsidP="00150B1E">
            <w:pPr>
              <w:pStyle w:val="TAC"/>
              <w:rPr>
                <w:rFonts w:eastAsia="等线"/>
                <w:lang w:eastAsia="zh-CN"/>
              </w:rPr>
            </w:pPr>
          </w:p>
        </w:tc>
      </w:tr>
      <w:tr w:rsidR="00150B1E" w14:paraId="3480980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7B2376D"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B054A82" w14:textId="77777777" w:rsidR="00150B1E" w:rsidRDefault="00150B1E" w:rsidP="00150B1E">
            <w:pPr>
              <w:pStyle w:val="TAC"/>
              <w:rPr>
                <w:rFonts w:eastAsia="等线"/>
                <w:lang w:val="en-US" w:eastAsia="zh-CN"/>
              </w:rPr>
            </w:pPr>
            <w:r>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55082502" w14:textId="77777777" w:rsidR="00150B1E" w:rsidRDefault="00150B1E" w:rsidP="00150B1E">
            <w:pPr>
              <w:pStyle w:val="TAC"/>
              <w:rPr>
                <w:rFonts w:eastAsia="等线"/>
                <w:lang w:eastAsia="zh-CN"/>
              </w:rPr>
            </w:pPr>
          </w:p>
        </w:tc>
      </w:tr>
      <w:tr w:rsidR="00150B1E" w14:paraId="34B06F7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454A692" w14:textId="77777777" w:rsidR="00150B1E" w:rsidRDefault="00150B1E" w:rsidP="00150B1E">
            <w:pPr>
              <w:pStyle w:val="TAC"/>
              <w:rPr>
                <w:rFonts w:eastAsia="等线"/>
                <w:lang w:eastAsia="zh-CN"/>
              </w:rPr>
            </w:pPr>
            <w:r>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7E871610" w14:textId="77777777" w:rsidR="00150B1E" w:rsidRDefault="00150B1E" w:rsidP="00150B1E">
            <w:pPr>
              <w:pStyle w:val="TAC"/>
              <w:rPr>
                <w:rFonts w:eastAsia="宋体"/>
                <w:lang w:val="en-US" w:eastAsia="zh-CN"/>
              </w:rPr>
            </w:pPr>
            <w:r>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1F665AA7" w14:textId="77777777" w:rsidR="00150B1E" w:rsidRDefault="00150B1E" w:rsidP="00150B1E">
            <w:pPr>
              <w:pStyle w:val="TAC"/>
              <w:rPr>
                <w:rFonts w:eastAsia="等线"/>
                <w:lang w:eastAsia="zh-CN"/>
              </w:rPr>
            </w:pPr>
          </w:p>
        </w:tc>
      </w:tr>
      <w:tr w:rsidR="00150B1E" w14:paraId="52A7600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FB0136C" w14:textId="77777777" w:rsidR="00150B1E" w:rsidRDefault="00150B1E" w:rsidP="00150B1E">
            <w:pPr>
              <w:pStyle w:val="TAC"/>
              <w:rPr>
                <w:rFonts w:eastAsia="等线"/>
                <w:lang w:eastAsia="zh-CN"/>
              </w:rPr>
            </w:pPr>
            <w:r>
              <w:rPr>
                <w:rFonts w:eastAsia="等线"/>
                <w:lang w:val="en-US"/>
              </w:rPr>
              <w:t>CA_</w:t>
            </w:r>
            <w:r>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50E5FA1D" w14:textId="77777777" w:rsidR="00150B1E" w:rsidRDefault="00150B1E" w:rsidP="00150B1E">
            <w:pPr>
              <w:pStyle w:val="TAC"/>
              <w:rPr>
                <w:rFonts w:eastAsia="宋体"/>
                <w:lang w:val="en-US" w:eastAsia="zh-CN"/>
              </w:rPr>
            </w:pPr>
            <w:r>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21B90952" w14:textId="77777777" w:rsidR="00150B1E" w:rsidRDefault="00150B1E" w:rsidP="00150B1E">
            <w:pPr>
              <w:pStyle w:val="TAC"/>
              <w:rPr>
                <w:rFonts w:eastAsia="等线"/>
                <w:lang w:eastAsia="zh-CN"/>
              </w:rPr>
            </w:pPr>
          </w:p>
        </w:tc>
      </w:tr>
      <w:tr w:rsidR="00150B1E" w14:paraId="787E818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A1B2908" w14:textId="77777777" w:rsidR="00150B1E" w:rsidRDefault="00150B1E" w:rsidP="00150B1E">
            <w:pPr>
              <w:pStyle w:val="TAC"/>
              <w:rPr>
                <w:rFonts w:eastAsia="等线"/>
              </w:rPr>
            </w:pPr>
            <w:r>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7F01FEDB" w14:textId="77777777" w:rsidR="00150B1E" w:rsidRDefault="00150B1E" w:rsidP="00150B1E">
            <w:pPr>
              <w:pStyle w:val="TAC"/>
              <w:rPr>
                <w:rFonts w:eastAsia="等线"/>
                <w:lang w:eastAsia="zh-CN"/>
              </w:rPr>
            </w:pPr>
            <w:r>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A9B0794" w14:textId="77777777" w:rsidR="00150B1E" w:rsidRDefault="00150B1E" w:rsidP="00150B1E">
            <w:pPr>
              <w:pStyle w:val="TAC"/>
              <w:rPr>
                <w:rFonts w:eastAsia="等线"/>
                <w:lang w:eastAsia="zh-CN"/>
              </w:rPr>
            </w:pPr>
          </w:p>
        </w:tc>
      </w:tr>
      <w:tr w:rsidR="00150B1E" w14:paraId="0AD35FE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83BB378" w14:textId="77777777" w:rsidR="00150B1E" w:rsidRDefault="00150B1E" w:rsidP="00150B1E">
            <w:pPr>
              <w:pStyle w:val="TAC"/>
              <w:rPr>
                <w:rFonts w:eastAsia="等线"/>
                <w:lang w:eastAsia="zh-CN"/>
              </w:rPr>
            </w:pPr>
            <w:r>
              <w:rPr>
                <w:rFonts w:eastAsia="等线"/>
                <w:lang w:val="en-US"/>
              </w:rPr>
              <w:t>CA_</w:t>
            </w:r>
            <w:r>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560C8A8" w14:textId="77777777" w:rsidR="00150B1E" w:rsidRDefault="00150B1E" w:rsidP="00150B1E">
            <w:pPr>
              <w:pStyle w:val="TAC"/>
              <w:rPr>
                <w:rFonts w:eastAsia="宋体"/>
                <w:lang w:val="en-US" w:eastAsia="zh-CN"/>
              </w:rPr>
            </w:pPr>
            <w:r>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3CFE8223" w14:textId="77777777" w:rsidR="00150B1E" w:rsidRDefault="00150B1E" w:rsidP="00150B1E">
            <w:pPr>
              <w:pStyle w:val="TAC"/>
              <w:rPr>
                <w:rFonts w:eastAsia="等线"/>
                <w:lang w:eastAsia="zh-CN"/>
              </w:rPr>
            </w:pPr>
          </w:p>
        </w:tc>
      </w:tr>
      <w:tr w:rsidR="00150B1E" w14:paraId="01A7965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A128C3C" w14:textId="77777777" w:rsidR="00150B1E" w:rsidRDefault="00150B1E" w:rsidP="00150B1E">
            <w:pPr>
              <w:pStyle w:val="TAC"/>
              <w:rPr>
                <w:rFonts w:eastAsia="等线"/>
                <w:lang w:eastAsia="zh-CN"/>
              </w:rPr>
            </w:pPr>
            <w:r>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49AD4E7" w14:textId="77777777" w:rsidR="00150B1E" w:rsidRDefault="00150B1E" w:rsidP="00150B1E">
            <w:pPr>
              <w:pStyle w:val="TAC"/>
              <w:rPr>
                <w:rFonts w:eastAsia="等线"/>
                <w:lang w:eastAsia="zh-CN"/>
              </w:rPr>
            </w:pPr>
            <w:r>
              <w:rPr>
                <w:rFonts w:eastAsia="等线"/>
                <w:lang w:val="en-US" w:eastAsia="ja-JP"/>
              </w:rPr>
              <w:t>n5</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2E68C78" w14:textId="77777777" w:rsidR="00150B1E" w:rsidRDefault="00150B1E" w:rsidP="00150B1E">
            <w:pPr>
              <w:pStyle w:val="TAC"/>
              <w:rPr>
                <w:rFonts w:eastAsia="等线"/>
                <w:lang w:eastAsia="zh-CN"/>
              </w:rPr>
            </w:pPr>
          </w:p>
        </w:tc>
      </w:tr>
      <w:tr w:rsidR="00150B1E" w14:paraId="624883E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53E2FD1"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DBD139C" w14:textId="77777777" w:rsidR="00150B1E" w:rsidRDefault="00150B1E" w:rsidP="00150B1E">
            <w:pPr>
              <w:pStyle w:val="TAC"/>
              <w:rPr>
                <w:rFonts w:eastAsia="等线"/>
                <w:lang w:val="en-US" w:eastAsia="zh-CN"/>
              </w:rPr>
            </w:pPr>
            <w:r>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29A60CDF" w14:textId="77777777" w:rsidR="00150B1E" w:rsidRDefault="00150B1E" w:rsidP="00150B1E">
            <w:pPr>
              <w:pStyle w:val="TAC"/>
              <w:rPr>
                <w:rFonts w:eastAsia="等线"/>
                <w:lang w:eastAsia="zh-CN"/>
              </w:rPr>
            </w:pPr>
          </w:p>
        </w:tc>
      </w:tr>
      <w:tr w:rsidR="00150B1E" w14:paraId="559EF99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2F89EDB"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6F2EB42" w14:textId="77777777" w:rsidR="00150B1E" w:rsidRDefault="00150B1E" w:rsidP="00150B1E">
            <w:pPr>
              <w:pStyle w:val="TAC"/>
              <w:rPr>
                <w:rFonts w:eastAsia="等线"/>
                <w:lang w:val="en-US" w:eastAsia="zh-CN"/>
              </w:rPr>
            </w:pPr>
            <w:r>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1038298E" w14:textId="77777777" w:rsidR="00150B1E" w:rsidRDefault="00150B1E" w:rsidP="00150B1E">
            <w:pPr>
              <w:pStyle w:val="TAC"/>
              <w:rPr>
                <w:rFonts w:eastAsia="等线"/>
                <w:lang w:eastAsia="zh-CN"/>
              </w:rPr>
            </w:pPr>
          </w:p>
        </w:tc>
      </w:tr>
      <w:tr w:rsidR="00150B1E" w14:paraId="516E8C9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DACB62" w14:textId="77777777" w:rsidR="00150B1E" w:rsidRDefault="00150B1E" w:rsidP="00150B1E">
            <w:pPr>
              <w:pStyle w:val="TAC"/>
              <w:rPr>
                <w:rFonts w:eastAsia="等线"/>
                <w:lang w:val="en-US" w:eastAsia="zh-CN"/>
              </w:rPr>
            </w:pPr>
            <w:r>
              <w:rPr>
                <w:rFonts w:eastAsia="宋体"/>
                <w:kern w:val="2"/>
                <w:lang w:val="zh-CN"/>
              </w:rPr>
              <w:t>CA_</w:t>
            </w:r>
            <w:r>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AB95627" w14:textId="77777777" w:rsidR="00150B1E" w:rsidRDefault="00150B1E" w:rsidP="00150B1E">
            <w:pPr>
              <w:pStyle w:val="TAC"/>
              <w:rPr>
                <w:rFonts w:eastAsia="等线"/>
                <w:lang w:val="en-US" w:eastAsia="zh-CN"/>
              </w:rPr>
            </w:pPr>
            <w:r>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32AF10E" w14:textId="77777777" w:rsidR="00150B1E" w:rsidRDefault="00150B1E" w:rsidP="00150B1E">
            <w:pPr>
              <w:pStyle w:val="TAC"/>
              <w:rPr>
                <w:rFonts w:eastAsia="等线"/>
                <w:lang w:eastAsia="zh-CN"/>
              </w:rPr>
            </w:pPr>
          </w:p>
        </w:tc>
      </w:tr>
      <w:tr w:rsidR="00150B1E" w14:paraId="1D51478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91442EB" w14:textId="77777777" w:rsidR="00150B1E" w:rsidRDefault="00150B1E" w:rsidP="00150B1E">
            <w:pPr>
              <w:pStyle w:val="TAC"/>
              <w:rPr>
                <w:rFonts w:eastAsia="等线"/>
                <w:lang w:eastAsia="zh-CN"/>
              </w:rPr>
            </w:pPr>
            <w:r>
              <w:rPr>
                <w:rFonts w:eastAsia="等线"/>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3957DE7B" w14:textId="77777777" w:rsidR="00150B1E" w:rsidRDefault="00150B1E" w:rsidP="00150B1E">
            <w:pPr>
              <w:pStyle w:val="TAC"/>
              <w:rPr>
                <w:rFonts w:eastAsia="等线"/>
                <w:lang w:eastAsia="zh-CN"/>
              </w:rPr>
            </w:pPr>
            <w:r>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7AFED57E" w14:textId="77777777" w:rsidR="00150B1E" w:rsidRDefault="00150B1E" w:rsidP="00150B1E">
            <w:pPr>
              <w:pStyle w:val="TAC"/>
              <w:rPr>
                <w:rFonts w:eastAsia="等线"/>
                <w:lang w:eastAsia="zh-CN"/>
              </w:rPr>
            </w:pPr>
          </w:p>
        </w:tc>
      </w:tr>
      <w:tr w:rsidR="00150B1E" w14:paraId="2231E46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2329A9A" w14:textId="77777777" w:rsidR="00150B1E" w:rsidRDefault="00150B1E" w:rsidP="00150B1E">
            <w:pPr>
              <w:pStyle w:val="TAC"/>
              <w:rPr>
                <w:rFonts w:eastAsia="等线"/>
                <w:lang w:eastAsia="zh-CN"/>
              </w:rPr>
            </w:pPr>
            <w:r>
              <w:rPr>
                <w:rFonts w:eastAsia="等线"/>
                <w:lang w:val="en-US"/>
              </w:rPr>
              <w:t>CA_n5-n48-n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A61F07D" w14:textId="77777777" w:rsidR="00150B1E" w:rsidRDefault="00150B1E" w:rsidP="00150B1E">
            <w:pPr>
              <w:pStyle w:val="TAC"/>
              <w:rPr>
                <w:rFonts w:eastAsia="等线"/>
                <w:lang w:eastAsia="zh-CN"/>
              </w:rPr>
            </w:pPr>
            <w:r>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1A53F6DB" w14:textId="77777777" w:rsidR="00150B1E" w:rsidRDefault="00150B1E" w:rsidP="00150B1E">
            <w:pPr>
              <w:pStyle w:val="TAC"/>
              <w:rPr>
                <w:rFonts w:eastAsia="等线"/>
                <w:lang w:eastAsia="zh-CN"/>
              </w:rPr>
            </w:pPr>
          </w:p>
        </w:tc>
      </w:tr>
      <w:tr w:rsidR="00150B1E" w14:paraId="52594C8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F135F9C" w14:textId="77777777" w:rsidR="00150B1E" w:rsidRDefault="00150B1E" w:rsidP="00150B1E">
            <w:pPr>
              <w:pStyle w:val="TAC"/>
              <w:rPr>
                <w:rFonts w:eastAsia="等线"/>
                <w:lang w:eastAsia="zh-CN"/>
              </w:rPr>
            </w:pPr>
            <w:r>
              <w:rPr>
                <w:rFonts w:eastAsia="等线"/>
                <w:lang w:val="en-US" w:eastAsia="zh-CN"/>
              </w:rPr>
              <w:lastRenderedPageBreak/>
              <w:t>CA</w:t>
            </w:r>
            <w:r>
              <w:rPr>
                <w:rFonts w:eastAsia="等线"/>
                <w:lang w:val="en-US"/>
              </w:rPr>
              <w:t>_</w:t>
            </w:r>
            <w:r>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547E5F9" w14:textId="77777777" w:rsidR="00150B1E" w:rsidRDefault="00150B1E" w:rsidP="00150B1E">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24E5680" w14:textId="77777777" w:rsidR="00150B1E" w:rsidRDefault="00150B1E" w:rsidP="00150B1E">
            <w:pPr>
              <w:pStyle w:val="TAC"/>
              <w:rPr>
                <w:rFonts w:eastAsia="宋体"/>
                <w:lang w:val="en-US" w:eastAsia="zh-CN"/>
              </w:rPr>
            </w:pPr>
          </w:p>
        </w:tc>
      </w:tr>
      <w:tr w:rsidR="00150B1E" w14:paraId="0B09905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6DADE8B" w14:textId="77777777" w:rsidR="00150B1E" w:rsidRDefault="00150B1E" w:rsidP="00150B1E">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598571B" w14:textId="77777777" w:rsidR="00150B1E" w:rsidRDefault="00150B1E" w:rsidP="00150B1E">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0529421" w14:textId="77777777" w:rsidR="00150B1E" w:rsidRDefault="00150B1E" w:rsidP="00150B1E">
            <w:pPr>
              <w:pStyle w:val="TAC"/>
              <w:rPr>
                <w:rFonts w:eastAsia="宋体"/>
                <w:lang w:val="en-US" w:eastAsia="zh-CN"/>
              </w:rPr>
            </w:pPr>
          </w:p>
        </w:tc>
      </w:tr>
      <w:tr w:rsidR="00150B1E" w14:paraId="6EE6EA5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8F3A8C9" w14:textId="77777777" w:rsidR="00150B1E" w:rsidRDefault="00150B1E" w:rsidP="00150B1E">
            <w:pPr>
              <w:pStyle w:val="TAC"/>
              <w:rPr>
                <w:rFonts w:eastAsia="等线"/>
                <w:lang w:eastAsia="zh-CN"/>
              </w:rPr>
            </w:pPr>
            <w:r>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069EE391" w14:textId="77777777" w:rsidR="00150B1E" w:rsidRDefault="00150B1E" w:rsidP="00150B1E">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188CDC2A" w14:textId="77777777" w:rsidR="00150B1E" w:rsidRDefault="00150B1E" w:rsidP="00150B1E">
            <w:pPr>
              <w:pStyle w:val="TAC"/>
              <w:rPr>
                <w:rFonts w:eastAsia="宋体"/>
                <w:lang w:val="en-US" w:eastAsia="zh-CN"/>
              </w:rPr>
            </w:pPr>
          </w:p>
        </w:tc>
      </w:tr>
      <w:tr w:rsidR="00150B1E" w14:paraId="35EDCB3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BB9A09E" w14:textId="77777777" w:rsidR="00150B1E" w:rsidRDefault="00150B1E" w:rsidP="00150B1E">
            <w:pPr>
              <w:pStyle w:val="TAC"/>
              <w:rPr>
                <w:rFonts w:eastAsia="等线"/>
                <w:lang w:eastAsia="zh-CN"/>
              </w:rPr>
            </w:pPr>
            <w:r>
              <w:rPr>
                <w:rFonts w:eastAsia="等线"/>
                <w:lang w:val="en-US"/>
              </w:rPr>
              <w:t>CA_n7-n8-n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B53951C" w14:textId="77777777" w:rsidR="00150B1E" w:rsidRDefault="00150B1E" w:rsidP="00150B1E">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8C0022" w14:textId="77777777" w:rsidR="00150B1E" w:rsidRDefault="00150B1E" w:rsidP="00150B1E">
            <w:pPr>
              <w:pStyle w:val="TAC"/>
              <w:rPr>
                <w:rFonts w:eastAsia="宋体"/>
                <w:lang w:val="en-US" w:eastAsia="zh-CN"/>
              </w:rPr>
            </w:pPr>
          </w:p>
        </w:tc>
      </w:tr>
      <w:tr w:rsidR="00150B1E" w14:paraId="63F627B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E9A56B8" w14:textId="77777777" w:rsidR="00150B1E" w:rsidRDefault="00150B1E" w:rsidP="00150B1E">
            <w:pPr>
              <w:pStyle w:val="TAC"/>
              <w:rPr>
                <w:rFonts w:eastAsia="等线"/>
                <w:lang w:eastAsia="zh-CN"/>
              </w:rPr>
            </w:pPr>
            <w:r>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01FDCB35" w14:textId="77777777" w:rsidR="00150B1E" w:rsidRDefault="00150B1E" w:rsidP="00150B1E">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00695533" w14:textId="77777777" w:rsidR="00150B1E" w:rsidRDefault="00150B1E" w:rsidP="00150B1E">
            <w:pPr>
              <w:pStyle w:val="TAC"/>
              <w:rPr>
                <w:rFonts w:eastAsia="宋体"/>
                <w:lang w:val="en-US" w:eastAsia="zh-CN"/>
              </w:rPr>
            </w:pPr>
          </w:p>
        </w:tc>
      </w:tr>
      <w:tr w:rsidR="00150B1E" w14:paraId="78C68D3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55DC1E7"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8E4C097" w14:textId="77777777" w:rsidR="00150B1E" w:rsidRDefault="00150B1E" w:rsidP="00150B1E">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6ABD3C7E" w14:textId="77777777" w:rsidR="00150B1E" w:rsidRDefault="00150B1E" w:rsidP="00150B1E">
            <w:pPr>
              <w:pStyle w:val="TAC"/>
              <w:rPr>
                <w:rFonts w:eastAsia="宋体"/>
                <w:lang w:val="en-US" w:eastAsia="zh-CN"/>
              </w:rPr>
            </w:pPr>
          </w:p>
        </w:tc>
      </w:tr>
      <w:tr w:rsidR="00150B1E" w14:paraId="7481934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424FA01"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4997F605" w14:textId="77777777" w:rsidR="00150B1E" w:rsidRDefault="00150B1E" w:rsidP="00150B1E">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5C5E8D1" w14:textId="77777777" w:rsidR="00150B1E" w:rsidRDefault="00150B1E" w:rsidP="00150B1E">
            <w:pPr>
              <w:pStyle w:val="TAC"/>
              <w:rPr>
                <w:rFonts w:eastAsia="宋体"/>
                <w:lang w:val="en-US" w:eastAsia="zh-CN"/>
              </w:rPr>
            </w:pPr>
          </w:p>
        </w:tc>
      </w:tr>
      <w:tr w:rsidR="00150B1E" w14:paraId="62E0461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9FD216E"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EF849CE" w14:textId="77777777" w:rsidR="00150B1E" w:rsidRDefault="00150B1E" w:rsidP="00150B1E">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63463AA" w14:textId="77777777" w:rsidR="00150B1E" w:rsidRDefault="00150B1E" w:rsidP="00150B1E">
            <w:pPr>
              <w:pStyle w:val="TAC"/>
              <w:rPr>
                <w:rFonts w:eastAsia="宋体"/>
                <w:lang w:val="en-US" w:eastAsia="zh-CN"/>
              </w:rPr>
            </w:pPr>
          </w:p>
        </w:tc>
      </w:tr>
      <w:tr w:rsidR="00150B1E" w14:paraId="01624A7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0EE2903" w14:textId="77777777" w:rsidR="00150B1E" w:rsidRDefault="00150B1E" w:rsidP="00150B1E">
            <w:pPr>
              <w:pStyle w:val="TAC"/>
              <w:rPr>
                <w:rFonts w:eastAsia="等线"/>
                <w:lang w:val="en-US" w:eastAsia="zh-CN"/>
              </w:rPr>
            </w:pPr>
            <w:r>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5BA84290" w14:textId="77777777" w:rsidR="00150B1E" w:rsidRDefault="00150B1E" w:rsidP="00150B1E">
            <w:pPr>
              <w:pStyle w:val="TAC"/>
              <w:rPr>
                <w:rFonts w:eastAsia="宋体"/>
                <w:lang w:val="en-US" w:eastAsia="zh-CN"/>
              </w:rPr>
            </w:pPr>
            <w:r>
              <w:rPr>
                <w:rFonts w:eastAsia="宋体"/>
                <w:lang w:val="en-US" w:eastAsia="zh-CN"/>
              </w:rPr>
              <w:t>n7, n2</w:t>
            </w:r>
            <w:r>
              <w:rPr>
                <w:rFonts w:eastAsia="宋体" w:hint="eastAsia"/>
                <w:lang w:val="en-US" w:eastAsia="zh-CN"/>
              </w:rPr>
              <w:t>6</w:t>
            </w:r>
            <w:r>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10E6C6C" w14:textId="77777777" w:rsidR="00150B1E" w:rsidRDefault="00150B1E" w:rsidP="00150B1E">
            <w:pPr>
              <w:pStyle w:val="TAC"/>
              <w:rPr>
                <w:rFonts w:eastAsia="宋体"/>
                <w:lang w:val="en-US" w:eastAsia="zh-CN"/>
              </w:rPr>
            </w:pPr>
          </w:p>
        </w:tc>
      </w:tr>
      <w:tr w:rsidR="00150B1E" w14:paraId="1E2F26E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2CFB244" w14:textId="77777777" w:rsidR="00150B1E" w:rsidRDefault="00150B1E" w:rsidP="00150B1E">
            <w:pPr>
              <w:pStyle w:val="TAC"/>
              <w:rPr>
                <w:rFonts w:eastAsia="等线"/>
                <w:lang w:val="en-US" w:eastAsia="zh-CN"/>
              </w:rPr>
            </w:pPr>
            <w:r>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4F697EB" w14:textId="77777777" w:rsidR="00150B1E" w:rsidRDefault="00150B1E" w:rsidP="00150B1E">
            <w:pPr>
              <w:pStyle w:val="TAC"/>
              <w:rPr>
                <w:rFonts w:eastAsia="宋体"/>
                <w:lang w:val="en-US" w:eastAsia="zh-CN"/>
              </w:rPr>
            </w:pPr>
            <w:r>
              <w:rPr>
                <w:rFonts w:eastAsia="宋体"/>
                <w:lang w:val="en-US" w:eastAsia="zh-CN"/>
              </w:rPr>
              <w:t>n7, n2</w:t>
            </w:r>
            <w:r>
              <w:rPr>
                <w:rFonts w:eastAsia="宋体" w:hint="eastAsia"/>
                <w:lang w:val="en-US" w:eastAsia="zh-CN"/>
              </w:rPr>
              <w:t>8</w:t>
            </w:r>
            <w:r>
              <w:rPr>
                <w:rFonts w:eastAsia="宋体"/>
                <w:lang w:val="en-US" w:eastAsia="zh-CN"/>
              </w:rPr>
              <w:t>, n</w:t>
            </w:r>
            <w:r>
              <w:rPr>
                <w:rFonts w:eastAsia="宋体" w:hint="eastAsia"/>
                <w:lang w:val="en-US" w:eastAsia="zh-CN"/>
              </w:rPr>
              <w:t>3</w:t>
            </w:r>
            <w:r>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32F0712" w14:textId="77777777" w:rsidR="00150B1E" w:rsidRDefault="00150B1E" w:rsidP="00150B1E">
            <w:pPr>
              <w:pStyle w:val="TAC"/>
              <w:rPr>
                <w:rFonts w:eastAsia="宋体"/>
                <w:lang w:val="en-US" w:eastAsia="zh-CN"/>
              </w:rPr>
            </w:pPr>
          </w:p>
        </w:tc>
      </w:tr>
      <w:tr w:rsidR="00150B1E" w14:paraId="47DC914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1F3BB25"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5F2467" w14:textId="77777777" w:rsidR="00150B1E" w:rsidRDefault="00150B1E" w:rsidP="00150B1E">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3045278" w14:textId="77777777" w:rsidR="00150B1E" w:rsidRDefault="00150B1E" w:rsidP="00150B1E">
            <w:pPr>
              <w:pStyle w:val="TAC"/>
              <w:rPr>
                <w:rFonts w:eastAsia="宋体"/>
                <w:lang w:val="en-US" w:eastAsia="zh-CN"/>
              </w:rPr>
            </w:pPr>
          </w:p>
        </w:tc>
      </w:tr>
      <w:tr w:rsidR="00150B1E" w14:paraId="3839209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3BDEF70" w14:textId="77777777" w:rsidR="00150B1E" w:rsidRDefault="00150B1E" w:rsidP="00150B1E">
            <w:pPr>
              <w:pStyle w:val="TAC"/>
              <w:rPr>
                <w:rFonts w:eastAsia="等线"/>
                <w:lang w:eastAsia="zh-CN"/>
              </w:rPr>
            </w:pPr>
            <w:r>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89780B1" w14:textId="77777777" w:rsidR="00150B1E" w:rsidRDefault="00150B1E" w:rsidP="00150B1E">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4730DA72" w14:textId="77777777" w:rsidR="00150B1E" w:rsidRDefault="00150B1E" w:rsidP="00150B1E">
            <w:pPr>
              <w:pStyle w:val="TAC"/>
              <w:rPr>
                <w:rFonts w:eastAsia="宋体"/>
                <w:lang w:val="en-US" w:eastAsia="zh-CN"/>
              </w:rPr>
            </w:pPr>
          </w:p>
        </w:tc>
      </w:tr>
      <w:tr w:rsidR="00150B1E" w14:paraId="2852207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2A3AD74" w14:textId="77777777" w:rsidR="00150B1E" w:rsidRDefault="00150B1E" w:rsidP="00150B1E">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C41ECE4" w14:textId="77777777" w:rsidR="00150B1E" w:rsidRDefault="00150B1E" w:rsidP="00150B1E">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829D80C" w14:textId="77777777" w:rsidR="00150B1E" w:rsidRDefault="00150B1E" w:rsidP="00150B1E">
            <w:pPr>
              <w:pStyle w:val="TAC"/>
              <w:rPr>
                <w:rFonts w:eastAsia="宋体"/>
                <w:lang w:val="en-US" w:eastAsia="zh-CN"/>
              </w:rPr>
            </w:pPr>
          </w:p>
        </w:tc>
      </w:tr>
      <w:tr w:rsidR="00150B1E" w14:paraId="0441984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1B39851"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11E752A4" w14:textId="77777777" w:rsidR="00150B1E" w:rsidRDefault="00150B1E" w:rsidP="00150B1E">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25A10C0" w14:textId="77777777" w:rsidR="00150B1E" w:rsidRDefault="00150B1E" w:rsidP="00150B1E">
            <w:pPr>
              <w:pStyle w:val="TAC"/>
              <w:rPr>
                <w:rFonts w:eastAsia="宋体"/>
                <w:lang w:val="en-US" w:eastAsia="zh-CN"/>
              </w:rPr>
            </w:pPr>
          </w:p>
        </w:tc>
      </w:tr>
      <w:tr w:rsidR="00150B1E" w14:paraId="69C79BB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37B9F74" w14:textId="77777777" w:rsidR="00150B1E" w:rsidRDefault="00150B1E" w:rsidP="00150B1E">
            <w:pPr>
              <w:pStyle w:val="TAC"/>
              <w:rPr>
                <w:rFonts w:eastAsia="等线"/>
                <w:lang w:val="en-US" w:eastAsia="zh-CN"/>
              </w:rPr>
            </w:pPr>
            <w:r>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8A0FFCE" w14:textId="77777777" w:rsidR="00150B1E" w:rsidRDefault="00150B1E" w:rsidP="00150B1E">
            <w:pPr>
              <w:pStyle w:val="TAC"/>
              <w:rPr>
                <w:rFonts w:eastAsia="宋体"/>
                <w:lang w:val="en-US" w:eastAsia="zh-CN"/>
              </w:rPr>
            </w:pPr>
            <w:r>
              <w:rPr>
                <w:rFonts w:eastAsia="宋体"/>
                <w:lang w:val="en-US" w:eastAsia="zh-CN"/>
              </w:rPr>
              <w:t>n7, n</w:t>
            </w:r>
            <w:r>
              <w:rPr>
                <w:rFonts w:eastAsia="宋体" w:hint="eastAsia"/>
                <w:lang w:val="en-US" w:eastAsia="zh-CN"/>
              </w:rPr>
              <w:t>71</w:t>
            </w:r>
            <w:r>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7382536E" w14:textId="77777777" w:rsidR="00150B1E" w:rsidRDefault="00150B1E" w:rsidP="00150B1E">
            <w:pPr>
              <w:pStyle w:val="TAC"/>
              <w:rPr>
                <w:rFonts w:eastAsia="宋体"/>
                <w:lang w:val="en-US" w:eastAsia="zh-CN"/>
              </w:rPr>
            </w:pPr>
          </w:p>
        </w:tc>
      </w:tr>
      <w:tr w:rsidR="00150B1E" w14:paraId="68B06C3E" w14:textId="77777777" w:rsidTr="00472976">
        <w:trPr>
          <w:jc w:val="center"/>
          <w:ins w:id="51" w:author="Huawei-Ling Lin" w:date="2023-05-19T15:19:00Z"/>
        </w:trPr>
        <w:tc>
          <w:tcPr>
            <w:tcW w:w="2366" w:type="dxa"/>
            <w:tcBorders>
              <w:top w:val="single" w:sz="4" w:space="0" w:color="auto"/>
              <w:left w:val="single" w:sz="4" w:space="0" w:color="auto"/>
              <w:bottom w:val="single" w:sz="4" w:space="0" w:color="auto"/>
              <w:right w:val="single" w:sz="4" w:space="0" w:color="auto"/>
            </w:tcBorders>
          </w:tcPr>
          <w:p w14:paraId="7EE3FF48" w14:textId="49C5546C" w:rsidR="00150B1E" w:rsidRDefault="00150B1E" w:rsidP="00150B1E">
            <w:pPr>
              <w:pStyle w:val="TAC"/>
              <w:rPr>
                <w:ins w:id="52" w:author="Huawei-Ling Lin" w:date="2023-05-19T15:19:00Z"/>
                <w:rFonts w:eastAsia="等线"/>
                <w:lang w:val="en-US" w:eastAsia="zh-CN"/>
              </w:rPr>
            </w:pPr>
            <w:ins w:id="53" w:author="Huawei-Ling Lin" w:date="2023-05-19T15:19:00Z">
              <w:r>
                <w:rPr>
                  <w:rFonts w:eastAsia="等线" w:hint="eastAsia"/>
                  <w:lang w:val="en-US" w:eastAsia="zh-CN"/>
                </w:rPr>
                <w:t>CA_n7-n7</w:t>
              </w:r>
              <w:r>
                <w:rPr>
                  <w:rFonts w:eastAsia="等线"/>
                  <w:lang w:val="en-US" w:eastAsia="zh-CN"/>
                </w:rPr>
                <w:t>5</w:t>
              </w:r>
              <w:r>
                <w:rPr>
                  <w:rFonts w:eastAsia="等线" w:hint="eastAsia"/>
                  <w:lang w:val="en-US" w:eastAsia="zh-CN"/>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0BC5650C" w14:textId="308BEEED" w:rsidR="00150B1E" w:rsidRDefault="00150B1E" w:rsidP="00150B1E">
            <w:pPr>
              <w:pStyle w:val="TAC"/>
              <w:rPr>
                <w:ins w:id="54" w:author="Huawei-Ling Lin" w:date="2023-05-19T15:19:00Z"/>
                <w:rFonts w:eastAsia="宋体"/>
                <w:lang w:val="en-US" w:eastAsia="zh-CN"/>
              </w:rPr>
            </w:pPr>
            <w:ins w:id="55" w:author="Huawei-Ling Lin" w:date="2023-05-19T15:19:00Z">
              <w:r>
                <w:rPr>
                  <w:rFonts w:eastAsia="宋体"/>
                  <w:lang w:val="en-US" w:eastAsia="zh-CN"/>
                </w:rPr>
                <w:t>n7, n</w:t>
              </w:r>
              <w:r>
                <w:rPr>
                  <w:rFonts w:eastAsia="宋体" w:hint="eastAsia"/>
                  <w:lang w:val="en-US" w:eastAsia="zh-CN"/>
                </w:rPr>
                <w:t>7</w:t>
              </w:r>
              <w:r>
                <w:rPr>
                  <w:rFonts w:eastAsia="宋体"/>
                  <w:lang w:val="en-US" w:eastAsia="zh-CN"/>
                </w:rPr>
                <w:t>5, n78</w:t>
              </w:r>
            </w:ins>
          </w:p>
        </w:tc>
        <w:tc>
          <w:tcPr>
            <w:tcW w:w="2552" w:type="dxa"/>
            <w:tcBorders>
              <w:top w:val="single" w:sz="4" w:space="0" w:color="auto"/>
              <w:left w:val="single" w:sz="4" w:space="0" w:color="auto"/>
              <w:bottom w:val="single" w:sz="4" w:space="0" w:color="auto"/>
              <w:right w:val="single" w:sz="4" w:space="0" w:color="auto"/>
            </w:tcBorders>
          </w:tcPr>
          <w:p w14:paraId="2EC22273" w14:textId="77777777" w:rsidR="00150B1E" w:rsidRDefault="00150B1E" w:rsidP="00150B1E">
            <w:pPr>
              <w:pStyle w:val="TAC"/>
              <w:rPr>
                <w:ins w:id="56" w:author="Huawei-Ling Lin" w:date="2023-05-19T15:19:00Z"/>
                <w:rFonts w:eastAsia="宋体"/>
                <w:lang w:val="en-US" w:eastAsia="zh-CN"/>
              </w:rPr>
            </w:pPr>
          </w:p>
        </w:tc>
      </w:tr>
      <w:tr w:rsidR="00150B1E" w14:paraId="025B190D" w14:textId="77777777" w:rsidTr="00472976">
        <w:trPr>
          <w:jc w:val="center"/>
          <w:ins w:id="57" w:author="Huawei-Ling Lin" w:date="2023-05-19T11:33:00Z"/>
        </w:trPr>
        <w:tc>
          <w:tcPr>
            <w:tcW w:w="2366" w:type="dxa"/>
            <w:tcBorders>
              <w:top w:val="single" w:sz="4" w:space="0" w:color="auto"/>
              <w:left w:val="single" w:sz="4" w:space="0" w:color="auto"/>
              <w:bottom w:val="single" w:sz="4" w:space="0" w:color="auto"/>
              <w:right w:val="single" w:sz="4" w:space="0" w:color="auto"/>
            </w:tcBorders>
          </w:tcPr>
          <w:p w14:paraId="6B47A72A" w14:textId="5EB9D975" w:rsidR="00150B1E" w:rsidRDefault="00150B1E" w:rsidP="00150B1E">
            <w:pPr>
              <w:pStyle w:val="TAC"/>
              <w:rPr>
                <w:ins w:id="58" w:author="Huawei-Ling Lin" w:date="2023-05-19T11:33:00Z"/>
                <w:rFonts w:eastAsia="等线"/>
                <w:lang w:val="en-US" w:eastAsia="zh-CN"/>
              </w:rPr>
            </w:pPr>
            <w:ins w:id="59" w:author="Huawei-Ling Lin" w:date="2023-05-19T11:34:00Z">
              <w:r w:rsidRPr="00C6297F">
                <w:rPr>
                  <w:rFonts w:eastAsia="等线"/>
                  <w:lang w:val="en-US" w:eastAsia="zh-CN"/>
                </w:rPr>
                <w:t>CA</w:t>
              </w:r>
              <w:r w:rsidRPr="00C6297F">
                <w:rPr>
                  <w:rFonts w:eastAsia="等线"/>
                  <w:lang w:val="en-US"/>
                </w:rPr>
                <w:t>_</w:t>
              </w:r>
              <w:r w:rsidRPr="00C6297F">
                <w:rPr>
                  <w:rFonts w:eastAsia="等线"/>
                  <w:lang w:val="en-US" w:eastAsia="zh-CN"/>
                </w:rPr>
                <w:t>n8-n2</w:t>
              </w:r>
              <w:r>
                <w:rPr>
                  <w:rFonts w:eastAsia="等线"/>
                  <w:lang w:val="en-US" w:eastAsia="zh-CN"/>
                </w:rPr>
                <w:t>0</w:t>
              </w:r>
              <w:r w:rsidRPr="00C6297F">
                <w:rPr>
                  <w:rFonts w:eastAsia="等线"/>
                  <w:lang w:val="en-US" w:eastAsia="zh-CN"/>
                </w:rPr>
                <w:t>-n7</w:t>
              </w:r>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36E4F137" w14:textId="1AD83DF0" w:rsidR="00150B1E" w:rsidRDefault="00150B1E" w:rsidP="00150B1E">
            <w:pPr>
              <w:pStyle w:val="TAC"/>
              <w:rPr>
                <w:ins w:id="60" w:author="Huawei-Ling Lin" w:date="2023-05-19T11:33:00Z"/>
                <w:rFonts w:eastAsia="宋体"/>
                <w:lang w:val="en-US" w:eastAsia="zh-CN"/>
              </w:rPr>
            </w:pPr>
            <w:ins w:id="61" w:author="Huawei-Ling Lin" w:date="2023-05-19T11:34:00Z">
              <w:r w:rsidRPr="00C6297F">
                <w:rPr>
                  <w:rFonts w:eastAsia="宋体"/>
                  <w:lang w:val="en-US" w:eastAsia="zh-CN"/>
                </w:rPr>
                <w:t>n8, n2</w:t>
              </w:r>
              <w:r>
                <w:rPr>
                  <w:rFonts w:eastAsia="宋体"/>
                  <w:lang w:val="en-US" w:eastAsia="zh-CN"/>
                </w:rPr>
                <w:t>0</w:t>
              </w:r>
              <w:r w:rsidRPr="00C6297F">
                <w:rPr>
                  <w:rFonts w:eastAsia="宋体"/>
                  <w:lang w:val="en-US" w:eastAsia="zh-CN"/>
                </w:rPr>
                <w:t>, n7</w:t>
              </w:r>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0806A7AC" w14:textId="77777777" w:rsidR="00150B1E" w:rsidRDefault="00150B1E" w:rsidP="00150B1E">
            <w:pPr>
              <w:pStyle w:val="TAC"/>
              <w:rPr>
                <w:ins w:id="62" w:author="Huawei-Ling Lin" w:date="2023-05-19T11:33:00Z"/>
                <w:rFonts w:eastAsia="宋体"/>
                <w:lang w:val="en-US" w:eastAsia="zh-CN"/>
              </w:rPr>
            </w:pPr>
          </w:p>
        </w:tc>
      </w:tr>
      <w:tr w:rsidR="00150B1E" w14:paraId="6798D676" w14:textId="77777777" w:rsidTr="00472976">
        <w:trPr>
          <w:jc w:val="center"/>
          <w:ins w:id="63" w:author="Huawei-Ling Lin" w:date="2023-05-19T11:34:00Z"/>
        </w:trPr>
        <w:tc>
          <w:tcPr>
            <w:tcW w:w="2366" w:type="dxa"/>
            <w:tcBorders>
              <w:top w:val="single" w:sz="4" w:space="0" w:color="auto"/>
              <w:left w:val="single" w:sz="4" w:space="0" w:color="auto"/>
              <w:bottom w:val="single" w:sz="4" w:space="0" w:color="auto"/>
              <w:right w:val="single" w:sz="4" w:space="0" w:color="auto"/>
            </w:tcBorders>
          </w:tcPr>
          <w:p w14:paraId="47EC0A08" w14:textId="74CCF142" w:rsidR="00150B1E" w:rsidRDefault="00150B1E" w:rsidP="00150B1E">
            <w:pPr>
              <w:pStyle w:val="TAC"/>
              <w:rPr>
                <w:ins w:id="64" w:author="Huawei-Ling Lin" w:date="2023-05-19T11:34:00Z"/>
                <w:rFonts w:eastAsia="等线"/>
                <w:lang w:val="en-US" w:eastAsia="zh-CN"/>
              </w:rPr>
            </w:pPr>
            <w:ins w:id="65" w:author="Huawei-Ling Lin" w:date="2023-05-19T11:34:00Z">
              <w:r w:rsidRPr="00C6297F">
                <w:rPr>
                  <w:rFonts w:eastAsia="等线"/>
                  <w:lang w:val="en-US" w:eastAsia="zh-CN"/>
                </w:rPr>
                <w:t>CA</w:t>
              </w:r>
              <w:r w:rsidRPr="00C6297F">
                <w:rPr>
                  <w:rFonts w:eastAsia="等线"/>
                  <w:lang w:val="en-US"/>
                </w:rPr>
                <w:t>_</w:t>
              </w:r>
              <w:r w:rsidRPr="00C6297F">
                <w:rPr>
                  <w:rFonts w:eastAsia="等线"/>
                  <w:lang w:val="en-US" w:eastAsia="zh-CN"/>
                </w:rPr>
                <w:t>n8-n28-n7</w:t>
              </w:r>
              <w:r>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4549ACF2" w14:textId="75505F58" w:rsidR="00150B1E" w:rsidRDefault="00150B1E" w:rsidP="00150B1E">
            <w:pPr>
              <w:pStyle w:val="TAC"/>
              <w:rPr>
                <w:ins w:id="66" w:author="Huawei-Ling Lin" w:date="2023-05-19T11:34:00Z"/>
                <w:rFonts w:eastAsia="宋体"/>
                <w:lang w:val="en-US" w:eastAsia="zh-CN"/>
              </w:rPr>
            </w:pPr>
            <w:ins w:id="67" w:author="Huawei-Ling Lin" w:date="2023-05-19T11:34:00Z">
              <w:r w:rsidRPr="00C6297F">
                <w:rPr>
                  <w:rFonts w:eastAsia="宋体"/>
                  <w:lang w:val="en-US" w:eastAsia="zh-CN"/>
                </w:rPr>
                <w:t>n8, n28, n7</w:t>
              </w:r>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367CAA2A" w14:textId="77777777" w:rsidR="00150B1E" w:rsidRDefault="00150B1E" w:rsidP="00150B1E">
            <w:pPr>
              <w:pStyle w:val="TAC"/>
              <w:rPr>
                <w:ins w:id="68" w:author="Huawei-Ling Lin" w:date="2023-05-19T11:34:00Z"/>
                <w:rFonts w:eastAsia="宋体"/>
                <w:lang w:val="en-US" w:eastAsia="zh-CN"/>
              </w:rPr>
            </w:pPr>
          </w:p>
        </w:tc>
      </w:tr>
      <w:tr w:rsidR="00150B1E" w14:paraId="2903207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9AEC0BC"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n8-n28-n78</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024B7AD" w14:textId="77777777" w:rsidR="00150B1E" w:rsidRDefault="00150B1E" w:rsidP="00150B1E">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BA7375A" w14:textId="77777777" w:rsidR="00150B1E" w:rsidRDefault="00150B1E" w:rsidP="00150B1E">
            <w:pPr>
              <w:pStyle w:val="TAC"/>
              <w:rPr>
                <w:rFonts w:eastAsia="宋体"/>
                <w:lang w:val="en-US" w:eastAsia="zh-CN"/>
              </w:rPr>
            </w:pPr>
          </w:p>
        </w:tc>
      </w:tr>
      <w:tr w:rsidR="00150B1E" w14:paraId="49F6B39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800FB26"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w:t>
            </w:r>
            <w:r>
              <w:rPr>
                <w:rFonts w:eastAsia="等线" w:hint="eastAsia"/>
                <w:lang w:val="en-US" w:eastAsia="zh-CN"/>
              </w:rPr>
              <w:t>3</w:t>
            </w:r>
            <w:r>
              <w:rPr>
                <w:rFonts w:eastAsia="等线"/>
                <w:lang w:val="en-US" w:eastAsia="zh-CN"/>
              </w:rPr>
              <w:t>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AFC80E" w14:textId="77777777" w:rsidR="00150B1E" w:rsidRDefault="00150B1E" w:rsidP="00150B1E">
            <w:pPr>
              <w:pStyle w:val="TAC"/>
              <w:rPr>
                <w:rFonts w:eastAsia="宋体"/>
                <w:lang w:val="en-US" w:eastAsia="zh-CN"/>
              </w:rPr>
            </w:pPr>
            <w:r>
              <w:rPr>
                <w:rFonts w:eastAsia="宋体"/>
                <w:lang w:val="en-US" w:eastAsia="zh-CN"/>
              </w:rPr>
              <w:t>n8, n</w:t>
            </w:r>
            <w:r>
              <w:rPr>
                <w:rFonts w:eastAsia="宋体" w:hint="eastAsia"/>
                <w:lang w:val="en-US" w:eastAsia="zh-CN"/>
              </w:rPr>
              <w:t>3</w:t>
            </w:r>
            <w:r>
              <w:rPr>
                <w:rFonts w:eastAsia="宋体"/>
                <w:lang w:val="en-US" w:eastAsia="zh-CN"/>
              </w:rPr>
              <w:t>8, 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A9AA69D" w14:textId="77777777" w:rsidR="00150B1E" w:rsidRDefault="00150B1E" w:rsidP="00150B1E">
            <w:pPr>
              <w:pStyle w:val="TAC"/>
              <w:rPr>
                <w:rFonts w:eastAsia="宋体"/>
                <w:lang w:val="en-US" w:eastAsia="zh-CN"/>
              </w:rPr>
            </w:pPr>
          </w:p>
        </w:tc>
      </w:tr>
      <w:tr w:rsidR="00150B1E" w14:paraId="30AA33D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854B0E7" w14:textId="77777777" w:rsidR="00150B1E" w:rsidRDefault="00150B1E" w:rsidP="00150B1E">
            <w:pPr>
              <w:pStyle w:val="TAC"/>
              <w:rPr>
                <w:rFonts w:eastAsia="等线"/>
                <w:lang w:eastAsia="ja-JP"/>
              </w:rPr>
            </w:pPr>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41349DD" w14:textId="77777777" w:rsidR="00150B1E" w:rsidRDefault="00150B1E" w:rsidP="00150B1E">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30562BF" w14:textId="77777777" w:rsidR="00150B1E" w:rsidRDefault="00150B1E" w:rsidP="00150B1E">
            <w:pPr>
              <w:pStyle w:val="TAC"/>
              <w:rPr>
                <w:rFonts w:eastAsia="宋体"/>
                <w:lang w:val="en-US" w:eastAsia="zh-CN"/>
              </w:rPr>
            </w:pPr>
            <w:r>
              <w:rPr>
                <w:rFonts w:eastAsia="宋体"/>
                <w:lang w:val="en-US" w:eastAsia="zh-CN"/>
              </w:rPr>
              <w:t>No for CA n8-n41, CA n39-n41</w:t>
            </w:r>
          </w:p>
        </w:tc>
      </w:tr>
      <w:tr w:rsidR="00150B1E" w14:paraId="0710ED0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C92D1A4" w14:textId="77777777" w:rsidR="00150B1E" w:rsidRDefault="00150B1E" w:rsidP="00150B1E">
            <w:pPr>
              <w:pStyle w:val="TAC"/>
              <w:rPr>
                <w:rFonts w:eastAsia="等线"/>
                <w:color w:val="000000"/>
                <w:lang w:val="en-US" w:eastAsia="ja-JP"/>
              </w:rPr>
            </w:pPr>
            <w:r>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7812597" w14:textId="77777777" w:rsidR="00150B1E" w:rsidRDefault="00150B1E" w:rsidP="00150B1E">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308C07B8" w14:textId="77777777" w:rsidR="00150B1E" w:rsidRDefault="00150B1E" w:rsidP="00150B1E">
            <w:pPr>
              <w:pStyle w:val="TAC"/>
              <w:rPr>
                <w:rFonts w:eastAsia="宋体"/>
                <w:lang w:val="en-US" w:eastAsia="zh-CN"/>
              </w:rPr>
            </w:pPr>
          </w:p>
        </w:tc>
      </w:tr>
      <w:tr w:rsidR="00150B1E" w14:paraId="40FE775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F62989D" w14:textId="77777777" w:rsidR="00150B1E" w:rsidRDefault="00150B1E" w:rsidP="00150B1E">
            <w:pPr>
              <w:pStyle w:val="TAC"/>
              <w:rPr>
                <w:rFonts w:eastAsia="等线"/>
                <w:color w:val="000000"/>
                <w:lang w:val="en-US" w:eastAsia="ja-JP"/>
              </w:rPr>
            </w:pPr>
            <w:r>
              <w:rPr>
                <w:rFonts w:eastAsia="宋体"/>
                <w:szCs w:val="22"/>
                <w:lang w:val="en-US" w:eastAsia="zh-CN"/>
              </w:rPr>
              <w:t>CA_n8-n40-n</w:t>
            </w:r>
            <w:r>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4857BCD" w14:textId="77777777" w:rsidR="00150B1E" w:rsidRDefault="00150B1E" w:rsidP="00150B1E">
            <w:pPr>
              <w:pStyle w:val="TAC"/>
              <w:rPr>
                <w:rFonts w:eastAsia="宋体"/>
                <w:lang w:val="en-US" w:eastAsia="zh-CN"/>
              </w:rPr>
            </w:pPr>
            <w:r>
              <w:rPr>
                <w:rFonts w:eastAsia="宋体"/>
                <w:lang w:val="en-US" w:eastAsia="zh-CN"/>
              </w:rPr>
              <w:t>n8, n40, n</w:t>
            </w:r>
            <w:r>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FEB4D3A" w14:textId="77777777" w:rsidR="00150B1E" w:rsidRDefault="00150B1E" w:rsidP="00150B1E">
            <w:pPr>
              <w:pStyle w:val="TAC"/>
              <w:rPr>
                <w:rFonts w:eastAsia="宋体"/>
                <w:lang w:val="en-US" w:eastAsia="zh-CN"/>
              </w:rPr>
            </w:pPr>
          </w:p>
        </w:tc>
      </w:tr>
      <w:tr w:rsidR="00150B1E" w14:paraId="074648C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D34690A" w14:textId="77777777" w:rsidR="00150B1E" w:rsidRDefault="00150B1E" w:rsidP="00150B1E">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8</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AEA62F" w14:textId="77777777" w:rsidR="00150B1E" w:rsidRDefault="00150B1E" w:rsidP="00150B1E">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6D2A3529" w14:textId="77777777" w:rsidR="00150B1E" w:rsidRDefault="00150B1E" w:rsidP="00150B1E">
            <w:pPr>
              <w:pStyle w:val="TAC"/>
              <w:rPr>
                <w:rFonts w:eastAsia="宋体"/>
                <w:lang w:val="en-US" w:eastAsia="zh-CN"/>
              </w:rPr>
            </w:pPr>
            <w:r>
              <w:rPr>
                <w:rFonts w:eastAsia="宋体"/>
                <w:lang w:val="en-US" w:eastAsia="zh-CN"/>
              </w:rPr>
              <w:t>No</w:t>
            </w:r>
          </w:p>
        </w:tc>
      </w:tr>
      <w:tr w:rsidR="00150B1E" w14:paraId="6BD8C6D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E63B152" w14:textId="77777777" w:rsidR="00150B1E" w:rsidRDefault="00150B1E" w:rsidP="00150B1E">
            <w:pPr>
              <w:pStyle w:val="TAC"/>
              <w:rPr>
                <w:rFonts w:eastAsia="等线"/>
                <w:lang w:val="en-US" w:eastAsia="ja-JP"/>
              </w:rPr>
            </w:pPr>
            <w:r>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41967041" w14:textId="77777777" w:rsidR="00150B1E" w:rsidRDefault="00150B1E" w:rsidP="00150B1E">
            <w:pPr>
              <w:pStyle w:val="TAC"/>
              <w:rPr>
                <w:rFonts w:eastAsia="宋体"/>
                <w:lang w:val="en-US" w:eastAsia="zh-CN"/>
              </w:rPr>
            </w:pPr>
            <w:r>
              <w:rPr>
                <w:rFonts w:eastAsia="等线"/>
                <w:lang w:val="en-US"/>
              </w:rPr>
              <w:t>n8</w:t>
            </w:r>
            <w:r>
              <w:rPr>
                <w:rFonts w:eastAsia="等线"/>
                <w:lang w:val="en-US" w:eastAsia="zh-CN"/>
              </w:rPr>
              <w:t xml:space="preserve">, </w:t>
            </w:r>
            <w:r>
              <w:rPr>
                <w:rFonts w:eastAsia="等线"/>
                <w:lang w:val="en-US"/>
              </w:rPr>
              <w:t>n78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35D42CF" w14:textId="77777777" w:rsidR="00150B1E" w:rsidRDefault="00150B1E" w:rsidP="00150B1E">
            <w:pPr>
              <w:pStyle w:val="TAC"/>
              <w:rPr>
                <w:rFonts w:eastAsia="等线"/>
              </w:rPr>
            </w:pPr>
          </w:p>
        </w:tc>
      </w:tr>
      <w:tr w:rsidR="00150B1E" w14:paraId="258D60F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650A5BA" w14:textId="77777777" w:rsidR="00150B1E" w:rsidRDefault="00150B1E" w:rsidP="00150B1E">
            <w:pPr>
              <w:pStyle w:val="TAC"/>
              <w:rPr>
                <w:rFonts w:eastAsia="等线"/>
                <w:szCs w:val="22"/>
                <w:lang w:val="en-US"/>
              </w:rPr>
            </w:pPr>
            <w:r>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0EF2D45F" w14:textId="77777777" w:rsidR="00150B1E" w:rsidRDefault="00150B1E" w:rsidP="00150B1E">
            <w:pPr>
              <w:pStyle w:val="TAC"/>
              <w:rPr>
                <w:rFonts w:eastAsia="等线"/>
                <w:szCs w:val="22"/>
                <w:lang w:val="en-US"/>
              </w:rPr>
            </w:pPr>
            <w:r>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4CA0779" w14:textId="77777777" w:rsidR="00150B1E" w:rsidRDefault="00150B1E" w:rsidP="00150B1E">
            <w:pPr>
              <w:pStyle w:val="TAC"/>
              <w:rPr>
                <w:rFonts w:eastAsia="等线"/>
                <w:szCs w:val="22"/>
                <w:lang w:val="en-US"/>
              </w:rPr>
            </w:pPr>
          </w:p>
        </w:tc>
      </w:tr>
      <w:tr w:rsidR="00150B1E" w14:paraId="065295E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BCD7317" w14:textId="77777777" w:rsidR="00150B1E" w:rsidRDefault="00150B1E" w:rsidP="00150B1E">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53C51C43" w14:textId="77777777" w:rsidR="00150B1E" w:rsidRDefault="00150B1E" w:rsidP="00150B1E">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BDA0730" w14:textId="77777777" w:rsidR="00150B1E" w:rsidRDefault="00150B1E" w:rsidP="00150B1E">
            <w:pPr>
              <w:pStyle w:val="TAC"/>
              <w:rPr>
                <w:rFonts w:eastAsia="宋体"/>
                <w:lang w:val="en-US" w:eastAsia="zh-CN"/>
              </w:rPr>
            </w:pPr>
          </w:p>
        </w:tc>
      </w:tr>
      <w:tr w:rsidR="00150B1E" w14:paraId="77735AD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94D941D" w14:textId="77777777" w:rsidR="00150B1E" w:rsidRDefault="00150B1E" w:rsidP="00150B1E">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37E42B" w14:textId="77777777" w:rsidR="00150B1E" w:rsidRDefault="00150B1E" w:rsidP="00150B1E">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B3911FA" w14:textId="77777777" w:rsidR="00150B1E" w:rsidRDefault="00150B1E" w:rsidP="00150B1E">
            <w:pPr>
              <w:pStyle w:val="TAC"/>
              <w:rPr>
                <w:rFonts w:eastAsia="宋体"/>
                <w:lang w:val="en-US" w:eastAsia="zh-CN"/>
              </w:rPr>
            </w:pPr>
          </w:p>
        </w:tc>
      </w:tr>
      <w:tr w:rsidR="00150B1E" w14:paraId="62EC1BF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F6FEA35" w14:textId="77777777" w:rsidR="00150B1E" w:rsidRDefault="00150B1E" w:rsidP="00150B1E">
            <w:pPr>
              <w:pStyle w:val="TAC"/>
              <w:rPr>
                <w:rFonts w:eastAsia="等线"/>
                <w:lang w:val="en-US" w:eastAsia="ja-JP"/>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2378A47C" w14:textId="77777777" w:rsidR="00150B1E" w:rsidRDefault="00150B1E" w:rsidP="00150B1E">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64AE97C" w14:textId="77777777" w:rsidR="00150B1E" w:rsidRDefault="00150B1E" w:rsidP="00150B1E">
            <w:pPr>
              <w:pStyle w:val="TAC"/>
              <w:rPr>
                <w:rFonts w:eastAsia="宋体"/>
                <w:lang w:val="en-US" w:eastAsia="zh-CN"/>
              </w:rPr>
            </w:pPr>
          </w:p>
        </w:tc>
      </w:tr>
      <w:tr w:rsidR="00150B1E" w14:paraId="60CBBBDF"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6FA2F2C" w14:textId="77777777" w:rsidR="00150B1E" w:rsidRDefault="00150B1E" w:rsidP="00150B1E">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16F06D4C" w14:textId="77777777" w:rsidR="00150B1E" w:rsidRDefault="00150B1E" w:rsidP="00150B1E">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209DCCEF" w14:textId="77777777" w:rsidR="00150B1E" w:rsidRDefault="00150B1E" w:rsidP="00150B1E">
            <w:pPr>
              <w:pStyle w:val="TAC"/>
              <w:rPr>
                <w:rFonts w:eastAsia="宋体"/>
                <w:lang w:val="en-US" w:eastAsia="zh-CN"/>
              </w:rPr>
            </w:pPr>
          </w:p>
        </w:tc>
      </w:tr>
      <w:tr w:rsidR="00150B1E" w14:paraId="0366D75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2F34C0E" w14:textId="77777777" w:rsidR="00150B1E" w:rsidRDefault="00150B1E" w:rsidP="00150B1E">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AB97A18" w14:textId="77777777" w:rsidR="00150B1E" w:rsidRDefault="00150B1E" w:rsidP="00150B1E">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488DCFB9" w14:textId="77777777" w:rsidR="00150B1E" w:rsidRDefault="00150B1E" w:rsidP="00150B1E">
            <w:pPr>
              <w:pStyle w:val="TAC"/>
              <w:rPr>
                <w:rFonts w:eastAsia="宋体"/>
                <w:lang w:val="en-US" w:eastAsia="zh-CN"/>
              </w:rPr>
            </w:pPr>
          </w:p>
        </w:tc>
      </w:tr>
      <w:tr w:rsidR="00150B1E" w14:paraId="238D28B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B608E29" w14:textId="77777777" w:rsidR="00150B1E" w:rsidRDefault="00150B1E" w:rsidP="00150B1E">
            <w:pPr>
              <w:pStyle w:val="TAC"/>
              <w:rPr>
                <w:rFonts w:eastAsia="MS Mincho"/>
                <w:szCs w:val="18"/>
                <w:lang w:eastAsia="zh-CN"/>
              </w:rPr>
            </w:pPr>
            <w:r>
              <w:rPr>
                <w:rFonts w:eastAsia="MS Mincho"/>
                <w:lang w:val="en-US" w:eastAsia="zh-CN"/>
              </w:rPr>
              <w:t>CA</w:t>
            </w:r>
            <w:r>
              <w:rPr>
                <w:rFonts w:eastAsia="MS Mincho"/>
                <w:lang w:val="en-US"/>
              </w:rPr>
              <w:t>_</w:t>
            </w:r>
            <w:r>
              <w:rPr>
                <w:rFonts w:eastAsia="等线"/>
                <w:lang w:val="en-US" w:eastAsia="zh-CN"/>
              </w:rPr>
              <w:t>n14</w:t>
            </w:r>
            <w:r>
              <w:rPr>
                <w:rFonts w:eastAsia="MS Mincho"/>
                <w:lang w:val="sv-SE" w:eastAsia="ja-JP"/>
              </w:rPr>
              <w:t>-</w:t>
            </w:r>
            <w:r>
              <w:rPr>
                <w:rFonts w:eastAsia="等线"/>
                <w:lang w:val="en-US" w:eastAsia="zh-CN"/>
              </w:rPr>
              <w:t>n30</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23A750A" w14:textId="77777777" w:rsidR="00150B1E" w:rsidRDefault="00150B1E" w:rsidP="00150B1E">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77A8D8AC" w14:textId="77777777" w:rsidR="00150B1E" w:rsidRDefault="00150B1E" w:rsidP="00150B1E">
            <w:pPr>
              <w:pStyle w:val="TAC"/>
              <w:rPr>
                <w:rFonts w:eastAsia="宋体"/>
                <w:lang w:val="en-US" w:eastAsia="zh-CN"/>
              </w:rPr>
            </w:pPr>
          </w:p>
        </w:tc>
      </w:tr>
      <w:tr w:rsidR="00150B1E" w14:paraId="19652D6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9607DA6" w14:textId="77777777" w:rsidR="00150B1E" w:rsidRDefault="00150B1E" w:rsidP="00150B1E">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05C142D8" w14:textId="77777777" w:rsidR="00150B1E" w:rsidRDefault="00150B1E" w:rsidP="00150B1E">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22DFD8E" w14:textId="77777777" w:rsidR="00150B1E" w:rsidRDefault="00150B1E" w:rsidP="00150B1E">
            <w:pPr>
              <w:pStyle w:val="TAC"/>
              <w:rPr>
                <w:rFonts w:eastAsia="宋体"/>
                <w:lang w:val="en-US" w:eastAsia="zh-CN"/>
              </w:rPr>
            </w:pPr>
          </w:p>
        </w:tc>
      </w:tr>
      <w:tr w:rsidR="00150B1E" w14:paraId="568C8E1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98C2CE0" w14:textId="77777777" w:rsidR="00150B1E" w:rsidRDefault="00150B1E" w:rsidP="00150B1E">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1A26065" w14:textId="77777777" w:rsidR="00150B1E" w:rsidRDefault="00150B1E" w:rsidP="00150B1E">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D58E66B" w14:textId="77777777" w:rsidR="00150B1E" w:rsidRDefault="00150B1E" w:rsidP="00150B1E">
            <w:pPr>
              <w:pStyle w:val="TAC"/>
              <w:rPr>
                <w:rFonts w:eastAsia="宋体"/>
                <w:lang w:val="en-US" w:eastAsia="zh-CN"/>
              </w:rPr>
            </w:pPr>
          </w:p>
        </w:tc>
      </w:tr>
      <w:tr w:rsidR="00150B1E" w14:paraId="75ABA63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933952B" w14:textId="77777777" w:rsidR="00150B1E" w:rsidRDefault="00150B1E" w:rsidP="00150B1E">
            <w:pPr>
              <w:pStyle w:val="TAC"/>
              <w:rPr>
                <w:rFonts w:eastAsia="等线"/>
                <w:szCs w:val="22"/>
                <w:lang w:val="en-US"/>
              </w:rPr>
            </w:pPr>
            <w:r>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7AEE6EC8" w14:textId="77777777" w:rsidR="00150B1E" w:rsidRDefault="00150B1E" w:rsidP="00150B1E">
            <w:pPr>
              <w:pStyle w:val="TAC"/>
              <w:rPr>
                <w:rFonts w:eastAsia="等线"/>
                <w:szCs w:val="22"/>
                <w:lang w:val="en-US"/>
              </w:rPr>
            </w:pPr>
            <w:r>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281CD888" w14:textId="77777777" w:rsidR="00150B1E" w:rsidRDefault="00150B1E" w:rsidP="00150B1E">
            <w:pPr>
              <w:pStyle w:val="TAC"/>
              <w:rPr>
                <w:rFonts w:eastAsia="等线"/>
                <w:szCs w:val="22"/>
                <w:lang w:val="en-US"/>
              </w:rPr>
            </w:pPr>
          </w:p>
        </w:tc>
      </w:tr>
      <w:tr w:rsidR="00150B1E" w14:paraId="34AD9BE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514200F" w14:textId="77777777" w:rsidR="00150B1E" w:rsidRDefault="00150B1E" w:rsidP="00150B1E">
            <w:pPr>
              <w:pStyle w:val="TAC"/>
              <w:rPr>
                <w:rFonts w:eastAsia="等线"/>
                <w:szCs w:val="22"/>
                <w:lang w:val="en-US"/>
              </w:rPr>
            </w:pPr>
            <w:r>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001ED35E" w14:textId="77777777" w:rsidR="00150B1E" w:rsidRDefault="00150B1E" w:rsidP="00150B1E">
            <w:pPr>
              <w:pStyle w:val="TAC"/>
              <w:rPr>
                <w:rFonts w:eastAsia="等线"/>
                <w:szCs w:val="22"/>
                <w:lang w:val="en-US"/>
              </w:rPr>
            </w:pPr>
            <w:r>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99F708D" w14:textId="77777777" w:rsidR="00150B1E" w:rsidRDefault="00150B1E" w:rsidP="00150B1E">
            <w:pPr>
              <w:pStyle w:val="TAC"/>
              <w:rPr>
                <w:rFonts w:eastAsia="等线"/>
                <w:szCs w:val="22"/>
                <w:lang w:val="en-US"/>
              </w:rPr>
            </w:pPr>
          </w:p>
        </w:tc>
      </w:tr>
      <w:tr w:rsidR="00150B1E" w14:paraId="2A42B42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343BF00" w14:textId="77777777" w:rsidR="00150B1E" w:rsidRDefault="00150B1E" w:rsidP="00150B1E">
            <w:pPr>
              <w:pStyle w:val="TAC"/>
              <w:rPr>
                <w:rFonts w:eastAsia="等线"/>
                <w:szCs w:val="22"/>
                <w:lang w:val="en-US"/>
              </w:rPr>
            </w:pPr>
            <w:r>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90305B1" w14:textId="77777777" w:rsidR="00150B1E" w:rsidRDefault="00150B1E" w:rsidP="00150B1E">
            <w:pPr>
              <w:pStyle w:val="TAC"/>
              <w:rPr>
                <w:rFonts w:eastAsia="等线"/>
                <w:szCs w:val="22"/>
                <w:lang w:val="en-US"/>
              </w:rPr>
            </w:pPr>
            <w:r>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3FE34F6" w14:textId="77777777" w:rsidR="00150B1E" w:rsidRDefault="00150B1E" w:rsidP="00150B1E">
            <w:pPr>
              <w:pStyle w:val="TAC"/>
              <w:rPr>
                <w:rFonts w:eastAsia="等线"/>
                <w:szCs w:val="22"/>
                <w:lang w:val="en-US"/>
              </w:rPr>
            </w:pPr>
          </w:p>
        </w:tc>
      </w:tr>
      <w:tr w:rsidR="00150B1E" w14:paraId="3C5EE78B" w14:textId="77777777" w:rsidTr="00472976">
        <w:trPr>
          <w:jc w:val="center"/>
          <w:ins w:id="69" w:author="Huawei-Ling Lin" w:date="2023-05-19T11:34:00Z"/>
        </w:trPr>
        <w:tc>
          <w:tcPr>
            <w:tcW w:w="2366" w:type="dxa"/>
            <w:tcBorders>
              <w:top w:val="single" w:sz="4" w:space="0" w:color="auto"/>
              <w:left w:val="single" w:sz="4" w:space="0" w:color="auto"/>
              <w:bottom w:val="single" w:sz="4" w:space="0" w:color="auto"/>
              <w:right w:val="single" w:sz="4" w:space="0" w:color="auto"/>
            </w:tcBorders>
          </w:tcPr>
          <w:p w14:paraId="1954B787" w14:textId="6CF198B5" w:rsidR="00150B1E" w:rsidRDefault="00150B1E" w:rsidP="00150B1E">
            <w:pPr>
              <w:pStyle w:val="TAC"/>
              <w:rPr>
                <w:ins w:id="70" w:author="Huawei-Ling Lin" w:date="2023-05-19T11:34:00Z"/>
                <w:rFonts w:eastAsia="等线"/>
                <w:color w:val="000000"/>
                <w:lang w:val="en-US"/>
              </w:rPr>
            </w:pPr>
            <w:ins w:id="71" w:author="Huawei-Ling Lin" w:date="2023-05-19T11:34:00Z">
              <w:r w:rsidRPr="00C6297F">
                <w:rPr>
                  <w:rFonts w:eastAsia="等线"/>
                  <w:color w:val="000000"/>
                  <w:lang w:val="en-US"/>
                </w:rPr>
                <w:t>CA_</w:t>
              </w:r>
              <w:r w:rsidRPr="00C6297F">
                <w:rPr>
                  <w:rFonts w:eastAsia="等线"/>
                  <w:color w:val="000000"/>
                  <w:lang w:val="en-US" w:eastAsia="zh-CN"/>
                </w:rPr>
                <w:t>n20-n28-n7</w:t>
              </w:r>
              <w:r>
                <w:rPr>
                  <w:rFonts w:eastAsia="等线"/>
                  <w:color w:val="000000"/>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6211786D" w14:textId="0B7C4C32" w:rsidR="00150B1E" w:rsidRDefault="00150B1E" w:rsidP="00150B1E">
            <w:pPr>
              <w:pStyle w:val="TAC"/>
              <w:rPr>
                <w:ins w:id="72" w:author="Huawei-Ling Lin" w:date="2023-05-19T11:34:00Z"/>
                <w:rFonts w:eastAsia="宋体"/>
                <w:lang w:val="en-US" w:eastAsia="zh-CN"/>
              </w:rPr>
            </w:pPr>
            <w:ins w:id="73" w:author="Huawei-Ling Lin" w:date="2023-05-19T11:34:00Z">
              <w:r w:rsidRPr="00C6297F">
                <w:rPr>
                  <w:rFonts w:eastAsia="宋体"/>
                  <w:lang w:val="en-US" w:eastAsia="zh-CN"/>
                </w:rPr>
                <w:t>n20, n28, n7</w:t>
              </w:r>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5345EB40" w14:textId="77777777" w:rsidR="00150B1E" w:rsidRDefault="00150B1E" w:rsidP="00150B1E">
            <w:pPr>
              <w:pStyle w:val="TAC"/>
              <w:rPr>
                <w:ins w:id="74" w:author="Huawei-Ling Lin" w:date="2023-05-19T11:34:00Z"/>
                <w:rFonts w:eastAsia="宋体"/>
                <w:lang w:val="en-US" w:eastAsia="zh-CN"/>
              </w:rPr>
            </w:pPr>
          </w:p>
        </w:tc>
      </w:tr>
      <w:tr w:rsidR="00150B1E" w14:paraId="057F7DE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C0646DC" w14:textId="77777777" w:rsidR="00150B1E" w:rsidRDefault="00150B1E" w:rsidP="00150B1E">
            <w:pPr>
              <w:pStyle w:val="TAC"/>
              <w:rPr>
                <w:rFonts w:eastAsia="等线"/>
                <w:lang w:val="en-US" w:eastAsia="ja-JP"/>
              </w:rPr>
            </w:pPr>
            <w:r>
              <w:rPr>
                <w:rFonts w:eastAsia="等线"/>
                <w:color w:val="000000"/>
                <w:lang w:val="en-US"/>
              </w:rPr>
              <w:t>CA_</w:t>
            </w:r>
            <w:r>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7D94813" w14:textId="77777777" w:rsidR="00150B1E" w:rsidRDefault="00150B1E" w:rsidP="00150B1E">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5AEFF28" w14:textId="77777777" w:rsidR="00150B1E" w:rsidRDefault="00150B1E" w:rsidP="00150B1E">
            <w:pPr>
              <w:pStyle w:val="TAC"/>
              <w:rPr>
                <w:rFonts w:eastAsia="宋体"/>
                <w:lang w:val="en-US" w:eastAsia="zh-CN"/>
              </w:rPr>
            </w:pPr>
          </w:p>
        </w:tc>
      </w:tr>
      <w:tr w:rsidR="00150B1E" w14:paraId="4CC7DAC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70E78CA" w14:textId="77777777" w:rsidR="00150B1E" w:rsidRDefault="00150B1E" w:rsidP="00150B1E">
            <w:pPr>
              <w:pStyle w:val="TAC"/>
              <w:rPr>
                <w:rFonts w:eastAsia="等线"/>
                <w:lang w:val="en-US" w:eastAsia="zh-CN"/>
              </w:rPr>
            </w:pPr>
            <w:r>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513C9DBF" w14:textId="77777777" w:rsidR="00150B1E" w:rsidRDefault="00150B1E" w:rsidP="00150B1E">
            <w:pPr>
              <w:pStyle w:val="TAC"/>
              <w:rPr>
                <w:rFonts w:eastAsia="等线"/>
                <w:lang w:val="en-US" w:eastAsia="zh-CN"/>
              </w:rPr>
            </w:pPr>
            <w:r>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D7C835A" w14:textId="77777777" w:rsidR="00150B1E" w:rsidRDefault="00150B1E" w:rsidP="00150B1E">
            <w:pPr>
              <w:pStyle w:val="TAC"/>
              <w:rPr>
                <w:rFonts w:eastAsia="等线"/>
                <w:lang w:val="en-US" w:eastAsia="zh-CN"/>
              </w:rPr>
            </w:pPr>
          </w:p>
        </w:tc>
      </w:tr>
      <w:tr w:rsidR="00150B1E" w14:paraId="14AD087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A21D2C6" w14:textId="77777777" w:rsidR="00150B1E" w:rsidRDefault="00150B1E" w:rsidP="00150B1E">
            <w:pPr>
              <w:pStyle w:val="TAC"/>
              <w:rPr>
                <w:rFonts w:eastAsia="等线"/>
                <w:bCs/>
                <w:lang w:eastAsia="zh-CN"/>
              </w:rPr>
            </w:pPr>
            <w:r>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E9FC9C6" w14:textId="77777777" w:rsidR="00150B1E" w:rsidRDefault="00150B1E" w:rsidP="00150B1E">
            <w:pPr>
              <w:pStyle w:val="TAC"/>
              <w:rPr>
                <w:rFonts w:eastAsia="等线"/>
                <w:bCs/>
                <w:lang w:eastAsia="zh-CN"/>
              </w:rPr>
            </w:pPr>
            <w:r>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30C9497" w14:textId="77777777" w:rsidR="00150B1E" w:rsidRDefault="00150B1E" w:rsidP="00150B1E">
            <w:pPr>
              <w:pStyle w:val="TAC"/>
              <w:rPr>
                <w:rFonts w:eastAsia="等线"/>
                <w:lang w:val="en-US" w:eastAsia="zh-CN"/>
              </w:rPr>
            </w:pPr>
          </w:p>
        </w:tc>
      </w:tr>
      <w:tr w:rsidR="00150B1E" w14:paraId="14CE014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D29E1F8" w14:textId="77777777" w:rsidR="00150B1E" w:rsidRDefault="00150B1E" w:rsidP="00150B1E">
            <w:pPr>
              <w:pStyle w:val="TAC"/>
              <w:rPr>
                <w:rFonts w:eastAsia="等线"/>
                <w:lang w:val="en-US" w:eastAsia="zh-CN"/>
              </w:rPr>
            </w:pPr>
            <w:r>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ACECECB" w14:textId="77777777" w:rsidR="00150B1E" w:rsidRDefault="00150B1E" w:rsidP="00150B1E">
            <w:pPr>
              <w:pStyle w:val="TAC"/>
              <w:rPr>
                <w:rFonts w:eastAsia="等线"/>
                <w:lang w:val="en-US" w:eastAsia="zh-CN"/>
              </w:rPr>
            </w:pPr>
            <w:r>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4AE02A92" w14:textId="77777777" w:rsidR="00150B1E" w:rsidRDefault="00150B1E" w:rsidP="00150B1E">
            <w:pPr>
              <w:pStyle w:val="TAC"/>
              <w:rPr>
                <w:rFonts w:eastAsia="等线"/>
                <w:lang w:val="en-US" w:eastAsia="zh-CN"/>
              </w:rPr>
            </w:pPr>
          </w:p>
        </w:tc>
      </w:tr>
      <w:tr w:rsidR="00150B1E" w14:paraId="28EFEC2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E14ADC8" w14:textId="77777777" w:rsidR="00150B1E" w:rsidRDefault="00150B1E" w:rsidP="00150B1E">
            <w:pPr>
              <w:pStyle w:val="TAC"/>
              <w:rPr>
                <w:rFonts w:eastAsia="等线"/>
                <w:color w:val="000000"/>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A5B9E15" w14:textId="77777777" w:rsidR="00150B1E" w:rsidRDefault="00150B1E" w:rsidP="00150B1E">
            <w:pPr>
              <w:pStyle w:val="TAC"/>
              <w:rPr>
                <w:rFonts w:eastAsia="宋体"/>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7CC6FF5" w14:textId="77777777" w:rsidR="00150B1E" w:rsidRDefault="00150B1E" w:rsidP="00150B1E">
            <w:pPr>
              <w:pStyle w:val="TAC"/>
              <w:rPr>
                <w:rFonts w:eastAsia="等线"/>
                <w:lang w:val="en-US" w:eastAsia="zh-CN"/>
              </w:rPr>
            </w:pPr>
          </w:p>
        </w:tc>
      </w:tr>
      <w:tr w:rsidR="00150B1E" w14:paraId="17969C0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743B8CA" w14:textId="77777777" w:rsidR="00150B1E" w:rsidRDefault="00150B1E" w:rsidP="00150B1E">
            <w:pPr>
              <w:pStyle w:val="TAC"/>
              <w:rPr>
                <w:rFonts w:eastAsia="等线"/>
                <w:color w:val="000000"/>
              </w:rPr>
            </w:pPr>
            <w:r>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1C14D355" w14:textId="77777777" w:rsidR="00150B1E" w:rsidRDefault="00150B1E" w:rsidP="00150B1E">
            <w:pPr>
              <w:pStyle w:val="TAC"/>
              <w:rPr>
                <w:rFonts w:eastAsia="宋体"/>
                <w:lang w:val="en-US" w:eastAsia="zh-CN"/>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65FC3553" w14:textId="77777777" w:rsidR="00150B1E" w:rsidRDefault="00150B1E" w:rsidP="00150B1E">
            <w:pPr>
              <w:pStyle w:val="TAC"/>
              <w:rPr>
                <w:rFonts w:eastAsia="等线"/>
              </w:rPr>
            </w:pPr>
          </w:p>
        </w:tc>
      </w:tr>
      <w:tr w:rsidR="00150B1E" w14:paraId="0386F2E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7EB8698" w14:textId="77777777" w:rsidR="00150B1E" w:rsidRDefault="00150B1E" w:rsidP="00150B1E">
            <w:pPr>
              <w:pStyle w:val="TAC"/>
              <w:rPr>
                <w:rFonts w:eastAsia="等线"/>
                <w:color w:val="000000"/>
              </w:rPr>
            </w:pPr>
            <w:r>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7197197B" w14:textId="77777777" w:rsidR="00150B1E" w:rsidRDefault="00150B1E" w:rsidP="00150B1E">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CB98097" w14:textId="77777777" w:rsidR="00150B1E" w:rsidRDefault="00150B1E" w:rsidP="00150B1E">
            <w:pPr>
              <w:pStyle w:val="TAC"/>
              <w:rPr>
                <w:rFonts w:eastAsia="宋体"/>
                <w:lang w:val="en-US" w:eastAsia="zh-CN"/>
              </w:rPr>
            </w:pPr>
          </w:p>
        </w:tc>
      </w:tr>
      <w:tr w:rsidR="00150B1E" w14:paraId="7E4FF99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B215DC9" w14:textId="77777777" w:rsidR="00150B1E" w:rsidRDefault="00150B1E" w:rsidP="00150B1E">
            <w:pPr>
              <w:pStyle w:val="TAC"/>
              <w:rPr>
                <w:rFonts w:eastAsia="等线"/>
                <w:color w:val="000000"/>
              </w:rPr>
            </w:pPr>
            <w:r>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7A17C800" w14:textId="77777777" w:rsidR="00150B1E" w:rsidRDefault="00150B1E" w:rsidP="00150B1E">
            <w:pPr>
              <w:pStyle w:val="TAC"/>
              <w:rPr>
                <w:rFonts w:eastAsia="宋体"/>
                <w:lang w:val="en-US" w:eastAsia="zh-CN"/>
              </w:rPr>
            </w:pPr>
            <w:r>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7D609C0F" w14:textId="77777777" w:rsidR="00150B1E" w:rsidRDefault="00150B1E" w:rsidP="00150B1E">
            <w:pPr>
              <w:pStyle w:val="TAC"/>
              <w:rPr>
                <w:rFonts w:eastAsia="等线"/>
                <w:lang w:val="en-US" w:eastAsia="zh-CN"/>
              </w:rPr>
            </w:pPr>
          </w:p>
        </w:tc>
      </w:tr>
      <w:tr w:rsidR="00150B1E" w14:paraId="1A3317C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D26DF5C" w14:textId="77777777" w:rsidR="00150B1E" w:rsidRDefault="00150B1E" w:rsidP="00150B1E">
            <w:pPr>
              <w:pStyle w:val="TAC"/>
              <w:rPr>
                <w:rFonts w:eastAsia="等线"/>
              </w:rPr>
            </w:pPr>
            <w:r>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3753AD9B" w14:textId="77777777" w:rsidR="00150B1E" w:rsidRDefault="00150B1E" w:rsidP="00150B1E">
            <w:pPr>
              <w:pStyle w:val="TAC"/>
              <w:rPr>
                <w:rFonts w:eastAsia="等线"/>
                <w:lang w:val="en-US" w:eastAsia="zh-CN"/>
              </w:rPr>
            </w:pPr>
            <w:r>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037DD57" w14:textId="77777777" w:rsidR="00150B1E" w:rsidRDefault="00150B1E" w:rsidP="00150B1E">
            <w:pPr>
              <w:pStyle w:val="TAC"/>
              <w:rPr>
                <w:rFonts w:eastAsia="等线"/>
                <w:lang w:val="en-US" w:eastAsia="zh-CN"/>
              </w:rPr>
            </w:pPr>
          </w:p>
        </w:tc>
      </w:tr>
      <w:tr w:rsidR="00150B1E" w14:paraId="6CD543E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52386C8" w14:textId="77777777" w:rsidR="00150B1E" w:rsidRDefault="00150B1E" w:rsidP="00150B1E">
            <w:pPr>
              <w:pStyle w:val="TAC"/>
              <w:rPr>
                <w:rFonts w:eastAsia="等线"/>
                <w:lang w:val="en-US" w:eastAsia="zh-CN"/>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F6728F" w14:textId="77777777" w:rsidR="00150B1E" w:rsidRDefault="00150B1E" w:rsidP="00150B1E">
            <w:pPr>
              <w:pStyle w:val="TAC"/>
              <w:rPr>
                <w:rFonts w:eastAsia="等线"/>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F95B1DD" w14:textId="77777777" w:rsidR="00150B1E" w:rsidRDefault="00150B1E" w:rsidP="00150B1E">
            <w:pPr>
              <w:pStyle w:val="TAC"/>
              <w:rPr>
                <w:rFonts w:eastAsia="等线"/>
                <w:lang w:val="en-US" w:eastAsia="zh-CN"/>
              </w:rPr>
            </w:pPr>
          </w:p>
        </w:tc>
      </w:tr>
      <w:tr w:rsidR="00150B1E" w14:paraId="6FC0FBB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C9BB05E" w14:textId="77777777" w:rsidR="00150B1E" w:rsidRDefault="00150B1E" w:rsidP="00150B1E">
            <w:pPr>
              <w:pStyle w:val="TAC"/>
              <w:rPr>
                <w:rFonts w:eastAsia="等线"/>
                <w:lang w:val="en-US" w:eastAsia="zh-CN"/>
              </w:rPr>
            </w:pPr>
            <w:r>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0BC9D4E7" w14:textId="77777777" w:rsidR="00150B1E" w:rsidRDefault="00150B1E" w:rsidP="00150B1E">
            <w:pPr>
              <w:pStyle w:val="TAC"/>
              <w:rPr>
                <w:rFonts w:eastAsia="等线"/>
                <w:lang w:val="en-US" w:eastAsia="zh-CN"/>
              </w:rPr>
            </w:pPr>
            <w:r>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58F951B9" w14:textId="77777777" w:rsidR="00150B1E" w:rsidRDefault="00150B1E" w:rsidP="00150B1E">
            <w:pPr>
              <w:pStyle w:val="TAC"/>
              <w:rPr>
                <w:rFonts w:eastAsia="等线"/>
                <w:lang w:val="en-US" w:eastAsia="zh-CN"/>
              </w:rPr>
            </w:pPr>
          </w:p>
        </w:tc>
      </w:tr>
      <w:tr w:rsidR="00150B1E" w14:paraId="2AF9611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984E588" w14:textId="77777777" w:rsidR="00150B1E" w:rsidRDefault="00150B1E" w:rsidP="00150B1E">
            <w:pPr>
              <w:pStyle w:val="TAC"/>
              <w:rPr>
                <w:rFonts w:eastAsia="等线"/>
                <w:lang w:val="en-US" w:eastAsia="zh-CN"/>
              </w:rPr>
            </w:pPr>
            <w:r>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5A6674A3" w14:textId="77777777" w:rsidR="00150B1E" w:rsidRDefault="00150B1E" w:rsidP="00150B1E">
            <w:pPr>
              <w:pStyle w:val="TAC"/>
              <w:rPr>
                <w:rFonts w:eastAsia="等线"/>
                <w:lang w:val="en-US" w:eastAsia="zh-CN"/>
              </w:rPr>
            </w:pPr>
            <w:r>
              <w:rPr>
                <w:rFonts w:eastAsia="等线"/>
                <w:lang w:val="en-US"/>
              </w:rPr>
              <w:t>n25</w:t>
            </w:r>
            <w:r>
              <w:rPr>
                <w:rFonts w:eastAsia="等线"/>
                <w:lang w:val="en-US" w:eastAsia="zh-CN"/>
              </w:rPr>
              <w:t xml:space="preserve">, </w:t>
            </w:r>
            <w:r>
              <w:rPr>
                <w:rFonts w:eastAsia="等线"/>
                <w:lang w:val="en-US"/>
              </w:rPr>
              <w:t>n48</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7957013" w14:textId="77777777" w:rsidR="00150B1E" w:rsidRDefault="00150B1E" w:rsidP="00150B1E">
            <w:pPr>
              <w:pStyle w:val="TAC"/>
              <w:rPr>
                <w:rFonts w:eastAsia="等线"/>
              </w:rPr>
            </w:pPr>
          </w:p>
        </w:tc>
      </w:tr>
      <w:tr w:rsidR="00150B1E" w14:paraId="0195DBB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C0EA78A" w14:textId="77777777" w:rsidR="00150B1E" w:rsidRDefault="00150B1E" w:rsidP="00150B1E">
            <w:pPr>
              <w:pStyle w:val="TAC"/>
              <w:rPr>
                <w:rFonts w:eastAsia="等线"/>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193E4076" w14:textId="77777777" w:rsidR="00150B1E" w:rsidRDefault="00150B1E" w:rsidP="00150B1E">
            <w:pPr>
              <w:pStyle w:val="TAC"/>
              <w:rPr>
                <w:rFonts w:eastAsia="等线"/>
                <w:lang w:val="en-US" w:eastAsia="zh-CN"/>
              </w:rPr>
            </w:pPr>
            <w:r>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43BB4DB" w14:textId="77777777" w:rsidR="00150B1E" w:rsidRDefault="00150B1E" w:rsidP="00150B1E">
            <w:pPr>
              <w:pStyle w:val="TAC"/>
              <w:rPr>
                <w:rFonts w:eastAsia="等线"/>
                <w:lang w:val="en-US" w:eastAsia="zh-CN"/>
              </w:rPr>
            </w:pPr>
          </w:p>
        </w:tc>
      </w:tr>
      <w:tr w:rsidR="00150B1E" w14:paraId="2001FA52"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D1A26F5" w14:textId="77777777" w:rsidR="00150B1E" w:rsidRDefault="00150B1E" w:rsidP="00150B1E">
            <w:pPr>
              <w:pStyle w:val="TAC"/>
              <w:rPr>
                <w:rFonts w:eastAsia="Yu Mincho"/>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n66</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F558968" w14:textId="77777777" w:rsidR="00150B1E" w:rsidRDefault="00150B1E" w:rsidP="00150B1E">
            <w:pPr>
              <w:pStyle w:val="TAC"/>
              <w:rPr>
                <w:rFonts w:eastAsia="等线"/>
                <w:lang w:val="en-US" w:eastAsia="zh-CN"/>
              </w:rPr>
            </w:pPr>
            <w:r>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F85184C" w14:textId="77777777" w:rsidR="00150B1E" w:rsidRDefault="00150B1E" w:rsidP="00150B1E">
            <w:pPr>
              <w:pStyle w:val="TAC"/>
              <w:rPr>
                <w:rFonts w:eastAsia="等线"/>
                <w:lang w:val="en-US" w:eastAsia="zh-CN"/>
              </w:rPr>
            </w:pPr>
          </w:p>
        </w:tc>
      </w:tr>
      <w:tr w:rsidR="00150B1E" w14:paraId="6A65A59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6ECE60C" w14:textId="77777777" w:rsidR="00150B1E" w:rsidRDefault="00150B1E" w:rsidP="00150B1E">
            <w:pPr>
              <w:pStyle w:val="TAC"/>
              <w:rPr>
                <w:rFonts w:eastAsia="等线"/>
              </w:rPr>
            </w:pPr>
            <w:r>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49420E0F" w14:textId="77777777" w:rsidR="00150B1E" w:rsidRDefault="00150B1E" w:rsidP="00150B1E">
            <w:pPr>
              <w:pStyle w:val="TAC"/>
              <w:rPr>
                <w:rFonts w:eastAsia="等线"/>
                <w:lang w:val="en-US" w:eastAsia="zh-CN"/>
              </w:rPr>
            </w:pPr>
            <w:r>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6223C08" w14:textId="77777777" w:rsidR="00150B1E" w:rsidRDefault="00150B1E" w:rsidP="00150B1E">
            <w:pPr>
              <w:pStyle w:val="TAC"/>
              <w:rPr>
                <w:rFonts w:eastAsia="等线"/>
                <w:lang w:val="en-US" w:eastAsia="zh-CN"/>
              </w:rPr>
            </w:pPr>
          </w:p>
        </w:tc>
      </w:tr>
      <w:tr w:rsidR="00150B1E" w14:paraId="27F0829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88DA163" w14:textId="77777777" w:rsidR="00150B1E" w:rsidRDefault="00150B1E" w:rsidP="00150B1E">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C753A84" w14:textId="77777777" w:rsidR="00150B1E" w:rsidRDefault="00150B1E" w:rsidP="00150B1E">
            <w:pPr>
              <w:pStyle w:val="TAC"/>
              <w:rPr>
                <w:rFonts w:eastAsia="等线"/>
                <w:lang w:val="en-US" w:eastAsia="zh-CN"/>
              </w:rPr>
            </w:pPr>
            <w:r>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852B4D7" w14:textId="77777777" w:rsidR="00150B1E" w:rsidRDefault="00150B1E" w:rsidP="00150B1E">
            <w:pPr>
              <w:pStyle w:val="TAC"/>
              <w:rPr>
                <w:rFonts w:eastAsia="等线"/>
                <w:lang w:val="en-US" w:eastAsia="zh-CN"/>
              </w:rPr>
            </w:pPr>
          </w:p>
        </w:tc>
      </w:tr>
      <w:tr w:rsidR="00150B1E" w14:paraId="428724A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0CF60BB" w14:textId="77777777" w:rsidR="00150B1E" w:rsidRDefault="00150B1E" w:rsidP="00150B1E">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3EBEB967" w14:textId="77777777" w:rsidR="00150B1E" w:rsidRDefault="00150B1E" w:rsidP="00150B1E">
            <w:pPr>
              <w:pStyle w:val="TAC"/>
              <w:rPr>
                <w:rFonts w:eastAsia="等线"/>
                <w:lang w:val="en-US" w:eastAsia="zh-CN"/>
              </w:rPr>
            </w:pPr>
            <w:r>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35DB8B98" w14:textId="77777777" w:rsidR="00150B1E" w:rsidRDefault="00150B1E" w:rsidP="00150B1E">
            <w:pPr>
              <w:pStyle w:val="TAC"/>
              <w:rPr>
                <w:rFonts w:eastAsia="等线"/>
                <w:lang w:val="en-US" w:eastAsia="zh-CN"/>
              </w:rPr>
            </w:pPr>
          </w:p>
        </w:tc>
      </w:tr>
      <w:tr w:rsidR="00150B1E" w14:paraId="543ED57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595093B" w14:textId="77777777" w:rsidR="00150B1E" w:rsidRDefault="00150B1E" w:rsidP="00150B1E">
            <w:pPr>
              <w:pStyle w:val="TAC"/>
              <w:rPr>
                <w:rFonts w:eastAsia="等线"/>
                <w:lang w:eastAsia="zh-CN"/>
              </w:rPr>
            </w:pPr>
            <w:r>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519006FB" w14:textId="77777777" w:rsidR="00150B1E" w:rsidRDefault="00150B1E" w:rsidP="00150B1E">
            <w:pPr>
              <w:pStyle w:val="TAC"/>
              <w:rPr>
                <w:rFonts w:eastAsia="等线"/>
                <w:lang w:val="en-US" w:eastAsia="zh-CN"/>
              </w:rPr>
            </w:pPr>
            <w:r>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D68B044" w14:textId="77777777" w:rsidR="00150B1E" w:rsidRDefault="00150B1E" w:rsidP="00150B1E">
            <w:pPr>
              <w:pStyle w:val="TAC"/>
              <w:rPr>
                <w:rFonts w:eastAsia="等线"/>
                <w:lang w:val="en-US" w:eastAsia="zh-CN"/>
              </w:rPr>
            </w:pPr>
          </w:p>
        </w:tc>
      </w:tr>
      <w:tr w:rsidR="00150B1E" w14:paraId="0C6C578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98F9830" w14:textId="77777777" w:rsidR="00150B1E" w:rsidRDefault="00150B1E" w:rsidP="00150B1E">
            <w:pPr>
              <w:pStyle w:val="TAC"/>
              <w:rPr>
                <w:rFonts w:eastAsia="宋体"/>
                <w:color w:val="000000"/>
                <w:szCs w:val="22"/>
                <w:lang w:val="en-US" w:eastAsia="zh-CN"/>
              </w:rPr>
            </w:pPr>
            <w:r>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64CE2321" w14:textId="77777777" w:rsidR="00150B1E" w:rsidRDefault="00150B1E" w:rsidP="00150B1E">
            <w:pPr>
              <w:pStyle w:val="TAC"/>
              <w:rPr>
                <w:rFonts w:eastAsia="等线"/>
                <w:lang w:val="en-US" w:eastAsia="zh-CN"/>
              </w:rPr>
            </w:pPr>
            <w:r>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326A3F2" w14:textId="77777777" w:rsidR="00150B1E" w:rsidRDefault="00150B1E" w:rsidP="00150B1E">
            <w:pPr>
              <w:pStyle w:val="TAC"/>
              <w:rPr>
                <w:rFonts w:eastAsia="等线"/>
                <w:lang w:val="en-US" w:eastAsia="zh-CN"/>
              </w:rPr>
            </w:pPr>
          </w:p>
        </w:tc>
      </w:tr>
      <w:tr w:rsidR="00150B1E" w14:paraId="60BE47E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3669D00" w14:textId="77777777" w:rsidR="00150B1E" w:rsidRDefault="00150B1E" w:rsidP="00150B1E">
            <w:pPr>
              <w:pStyle w:val="TAC"/>
              <w:rPr>
                <w:rFonts w:eastAsia="等线"/>
                <w:lang w:eastAsia="zh-CN"/>
              </w:rPr>
            </w:pPr>
            <w:r>
              <w:rPr>
                <w:rFonts w:eastAsia="宋体"/>
                <w:color w:val="000000"/>
                <w:szCs w:val="22"/>
                <w:lang w:val="en-US" w:eastAsia="zh-CN"/>
              </w:rPr>
              <w:t>CA_n28-n41-n79</w:t>
            </w:r>
            <w:r>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A1E35E" w14:textId="77777777" w:rsidR="00150B1E" w:rsidRDefault="00150B1E" w:rsidP="00150B1E">
            <w:pPr>
              <w:pStyle w:val="TAC"/>
              <w:rPr>
                <w:rFonts w:eastAsia="等线"/>
                <w:lang w:val="en-US" w:eastAsia="zh-CN"/>
              </w:rPr>
            </w:pPr>
            <w:r>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179C42E0" w14:textId="77777777" w:rsidR="00150B1E" w:rsidRDefault="00150B1E" w:rsidP="00150B1E">
            <w:pPr>
              <w:pStyle w:val="TAC"/>
              <w:rPr>
                <w:rFonts w:eastAsia="等线"/>
                <w:lang w:val="en-US" w:eastAsia="zh-CN"/>
              </w:rPr>
            </w:pPr>
          </w:p>
        </w:tc>
      </w:tr>
      <w:tr w:rsidR="00150B1E" w14:paraId="75BC2E7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ED9EA38" w14:textId="77777777" w:rsidR="00150B1E" w:rsidRDefault="00150B1E" w:rsidP="00150B1E">
            <w:pPr>
              <w:pStyle w:val="TAC"/>
              <w:rPr>
                <w:rFonts w:eastAsia="等线"/>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08FB5D1C" w14:textId="77777777" w:rsidR="00150B1E" w:rsidRDefault="00150B1E" w:rsidP="00150B1E">
            <w:pPr>
              <w:pStyle w:val="TAC"/>
              <w:rPr>
                <w:rFonts w:eastAsia="等线"/>
                <w:lang w:val="en-US" w:eastAsia="zh-CN"/>
              </w:rPr>
            </w:pPr>
            <w:r>
              <w:rPr>
                <w:rFonts w:eastAsia="MS Mincho"/>
                <w:bCs/>
                <w:lang w:val="en-US"/>
              </w:rPr>
              <w:t>n28</w:t>
            </w:r>
            <w:r>
              <w:rPr>
                <w:rFonts w:eastAsia="等线"/>
                <w:bCs/>
                <w:lang w:val="en-US" w:eastAsia="zh-CN"/>
              </w:rPr>
              <w:t xml:space="preserve">, </w:t>
            </w:r>
            <w:r>
              <w:rPr>
                <w:rFonts w:eastAsia="MS Mincho"/>
                <w:bCs/>
                <w:lang w:val="en-US"/>
              </w:rPr>
              <w:t>n46</w:t>
            </w:r>
            <w:r>
              <w:rPr>
                <w:rFonts w:eastAsia="等线"/>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2E2FAAE7" w14:textId="77777777" w:rsidR="00150B1E" w:rsidRDefault="00150B1E" w:rsidP="00150B1E">
            <w:pPr>
              <w:pStyle w:val="TAC"/>
              <w:rPr>
                <w:rFonts w:eastAsia="等线"/>
                <w:lang w:val="en-US" w:eastAsia="zh-CN"/>
              </w:rPr>
            </w:pPr>
          </w:p>
        </w:tc>
      </w:tr>
      <w:tr w:rsidR="00150B1E" w14:paraId="52A0C329" w14:textId="77777777" w:rsidTr="00472976">
        <w:trPr>
          <w:jc w:val="center"/>
          <w:ins w:id="75" w:author="Huawei-Ling Lin" w:date="2023-05-19T11:36:00Z"/>
        </w:trPr>
        <w:tc>
          <w:tcPr>
            <w:tcW w:w="2366" w:type="dxa"/>
            <w:tcBorders>
              <w:top w:val="single" w:sz="4" w:space="0" w:color="auto"/>
              <w:left w:val="single" w:sz="4" w:space="0" w:color="auto"/>
              <w:bottom w:val="single" w:sz="4" w:space="0" w:color="auto"/>
              <w:right w:val="single" w:sz="4" w:space="0" w:color="auto"/>
            </w:tcBorders>
          </w:tcPr>
          <w:p w14:paraId="6F503C43" w14:textId="5D030DF9" w:rsidR="00150B1E" w:rsidRDefault="00150B1E" w:rsidP="00150B1E">
            <w:pPr>
              <w:pStyle w:val="TAC"/>
              <w:rPr>
                <w:ins w:id="76" w:author="Huawei-Ling Lin" w:date="2023-05-19T11:36:00Z"/>
                <w:rFonts w:eastAsia="MS Mincho"/>
                <w:bCs/>
                <w:lang w:val="en-US"/>
              </w:rPr>
            </w:pPr>
            <w:ins w:id="77" w:author="Huawei-Ling Lin" w:date="2023-05-19T11:36:00Z">
              <w:r w:rsidRPr="00C6297F">
                <w:rPr>
                  <w:rFonts w:eastAsia="MS Mincho"/>
                  <w:bCs/>
                  <w:lang w:val="en-US"/>
                </w:rPr>
                <w:t>CA_n28-n</w:t>
              </w:r>
              <w:r>
                <w:rPr>
                  <w:rFonts w:eastAsia="MS Mincho"/>
                  <w:bCs/>
                  <w:lang w:val="en-US"/>
                </w:rPr>
                <w:t>75</w:t>
              </w:r>
              <w:r w:rsidRPr="00C6297F">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7424D51E" w14:textId="593BEB50" w:rsidR="00150B1E" w:rsidRDefault="00150B1E" w:rsidP="00150B1E">
            <w:pPr>
              <w:pStyle w:val="TAC"/>
              <w:rPr>
                <w:ins w:id="78" w:author="Huawei-Ling Lin" w:date="2023-05-19T11:36:00Z"/>
                <w:rFonts w:eastAsia="MS Mincho"/>
                <w:bCs/>
                <w:lang w:val="en-US"/>
              </w:rPr>
            </w:pPr>
            <w:ins w:id="79" w:author="Huawei-Ling Lin" w:date="2023-05-19T11:36:00Z">
              <w:r w:rsidRPr="00C6297F">
                <w:rPr>
                  <w:rFonts w:eastAsia="MS Mincho"/>
                  <w:bCs/>
                  <w:lang w:val="en-US"/>
                </w:rPr>
                <w:t>n28</w:t>
              </w:r>
              <w:r w:rsidRPr="00C6297F">
                <w:rPr>
                  <w:rFonts w:eastAsia="等线"/>
                  <w:bCs/>
                  <w:lang w:val="en-US" w:eastAsia="zh-CN"/>
                </w:rPr>
                <w:t xml:space="preserve">, </w:t>
              </w:r>
              <w:r w:rsidRPr="00C6297F">
                <w:rPr>
                  <w:rFonts w:eastAsia="MS Mincho"/>
                  <w:bCs/>
                  <w:lang w:val="en-US"/>
                </w:rPr>
                <w:t>n</w:t>
              </w:r>
              <w:r>
                <w:rPr>
                  <w:rFonts w:eastAsia="MS Mincho"/>
                  <w:bCs/>
                  <w:lang w:val="en-US"/>
                </w:rPr>
                <w:t>75</w:t>
              </w:r>
              <w:r w:rsidRPr="00C6297F">
                <w:rPr>
                  <w:rFonts w:eastAsia="等线"/>
                  <w:bCs/>
                  <w:lang w:val="en-US" w:eastAsia="zh-CN"/>
                </w:rPr>
                <w:t xml:space="preserve">, </w:t>
              </w:r>
              <w:r w:rsidRPr="00C6297F">
                <w:rPr>
                  <w:rFonts w:eastAsia="MS Mincho"/>
                  <w:bCs/>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4410C6A0" w14:textId="77777777" w:rsidR="00150B1E" w:rsidRDefault="00150B1E" w:rsidP="00150B1E">
            <w:pPr>
              <w:pStyle w:val="TAC"/>
              <w:rPr>
                <w:ins w:id="80" w:author="Huawei-Ling Lin" w:date="2023-05-19T11:36:00Z"/>
                <w:rFonts w:eastAsia="等线"/>
                <w:lang w:val="en-US" w:eastAsia="zh-CN"/>
              </w:rPr>
            </w:pPr>
          </w:p>
        </w:tc>
      </w:tr>
      <w:tr w:rsidR="00150B1E" w14:paraId="48E3E54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F4E8CAD" w14:textId="77777777" w:rsidR="00150B1E" w:rsidRDefault="00150B1E" w:rsidP="00150B1E">
            <w:pPr>
              <w:pStyle w:val="TAC"/>
              <w:rPr>
                <w:rFonts w:eastAsia="等线"/>
                <w:lang w:eastAsia="zh-CN"/>
              </w:rPr>
            </w:pPr>
            <w:r>
              <w:rPr>
                <w:rFonts w:eastAsia="等线"/>
                <w:lang w:val="en-US"/>
              </w:rPr>
              <w:t>CA_</w:t>
            </w:r>
            <w:r>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377AAC8" w14:textId="77777777" w:rsidR="00150B1E" w:rsidRDefault="00150B1E" w:rsidP="00150B1E">
            <w:pPr>
              <w:pStyle w:val="TAC"/>
              <w:rPr>
                <w:rFonts w:eastAsia="等线"/>
                <w:lang w:val="en-US" w:eastAsia="zh-CN"/>
              </w:rPr>
            </w:pPr>
            <w:r>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0DF7DA4" w14:textId="77777777" w:rsidR="00150B1E" w:rsidRDefault="00150B1E" w:rsidP="00150B1E">
            <w:pPr>
              <w:pStyle w:val="TAC"/>
              <w:rPr>
                <w:rFonts w:eastAsia="等线"/>
                <w:lang w:val="en-US" w:eastAsia="zh-CN"/>
              </w:rPr>
            </w:pPr>
          </w:p>
        </w:tc>
      </w:tr>
      <w:tr w:rsidR="00150B1E" w14:paraId="7C2E4C5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9DEBF02" w14:textId="77777777" w:rsidR="00150B1E" w:rsidRDefault="00150B1E" w:rsidP="00150B1E">
            <w:pPr>
              <w:pStyle w:val="TAC"/>
              <w:rPr>
                <w:rFonts w:eastAsia="等线"/>
                <w:b/>
              </w:rPr>
            </w:pPr>
            <w:r>
              <w:rPr>
                <w:rFonts w:eastAsia="等线"/>
                <w:lang w:val="en-US"/>
              </w:rPr>
              <w:t>CA_</w:t>
            </w:r>
            <w:r>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152AC1C" w14:textId="77777777" w:rsidR="00150B1E" w:rsidRDefault="00150B1E" w:rsidP="00150B1E">
            <w:pPr>
              <w:pStyle w:val="TAC"/>
              <w:rPr>
                <w:rFonts w:eastAsia="等线"/>
                <w:lang w:val="en-US" w:eastAsia="zh-CN"/>
              </w:rPr>
            </w:pPr>
            <w:r>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7BA175BA" w14:textId="77777777" w:rsidR="00150B1E" w:rsidRDefault="00150B1E" w:rsidP="00150B1E">
            <w:pPr>
              <w:pStyle w:val="TAC"/>
              <w:rPr>
                <w:rFonts w:eastAsia="等线"/>
                <w:lang w:val="en-US" w:eastAsia="zh-CN"/>
              </w:rPr>
            </w:pPr>
          </w:p>
        </w:tc>
      </w:tr>
      <w:tr w:rsidR="00150B1E" w14:paraId="1A3A58E9"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732A10F" w14:textId="77777777" w:rsidR="00150B1E" w:rsidRDefault="00150B1E" w:rsidP="00150B1E">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w:t>
            </w:r>
            <w:r>
              <w:rPr>
                <w:rFonts w:eastAsia="等线"/>
                <w:lang w:val="en-US" w:eastAsia="zh-CN"/>
              </w:rPr>
              <w:t>8-n7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C598A01" w14:textId="77777777" w:rsidR="00150B1E" w:rsidRDefault="00150B1E" w:rsidP="00150B1E">
            <w:pPr>
              <w:pStyle w:val="TAC"/>
              <w:rPr>
                <w:rFonts w:eastAsia="等线"/>
                <w:lang w:val="en-US" w:eastAsia="zh-CN"/>
              </w:rPr>
            </w:pPr>
            <w:r>
              <w:rPr>
                <w:rFonts w:eastAsia="等线"/>
                <w:lang w:val="en-US" w:eastAsia="zh-CN"/>
              </w:rPr>
              <w:t>n28, n</w:t>
            </w:r>
            <w:r>
              <w:rPr>
                <w:rFonts w:eastAsia="等线" w:hint="eastAsia"/>
                <w:lang w:val="en-US" w:eastAsia="zh-CN"/>
              </w:rPr>
              <w:t>3</w:t>
            </w:r>
            <w:r>
              <w:rPr>
                <w:rFonts w:eastAsia="等线"/>
                <w:lang w:val="en-US" w:eastAsia="zh-CN"/>
              </w:rPr>
              <w:t>8, 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0FFBC3" w14:textId="77777777" w:rsidR="00150B1E" w:rsidRDefault="00150B1E" w:rsidP="00150B1E">
            <w:pPr>
              <w:pStyle w:val="TAC"/>
              <w:rPr>
                <w:rFonts w:eastAsia="等线"/>
                <w:lang w:val="en-US" w:eastAsia="zh-CN"/>
              </w:rPr>
            </w:pPr>
          </w:p>
        </w:tc>
      </w:tr>
      <w:tr w:rsidR="00150B1E" w14:paraId="5DD5BC2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B7199CB" w14:textId="77777777" w:rsidR="00150B1E" w:rsidRDefault="00150B1E" w:rsidP="00150B1E">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025CE98" w14:textId="77777777" w:rsidR="00150B1E" w:rsidRDefault="00150B1E" w:rsidP="00150B1E">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57392DC" w14:textId="77777777" w:rsidR="00150B1E" w:rsidRDefault="00150B1E" w:rsidP="00150B1E">
            <w:pPr>
              <w:pStyle w:val="TAC"/>
              <w:rPr>
                <w:rFonts w:eastAsia="等线"/>
                <w:lang w:val="en-US" w:eastAsia="zh-CN"/>
              </w:rPr>
            </w:pPr>
          </w:p>
        </w:tc>
      </w:tr>
      <w:tr w:rsidR="00150B1E" w14:paraId="7C18080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B9F9016" w14:textId="77777777" w:rsidR="00150B1E" w:rsidRDefault="00150B1E" w:rsidP="00150B1E">
            <w:pPr>
              <w:pStyle w:val="TAC"/>
              <w:rPr>
                <w:rFonts w:eastAsia="等线"/>
                <w:b/>
              </w:rPr>
            </w:pPr>
            <w:r>
              <w:rPr>
                <w:rFonts w:eastAsia="等线"/>
                <w:lang w:val="en-US"/>
              </w:rPr>
              <w:lastRenderedPageBreak/>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367821E" w14:textId="77777777" w:rsidR="00150B1E" w:rsidRDefault="00150B1E" w:rsidP="00150B1E">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4F7A8EB" w14:textId="77777777" w:rsidR="00150B1E" w:rsidRDefault="00150B1E" w:rsidP="00150B1E">
            <w:pPr>
              <w:pStyle w:val="TAC"/>
              <w:rPr>
                <w:rFonts w:eastAsia="等线"/>
                <w:lang w:val="en-US" w:eastAsia="zh-CN"/>
              </w:rPr>
            </w:pPr>
          </w:p>
        </w:tc>
      </w:tr>
      <w:tr w:rsidR="00150B1E" w14:paraId="744B602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0F9BBE8" w14:textId="77777777" w:rsidR="00150B1E" w:rsidRDefault="00150B1E" w:rsidP="00150B1E">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7AA7D63" w14:textId="77777777" w:rsidR="00150B1E" w:rsidRDefault="00150B1E" w:rsidP="00150B1E">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2990B17" w14:textId="77777777" w:rsidR="00150B1E" w:rsidRDefault="00150B1E" w:rsidP="00150B1E">
            <w:pPr>
              <w:pStyle w:val="TAC"/>
              <w:rPr>
                <w:rFonts w:eastAsia="等线"/>
                <w:lang w:val="en-US" w:eastAsia="zh-CN"/>
              </w:rPr>
            </w:pPr>
          </w:p>
        </w:tc>
      </w:tr>
      <w:tr w:rsidR="00150B1E" w14:paraId="3DCC1A15"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AB56AB4" w14:textId="77777777" w:rsidR="00150B1E" w:rsidRDefault="00150B1E" w:rsidP="00150B1E">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CCB3276" w14:textId="77777777" w:rsidR="00150B1E" w:rsidRDefault="00150B1E" w:rsidP="00150B1E">
            <w:pPr>
              <w:pStyle w:val="TAC"/>
              <w:rPr>
                <w:rFonts w:eastAsia="等线"/>
                <w:lang w:val="en-US" w:eastAsia="zh-CN"/>
              </w:rPr>
            </w:pPr>
            <w:r>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4A5BC61D" w14:textId="77777777" w:rsidR="00150B1E" w:rsidRDefault="00150B1E" w:rsidP="00150B1E">
            <w:pPr>
              <w:pStyle w:val="TAC"/>
              <w:rPr>
                <w:rFonts w:eastAsia="等线"/>
                <w:lang w:val="en-US" w:eastAsia="zh-CN"/>
              </w:rPr>
            </w:pPr>
          </w:p>
        </w:tc>
      </w:tr>
      <w:tr w:rsidR="00150B1E" w14:paraId="443AB214"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A115F69" w14:textId="77777777" w:rsidR="00150B1E" w:rsidRDefault="00150B1E" w:rsidP="00150B1E">
            <w:pPr>
              <w:pStyle w:val="TAC"/>
              <w:rPr>
                <w:rFonts w:eastAsia="等线"/>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786196E" w14:textId="77777777" w:rsidR="00150B1E" w:rsidRDefault="00150B1E" w:rsidP="00150B1E">
            <w:pPr>
              <w:pStyle w:val="TAC"/>
              <w:rPr>
                <w:rFonts w:eastAsia="等线"/>
                <w:lang w:val="en-US" w:eastAsia="zh-CN"/>
              </w:rPr>
            </w:pPr>
            <w:r>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E8A8C72" w14:textId="77777777" w:rsidR="00150B1E" w:rsidRDefault="00150B1E" w:rsidP="00150B1E">
            <w:pPr>
              <w:pStyle w:val="TAC"/>
              <w:rPr>
                <w:rFonts w:eastAsia="等线"/>
                <w:lang w:val="en-US" w:eastAsia="zh-CN"/>
              </w:rPr>
            </w:pPr>
          </w:p>
        </w:tc>
      </w:tr>
      <w:tr w:rsidR="00150B1E" w14:paraId="69A0B9C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ACE79BE" w14:textId="77777777" w:rsidR="00150B1E" w:rsidRDefault="00150B1E" w:rsidP="00150B1E">
            <w:pPr>
              <w:pStyle w:val="TAC"/>
              <w:rPr>
                <w:rFonts w:eastAsia="等线"/>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E2124A5" w14:textId="77777777" w:rsidR="00150B1E" w:rsidRDefault="00150B1E" w:rsidP="00150B1E">
            <w:pPr>
              <w:pStyle w:val="TAC"/>
              <w:rPr>
                <w:rFonts w:eastAsia="等线"/>
                <w:lang w:val="en-US" w:eastAsia="zh-CN"/>
              </w:rPr>
            </w:pPr>
            <w:r>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887B7BD" w14:textId="77777777" w:rsidR="00150B1E" w:rsidRDefault="00150B1E" w:rsidP="00150B1E">
            <w:pPr>
              <w:pStyle w:val="TAC"/>
              <w:rPr>
                <w:rFonts w:eastAsia="等线"/>
                <w:lang w:val="en-US" w:eastAsia="zh-CN"/>
              </w:rPr>
            </w:pPr>
          </w:p>
        </w:tc>
      </w:tr>
      <w:tr w:rsidR="00150B1E" w14:paraId="012ED43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6040B9E" w14:textId="77777777" w:rsidR="00150B1E" w:rsidRDefault="00150B1E" w:rsidP="00150B1E">
            <w:pPr>
              <w:pStyle w:val="TAC"/>
              <w:rPr>
                <w:rFonts w:eastAsia="等线"/>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43E7DB1" w14:textId="77777777" w:rsidR="00150B1E" w:rsidRDefault="00150B1E" w:rsidP="00150B1E">
            <w:pPr>
              <w:pStyle w:val="TAC"/>
              <w:rPr>
                <w:rFonts w:eastAsia="等线"/>
                <w:lang w:val="en-US" w:eastAsia="zh-CN"/>
              </w:rPr>
            </w:pPr>
            <w:r>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1C68F294" w14:textId="77777777" w:rsidR="00150B1E" w:rsidRDefault="00150B1E" w:rsidP="00150B1E">
            <w:pPr>
              <w:pStyle w:val="TAC"/>
              <w:rPr>
                <w:rFonts w:eastAsia="等线"/>
                <w:lang w:val="en-US" w:eastAsia="zh-CN"/>
              </w:rPr>
            </w:pPr>
          </w:p>
        </w:tc>
      </w:tr>
      <w:tr w:rsidR="00150B1E" w14:paraId="5F30AE8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C90CBAC" w14:textId="77777777" w:rsidR="00150B1E" w:rsidRDefault="00150B1E" w:rsidP="00150B1E">
            <w:pPr>
              <w:pStyle w:val="TAC"/>
              <w:rPr>
                <w:rFonts w:eastAsia="等线"/>
                <w:szCs w:val="22"/>
                <w:lang w:val="en-US"/>
              </w:rPr>
            </w:pPr>
            <w:r>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59E2896F" w14:textId="77777777" w:rsidR="00150B1E" w:rsidRDefault="00150B1E" w:rsidP="00150B1E">
            <w:pPr>
              <w:pStyle w:val="TAC"/>
              <w:rPr>
                <w:rFonts w:eastAsia="等线"/>
                <w:szCs w:val="22"/>
                <w:lang w:val="en-US"/>
              </w:rPr>
            </w:pPr>
            <w:r>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62BF47C1" w14:textId="77777777" w:rsidR="00150B1E" w:rsidRDefault="00150B1E" w:rsidP="00150B1E">
            <w:pPr>
              <w:pStyle w:val="TAC"/>
              <w:rPr>
                <w:rFonts w:eastAsia="等线"/>
                <w:szCs w:val="22"/>
                <w:lang w:val="en-US"/>
              </w:rPr>
            </w:pPr>
          </w:p>
        </w:tc>
      </w:tr>
      <w:tr w:rsidR="00150B1E" w14:paraId="13F920B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9A51F3A" w14:textId="77777777" w:rsidR="00150B1E" w:rsidRDefault="00150B1E" w:rsidP="00150B1E">
            <w:pPr>
              <w:pStyle w:val="TAC"/>
              <w:rPr>
                <w:rFonts w:eastAsia="等线"/>
                <w:lang w:val="en-US" w:eastAsia="zh-CN"/>
              </w:rPr>
            </w:pPr>
            <w:r>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7EABE343" w14:textId="77777777" w:rsidR="00150B1E" w:rsidRDefault="00150B1E" w:rsidP="00150B1E">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n30</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33A7076" w14:textId="77777777" w:rsidR="00150B1E" w:rsidRDefault="00150B1E" w:rsidP="00150B1E">
            <w:pPr>
              <w:pStyle w:val="TAC"/>
              <w:rPr>
                <w:rFonts w:eastAsia="宋体"/>
                <w:lang w:val="en-US" w:eastAsia="zh-CN"/>
              </w:rPr>
            </w:pPr>
          </w:p>
        </w:tc>
      </w:tr>
      <w:tr w:rsidR="00150B1E" w14:paraId="54AF376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76972CF" w14:textId="77777777" w:rsidR="00150B1E" w:rsidRDefault="00150B1E" w:rsidP="00150B1E">
            <w:pPr>
              <w:pStyle w:val="TAC"/>
              <w:rPr>
                <w:rFonts w:eastAsia="等线"/>
                <w:lang w:val="en-US" w:eastAsia="zh-CN"/>
              </w:rPr>
            </w:pPr>
            <w:r>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36656FB" w14:textId="77777777" w:rsidR="00150B1E" w:rsidRDefault="00150B1E" w:rsidP="00150B1E">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8237E41" w14:textId="77777777" w:rsidR="00150B1E" w:rsidRDefault="00150B1E" w:rsidP="00150B1E">
            <w:pPr>
              <w:pStyle w:val="TAC"/>
              <w:rPr>
                <w:rFonts w:eastAsia="宋体"/>
                <w:lang w:val="en-US" w:eastAsia="zh-CN"/>
              </w:rPr>
            </w:pPr>
          </w:p>
        </w:tc>
      </w:tr>
      <w:tr w:rsidR="00150B1E" w14:paraId="736DE6F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60ECBE82" w14:textId="77777777" w:rsidR="00150B1E" w:rsidRDefault="00150B1E" w:rsidP="00150B1E">
            <w:pPr>
              <w:pStyle w:val="TAC"/>
              <w:rPr>
                <w:rFonts w:eastAsia="等线"/>
                <w:lang w:val="en-US" w:eastAsia="zh-CN"/>
              </w:rPr>
            </w:pPr>
            <w:r>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555707E" w14:textId="77777777" w:rsidR="00150B1E" w:rsidRDefault="00150B1E" w:rsidP="00150B1E">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n66</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9C987DC" w14:textId="77777777" w:rsidR="00150B1E" w:rsidRDefault="00150B1E" w:rsidP="00150B1E">
            <w:pPr>
              <w:pStyle w:val="TAC"/>
              <w:rPr>
                <w:rFonts w:eastAsia="宋体"/>
                <w:lang w:val="en-US" w:eastAsia="zh-CN"/>
              </w:rPr>
            </w:pPr>
          </w:p>
        </w:tc>
      </w:tr>
      <w:tr w:rsidR="00150B1E" w14:paraId="34B73CD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A41E4EC" w14:textId="77777777" w:rsidR="00150B1E" w:rsidRDefault="00150B1E" w:rsidP="00150B1E">
            <w:pPr>
              <w:pStyle w:val="TAC"/>
              <w:rPr>
                <w:rFonts w:eastAsia="等线"/>
                <w:lang w:val="en-US" w:eastAsia="ja-JP"/>
              </w:rPr>
            </w:pPr>
            <w:r>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CF81A43" w14:textId="77777777" w:rsidR="00150B1E" w:rsidRDefault="00150B1E" w:rsidP="00150B1E">
            <w:pPr>
              <w:pStyle w:val="TAC"/>
              <w:rPr>
                <w:rFonts w:eastAsia="等线"/>
                <w:lang w:val="en-US" w:eastAsia="zh-CN"/>
              </w:rPr>
            </w:pPr>
            <w:r>
              <w:rPr>
                <w:rFonts w:eastAsia="等线"/>
                <w:lang w:val="en-US" w:eastAsia="ja-JP"/>
              </w:rPr>
              <w:t>n29</w:t>
            </w:r>
            <w:r>
              <w:rPr>
                <w:rFonts w:eastAsia="等线"/>
                <w:lang w:val="en-US" w:eastAsia="zh-CN"/>
              </w:rPr>
              <w:t xml:space="preserve">, </w:t>
            </w:r>
            <w:r>
              <w:rPr>
                <w:rFonts w:eastAsia="等线"/>
                <w:lang w:val="en-US" w:eastAsia="ja-JP"/>
              </w:rPr>
              <w:t>n</w:t>
            </w:r>
            <w:r>
              <w:rPr>
                <w:rFonts w:eastAsia="等线" w:hint="eastAsia"/>
                <w:lang w:val="en-US" w:eastAsia="zh-CN"/>
              </w:rPr>
              <w:t>70</w:t>
            </w:r>
            <w:r>
              <w:rPr>
                <w:rFonts w:eastAsia="等线"/>
                <w:lang w:val="en-US" w:eastAsia="zh-CN"/>
              </w:rPr>
              <w:t xml:space="preserve">, </w:t>
            </w:r>
            <w:r>
              <w:rPr>
                <w:rFonts w:eastAsia="等线"/>
                <w:lang w:val="en-US" w:eastAsia="ja-JP"/>
              </w:rPr>
              <w:t>n7</w:t>
            </w:r>
            <w:r>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143EBA" w14:textId="77777777" w:rsidR="00150B1E" w:rsidRDefault="00150B1E" w:rsidP="00150B1E">
            <w:pPr>
              <w:pStyle w:val="TAC"/>
              <w:rPr>
                <w:rFonts w:eastAsia="宋体"/>
                <w:lang w:val="en-US" w:eastAsia="zh-CN"/>
              </w:rPr>
            </w:pPr>
          </w:p>
        </w:tc>
      </w:tr>
      <w:tr w:rsidR="00150B1E" w14:paraId="7CB897B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4A6B536" w14:textId="77777777" w:rsidR="00150B1E" w:rsidRDefault="00150B1E" w:rsidP="00150B1E">
            <w:pPr>
              <w:pStyle w:val="TAC"/>
              <w:rPr>
                <w:rFonts w:eastAsia="等线"/>
                <w:lang w:val="en-US" w:eastAsia="zh-CN"/>
              </w:rPr>
            </w:pPr>
            <w:r>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A82CB09" w14:textId="77777777" w:rsidR="00150B1E" w:rsidRDefault="00150B1E" w:rsidP="00150B1E">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6B3D9D5" w14:textId="77777777" w:rsidR="00150B1E" w:rsidRDefault="00150B1E" w:rsidP="00150B1E">
            <w:pPr>
              <w:pStyle w:val="TAC"/>
              <w:rPr>
                <w:rFonts w:eastAsia="宋体"/>
                <w:lang w:val="en-US" w:eastAsia="zh-CN"/>
              </w:rPr>
            </w:pPr>
          </w:p>
        </w:tc>
      </w:tr>
      <w:tr w:rsidR="00150B1E" w14:paraId="6FA1652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0A24C48" w14:textId="77777777" w:rsidR="00150B1E" w:rsidRDefault="00150B1E" w:rsidP="00150B1E">
            <w:pPr>
              <w:pStyle w:val="TAC"/>
              <w:rPr>
                <w:rFonts w:eastAsia="等线"/>
                <w:lang w:val="en-US" w:eastAsia="zh-CN"/>
              </w:rPr>
            </w:pPr>
            <w:r>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7D555486" w14:textId="77777777" w:rsidR="00150B1E" w:rsidRDefault="00150B1E" w:rsidP="00150B1E">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D9887DF" w14:textId="77777777" w:rsidR="00150B1E" w:rsidRDefault="00150B1E" w:rsidP="00150B1E">
            <w:pPr>
              <w:pStyle w:val="TAC"/>
              <w:rPr>
                <w:rFonts w:eastAsia="宋体"/>
                <w:lang w:val="en-US" w:eastAsia="zh-CN"/>
              </w:rPr>
            </w:pPr>
          </w:p>
        </w:tc>
      </w:tr>
      <w:tr w:rsidR="00150B1E" w14:paraId="3962F64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DB18B24" w14:textId="77777777" w:rsidR="00150B1E" w:rsidRDefault="00150B1E" w:rsidP="00150B1E">
            <w:pPr>
              <w:pStyle w:val="TAC"/>
              <w:rPr>
                <w:rFonts w:eastAsia="等线"/>
                <w:lang w:val="en-US" w:eastAsia="zh-CN"/>
              </w:rPr>
            </w:pPr>
            <w:r>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3F33AA23" w14:textId="77777777" w:rsidR="00150B1E" w:rsidRDefault="00150B1E" w:rsidP="00150B1E">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3C12D42F" w14:textId="77777777" w:rsidR="00150B1E" w:rsidRDefault="00150B1E" w:rsidP="00150B1E">
            <w:pPr>
              <w:pStyle w:val="TAC"/>
              <w:rPr>
                <w:rFonts w:eastAsia="等线"/>
              </w:rPr>
            </w:pPr>
          </w:p>
        </w:tc>
      </w:tr>
      <w:tr w:rsidR="00150B1E" w14:paraId="63E05B9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48DD3A9" w14:textId="77777777" w:rsidR="00150B1E" w:rsidRDefault="00150B1E" w:rsidP="00150B1E">
            <w:pPr>
              <w:pStyle w:val="TAC"/>
              <w:rPr>
                <w:rFonts w:eastAsia="等线"/>
                <w:lang w:val="en-US" w:eastAsia="zh-CN"/>
              </w:rPr>
            </w:pPr>
            <w:r>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FFDCF23" w14:textId="77777777" w:rsidR="00150B1E" w:rsidRDefault="00150B1E" w:rsidP="00150B1E">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7005C43" w14:textId="77777777" w:rsidR="00150B1E" w:rsidRDefault="00150B1E" w:rsidP="00150B1E">
            <w:pPr>
              <w:pStyle w:val="TAC"/>
              <w:rPr>
                <w:rFonts w:eastAsia="等线"/>
              </w:rPr>
            </w:pPr>
          </w:p>
        </w:tc>
      </w:tr>
      <w:tr w:rsidR="00150B1E" w14:paraId="4A44768B"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125B2CD" w14:textId="77777777" w:rsidR="00150B1E" w:rsidRDefault="00150B1E" w:rsidP="00150B1E">
            <w:pPr>
              <w:pStyle w:val="TAC"/>
              <w:rPr>
                <w:rFonts w:eastAsia="等线"/>
                <w:lang w:val="en-US" w:eastAsia="ja-JP"/>
              </w:rPr>
            </w:pPr>
            <w:r>
              <w:rPr>
                <w:rFonts w:eastAsia="等线"/>
                <w:color w:val="000000"/>
                <w:lang w:val="en-US" w:eastAsia="ja-JP"/>
              </w:rPr>
              <w:t>CA_</w:t>
            </w:r>
            <w:r>
              <w:rPr>
                <w:rFonts w:eastAsia="等线"/>
                <w:color w:val="000000"/>
                <w:lang w:val="en-US" w:eastAsia="zh-CN"/>
              </w:rPr>
              <w:t>n39</w:t>
            </w:r>
            <w:r>
              <w:rPr>
                <w:rFonts w:eastAsia="等线"/>
                <w:color w:val="000000"/>
                <w:lang w:val="en-US" w:eastAsia="ja-JP"/>
              </w:rPr>
              <w:t>-</w:t>
            </w:r>
            <w:r>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0E49363F" w14:textId="77777777" w:rsidR="00150B1E" w:rsidRDefault="00150B1E" w:rsidP="00150B1E">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9B2C536" w14:textId="77777777" w:rsidR="00150B1E" w:rsidRDefault="00150B1E" w:rsidP="00150B1E">
            <w:pPr>
              <w:pStyle w:val="TAC"/>
              <w:rPr>
                <w:rFonts w:eastAsia="宋体"/>
                <w:lang w:val="en-US" w:eastAsia="zh-CN"/>
              </w:rPr>
            </w:pPr>
            <w:r>
              <w:rPr>
                <w:rFonts w:eastAsia="等线"/>
                <w:lang w:val="en-US"/>
              </w:rPr>
              <w:t>No</w:t>
            </w:r>
          </w:p>
        </w:tc>
      </w:tr>
      <w:tr w:rsidR="00150B1E" w14:paraId="35FA1F8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F8488BD" w14:textId="77777777" w:rsidR="00150B1E" w:rsidRDefault="00150B1E" w:rsidP="00150B1E">
            <w:pPr>
              <w:pStyle w:val="TAC"/>
              <w:rPr>
                <w:rFonts w:eastAsia="等线"/>
              </w:rPr>
            </w:pPr>
            <w:r>
              <w:rPr>
                <w:rFonts w:eastAsia="等线"/>
                <w:lang w:val="en-US"/>
              </w:rPr>
              <w:t>CA_n</w:t>
            </w:r>
            <w:r>
              <w:rPr>
                <w:rFonts w:eastAsia="宋体"/>
                <w:lang w:val="en-US" w:eastAsia="zh-CN"/>
              </w:rPr>
              <w:t>40</w:t>
            </w:r>
            <w:r>
              <w:rPr>
                <w:rFonts w:eastAsia="等线"/>
                <w:lang w:val="en-US"/>
              </w:rPr>
              <w:t>-n</w:t>
            </w:r>
            <w:r>
              <w:rPr>
                <w:rFonts w:eastAsia="宋体"/>
                <w:lang w:val="en-US" w:eastAsia="zh-CN"/>
              </w:rPr>
              <w:t>41-n</w:t>
            </w:r>
            <w:r>
              <w:rPr>
                <w:rFonts w:eastAsia="等线"/>
                <w:lang w:val="en-US" w:eastAsia="zh-CN"/>
              </w:rPr>
              <w:t>79</w:t>
            </w:r>
            <w:r>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7E971F" w14:textId="77777777" w:rsidR="00150B1E" w:rsidRDefault="00150B1E" w:rsidP="00150B1E">
            <w:pPr>
              <w:pStyle w:val="TAC"/>
              <w:rPr>
                <w:rFonts w:eastAsia="等线"/>
                <w:lang w:val="en-US" w:eastAsia="zh-CN"/>
              </w:rPr>
            </w:pPr>
            <w:r>
              <w:rPr>
                <w:rFonts w:eastAsia="等线"/>
                <w:lang w:val="en-US" w:eastAsia="zh-CN"/>
              </w:rPr>
              <w:t>n40</w:t>
            </w:r>
            <w:r>
              <w:rPr>
                <w:rFonts w:eastAsia="等线"/>
                <w:lang w:val="en-US"/>
              </w:rP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45785FA5" w14:textId="77777777" w:rsidR="00150B1E" w:rsidRDefault="00150B1E" w:rsidP="00150B1E">
            <w:pPr>
              <w:pStyle w:val="TAC"/>
              <w:rPr>
                <w:rFonts w:eastAsia="等线"/>
                <w:lang w:val="en-US" w:eastAsia="zh-CN"/>
              </w:rPr>
            </w:pPr>
            <w:r>
              <w:rPr>
                <w:rFonts w:eastAsia="等线"/>
                <w:lang w:val="en-US" w:eastAsia="zh-CN"/>
              </w:rPr>
              <w:t>No for CA n40-n79, CA n41-n79</w:t>
            </w:r>
          </w:p>
        </w:tc>
      </w:tr>
      <w:tr w:rsidR="00150B1E" w14:paraId="552DCE27"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7991932" w14:textId="77777777" w:rsidR="00150B1E" w:rsidRDefault="00150B1E" w:rsidP="00150B1E">
            <w:pPr>
              <w:pStyle w:val="TAC"/>
              <w:rPr>
                <w:rFonts w:eastAsia="等线"/>
                <w:lang w:val="en-US" w:eastAsia="zh-CN"/>
              </w:rPr>
            </w:pPr>
            <w:r>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7687D1D" w14:textId="77777777" w:rsidR="00150B1E" w:rsidRDefault="00150B1E" w:rsidP="00150B1E">
            <w:pPr>
              <w:pStyle w:val="TAC"/>
              <w:rPr>
                <w:rFonts w:eastAsia="等线"/>
                <w:lang w:val="en-US" w:eastAsia="zh-CN"/>
              </w:rPr>
            </w:pPr>
            <w:r>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6E94953A" w14:textId="77777777" w:rsidR="00150B1E" w:rsidRDefault="00150B1E" w:rsidP="00150B1E">
            <w:pPr>
              <w:pStyle w:val="TAC"/>
              <w:rPr>
                <w:rFonts w:eastAsia="等线"/>
                <w:lang w:val="en-US" w:eastAsia="zh-CN"/>
              </w:rPr>
            </w:pPr>
          </w:p>
        </w:tc>
      </w:tr>
      <w:tr w:rsidR="00150B1E" w14:paraId="2988DE8E"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94A8037" w14:textId="77777777" w:rsidR="00150B1E" w:rsidRDefault="00150B1E" w:rsidP="00150B1E">
            <w:pPr>
              <w:pStyle w:val="TAC"/>
              <w:rPr>
                <w:rFonts w:eastAsia="等线"/>
                <w:lang w:val="en-US" w:eastAsia="zh-CN"/>
              </w:rPr>
            </w:pPr>
            <w:r>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1A2593DA" w14:textId="77777777" w:rsidR="00150B1E" w:rsidRDefault="00150B1E" w:rsidP="00150B1E">
            <w:pPr>
              <w:pStyle w:val="TAC"/>
              <w:rPr>
                <w:rFonts w:eastAsia="等线"/>
                <w:lang w:val="en-US" w:eastAsia="zh-CN"/>
              </w:rPr>
            </w:pPr>
            <w:r>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EA5CBD1" w14:textId="77777777" w:rsidR="00150B1E" w:rsidRDefault="00150B1E" w:rsidP="00150B1E">
            <w:pPr>
              <w:pStyle w:val="TAC"/>
              <w:rPr>
                <w:rFonts w:eastAsia="等线"/>
                <w:lang w:val="en-US" w:eastAsia="zh-CN"/>
              </w:rPr>
            </w:pPr>
          </w:p>
        </w:tc>
      </w:tr>
      <w:tr w:rsidR="00150B1E" w14:paraId="01A7CA9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2CEA7F6" w14:textId="77777777" w:rsidR="00150B1E" w:rsidRDefault="00150B1E" w:rsidP="00150B1E">
            <w:pPr>
              <w:pStyle w:val="TAC"/>
              <w:rPr>
                <w:rFonts w:eastAsia="等线"/>
                <w:lang w:val="en-US" w:eastAsia="zh-CN"/>
              </w:rPr>
            </w:pPr>
            <w:r>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D0E2896" w14:textId="77777777" w:rsidR="00150B1E" w:rsidRDefault="00150B1E" w:rsidP="00150B1E">
            <w:pPr>
              <w:pStyle w:val="TAC"/>
              <w:rPr>
                <w:rFonts w:eastAsia="等线"/>
                <w:lang w:val="en-US" w:eastAsia="zh-CN"/>
              </w:rPr>
            </w:pPr>
            <w:r>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3337E061" w14:textId="77777777" w:rsidR="00150B1E" w:rsidRDefault="00150B1E" w:rsidP="00150B1E">
            <w:pPr>
              <w:pStyle w:val="TAC"/>
              <w:rPr>
                <w:rFonts w:eastAsia="等线"/>
                <w:lang w:val="en-US" w:eastAsia="zh-CN"/>
              </w:rPr>
            </w:pPr>
          </w:p>
        </w:tc>
      </w:tr>
      <w:tr w:rsidR="00150B1E" w14:paraId="5ED4FB1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D131B02" w14:textId="77777777" w:rsidR="00150B1E" w:rsidRDefault="00150B1E" w:rsidP="00150B1E">
            <w:pPr>
              <w:pStyle w:val="TAC"/>
              <w:rPr>
                <w:rFonts w:eastAsia="等线"/>
                <w:szCs w:val="22"/>
                <w:lang w:val="en-US"/>
              </w:rPr>
            </w:pPr>
            <w:r>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00FFD8A6" w14:textId="77777777" w:rsidR="00150B1E" w:rsidRDefault="00150B1E" w:rsidP="00150B1E">
            <w:pPr>
              <w:pStyle w:val="TAC"/>
              <w:rPr>
                <w:rFonts w:eastAsia="等线"/>
                <w:szCs w:val="22"/>
                <w:lang w:val="en-US"/>
              </w:rPr>
            </w:pPr>
            <w:r>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72270AC4" w14:textId="77777777" w:rsidR="00150B1E" w:rsidRDefault="00150B1E" w:rsidP="00150B1E">
            <w:pPr>
              <w:pStyle w:val="TAC"/>
              <w:rPr>
                <w:rFonts w:eastAsia="等线"/>
                <w:szCs w:val="22"/>
                <w:lang w:val="en-US"/>
              </w:rPr>
            </w:pPr>
          </w:p>
        </w:tc>
      </w:tr>
      <w:tr w:rsidR="00150B1E" w14:paraId="6AF64D0C"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BB0EAE2" w14:textId="77777777" w:rsidR="00150B1E" w:rsidRDefault="00150B1E" w:rsidP="00150B1E">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D2FB7EB" w14:textId="77777777" w:rsidR="00150B1E" w:rsidRDefault="00150B1E" w:rsidP="00150B1E">
            <w:pPr>
              <w:pStyle w:val="TAC"/>
              <w:rPr>
                <w:rFonts w:eastAsia="等线"/>
                <w:lang w:val="en-US" w:eastAsia="zh-CN"/>
              </w:rPr>
            </w:pPr>
            <w:r>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AAF87B6" w14:textId="77777777" w:rsidR="00150B1E" w:rsidRDefault="00150B1E" w:rsidP="00150B1E">
            <w:pPr>
              <w:pStyle w:val="TAC"/>
              <w:rPr>
                <w:rFonts w:eastAsia="等线"/>
                <w:lang w:val="en-US" w:eastAsia="zh-CN"/>
              </w:rPr>
            </w:pPr>
          </w:p>
        </w:tc>
      </w:tr>
      <w:tr w:rsidR="00150B1E" w14:paraId="05DB2681"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5F6AFD6" w14:textId="77777777" w:rsidR="00150B1E" w:rsidRDefault="00150B1E" w:rsidP="00150B1E">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3C45C90" w14:textId="77777777" w:rsidR="00150B1E" w:rsidRDefault="00150B1E" w:rsidP="00150B1E">
            <w:pPr>
              <w:pStyle w:val="TAC"/>
              <w:rPr>
                <w:rFonts w:eastAsia="等线"/>
                <w:lang w:val="en-US" w:eastAsia="zh-CN"/>
              </w:rPr>
            </w:pPr>
            <w:r>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7F1FE683" w14:textId="77777777" w:rsidR="00150B1E" w:rsidRDefault="00150B1E" w:rsidP="00150B1E">
            <w:pPr>
              <w:pStyle w:val="TAC"/>
              <w:rPr>
                <w:rFonts w:eastAsia="宋体"/>
                <w:lang w:val="en-US" w:eastAsia="zh-CN"/>
              </w:rPr>
            </w:pPr>
          </w:p>
        </w:tc>
      </w:tr>
      <w:tr w:rsidR="00150B1E" w14:paraId="4CC4FEF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360E088" w14:textId="77777777" w:rsidR="00150B1E" w:rsidRDefault="00150B1E" w:rsidP="00150B1E">
            <w:pPr>
              <w:pStyle w:val="TAC"/>
              <w:rPr>
                <w:rFonts w:eastAsia="等线"/>
                <w:lang w:val="en-US" w:eastAsia="zh-CN"/>
              </w:rPr>
            </w:pPr>
            <w:r>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69287B0" w14:textId="77777777" w:rsidR="00150B1E" w:rsidRDefault="00150B1E" w:rsidP="00150B1E">
            <w:pPr>
              <w:pStyle w:val="TAC"/>
              <w:rPr>
                <w:rFonts w:eastAsia="等线"/>
                <w:lang w:val="en-US" w:eastAsia="zh-CN"/>
              </w:rPr>
            </w:pPr>
            <w:r>
              <w:rPr>
                <w:rFonts w:eastAsia="等线"/>
                <w:lang w:val="en-US" w:eastAsia="zh-CN"/>
              </w:rPr>
              <w:t>n41, n7</w:t>
            </w:r>
            <w:r>
              <w:rPr>
                <w:rFonts w:eastAsia="等线" w:hint="eastAsia"/>
                <w:lang w:val="en-US" w:eastAsia="zh-CN"/>
              </w:rPr>
              <w:t>7</w:t>
            </w:r>
            <w:r>
              <w:rPr>
                <w:rFonts w:eastAsia="等线"/>
                <w:lang w:val="en-US" w:eastAsia="zh-CN"/>
              </w:rPr>
              <w:t>,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E6C534F" w14:textId="77777777" w:rsidR="00150B1E" w:rsidRDefault="00150B1E" w:rsidP="00150B1E">
            <w:pPr>
              <w:pStyle w:val="TAC"/>
              <w:rPr>
                <w:rFonts w:eastAsia="等线"/>
                <w:lang w:eastAsia="zh-CN"/>
              </w:rPr>
            </w:pPr>
          </w:p>
        </w:tc>
      </w:tr>
      <w:tr w:rsidR="00150B1E" w14:paraId="47C7A0A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3C7596DB" w14:textId="77777777" w:rsidR="00150B1E" w:rsidRDefault="00150B1E" w:rsidP="00150B1E">
            <w:pPr>
              <w:pStyle w:val="TAC"/>
              <w:rPr>
                <w:rFonts w:eastAsia="等线"/>
                <w:lang w:eastAsia="zh-CN"/>
              </w:rPr>
            </w:pPr>
            <w:r>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06291C97" w14:textId="77777777" w:rsidR="00150B1E" w:rsidRDefault="00150B1E" w:rsidP="00150B1E">
            <w:pPr>
              <w:pStyle w:val="TAC"/>
              <w:rPr>
                <w:rFonts w:eastAsia="等线"/>
                <w:lang w:eastAsia="zh-CN"/>
              </w:rPr>
            </w:pPr>
            <w:r>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723A75D7" w14:textId="77777777" w:rsidR="00150B1E" w:rsidRDefault="00150B1E" w:rsidP="00150B1E">
            <w:pPr>
              <w:pStyle w:val="TAC"/>
              <w:rPr>
                <w:rFonts w:eastAsia="等线"/>
                <w:lang w:eastAsia="zh-CN"/>
              </w:rPr>
            </w:pPr>
          </w:p>
        </w:tc>
      </w:tr>
      <w:tr w:rsidR="00150B1E" w14:paraId="5135393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06B2812" w14:textId="77777777" w:rsidR="00150B1E" w:rsidRDefault="00150B1E" w:rsidP="00150B1E">
            <w:pPr>
              <w:pStyle w:val="TAC"/>
              <w:rPr>
                <w:rFonts w:eastAsia="等线"/>
                <w:lang w:eastAsia="zh-CN"/>
              </w:rPr>
            </w:pPr>
            <w:r>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39ED089D" w14:textId="77777777" w:rsidR="00150B1E" w:rsidRDefault="00150B1E" w:rsidP="00150B1E">
            <w:pPr>
              <w:pStyle w:val="TAC"/>
              <w:rPr>
                <w:rFonts w:eastAsia="等线"/>
                <w:lang w:eastAsia="zh-CN"/>
              </w:rPr>
            </w:pPr>
            <w:r>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5705337" w14:textId="77777777" w:rsidR="00150B1E" w:rsidRDefault="00150B1E" w:rsidP="00150B1E">
            <w:pPr>
              <w:pStyle w:val="TAC"/>
              <w:rPr>
                <w:rFonts w:eastAsia="等线"/>
                <w:lang w:eastAsia="zh-CN"/>
              </w:rPr>
            </w:pPr>
          </w:p>
        </w:tc>
      </w:tr>
      <w:tr w:rsidR="00150B1E" w14:paraId="5B341478"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01E039AA" w14:textId="77777777" w:rsidR="00150B1E" w:rsidRDefault="00150B1E" w:rsidP="00150B1E">
            <w:pPr>
              <w:pStyle w:val="TAC"/>
              <w:rPr>
                <w:rFonts w:eastAsia="等线"/>
                <w:lang w:eastAsia="zh-CN"/>
              </w:rPr>
            </w:pPr>
            <w:r>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210E3F6" w14:textId="77777777" w:rsidR="00150B1E" w:rsidRDefault="00150B1E" w:rsidP="00150B1E">
            <w:pPr>
              <w:pStyle w:val="TAC"/>
              <w:rPr>
                <w:rFonts w:eastAsia="等线"/>
                <w:lang w:val="en-US" w:eastAsia="zh-CN"/>
              </w:rPr>
            </w:pPr>
            <w:r>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2D06067F" w14:textId="77777777" w:rsidR="00150B1E" w:rsidRDefault="00150B1E" w:rsidP="00150B1E">
            <w:pPr>
              <w:pStyle w:val="TAC"/>
              <w:rPr>
                <w:rFonts w:eastAsia="宋体"/>
                <w:lang w:val="en-US" w:eastAsia="zh-CN"/>
              </w:rPr>
            </w:pPr>
          </w:p>
        </w:tc>
      </w:tr>
      <w:tr w:rsidR="00150B1E" w14:paraId="023849D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780233BB" w14:textId="77777777" w:rsidR="00150B1E" w:rsidRDefault="00150B1E" w:rsidP="00150B1E">
            <w:pPr>
              <w:pStyle w:val="TAC"/>
              <w:rPr>
                <w:rFonts w:eastAsia="等线"/>
                <w:lang w:eastAsia="zh-CN"/>
              </w:rPr>
            </w:pPr>
            <w:r>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07877B9B" w14:textId="77777777" w:rsidR="00150B1E" w:rsidRDefault="00150B1E" w:rsidP="00150B1E">
            <w:pPr>
              <w:pStyle w:val="TAC"/>
              <w:rPr>
                <w:rFonts w:eastAsia="等线"/>
                <w:lang w:val="en-US" w:eastAsia="zh-CN"/>
              </w:rPr>
            </w:pPr>
            <w:r>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739DA7B9" w14:textId="77777777" w:rsidR="00150B1E" w:rsidRDefault="00150B1E" w:rsidP="00150B1E">
            <w:pPr>
              <w:pStyle w:val="TAC"/>
              <w:rPr>
                <w:rFonts w:eastAsia="宋体"/>
                <w:lang w:val="en-US" w:eastAsia="zh-CN"/>
              </w:rPr>
            </w:pPr>
          </w:p>
        </w:tc>
      </w:tr>
      <w:tr w:rsidR="00150B1E" w14:paraId="0CCC57BA"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4746FBA" w14:textId="77777777" w:rsidR="00150B1E" w:rsidRDefault="00150B1E" w:rsidP="00150B1E">
            <w:pPr>
              <w:pStyle w:val="TAC"/>
              <w:rPr>
                <w:rFonts w:eastAsia="等线"/>
                <w:lang w:val="en-US" w:eastAsia="zh-CN"/>
              </w:rPr>
            </w:pPr>
            <w:r>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1EF1122" w14:textId="77777777" w:rsidR="00150B1E" w:rsidRDefault="00150B1E" w:rsidP="00150B1E">
            <w:pPr>
              <w:pStyle w:val="TAC"/>
              <w:rPr>
                <w:rFonts w:eastAsia="等线"/>
                <w:lang w:val="en-US" w:eastAsia="zh-CN"/>
              </w:rPr>
            </w:pPr>
            <w:r>
              <w:rPr>
                <w:rFonts w:eastAsia="等线"/>
                <w:lang w:val="en-US" w:eastAsia="zh-CN"/>
              </w:rPr>
              <w:t>n48,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7118AD" w14:textId="77777777" w:rsidR="00150B1E" w:rsidRDefault="00150B1E" w:rsidP="00150B1E">
            <w:pPr>
              <w:pStyle w:val="TAC"/>
              <w:rPr>
                <w:rFonts w:eastAsia="等线"/>
                <w:lang w:val="en-US" w:eastAsia="zh-CN"/>
              </w:rPr>
            </w:pPr>
          </w:p>
        </w:tc>
      </w:tr>
      <w:tr w:rsidR="00150B1E" w14:paraId="118B1483"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64E3ADD" w14:textId="77777777" w:rsidR="00150B1E" w:rsidRDefault="00150B1E" w:rsidP="00150B1E">
            <w:pPr>
              <w:pStyle w:val="TAC"/>
              <w:rPr>
                <w:rFonts w:eastAsia="等线"/>
                <w:lang w:val="en-US" w:eastAsia="zh-CN"/>
              </w:rPr>
            </w:pPr>
            <w:r>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234DDEA" w14:textId="77777777" w:rsidR="00150B1E" w:rsidRDefault="00150B1E" w:rsidP="00150B1E">
            <w:pPr>
              <w:pStyle w:val="TAC"/>
              <w:rPr>
                <w:rFonts w:eastAsia="等线"/>
                <w:lang w:val="en-US" w:eastAsia="zh-CN"/>
              </w:rPr>
            </w:pPr>
            <w:r>
              <w:rPr>
                <w:rFonts w:eastAsia="等线"/>
                <w:lang w:val="en-US" w:eastAsia="zh-CN"/>
              </w:rPr>
              <w:t>n48,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1324B99" w14:textId="77777777" w:rsidR="00150B1E" w:rsidRDefault="00150B1E" w:rsidP="00150B1E">
            <w:pPr>
              <w:pStyle w:val="TAC"/>
              <w:rPr>
                <w:rFonts w:eastAsia="等线"/>
                <w:lang w:val="en-US" w:eastAsia="zh-CN"/>
              </w:rPr>
            </w:pPr>
          </w:p>
        </w:tc>
      </w:tr>
      <w:tr w:rsidR="00150B1E" w14:paraId="64082A3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1F9E9698" w14:textId="77777777" w:rsidR="00150B1E" w:rsidRDefault="00150B1E" w:rsidP="00150B1E">
            <w:pPr>
              <w:pStyle w:val="TAC"/>
              <w:rPr>
                <w:rFonts w:eastAsia="等线"/>
              </w:rPr>
            </w:pPr>
            <w:r>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204171E" w14:textId="77777777" w:rsidR="00150B1E" w:rsidRDefault="00150B1E" w:rsidP="00150B1E">
            <w:pPr>
              <w:pStyle w:val="TAC"/>
              <w:rPr>
                <w:rFonts w:eastAsia="等线"/>
                <w:lang w:val="en-US" w:eastAsia="zh-CN"/>
              </w:rPr>
            </w:pPr>
            <w:r>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1F7A1D5" w14:textId="77777777" w:rsidR="00150B1E" w:rsidRDefault="00150B1E" w:rsidP="00150B1E">
            <w:pPr>
              <w:pStyle w:val="TAC"/>
              <w:rPr>
                <w:rFonts w:eastAsia="等线"/>
                <w:lang w:val="en-US" w:eastAsia="zh-CN"/>
              </w:rPr>
            </w:pPr>
          </w:p>
        </w:tc>
      </w:tr>
      <w:tr w:rsidR="00150B1E" w14:paraId="77A9B056"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28495967" w14:textId="77777777" w:rsidR="00150B1E" w:rsidRDefault="00150B1E" w:rsidP="00150B1E">
            <w:pPr>
              <w:pStyle w:val="TAC"/>
              <w:rPr>
                <w:rFonts w:eastAsia="等线"/>
                <w:lang w:val="en-US" w:eastAsia="zh-CN"/>
              </w:rPr>
            </w:pPr>
            <w:r>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20F785D5" w14:textId="77777777" w:rsidR="00150B1E" w:rsidRDefault="00150B1E" w:rsidP="00150B1E">
            <w:pPr>
              <w:pStyle w:val="TAC"/>
              <w:rPr>
                <w:rFonts w:eastAsia="等线"/>
                <w:lang w:val="en-US" w:eastAsia="zh-CN"/>
              </w:rPr>
            </w:pPr>
            <w:r>
              <w:rPr>
                <w:rFonts w:eastAsia="等线"/>
                <w:lang w:val="en-US" w:eastAsia="zh-CN"/>
              </w:rPr>
              <w:t>n66,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2D605CF" w14:textId="77777777" w:rsidR="00150B1E" w:rsidRDefault="00150B1E" w:rsidP="00150B1E">
            <w:pPr>
              <w:pStyle w:val="TAC"/>
              <w:rPr>
                <w:rFonts w:eastAsia="等线"/>
                <w:lang w:val="en-US" w:eastAsia="zh-CN"/>
              </w:rPr>
            </w:pPr>
          </w:p>
        </w:tc>
      </w:tr>
      <w:tr w:rsidR="00150B1E" w14:paraId="05013E20"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43DEC0CA" w14:textId="77777777" w:rsidR="00150B1E" w:rsidRDefault="00150B1E" w:rsidP="00150B1E">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396CE70" w14:textId="77777777" w:rsidR="00150B1E" w:rsidRDefault="00150B1E" w:rsidP="00150B1E">
            <w:pPr>
              <w:pStyle w:val="TAC"/>
              <w:rPr>
                <w:rFonts w:eastAsia="等线"/>
                <w:lang w:val="en-US" w:eastAsia="zh-CN"/>
              </w:rPr>
            </w:pPr>
            <w:r>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5B7A7C59" w14:textId="77777777" w:rsidR="00150B1E" w:rsidRDefault="00150B1E" w:rsidP="00150B1E">
            <w:pPr>
              <w:pStyle w:val="TAC"/>
              <w:rPr>
                <w:rFonts w:eastAsia="等线"/>
                <w:lang w:val="en-US" w:eastAsia="zh-CN"/>
              </w:rPr>
            </w:pPr>
          </w:p>
        </w:tc>
      </w:tr>
      <w:tr w:rsidR="00150B1E" w14:paraId="1D620237" w14:textId="77777777" w:rsidTr="0047297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B8F24C" w14:textId="77777777" w:rsidR="00150B1E" w:rsidRDefault="00150B1E" w:rsidP="00150B1E">
            <w:pPr>
              <w:pStyle w:val="TAC"/>
              <w:rPr>
                <w:rFonts w:eastAsia="等线"/>
                <w:lang w:val="en-US" w:eastAsia="zh-CN"/>
              </w:rPr>
            </w:pPr>
            <w:r>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1340895" w14:textId="77777777" w:rsidR="00150B1E" w:rsidRDefault="00150B1E" w:rsidP="00150B1E">
            <w:pPr>
              <w:pStyle w:val="TAC"/>
              <w:rPr>
                <w:rFonts w:eastAsia="等线"/>
                <w:lang w:val="en-US" w:eastAsia="zh-CN"/>
              </w:rPr>
            </w:pPr>
            <w:r>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439EDBB" w14:textId="77777777" w:rsidR="00150B1E" w:rsidRDefault="00150B1E" w:rsidP="00150B1E">
            <w:pPr>
              <w:pStyle w:val="TAC"/>
              <w:rPr>
                <w:rFonts w:eastAsia="等线"/>
                <w:lang w:val="en-US" w:eastAsia="zh-CN"/>
              </w:rPr>
            </w:pPr>
          </w:p>
        </w:tc>
      </w:tr>
      <w:tr w:rsidR="00150B1E" w14:paraId="575212FD" w14:textId="77777777" w:rsidTr="00472976">
        <w:trPr>
          <w:jc w:val="center"/>
        </w:trPr>
        <w:tc>
          <w:tcPr>
            <w:tcW w:w="2366" w:type="dxa"/>
            <w:tcBorders>
              <w:top w:val="single" w:sz="4" w:space="0" w:color="auto"/>
              <w:left w:val="single" w:sz="4" w:space="0" w:color="auto"/>
              <w:bottom w:val="single" w:sz="4" w:space="0" w:color="auto"/>
              <w:right w:val="single" w:sz="4" w:space="0" w:color="auto"/>
            </w:tcBorders>
          </w:tcPr>
          <w:p w14:paraId="53FBC54E" w14:textId="77777777" w:rsidR="00150B1E" w:rsidRDefault="00150B1E" w:rsidP="00150B1E">
            <w:pPr>
              <w:pStyle w:val="TAC"/>
              <w:rPr>
                <w:rFonts w:eastAsia="等线"/>
                <w:lang w:val="en-US" w:eastAsia="zh-CN"/>
              </w:rPr>
            </w:pPr>
            <w:r>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CCD2C8E" w14:textId="77777777" w:rsidR="00150B1E" w:rsidRDefault="00150B1E" w:rsidP="00150B1E">
            <w:pPr>
              <w:pStyle w:val="TAC"/>
              <w:rPr>
                <w:rFonts w:eastAsia="等线"/>
                <w:lang w:val="en-US" w:eastAsia="zh-CN"/>
              </w:rPr>
            </w:pPr>
            <w:r>
              <w:rPr>
                <w:rFonts w:eastAsia="等线"/>
                <w:lang w:val="en-US" w:eastAsia="zh-CN"/>
              </w:rPr>
              <w:t>n</w:t>
            </w:r>
            <w:r>
              <w:rPr>
                <w:rFonts w:eastAsia="等线" w:hint="eastAsia"/>
                <w:lang w:val="en-US" w:eastAsia="zh-CN"/>
              </w:rPr>
              <w:t>70</w:t>
            </w:r>
            <w:r>
              <w:rPr>
                <w:rFonts w:eastAsia="等线"/>
                <w:lang w:val="en-US" w:eastAsia="zh-CN"/>
              </w:rPr>
              <w:t>,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6334104" w14:textId="77777777" w:rsidR="00150B1E" w:rsidRDefault="00150B1E" w:rsidP="00150B1E">
            <w:pPr>
              <w:pStyle w:val="TAC"/>
              <w:rPr>
                <w:rFonts w:eastAsia="等线"/>
                <w:lang w:val="en-US" w:eastAsia="zh-CN"/>
              </w:rPr>
            </w:pPr>
          </w:p>
        </w:tc>
      </w:tr>
      <w:tr w:rsidR="00150B1E" w14:paraId="4819FF5E" w14:textId="77777777" w:rsidTr="00472976">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2AF5A44" w14:textId="77777777" w:rsidR="00150B1E" w:rsidRDefault="00150B1E" w:rsidP="00150B1E">
            <w:pPr>
              <w:pStyle w:val="TAN"/>
              <w:rPr>
                <w:rFonts w:eastAsia="等线"/>
                <w:lang w:val="en-US"/>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t>The frequency range below 2506</w:t>
            </w:r>
            <w:r>
              <w:rPr>
                <w:rFonts w:eastAsia="等线"/>
                <w:lang w:val="en-US" w:eastAsia="zh-CN"/>
              </w:rPr>
              <w:t> </w:t>
            </w:r>
            <w:r>
              <w:rPr>
                <w:rFonts w:eastAsia="等线"/>
                <w:lang w:val="en-US"/>
              </w:rPr>
              <w:t xml:space="preserve">MHz for Band </w:t>
            </w:r>
            <w:r>
              <w:rPr>
                <w:rFonts w:eastAsia="等线"/>
                <w:lang w:val="en-US" w:eastAsia="zh-CN"/>
              </w:rPr>
              <w:t>n</w:t>
            </w:r>
            <w:r>
              <w:rPr>
                <w:rFonts w:eastAsia="等线"/>
                <w:lang w:val="en-US"/>
              </w:rPr>
              <w:t xml:space="preserve">41 is not used in this </w:t>
            </w:r>
            <w:r>
              <w:rPr>
                <w:rFonts w:eastAsia="等线"/>
                <w:lang w:val="en-US" w:eastAsia="zh-CN"/>
              </w:rPr>
              <w:t xml:space="preserve">band </w:t>
            </w:r>
            <w:r>
              <w:rPr>
                <w:rFonts w:eastAsia="等线"/>
                <w:lang w:val="en-US"/>
              </w:rPr>
              <w:t>combination.</w:t>
            </w:r>
          </w:p>
          <w:p w14:paraId="1C269AD4" w14:textId="77777777" w:rsidR="00150B1E" w:rsidRDefault="00150B1E" w:rsidP="00150B1E">
            <w:pPr>
              <w:pStyle w:val="TAN"/>
              <w:rPr>
                <w:rFonts w:eastAsia="等线"/>
                <w:lang w:val="en-US" w:eastAsia="zh-TW"/>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lang w:val="en-US" w:eastAsia="zh-CN"/>
              </w:rPr>
              <w:t>Applicable for</w:t>
            </w:r>
            <w:r>
              <w:rPr>
                <w:rFonts w:eastAsia="等线"/>
                <w:lang w:val="en-US"/>
              </w:rPr>
              <w:t xml:space="preserve"> frequency range </w:t>
            </w:r>
            <w:r>
              <w:rPr>
                <w:rFonts w:eastAsia="等线"/>
                <w:lang w:val="en-US" w:eastAsia="zh-CN"/>
              </w:rPr>
              <w:t>above 4800 </w:t>
            </w:r>
            <w:r>
              <w:rPr>
                <w:rFonts w:eastAsia="等线"/>
                <w:lang w:val="en-US"/>
              </w:rPr>
              <w:t>MHz for Band n7</w:t>
            </w:r>
            <w:r>
              <w:rPr>
                <w:rFonts w:eastAsia="等线"/>
                <w:lang w:val="en-US" w:eastAsia="zh-CN"/>
              </w:rPr>
              <w:t>9</w:t>
            </w:r>
            <w:r>
              <w:rPr>
                <w:rFonts w:eastAsia="等线"/>
                <w:lang w:val="en-US"/>
              </w:rPr>
              <w:t xml:space="preserve"> in this </w:t>
            </w:r>
            <w:r>
              <w:rPr>
                <w:rFonts w:eastAsia="等线"/>
                <w:lang w:val="en-US" w:eastAsia="zh-CN"/>
              </w:rPr>
              <w:t xml:space="preserve">band </w:t>
            </w:r>
            <w:r>
              <w:rPr>
                <w:rFonts w:eastAsia="等线"/>
                <w:lang w:val="en-US"/>
              </w:rPr>
              <w:t>combination.</w:t>
            </w:r>
          </w:p>
          <w:p w14:paraId="100E6C5F" w14:textId="77777777" w:rsidR="00150B1E" w:rsidRDefault="00150B1E" w:rsidP="00150B1E">
            <w:pPr>
              <w:pStyle w:val="TAN"/>
              <w:rPr>
                <w:rFonts w:eastAsia="等线"/>
                <w:lang w:val="en-US"/>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p>
          <w:p w14:paraId="14602938" w14:textId="77777777" w:rsidR="00150B1E" w:rsidRDefault="00150B1E" w:rsidP="00150B1E">
            <w:pPr>
              <w:pStyle w:val="TAN"/>
              <w:rPr>
                <w:rFonts w:eastAsia="等线"/>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14:paraId="455969CD" w14:textId="77777777" w:rsidR="00C6297F" w:rsidRPr="00620A63" w:rsidRDefault="00C6297F" w:rsidP="00C6297F">
      <w:pPr>
        <w:rPr>
          <w:rFonts w:eastAsia="宋体"/>
          <w:lang w:eastAsia="zh-CN"/>
        </w:rPr>
      </w:pPr>
    </w:p>
    <w:p w14:paraId="56A3F97B" w14:textId="77777777" w:rsidR="00C6297F" w:rsidRPr="007F738D" w:rsidRDefault="00C6297F" w:rsidP="00C6297F">
      <w:pPr>
        <w:pStyle w:val="TH"/>
        <w:rPr>
          <w:b w:val="0"/>
        </w:rPr>
      </w:pPr>
      <w:r w:rsidRPr="007F738D">
        <w:rPr>
          <w:rStyle w:val="afff7"/>
          <w:b/>
          <w:color w:val="C00000"/>
          <w:sz w:val="24"/>
          <w:lang w:eastAsia="zh-CN"/>
        </w:rPr>
        <w:t>……</w:t>
      </w:r>
    </w:p>
    <w:p w14:paraId="6BA6C29E" w14:textId="77777777" w:rsidR="00C6297F" w:rsidRPr="007F738D" w:rsidRDefault="00C6297F" w:rsidP="00C6297F">
      <w:pPr>
        <w:pStyle w:val="TH"/>
        <w:rPr>
          <w:rStyle w:val="afff7"/>
          <w:b/>
          <w:color w:val="C00000"/>
          <w:sz w:val="24"/>
          <w:lang w:eastAsia="zh-CN"/>
        </w:rPr>
      </w:pPr>
      <w:r w:rsidRPr="007F738D">
        <w:rPr>
          <w:rStyle w:val="afff7"/>
          <w:b/>
          <w:color w:val="C00000"/>
          <w:sz w:val="24"/>
          <w:lang w:eastAsia="zh-CN"/>
        </w:rPr>
        <w:t>&lt; Non-changed part is omitted &gt;</w:t>
      </w:r>
    </w:p>
    <w:p w14:paraId="7785068E" w14:textId="77777777" w:rsidR="00C6297F" w:rsidRDefault="00C6297F" w:rsidP="00C6297F">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4915712F" w14:textId="77777777" w:rsidR="00C6297F" w:rsidRPr="00C6297F" w:rsidRDefault="00C6297F" w:rsidP="00C6297F">
      <w:pPr>
        <w:rPr>
          <w:rFonts w:eastAsia="宋体"/>
          <w:lang w:eastAsia="zh-CN"/>
        </w:rPr>
      </w:pPr>
    </w:p>
    <w:p w14:paraId="68C9CD36" w14:textId="35DB8302" w:rsidR="001E41F3" w:rsidRDefault="001E41F3">
      <w:pPr>
        <w:rPr>
          <w:noProof/>
        </w:rPr>
      </w:pPr>
    </w:p>
    <w:p w14:paraId="7015E9A5" w14:textId="77777777" w:rsidR="00EA4A68" w:rsidRPr="00A1115A" w:rsidRDefault="00EA4A68" w:rsidP="00EA4A68">
      <w:pPr>
        <w:pStyle w:val="40"/>
      </w:pPr>
      <w:bookmarkStart w:id="81" w:name="_Toc83580366"/>
      <w:bookmarkStart w:id="82" w:name="_Toc84404875"/>
      <w:bookmarkStart w:id="83" w:name="_Toc84413484"/>
      <w:bookmarkStart w:id="84" w:name="_Hlk107382846"/>
      <w:r w:rsidRPr="00A1115A">
        <w:lastRenderedPageBreak/>
        <w:t>5.5A.3.2</w:t>
      </w:r>
      <w:r w:rsidRPr="00A1115A">
        <w:tab/>
        <w:t>Configurations for inter-band CA (</w:t>
      </w:r>
      <w:r w:rsidRPr="00A1115A">
        <w:rPr>
          <w:bCs/>
        </w:rPr>
        <w:t>three bands)</w:t>
      </w:r>
      <w:bookmarkEnd w:id="81"/>
      <w:bookmarkEnd w:id="82"/>
      <w:bookmarkEnd w:id="83"/>
    </w:p>
    <w:p w14:paraId="13B1400D" w14:textId="77777777" w:rsidR="00EA4A68" w:rsidRDefault="00EA4A68" w:rsidP="00EA4A68">
      <w:pPr>
        <w:pStyle w:val="TH"/>
        <w:rPr>
          <w:bCs/>
        </w:rPr>
      </w:pPr>
      <w:bookmarkStart w:id="85" w:name="_Hlk45267085"/>
      <w:r w:rsidRPr="00A1115A">
        <w:rPr>
          <w:bCs/>
        </w:rPr>
        <w:t>Table 5.5A.3.</w:t>
      </w:r>
      <w:r w:rsidRPr="00A1115A">
        <w:rPr>
          <w:rFonts w:eastAsia="宋体"/>
          <w:bCs/>
          <w:lang w:val="en-US" w:eastAsia="zh-CN"/>
        </w:rPr>
        <w:t>2</w:t>
      </w:r>
      <w:bookmarkEnd w:id="85"/>
      <w:r w:rsidRPr="00A1115A">
        <w:rPr>
          <w:rFonts w:eastAsia="宋体"/>
          <w:bCs/>
          <w:lang w:val="en-US" w:eastAsia="zh-CN"/>
        </w:rPr>
        <w:t>-1</w:t>
      </w:r>
      <w:r w:rsidRPr="00A1115A">
        <w:rPr>
          <w:bCs/>
        </w:rPr>
        <w:t>: N</w:t>
      </w:r>
      <w:bookmarkEnd w:id="84"/>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Change w:id="86">
          <w:tblGrid>
            <w:gridCol w:w="5"/>
            <w:gridCol w:w="5"/>
            <w:gridCol w:w="1838"/>
            <w:gridCol w:w="5"/>
            <w:gridCol w:w="5"/>
            <w:gridCol w:w="1868"/>
            <w:gridCol w:w="5"/>
            <w:gridCol w:w="5"/>
            <w:gridCol w:w="839"/>
            <w:gridCol w:w="5"/>
            <w:gridCol w:w="5"/>
            <w:gridCol w:w="3360"/>
            <w:gridCol w:w="5"/>
            <w:gridCol w:w="5"/>
            <w:gridCol w:w="1639"/>
            <w:gridCol w:w="5"/>
            <w:gridCol w:w="5"/>
          </w:tblGrid>
        </w:tblGridChange>
      </w:tblGrid>
      <w:tr w:rsidR="00620A63" w14:paraId="4C6708A2" w14:textId="77777777" w:rsidTr="00472976">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1B45883" w14:textId="77777777" w:rsidR="00620A63" w:rsidRDefault="00620A63" w:rsidP="00472976">
            <w:pPr>
              <w:pStyle w:val="TAH"/>
              <w:rPr>
                <w:rFonts w:ascii="Calibri" w:eastAsia="宋体" w:hAnsi="Calibri"/>
                <w:sz w:val="21"/>
                <w:lang w:val="en-US" w:eastAsia="zh-CN"/>
              </w:rPr>
            </w:pPr>
            <w:r>
              <w:rPr>
                <w:rFonts w:eastAsia="宋体"/>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EB46C64" w14:textId="77777777" w:rsidR="00620A63" w:rsidRDefault="00620A63" w:rsidP="00472976">
            <w:pPr>
              <w:pStyle w:val="TAH"/>
              <w:rPr>
                <w:rFonts w:eastAsia="宋体"/>
                <w:lang w:val="en-US" w:eastAsia="zh-CN"/>
              </w:rPr>
            </w:pPr>
            <w:r>
              <w:rPr>
                <w:rFonts w:eastAsia="宋体"/>
                <w:lang w:val="en-US" w:eastAsia="zh-CN"/>
              </w:rPr>
              <w:t>Uplink CA configuration</w:t>
            </w:r>
          </w:p>
          <w:p w14:paraId="3AAEE0CA" w14:textId="77777777" w:rsidR="00620A63" w:rsidRDefault="00620A63" w:rsidP="00472976">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1F28284" w14:textId="77777777" w:rsidR="00620A63" w:rsidRDefault="00620A63" w:rsidP="00472976">
            <w:pPr>
              <w:pStyle w:val="TAH"/>
              <w:rPr>
                <w:rFonts w:ascii="Calibri" w:eastAsia="宋体" w:hAnsi="Calibri"/>
                <w:sz w:val="21"/>
                <w:szCs w:val="18"/>
                <w:lang w:val="en-US" w:eastAsia="zh-CN"/>
              </w:rPr>
            </w:pPr>
            <w:r>
              <w:rPr>
                <w:rFonts w:eastAsia="宋体"/>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2F85F9B1" w14:textId="77777777" w:rsidR="00620A63" w:rsidRDefault="00620A63" w:rsidP="00472976">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1C8B8D1" w14:textId="77777777" w:rsidR="00620A63" w:rsidRDefault="00620A63" w:rsidP="00472976">
            <w:pPr>
              <w:pStyle w:val="TAH"/>
              <w:rPr>
                <w:rFonts w:ascii="Calibri" w:eastAsia="宋体" w:hAnsi="Calibri"/>
                <w:sz w:val="21"/>
                <w:lang w:val="en-US" w:eastAsia="zh-CN"/>
              </w:rPr>
            </w:pPr>
            <w:r>
              <w:rPr>
                <w:rFonts w:eastAsia="宋体"/>
                <w:lang w:val="en-US" w:eastAsia="zh-CN"/>
              </w:rPr>
              <w:t>Bandwidth combination set</w:t>
            </w:r>
          </w:p>
        </w:tc>
      </w:tr>
      <w:tr w:rsidR="00620A63" w14:paraId="20C19B4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7C31F78" w14:textId="77777777" w:rsidR="00620A63" w:rsidRDefault="00620A63" w:rsidP="00472976">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039B18A9" w14:textId="77777777" w:rsidR="00620A63" w:rsidRDefault="00620A63" w:rsidP="00472976">
            <w:pPr>
              <w:pStyle w:val="TAC"/>
              <w:rPr>
                <w:szCs w:val="18"/>
                <w:lang w:val="en-US" w:eastAsia="zh-CN"/>
              </w:rPr>
            </w:pPr>
            <w:r>
              <w:rPr>
                <w:szCs w:val="18"/>
                <w:lang w:val="en-US" w:eastAsia="zh-CN"/>
              </w:rPr>
              <w:t>CA_n1A-n3A</w:t>
            </w:r>
          </w:p>
          <w:p w14:paraId="700DCB9B" w14:textId="77777777" w:rsidR="00620A63" w:rsidRDefault="00620A63" w:rsidP="00472976">
            <w:pPr>
              <w:pStyle w:val="TAC"/>
              <w:rPr>
                <w:szCs w:val="18"/>
                <w:lang w:val="en-US" w:eastAsia="zh-CN"/>
              </w:rPr>
            </w:pPr>
            <w:r>
              <w:rPr>
                <w:szCs w:val="18"/>
                <w:lang w:val="en-US" w:eastAsia="zh-CN"/>
              </w:rPr>
              <w:t>CA_n1A-n5A</w:t>
            </w:r>
          </w:p>
          <w:p w14:paraId="5C48ECB2" w14:textId="77777777" w:rsidR="00620A63" w:rsidRDefault="00620A63" w:rsidP="00472976">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74AD5E60"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0A706D"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87E0A3" w14:textId="77777777" w:rsidR="00620A63" w:rsidRDefault="00620A63" w:rsidP="00472976">
            <w:pPr>
              <w:pStyle w:val="TAC"/>
              <w:rPr>
                <w:lang w:val="en-US"/>
              </w:rPr>
            </w:pPr>
            <w:r>
              <w:rPr>
                <w:lang w:val="en-US"/>
              </w:rPr>
              <w:t>0</w:t>
            </w:r>
          </w:p>
        </w:tc>
      </w:tr>
      <w:tr w:rsidR="00620A63" w14:paraId="2D03E070" w14:textId="77777777" w:rsidTr="00472976">
        <w:trPr>
          <w:trHeight w:val="29"/>
        </w:trPr>
        <w:tc>
          <w:tcPr>
            <w:tcW w:w="1848" w:type="dxa"/>
            <w:tcBorders>
              <w:top w:val="nil"/>
              <w:left w:val="single" w:sz="4" w:space="0" w:color="auto"/>
              <w:bottom w:val="nil"/>
              <w:right w:val="single" w:sz="4" w:space="0" w:color="auto"/>
            </w:tcBorders>
            <w:vAlign w:val="center"/>
          </w:tcPr>
          <w:p w14:paraId="3E6F4A10"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4E791C08"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53F0B"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C03E31"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1EDCA8" w14:textId="77777777" w:rsidR="00620A63" w:rsidRDefault="00620A63" w:rsidP="00472976">
            <w:pPr>
              <w:pStyle w:val="TAC"/>
              <w:rPr>
                <w:lang w:val="en-US" w:eastAsia="zh-CN"/>
              </w:rPr>
            </w:pPr>
          </w:p>
        </w:tc>
      </w:tr>
      <w:tr w:rsidR="00620A63" w14:paraId="62754A06" w14:textId="77777777" w:rsidTr="000040A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Huawei" w:date="2023-05-21T21: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 w:author="Huawei" w:date="2023-05-21T21:2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89" w:author="Huawei" w:date="2023-05-21T21:23:00Z">
              <w:tcPr>
                <w:tcW w:w="1848" w:type="dxa"/>
                <w:gridSpan w:val="3"/>
                <w:tcBorders>
                  <w:top w:val="nil"/>
                  <w:left w:val="single" w:sz="4" w:space="0" w:color="auto"/>
                  <w:bottom w:val="single" w:sz="4" w:space="0" w:color="auto"/>
                  <w:right w:val="single" w:sz="4" w:space="0" w:color="auto"/>
                </w:tcBorders>
                <w:vAlign w:val="center"/>
              </w:tcPr>
            </w:tcPrChange>
          </w:tcPr>
          <w:p w14:paraId="08C60680" w14:textId="77777777" w:rsidR="00620A63" w:rsidRDefault="00620A63" w:rsidP="00472976">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90" w:author="Huawei" w:date="2023-05-21T21:23:00Z">
              <w:tcPr>
                <w:tcW w:w="1878" w:type="dxa"/>
                <w:gridSpan w:val="3"/>
                <w:tcBorders>
                  <w:top w:val="nil"/>
                  <w:left w:val="single" w:sz="4" w:space="0" w:color="auto"/>
                  <w:bottom w:val="single" w:sz="4" w:space="0" w:color="auto"/>
                  <w:right w:val="single" w:sz="4" w:space="0" w:color="auto"/>
                </w:tcBorders>
                <w:vAlign w:val="center"/>
              </w:tcPr>
            </w:tcPrChange>
          </w:tcPr>
          <w:p w14:paraId="2FF41FDD"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91" w:author="Huawei" w:date="2023-05-21T21:2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3772013" w14:textId="77777777" w:rsidR="00620A63" w:rsidRDefault="00620A63" w:rsidP="00472976">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Change w:id="92" w:author="Huawei" w:date="2023-05-21T21:23: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4C165AFC"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Change w:id="93" w:author="Huawei" w:date="2023-05-21T21:23:00Z">
              <w:tcPr>
                <w:tcW w:w="1649" w:type="dxa"/>
                <w:gridSpan w:val="3"/>
                <w:tcBorders>
                  <w:top w:val="nil"/>
                  <w:left w:val="single" w:sz="4" w:space="0" w:color="auto"/>
                  <w:bottom w:val="single" w:sz="4" w:space="0" w:color="auto"/>
                  <w:right w:val="single" w:sz="4" w:space="0" w:color="auto"/>
                </w:tcBorders>
                <w:vAlign w:val="center"/>
              </w:tcPr>
            </w:tcPrChange>
          </w:tcPr>
          <w:p w14:paraId="10AD4679" w14:textId="77777777" w:rsidR="00620A63" w:rsidRDefault="00620A63" w:rsidP="00472976">
            <w:pPr>
              <w:pStyle w:val="TAC"/>
              <w:rPr>
                <w:lang w:val="en-US" w:eastAsia="zh-CN"/>
              </w:rPr>
            </w:pPr>
          </w:p>
        </w:tc>
      </w:tr>
      <w:tr w:rsidR="000040A7" w14:paraId="7710AF10" w14:textId="77777777" w:rsidTr="000040A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Huawei" w:date="2023-05-21T21: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 w:author="Huawei" w:date="2023-05-21T21:22:00Z"/>
          <w:trPrChange w:id="96" w:author="Huawei" w:date="2023-05-21T21:2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97" w:author="Huawei" w:date="2023-05-21T21:23:00Z">
              <w:tcPr>
                <w:tcW w:w="1848" w:type="dxa"/>
                <w:gridSpan w:val="3"/>
                <w:tcBorders>
                  <w:top w:val="nil"/>
                  <w:left w:val="single" w:sz="4" w:space="0" w:color="auto"/>
                  <w:bottom w:val="single" w:sz="4" w:space="0" w:color="auto"/>
                  <w:right w:val="single" w:sz="4" w:space="0" w:color="auto"/>
                </w:tcBorders>
                <w:vAlign w:val="center"/>
              </w:tcPr>
            </w:tcPrChange>
          </w:tcPr>
          <w:p w14:paraId="482A0A89" w14:textId="64501147" w:rsidR="000040A7" w:rsidRDefault="000040A7" w:rsidP="000040A7">
            <w:pPr>
              <w:pStyle w:val="TAC"/>
              <w:rPr>
                <w:ins w:id="98" w:author="Huawei" w:date="2023-05-21T21:22:00Z"/>
                <w:lang w:val="en-US"/>
              </w:rPr>
            </w:pPr>
            <w:ins w:id="99" w:author="Huawei" w:date="2023-05-21T21:22:00Z">
              <w:r w:rsidRPr="00935703">
                <w:rPr>
                  <w:rFonts w:eastAsia="宋体"/>
                  <w:lang w:eastAsia="zh-CN"/>
                </w:rPr>
                <w:t>CA_n1A-n3A-n7A</w:t>
              </w:r>
            </w:ins>
          </w:p>
        </w:tc>
        <w:tc>
          <w:tcPr>
            <w:tcW w:w="1878" w:type="dxa"/>
            <w:tcBorders>
              <w:top w:val="single" w:sz="4" w:space="0" w:color="auto"/>
              <w:left w:val="single" w:sz="4" w:space="0" w:color="auto"/>
              <w:bottom w:val="nil"/>
              <w:right w:val="single" w:sz="4" w:space="0" w:color="auto"/>
            </w:tcBorders>
            <w:vAlign w:val="center"/>
            <w:tcPrChange w:id="100" w:author="Huawei" w:date="2023-05-21T21:23:00Z">
              <w:tcPr>
                <w:tcW w:w="1878" w:type="dxa"/>
                <w:gridSpan w:val="3"/>
                <w:tcBorders>
                  <w:top w:val="nil"/>
                  <w:left w:val="single" w:sz="4" w:space="0" w:color="auto"/>
                  <w:bottom w:val="single" w:sz="4" w:space="0" w:color="auto"/>
                  <w:right w:val="single" w:sz="4" w:space="0" w:color="auto"/>
                </w:tcBorders>
                <w:vAlign w:val="center"/>
              </w:tcPr>
            </w:tcPrChange>
          </w:tcPr>
          <w:p w14:paraId="0FE2F706" w14:textId="270DE84B" w:rsidR="000040A7" w:rsidRDefault="000040A7" w:rsidP="000040A7">
            <w:pPr>
              <w:pStyle w:val="TAC"/>
              <w:rPr>
                <w:ins w:id="101" w:author="Huawei" w:date="2023-05-21T21:22:00Z"/>
                <w:lang w:val="en-US"/>
              </w:rPr>
            </w:pPr>
            <w:ins w:id="102" w:author="Huawei" w:date="2023-05-21T21:22: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103" w:author="Huawei" w:date="2023-05-21T21:2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12B5F13" w14:textId="08729C89" w:rsidR="000040A7" w:rsidRDefault="000040A7" w:rsidP="000040A7">
            <w:pPr>
              <w:pStyle w:val="TAC"/>
              <w:rPr>
                <w:ins w:id="104" w:author="Huawei" w:date="2023-05-21T21:22:00Z"/>
                <w:szCs w:val="18"/>
                <w:lang w:val="en-US" w:eastAsia="zh-CN"/>
              </w:rPr>
            </w:pPr>
            <w:ins w:id="105" w:author="Huawei" w:date="2023-05-21T21:22:00Z">
              <w:r>
                <w:rPr>
                  <w:rFonts w:hint="eastAsia"/>
                  <w:lang w:eastAsia="zh-CN"/>
                </w:rPr>
                <w:t>n</w:t>
              </w:r>
              <w:r w:rsidRPr="00935703">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106" w:author="Huawei" w:date="2023-05-21T21:23: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47EB10BA" w14:textId="2FEBF7BB" w:rsidR="000040A7" w:rsidRDefault="000040A7" w:rsidP="000040A7">
            <w:pPr>
              <w:pStyle w:val="TAC"/>
              <w:rPr>
                <w:ins w:id="107" w:author="Huawei" w:date="2023-05-21T21:22:00Z"/>
                <w:lang w:val="en-US" w:eastAsia="zh-CN" w:bidi="ar"/>
              </w:rPr>
            </w:pPr>
            <w:ins w:id="108" w:author="Huawei" w:date="2023-05-21T21:22:00Z">
              <w:r>
                <w:rPr>
                  <w:rFonts w:cs="Arial"/>
                  <w:color w:val="000000"/>
                  <w:szCs w:val="18"/>
                </w:rPr>
                <w:t>n</w:t>
              </w:r>
              <w:r w:rsidRPr="00935703">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Change w:id="109" w:author="Huawei" w:date="2023-05-21T21:23:00Z">
              <w:tcPr>
                <w:tcW w:w="1649" w:type="dxa"/>
                <w:gridSpan w:val="3"/>
                <w:tcBorders>
                  <w:top w:val="nil"/>
                  <w:left w:val="single" w:sz="4" w:space="0" w:color="auto"/>
                  <w:bottom w:val="single" w:sz="4" w:space="0" w:color="auto"/>
                  <w:right w:val="single" w:sz="4" w:space="0" w:color="auto"/>
                </w:tcBorders>
                <w:vAlign w:val="center"/>
              </w:tcPr>
            </w:tcPrChange>
          </w:tcPr>
          <w:p w14:paraId="1FED8B96" w14:textId="2352CF40" w:rsidR="000040A7" w:rsidRDefault="000040A7" w:rsidP="000040A7">
            <w:pPr>
              <w:pStyle w:val="TAC"/>
              <w:rPr>
                <w:ins w:id="110" w:author="Huawei" w:date="2023-05-21T21:22:00Z"/>
                <w:lang w:val="en-US" w:eastAsia="zh-CN"/>
              </w:rPr>
            </w:pPr>
            <w:ins w:id="111" w:author="Huawei" w:date="2023-05-21T21:22:00Z">
              <w:r w:rsidRPr="00566192">
                <w:t>4 and 5</w:t>
              </w:r>
            </w:ins>
          </w:p>
        </w:tc>
      </w:tr>
      <w:tr w:rsidR="000040A7" w14:paraId="595C1F87" w14:textId="77777777" w:rsidTr="000040A7">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Huawei" w:date="2023-05-21T21:2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 w:author="Huawei" w:date="2023-05-21T21:22:00Z"/>
          <w:trPrChange w:id="114" w:author="Huawei" w:date="2023-05-21T21:23:00Z">
            <w:trPr>
              <w:gridBefore w:val="2"/>
              <w:trHeight w:val="29"/>
            </w:trPr>
          </w:trPrChange>
        </w:trPr>
        <w:tc>
          <w:tcPr>
            <w:tcW w:w="1848" w:type="dxa"/>
            <w:tcBorders>
              <w:top w:val="nil"/>
              <w:left w:val="single" w:sz="4" w:space="0" w:color="auto"/>
              <w:bottom w:val="nil"/>
              <w:right w:val="single" w:sz="4" w:space="0" w:color="auto"/>
            </w:tcBorders>
            <w:vAlign w:val="center"/>
            <w:tcPrChange w:id="115" w:author="Huawei" w:date="2023-05-21T21:23:00Z">
              <w:tcPr>
                <w:tcW w:w="1848" w:type="dxa"/>
                <w:gridSpan w:val="3"/>
                <w:tcBorders>
                  <w:top w:val="nil"/>
                  <w:left w:val="single" w:sz="4" w:space="0" w:color="auto"/>
                  <w:bottom w:val="single" w:sz="4" w:space="0" w:color="auto"/>
                  <w:right w:val="single" w:sz="4" w:space="0" w:color="auto"/>
                </w:tcBorders>
                <w:vAlign w:val="center"/>
              </w:tcPr>
            </w:tcPrChange>
          </w:tcPr>
          <w:p w14:paraId="5618F425" w14:textId="77777777" w:rsidR="000040A7" w:rsidRDefault="000040A7" w:rsidP="000040A7">
            <w:pPr>
              <w:pStyle w:val="TAC"/>
              <w:rPr>
                <w:ins w:id="116" w:author="Huawei" w:date="2023-05-21T21:22:00Z"/>
                <w:lang w:val="en-US"/>
              </w:rPr>
            </w:pPr>
          </w:p>
        </w:tc>
        <w:tc>
          <w:tcPr>
            <w:tcW w:w="1878" w:type="dxa"/>
            <w:tcBorders>
              <w:top w:val="nil"/>
              <w:left w:val="single" w:sz="4" w:space="0" w:color="auto"/>
              <w:bottom w:val="nil"/>
              <w:right w:val="single" w:sz="4" w:space="0" w:color="auto"/>
            </w:tcBorders>
            <w:vAlign w:val="center"/>
            <w:tcPrChange w:id="117" w:author="Huawei" w:date="2023-05-21T21:23:00Z">
              <w:tcPr>
                <w:tcW w:w="1878" w:type="dxa"/>
                <w:gridSpan w:val="3"/>
                <w:tcBorders>
                  <w:top w:val="nil"/>
                  <w:left w:val="single" w:sz="4" w:space="0" w:color="auto"/>
                  <w:bottom w:val="single" w:sz="4" w:space="0" w:color="auto"/>
                  <w:right w:val="single" w:sz="4" w:space="0" w:color="auto"/>
                </w:tcBorders>
                <w:vAlign w:val="center"/>
              </w:tcPr>
            </w:tcPrChange>
          </w:tcPr>
          <w:p w14:paraId="165B08AF" w14:textId="77777777" w:rsidR="000040A7" w:rsidRDefault="000040A7" w:rsidP="000040A7">
            <w:pPr>
              <w:pStyle w:val="TAC"/>
              <w:rPr>
                <w:ins w:id="118" w:author="Huawei" w:date="2023-05-21T21:22: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9" w:author="Huawei" w:date="2023-05-21T21:2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D68E1DD" w14:textId="0A8B911C" w:rsidR="000040A7" w:rsidRDefault="000040A7" w:rsidP="000040A7">
            <w:pPr>
              <w:pStyle w:val="TAC"/>
              <w:rPr>
                <w:ins w:id="120" w:author="Huawei" w:date="2023-05-21T21:22:00Z"/>
                <w:szCs w:val="18"/>
                <w:lang w:val="en-US" w:eastAsia="zh-CN"/>
              </w:rPr>
            </w:pPr>
            <w:ins w:id="121" w:author="Huawei" w:date="2023-05-21T21:22:00Z">
              <w:r>
                <w:rPr>
                  <w:rFonts w:hint="eastAsia"/>
                  <w:lang w:eastAsia="zh-CN"/>
                </w:rPr>
                <w:t>n</w:t>
              </w:r>
              <w:r w:rsidRPr="00935703">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Change w:id="122" w:author="Huawei" w:date="2023-05-21T21:23: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7BADAF47" w14:textId="274AA049" w:rsidR="000040A7" w:rsidRDefault="000040A7" w:rsidP="000040A7">
            <w:pPr>
              <w:pStyle w:val="TAC"/>
              <w:rPr>
                <w:ins w:id="123" w:author="Huawei" w:date="2023-05-21T21:22:00Z"/>
                <w:lang w:val="en-US" w:eastAsia="zh-CN" w:bidi="ar"/>
              </w:rPr>
            </w:pPr>
            <w:ins w:id="124" w:author="Huawei" w:date="2023-05-21T21:22:00Z">
              <w:r>
                <w:rPr>
                  <w:rFonts w:cs="Arial"/>
                  <w:color w:val="000000"/>
                  <w:szCs w:val="18"/>
                </w:rPr>
                <w:t>n</w:t>
              </w:r>
              <w:r w:rsidRPr="00935703">
                <w:rPr>
                  <w:rFonts w:eastAsia="宋体"/>
                  <w:lang w:eastAsia="zh-CN"/>
                </w:rPr>
                <w:t>3</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Change w:id="125" w:author="Huawei" w:date="2023-05-21T21:23:00Z">
              <w:tcPr>
                <w:tcW w:w="1649" w:type="dxa"/>
                <w:gridSpan w:val="3"/>
                <w:tcBorders>
                  <w:top w:val="nil"/>
                  <w:left w:val="single" w:sz="4" w:space="0" w:color="auto"/>
                  <w:bottom w:val="single" w:sz="4" w:space="0" w:color="auto"/>
                  <w:right w:val="single" w:sz="4" w:space="0" w:color="auto"/>
                </w:tcBorders>
                <w:vAlign w:val="center"/>
              </w:tcPr>
            </w:tcPrChange>
          </w:tcPr>
          <w:p w14:paraId="512A2862" w14:textId="77777777" w:rsidR="000040A7" w:rsidRDefault="000040A7" w:rsidP="000040A7">
            <w:pPr>
              <w:pStyle w:val="TAC"/>
              <w:rPr>
                <w:ins w:id="126" w:author="Huawei" w:date="2023-05-21T21:22:00Z"/>
                <w:lang w:val="en-US" w:eastAsia="zh-CN"/>
              </w:rPr>
            </w:pPr>
          </w:p>
        </w:tc>
      </w:tr>
      <w:tr w:rsidR="000040A7" w14:paraId="32EEA978" w14:textId="77777777" w:rsidTr="00472976">
        <w:trPr>
          <w:trHeight w:val="29"/>
          <w:ins w:id="127" w:author="Huawei" w:date="2023-05-21T21:22:00Z"/>
        </w:trPr>
        <w:tc>
          <w:tcPr>
            <w:tcW w:w="1848" w:type="dxa"/>
            <w:tcBorders>
              <w:top w:val="nil"/>
              <w:left w:val="single" w:sz="4" w:space="0" w:color="auto"/>
              <w:bottom w:val="single" w:sz="4" w:space="0" w:color="auto"/>
              <w:right w:val="single" w:sz="4" w:space="0" w:color="auto"/>
            </w:tcBorders>
            <w:vAlign w:val="center"/>
          </w:tcPr>
          <w:p w14:paraId="3E325569" w14:textId="77777777" w:rsidR="000040A7" w:rsidRDefault="000040A7" w:rsidP="000040A7">
            <w:pPr>
              <w:pStyle w:val="TAC"/>
              <w:rPr>
                <w:ins w:id="128" w:author="Huawei" w:date="2023-05-21T21:22:00Z"/>
                <w:lang w:val="en-US"/>
              </w:rPr>
            </w:pPr>
          </w:p>
        </w:tc>
        <w:tc>
          <w:tcPr>
            <w:tcW w:w="1878" w:type="dxa"/>
            <w:tcBorders>
              <w:top w:val="nil"/>
              <w:left w:val="single" w:sz="4" w:space="0" w:color="auto"/>
              <w:bottom w:val="single" w:sz="4" w:space="0" w:color="auto"/>
              <w:right w:val="single" w:sz="4" w:space="0" w:color="auto"/>
            </w:tcBorders>
            <w:vAlign w:val="center"/>
          </w:tcPr>
          <w:p w14:paraId="2C036F0B" w14:textId="77777777" w:rsidR="000040A7" w:rsidRDefault="000040A7" w:rsidP="000040A7">
            <w:pPr>
              <w:pStyle w:val="TAC"/>
              <w:rPr>
                <w:ins w:id="129" w:author="Huawei" w:date="2023-05-21T21:22: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7C0EE" w14:textId="74F3E470" w:rsidR="000040A7" w:rsidRDefault="000040A7" w:rsidP="000040A7">
            <w:pPr>
              <w:pStyle w:val="TAC"/>
              <w:rPr>
                <w:ins w:id="130" w:author="Huawei" w:date="2023-05-21T21:22:00Z"/>
                <w:szCs w:val="18"/>
                <w:lang w:val="en-US" w:eastAsia="zh-CN"/>
              </w:rPr>
            </w:pPr>
            <w:ins w:id="131" w:author="Huawei" w:date="2023-05-21T21:22:00Z">
              <w:r>
                <w:rPr>
                  <w:rFonts w:hint="eastAsia"/>
                  <w:lang w:eastAsia="zh-CN"/>
                </w:rPr>
                <w:t>n</w:t>
              </w:r>
              <w:r w:rsidRPr="00935703">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7C412C52" w14:textId="4B8F874F" w:rsidR="000040A7" w:rsidRDefault="000040A7" w:rsidP="000040A7">
            <w:pPr>
              <w:pStyle w:val="TAC"/>
              <w:rPr>
                <w:ins w:id="132" w:author="Huawei" w:date="2023-05-21T21:22:00Z"/>
                <w:lang w:val="en-US" w:eastAsia="zh-CN" w:bidi="ar"/>
              </w:rPr>
            </w:pPr>
            <w:ins w:id="133" w:author="Huawei" w:date="2023-05-21T21:22:00Z">
              <w:r>
                <w:rPr>
                  <w:rFonts w:cs="Arial"/>
                  <w:color w:val="000000"/>
                  <w:szCs w:val="18"/>
                </w:rPr>
                <w:t>n</w:t>
              </w:r>
              <w:r w:rsidRPr="00935703">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6B4E3907" w14:textId="77777777" w:rsidR="000040A7" w:rsidRDefault="000040A7" w:rsidP="000040A7">
            <w:pPr>
              <w:pStyle w:val="TAC"/>
              <w:rPr>
                <w:ins w:id="134" w:author="Huawei" w:date="2023-05-21T21:22:00Z"/>
                <w:lang w:val="en-US" w:eastAsia="zh-CN"/>
              </w:rPr>
            </w:pPr>
          </w:p>
        </w:tc>
      </w:tr>
      <w:tr w:rsidR="00620A63" w14:paraId="0D35D37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A5BF9D" w14:textId="77777777" w:rsidR="00620A63" w:rsidRDefault="00620A63" w:rsidP="00472976">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19B4D868" w14:textId="77777777" w:rsidR="00620A63" w:rsidRDefault="00620A63" w:rsidP="00472976">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49DED69C" w14:textId="77777777" w:rsidR="00620A63" w:rsidRDefault="00620A63" w:rsidP="00472976">
            <w:pPr>
              <w:pStyle w:val="TAC"/>
              <w:rPr>
                <w:rFonts w:cs="Arial"/>
                <w:szCs w:val="18"/>
                <w:lang w:val="sv-SE" w:eastAsia="ja-JP"/>
              </w:rPr>
            </w:pPr>
            <w:r>
              <w:rPr>
                <w:rFonts w:cs="Arial"/>
                <w:szCs w:val="18"/>
                <w:lang w:val="sv-SE" w:eastAsia="ja-JP"/>
              </w:rPr>
              <w:t>CA_n1A-n7A</w:t>
            </w:r>
          </w:p>
          <w:p w14:paraId="04DC0DCB" w14:textId="77777777" w:rsidR="00620A63" w:rsidRDefault="00620A63" w:rsidP="00472976">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909E689" w14:textId="77777777" w:rsidR="00620A63" w:rsidRDefault="00620A63" w:rsidP="00472976">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DDDBAD"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167BE" w14:textId="77777777" w:rsidR="00620A63" w:rsidRDefault="00620A63" w:rsidP="00472976">
            <w:pPr>
              <w:pStyle w:val="TAC"/>
              <w:rPr>
                <w:lang w:val="en-US" w:eastAsia="zh-CN"/>
              </w:rPr>
            </w:pPr>
            <w:r>
              <w:rPr>
                <w:lang w:val="en-US" w:eastAsia="zh-CN"/>
              </w:rPr>
              <w:t>0</w:t>
            </w:r>
          </w:p>
        </w:tc>
      </w:tr>
      <w:tr w:rsidR="00620A63" w14:paraId="577F4F4F" w14:textId="77777777" w:rsidTr="00472976">
        <w:trPr>
          <w:trHeight w:val="29"/>
        </w:trPr>
        <w:tc>
          <w:tcPr>
            <w:tcW w:w="1848" w:type="dxa"/>
            <w:tcBorders>
              <w:top w:val="nil"/>
              <w:left w:val="single" w:sz="4" w:space="0" w:color="auto"/>
              <w:bottom w:val="nil"/>
              <w:right w:val="single" w:sz="4" w:space="0" w:color="auto"/>
            </w:tcBorders>
            <w:vAlign w:val="center"/>
          </w:tcPr>
          <w:p w14:paraId="64FD73B6"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6A4CE8E7"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FD351" w14:textId="77777777" w:rsidR="00620A63" w:rsidRDefault="00620A63" w:rsidP="00472976">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AA8565" w14:textId="77777777" w:rsidR="00620A63" w:rsidRDefault="00620A63" w:rsidP="00472976">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CC4BA9" w14:textId="77777777" w:rsidR="00620A63" w:rsidRDefault="00620A63" w:rsidP="00472976">
            <w:pPr>
              <w:pStyle w:val="TAC"/>
              <w:rPr>
                <w:lang w:val="en-US" w:eastAsia="zh-CN"/>
              </w:rPr>
            </w:pPr>
          </w:p>
        </w:tc>
      </w:tr>
      <w:tr w:rsidR="00620A63" w14:paraId="35179E7C" w14:textId="77777777" w:rsidTr="00472976">
        <w:trPr>
          <w:trHeight w:val="29"/>
        </w:trPr>
        <w:tc>
          <w:tcPr>
            <w:tcW w:w="1848" w:type="dxa"/>
            <w:tcBorders>
              <w:top w:val="nil"/>
              <w:left w:val="single" w:sz="4" w:space="0" w:color="auto"/>
              <w:bottom w:val="nil"/>
              <w:right w:val="single" w:sz="4" w:space="0" w:color="auto"/>
            </w:tcBorders>
            <w:vAlign w:val="center"/>
          </w:tcPr>
          <w:p w14:paraId="4A127D63"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42612A30"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C4A82" w14:textId="77777777" w:rsidR="00620A63" w:rsidRDefault="00620A63" w:rsidP="00472976">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E31341"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46656AB" w14:textId="77777777" w:rsidR="00620A63" w:rsidRDefault="00620A63" w:rsidP="00472976">
            <w:pPr>
              <w:pStyle w:val="TAC"/>
              <w:rPr>
                <w:lang w:val="en-US" w:eastAsia="zh-CN"/>
              </w:rPr>
            </w:pPr>
          </w:p>
        </w:tc>
      </w:tr>
      <w:tr w:rsidR="00620A63" w14:paraId="43DAAAC1" w14:textId="77777777" w:rsidTr="00472976">
        <w:trPr>
          <w:trHeight w:val="29"/>
        </w:trPr>
        <w:tc>
          <w:tcPr>
            <w:tcW w:w="1848" w:type="dxa"/>
            <w:tcBorders>
              <w:top w:val="nil"/>
              <w:left w:val="single" w:sz="4" w:space="0" w:color="auto"/>
              <w:bottom w:val="nil"/>
              <w:right w:val="single" w:sz="4" w:space="0" w:color="auto"/>
            </w:tcBorders>
            <w:vAlign w:val="center"/>
          </w:tcPr>
          <w:p w14:paraId="6627D602"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2149F833"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37E77"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D76F13"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CD0F8F" w14:textId="77777777" w:rsidR="00620A63" w:rsidRDefault="00620A63" w:rsidP="00472976">
            <w:pPr>
              <w:pStyle w:val="TAC"/>
              <w:rPr>
                <w:lang w:val="en-US" w:eastAsia="zh-CN"/>
              </w:rPr>
            </w:pPr>
            <w:r>
              <w:rPr>
                <w:lang w:val="en-US" w:eastAsia="zh-CN"/>
              </w:rPr>
              <w:t>1</w:t>
            </w:r>
          </w:p>
        </w:tc>
      </w:tr>
      <w:tr w:rsidR="00620A63" w14:paraId="238CC4EC" w14:textId="77777777" w:rsidTr="00472976">
        <w:trPr>
          <w:trHeight w:val="29"/>
        </w:trPr>
        <w:tc>
          <w:tcPr>
            <w:tcW w:w="1848" w:type="dxa"/>
            <w:tcBorders>
              <w:top w:val="nil"/>
              <w:left w:val="single" w:sz="4" w:space="0" w:color="auto"/>
              <w:bottom w:val="nil"/>
              <w:right w:val="single" w:sz="4" w:space="0" w:color="auto"/>
            </w:tcBorders>
            <w:vAlign w:val="center"/>
          </w:tcPr>
          <w:p w14:paraId="36D584BB"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3851D2E0"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3A628"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DA0AA6" w14:textId="77777777" w:rsidR="00620A63" w:rsidRDefault="00620A63" w:rsidP="00472976">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D74C0A" w14:textId="77777777" w:rsidR="00620A63" w:rsidRDefault="00620A63" w:rsidP="00472976">
            <w:pPr>
              <w:pStyle w:val="TAC"/>
              <w:rPr>
                <w:lang w:val="en-US" w:eastAsia="zh-CN"/>
              </w:rPr>
            </w:pPr>
          </w:p>
        </w:tc>
      </w:tr>
      <w:tr w:rsidR="00620A63" w14:paraId="135FECFA" w14:textId="77777777" w:rsidTr="00472976">
        <w:trPr>
          <w:trHeight w:val="29"/>
        </w:trPr>
        <w:tc>
          <w:tcPr>
            <w:tcW w:w="1848" w:type="dxa"/>
            <w:tcBorders>
              <w:top w:val="nil"/>
              <w:left w:val="single" w:sz="4" w:space="0" w:color="auto"/>
              <w:bottom w:val="nil"/>
              <w:right w:val="single" w:sz="4" w:space="0" w:color="auto"/>
            </w:tcBorders>
            <w:vAlign w:val="center"/>
          </w:tcPr>
          <w:p w14:paraId="6A6B486E"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30C694BB"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48B92"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AB3E5F"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984B6A7" w14:textId="77777777" w:rsidR="00620A63" w:rsidRDefault="00620A63" w:rsidP="00472976">
            <w:pPr>
              <w:pStyle w:val="TAC"/>
              <w:rPr>
                <w:lang w:val="en-US" w:eastAsia="zh-CN"/>
              </w:rPr>
            </w:pPr>
          </w:p>
        </w:tc>
      </w:tr>
      <w:tr w:rsidR="00620A63" w14:paraId="5F8EDECC" w14:textId="77777777" w:rsidTr="00472976">
        <w:trPr>
          <w:trHeight w:val="29"/>
        </w:trPr>
        <w:tc>
          <w:tcPr>
            <w:tcW w:w="1848" w:type="dxa"/>
            <w:tcBorders>
              <w:top w:val="nil"/>
              <w:left w:val="single" w:sz="4" w:space="0" w:color="auto"/>
              <w:bottom w:val="nil"/>
              <w:right w:val="single" w:sz="4" w:space="0" w:color="auto"/>
            </w:tcBorders>
            <w:vAlign w:val="center"/>
          </w:tcPr>
          <w:p w14:paraId="6212F129"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0BBA9088"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774B2"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54887C"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04E340" w14:textId="77777777" w:rsidR="00620A63" w:rsidRDefault="00620A63" w:rsidP="00472976">
            <w:pPr>
              <w:pStyle w:val="TAC"/>
              <w:rPr>
                <w:lang w:val="en-US" w:eastAsia="zh-CN"/>
              </w:rPr>
            </w:pPr>
            <w:r>
              <w:rPr>
                <w:rFonts w:cs="Arial"/>
                <w:szCs w:val="18"/>
                <w:lang w:val="en-US" w:eastAsia="zh-CN"/>
              </w:rPr>
              <w:t>2</w:t>
            </w:r>
          </w:p>
        </w:tc>
      </w:tr>
      <w:tr w:rsidR="00620A63" w14:paraId="67404F56" w14:textId="77777777" w:rsidTr="00472976">
        <w:trPr>
          <w:trHeight w:val="29"/>
        </w:trPr>
        <w:tc>
          <w:tcPr>
            <w:tcW w:w="1848" w:type="dxa"/>
            <w:tcBorders>
              <w:top w:val="nil"/>
              <w:left w:val="single" w:sz="4" w:space="0" w:color="auto"/>
              <w:bottom w:val="nil"/>
              <w:right w:val="single" w:sz="4" w:space="0" w:color="auto"/>
            </w:tcBorders>
            <w:vAlign w:val="center"/>
          </w:tcPr>
          <w:p w14:paraId="07061C11"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106F777E"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7E2E9"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D8B8B9" w14:textId="77777777" w:rsidR="00620A63" w:rsidRDefault="00620A63" w:rsidP="00472976">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334DE6" w14:textId="77777777" w:rsidR="00620A63" w:rsidRDefault="00620A63" w:rsidP="00472976">
            <w:pPr>
              <w:pStyle w:val="TAC"/>
              <w:rPr>
                <w:lang w:val="en-US" w:eastAsia="zh-CN"/>
              </w:rPr>
            </w:pPr>
          </w:p>
        </w:tc>
      </w:tr>
      <w:tr w:rsidR="00620A63" w14:paraId="5B61C63F" w14:textId="77777777" w:rsidTr="00472976">
        <w:trPr>
          <w:trHeight w:val="29"/>
        </w:trPr>
        <w:tc>
          <w:tcPr>
            <w:tcW w:w="1848" w:type="dxa"/>
            <w:tcBorders>
              <w:top w:val="nil"/>
              <w:left w:val="single" w:sz="4" w:space="0" w:color="auto"/>
              <w:bottom w:val="nil"/>
              <w:right w:val="single" w:sz="4" w:space="0" w:color="auto"/>
            </w:tcBorders>
            <w:vAlign w:val="center"/>
          </w:tcPr>
          <w:p w14:paraId="29308DD4"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46BDD3F5"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944F4"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573481"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A86406A" w14:textId="77777777" w:rsidR="00620A63" w:rsidRDefault="00620A63" w:rsidP="00472976">
            <w:pPr>
              <w:pStyle w:val="TAC"/>
              <w:rPr>
                <w:lang w:val="en-US" w:eastAsia="zh-CN"/>
              </w:rPr>
            </w:pPr>
          </w:p>
        </w:tc>
      </w:tr>
      <w:tr w:rsidR="00620A63" w14:paraId="77B0E13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FF5160" w14:textId="77777777" w:rsidR="00620A63" w:rsidRDefault="00620A63" w:rsidP="00472976">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6DE1BEB1" w14:textId="77777777" w:rsidR="00620A63" w:rsidRDefault="00620A63" w:rsidP="00472976">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D7EF2"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DBBA19"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7EFCB0" w14:textId="77777777" w:rsidR="00620A63" w:rsidRDefault="00620A63" w:rsidP="00472976">
            <w:pPr>
              <w:pStyle w:val="TAC"/>
              <w:rPr>
                <w:lang w:val="en-US" w:eastAsia="zh-CN"/>
              </w:rPr>
            </w:pPr>
            <w:r>
              <w:rPr>
                <w:lang w:val="en-US" w:eastAsia="zh-CN"/>
              </w:rPr>
              <w:t>0</w:t>
            </w:r>
          </w:p>
        </w:tc>
      </w:tr>
      <w:tr w:rsidR="00620A63" w14:paraId="256294FE" w14:textId="77777777" w:rsidTr="00472976">
        <w:trPr>
          <w:trHeight w:val="29"/>
        </w:trPr>
        <w:tc>
          <w:tcPr>
            <w:tcW w:w="1848" w:type="dxa"/>
            <w:tcBorders>
              <w:top w:val="nil"/>
              <w:left w:val="single" w:sz="4" w:space="0" w:color="auto"/>
              <w:bottom w:val="nil"/>
              <w:right w:val="single" w:sz="4" w:space="0" w:color="auto"/>
            </w:tcBorders>
            <w:vAlign w:val="center"/>
          </w:tcPr>
          <w:p w14:paraId="57BC45A1"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6CC8251A"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43AB3"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8CC05E" w14:textId="77777777" w:rsidR="00620A63" w:rsidRDefault="00620A63" w:rsidP="00472976">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BC99BB" w14:textId="77777777" w:rsidR="00620A63" w:rsidRDefault="00620A63" w:rsidP="00472976">
            <w:pPr>
              <w:pStyle w:val="TAC"/>
              <w:rPr>
                <w:lang w:val="en-US" w:eastAsia="zh-CN"/>
              </w:rPr>
            </w:pPr>
          </w:p>
        </w:tc>
      </w:tr>
      <w:tr w:rsidR="00620A63" w14:paraId="497614B8" w14:textId="77777777" w:rsidTr="00472976">
        <w:trPr>
          <w:trHeight w:val="29"/>
        </w:trPr>
        <w:tc>
          <w:tcPr>
            <w:tcW w:w="1848" w:type="dxa"/>
            <w:tcBorders>
              <w:top w:val="nil"/>
              <w:left w:val="single" w:sz="4" w:space="0" w:color="auto"/>
              <w:bottom w:val="nil"/>
              <w:right w:val="single" w:sz="4" w:space="0" w:color="auto"/>
            </w:tcBorders>
            <w:vAlign w:val="center"/>
          </w:tcPr>
          <w:p w14:paraId="51FAAA11"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185B2731"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B548B"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E75F37" w14:textId="77777777" w:rsidR="00620A63" w:rsidRDefault="00620A63" w:rsidP="00472976">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E3CB19A" w14:textId="77777777" w:rsidR="00620A63" w:rsidRDefault="00620A63" w:rsidP="00472976">
            <w:pPr>
              <w:pStyle w:val="TAC"/>
              <w:rPr>
                <w:lang w:val="en-US" w:eastAsia="zh-CN"/>
              </w:rPr>
            </w:pPr>
          </w:p>
        </w:tc>
      </w:tr>
      <w:tr w:rsidR="00620A63" w14:paraId="7C9A76AD" w14:textId="77777777" w:rsidTr="00472976">
        <w:trPr>
          <w:trHeight w:val="29"/>
        </w:trPr>
        <w:tc>
          <w:tcPr>
            <w:tcW w:w="1848" w:type="dxa"/>
            <w:tcBorders>
              <w:top w:val="nil"/>
              <w:left w:val="single" w:sz="4" w:space="0" w:color="auto"/>
              <w:bottom w:val="nil"/>
              <w:right w:val="single" w:sz="4" w:space="0" w:color="auto"/>
            </w:tcBorders>
            <w:vAlign w:val="center"/>
          </w:tcPr>
          <w:p w14:paraId="5205C463" w14:textId="77777777" w:rsidR="00620A63" w:rsidRDefault="00620A63" w:rsidP="00472976">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4BF93C" w14:textId="77777777" w:rsidR="00620A63" w:rsidRDefault="00620A63" w:rsidP="00472976">
            <w:pPr>
              <w:pStyle w:val="TAC"/>
              <w:rPr>
                <w:rFonts w:cs="Arial"/>
                <w:szCs w:val="18"/>
                <w:lang w:val="es-US" w:eastAsia="zh-CN"/>
              </w:rPr>
            </w:pPr>
            <w:r>
              <w:rPr>
                <w:rFonts w:cs="Arial"/>
                <w:szCs w:val="18"/>
                <w:lang w:val="es-US" w:eastAsia="zh-CN"/>
              </w:rPr>
              <w:t>CA_n1A-n3A</w:t>
            </w:r>
          </w:p>
          <w:p w14:paraId="77A54284" w14:textId="77777777" w:rsidR="00620A63" w:rsidRDefault="00620A63" w:rsidP="00472976">
            <w:pPr>
              <w:pStyle w:val="TAC"/>
              <w:rPr>
                <w:rFonts w:cs="Arial"/>
                <w:szCs w:val="18"/>
                <w:lang w:val="es-US" w:eastAsia="zh-CN"/>
              </w:rPr>
            </w:pPr>
            <w:r>
              <w:rPr>
                <w:rFonts w:cs="Arial"/>
                <w:szCs w:val="18"/>
                <w:lang w:val="es-US" w:eastAsia="zh-CN"/>
              </w:rPr>
              <w:t>CA_n1A-n7A</w:t>
            </w:r>
          </w:p>
          <w:p w14:paraId="19F5CC59" w14:textId="77777777" w:rsidR="00620A63" w:rsidRDefault="00620A63" w:rsidP="00472976">
            <w:pPr>
              <w:pStyle w:val="TAC"/>
              <w:rPr>
                <w:rFonts w:cs="Arial"/>
                <w:szCs w:val="18"/>
                <w:lang w:val="es-US" w:eastAsia="zh-CN"/>
              </w:rPr>
            </w:pPr>
            <w:r>
              <w:rPr>
                <w:rFonts w:cs="Arial"/>
                <w:szCs w:val="18"/>
                <w:lang w:val="es-US" w:eastAsia="zh-CN"/>
              </w:rPr>
              <w:t>CA_n3A-n7A</w:t>
            </w:r>
          </w:p>
          <w:p w14:paraId="05AD38B2" w14:textId="77777777" w:rsidR="00620A63" w:rsidRDefault="00620A63" w:rsidP="00472976">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164A747" w14:textId="77777777" w:rsidR="00620A63" w:rsidRDefault="00620A63" w:rsidP="00472976">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724BD9"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D4A3BD" w14:textId="77777777" w:rsidR="00620A63" w:rsidRDefault="00620A63" w:rsidP="00472976">
            <w:pPr>
              <w:pStyle w:val="TAC"/>
              <w:rPr>
                <w:lang w:val="en-US" w:eastAsia="zh-CN"/>
              </w:rPr>
            </w:pPr>
            <w:r>
              <w:rPr>
                <w:rFonts w:cs="Arial"/>
                <w:szCs w:val="18"/>
                <w:lang w:val="en-US" w:eastAsia="zh-CN"/>
              </w:rPr>
              <w:t>1</w:t>
            </w:r>
          </w:p>
        </w:tc>
      </w:tr>
      <w:tr w:rsidR="00620A63" w14:paraId="1B409607" w14:textId="77777777" w:rsidTr="00472976">
        <w:trPr>
          <w:trHeight w:val="29"/>
        </w:trPr>
        <w:tc>
          <w:tcPr>
            <w:tcW w:w="1848" w:type="dxa"/>
            <w:tcBorders>
              <w:top w:val="nil"/>
              <w:left w:val="single" w:sz="4" w:space="0" w:color="auto"/>
              <w:bottom w:val="nil"/>
              <w:right w:val="single" w:sz="4" w:space="0" w:color="auto"/>
            </w:tcBorders>
            <w:vAlign w:val="center"/>
          </w:tcPr>
          <w:p w14:paraId="4CC7D610"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296C108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20C0" w14:textId="77777777" w:rsidR="00620A63" w:rsidRDefault="00620A63" w:rsidP="00472976">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CC3C72"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379AF6" w14:textId="77777777" w:rsidR="00620A63" w:rsidRDefault="00620A63" w:rsidP="00472976">
            <w:pPr>
              <w:pStyle w:val="TAC"/>
              <w:rPr>
                <w:lang w:val="en-US" w:eastAsia="zh-CN"/>
              </w:rPr>
            </w:pPr>
          </w:p>
        </w:tc>
      </w:tr>
      <w:tr w:rsidR="00620A63" w14:paraId="6E67770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C84909"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A6A47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0BDBB" w14:textId="77777777" w:rsidR="00620A63" w:rsidRDefault="00620A63" w:rsidP="00472976">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7B6780" w14:textId="77777777" w:rsidR="00620A63" w:rsidRDefault="00620A63" w:rsidP="00472976">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53E9F06" w14:textId="77777777" w:rsidR="00620A63" w:rsidRDefault="00620A63" w:rsidP="00472976">
            <w:pPr>
              <w:pStyle w:val="TAC"/>
              <w:rPr>
                <w:lang w:val="en-US" w:eastAsia="zh-CN"/>
              </w:rPr>
            </w:pPr>
          </w:p>
        </w:tc>
      </w:tr>
      <w:tr w:rsidR="00620A63" w14:paraId="3C4579C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24E3D2F" w14:textId="77777777" w:rsidR="00620A63" w:rsidRDefault="00620A63" w:rsidP="00472976">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E8DEE71"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015200"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B38185" w14:textId="77777777" w:rsidR="00620A63" w:rsidRDefault="00620A63" w:rsidP="00472976">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07CBC03" w14:textId="77777777" w:rsidR="00620A63" w:rsidRDefault="00620A63" w:rsidP="00472976">
            <w:pPr>
              <w:pStyle w:val="TAC"/>
              <w:rPr>
                <w:lang w:val="en-US" w:eastAsia="zh-CN"/>
              </w:rPr>
            </w:pPr>
            <w:r>
              <w:rPr>
                <w:rFonts w:hint="eastAsia"/>
                <w:lang w:val="en-US" w:eastAsia="zh-CN"/>
              </w:rPr>
              <w:t>0</w:t>
            </w:r>
          </w:p>
        </w:tc>
      </w:tr>
      <w:tr w:rsidR="00620A63" w14:paraId="34CE1762" w14:textId="77777777" w:rsidTr="00472976">
        <w:trPr>
          <w:trHeight w:val="29"/>
        </w:trPr>
        <w:tc>
          <w:tcPr>
            <w:tcW w:w="1848" w:type="dxa"/>
            <w:tcBorders>
              <w:top w:val="nil"/>
              <w:left w:val="single" w:sz="4" w:space="0" w:color="auto"/>
              <w:bottom w:val="nil"/>
              <w:right w:val="single" w:sz="4" w:space="0" w:color="auto"/>
            </w:tcBorders>
            <w:vAlign w:val="center"/>
          </w:tcPr>
          <w:p w14:paraId="505CE9EF"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1787433A"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AD3E6"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0FF17F" w14:textId="77777777" w:rsidR="00620A63" w:rsidRDefault="00620A63" w:rsidP="00472976">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FB09842" w14:textId="77777777" w:rsidR="00620A63" w:rsidRDefault="00620A63" w:rsidP="00472976">
            <w:pPr>
              <w:pStyle w:val="TAC"/>
              <w:rPr>
                <w:lang w:val="en-US" w:eastAsia="zh-CN"/>
              </w:rPr>
            </w:pPr>
          </w:p>
        </w:tc>
      </w:tr>
      <w:tr w:rsidR="00620A63" w14:paraId="19F561D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63EABC"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109DC"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41569"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C64AD6" w14:textId="77777777" w:rsidR="00620A63" w:rsidRDefault="00620A63" w:rsidP="00472976">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F31F0F2" w14:textId="77777777" w:rsidR="00620A63" w:rsidRDefault="00620A63" w:rsidP="00472976">
            <w:pPr>
              <w:pStyle w:val="TAC"/>
              <w:rPr>
                <w:lang w:val="en-US" w:eastAsia="zh-CN"/>
              </w:rPr>
            </w:pPr>
          </w:p>
        </w:tc>
      </w:tr>
      <w:tr w:rsidR="00620A63" w14:paraId="123EE9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B7141F" w14:textId="77777777" w:rsidR="00620A63" w:rsidRDefault="00620A63" w:rsidP="00472976">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0B8BF11C"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AD7ECA"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E5C707" w14:textId="77777777" w:rsidR="00620A63" w:rsidRDefault="00620A63" w:rsidP="00472976">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E112180" w14:textId="77777777" w:rsidR="00620A63" w:rsidRDefault="00620A63" w:rsidP="00472976">
            <w:pPr>
              <w:pStyle w:val="TAC"/>
              <w:rPr>
                <w:lang w:val="en-US" w:eastAsia="zh-CN"/>
              </w:rPr>
            </w:pPr>
            <w:r>
              <w:rPr>
                <w:rFonts w:hint="eastAsia"/>
                <w:lang w:val="en-US" w:eastAsia="zh-CN"/>
              </w:rPr>
              <w:t>0</w:t>
            </w:r>
          </w:p>
        </w:tc>
      </w:tr>
      <w:tr w:rsidR="00620A63" w14:paraId="47E1AEA3" w14:textId="77777777" w:rsidTr="00472976">
        <w:trPr>
          <w:trHeight w:val="29"/>
        </w:trPr>
        <w:tc>
          <w:tcPr>
            <w:tcW w:w="1848" w:type="dxa"/>
            <w:tcBorders>
              <w:top w:val="nil"/>
              <w:left w:val="single" w:sz="4" w:space="0" w:color="auto"/>
              <w:bottom w:val="nil"/>
              <w:right w:val="single" w:sz="4" w:space="0" w:color="auto"/>
            </w:tcBorders>
            <w:vAlign w:val="center"/>
          </w:tcPr>
          <w:p w14:paraId="1297FC00"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6BAB5786"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9B37B"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773CA4" w14:textId="77777777" w:rsidR="00620A63" w:rsidRDefault="00620A63" w:rsidP="00472976">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665E39F1" w14:textId="77777777" w:rsidR="00620A63" w:rsidRDefault="00620A63" w:rsidP="00472976">
            <w:pPr>
              <w:pStyle w:val="TAC"/>
              <w:rPr>
                <w:lang w:val="en-US" w:eastAsia="zh-CN"/>
              </w:rPr>
            </w:pPr>
          </w:p>
        </w:tc>
      </w:tr>
      <w:tr w:rsidR="00620A63" w14:paraId="3950A2A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F5861F"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27241C"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11FA3"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47856A" w14:textId="77777777" w:rsidR="00620A63" w:rsidRDefault="00620A63" w:rsidP="00472976">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FD5D4C7" w14:textId="77777777" w:rsidR="00620A63" w:rsidRDefault="00620A63" w:rsidP="00472976">
            <w:pPr>
              <w:pStyle w:val="TAC"/>
              <w:rPr>
                <w:lang w:val="en-US" w:eastAsia="zh-CN"/>
              </w:rPr>
            </w:pPr>
          </w:p>
        </w:tc>
      </w:tr>
      <w:tr w:rsidR="00620A63" w14:paraId="3729DC1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57C7CCD" w14:textId="77777777" w:rsidR="00620A63" w:rsidRDefault="00620A63" w:rsidP="00472976">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73CCB95C"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EFE60D"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593C4B" w14:textId="77777777" w:rsidR="00620A63" w:rsidRDefault="00620A63" w:rsidP="00472976">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6ACC3B" w14:textId="77777777" w:rsidR="00620A63" w:rsidRDefault="00620A63" w:rsidP="00472976">
            <w:pPr>
              <w:pStyle w:val="TAC"/>
              <w:rPr>
                <w:lang w:val="en-US" w:eastAsia="zh-CN"/>
              </w:rPr>
            </w:pPr>
            <w:r>
              <w:rPr>
                <w:rFonts w:hint="eastAsia"/>
                <w:lang w:val="en-US" w:eastAsia="zh-CN"/>
              </w:rPr>
              <w:t>0</w:t>
            </w:r>
          </w:p>
        </w:tc>
      </w:tr>
      <w:tr w:rsidR="00620A63" w14:paraId="6A399DCF" w14:textId="77777777" w:rsidTr="00472976">
        <w:trPr>
          <w:trHeight w:val="29"/>
        </w:trPr>
        <w:tc>
          <w:tcPr>
            <w:tcW w:w="1848" w:type="dxa"/>
            <w:tcBorders>
              <w:top w:val="nil"/>
              <w:left w:val="single" w:sz="4" w:space="0" w:color="auto"/>
              <w:bottom w:val="nil"/>
              <w:right w:val="single" w:sz="4" w:space="0" w:color="auto"/>
            </w:tcBorders>
            <w:vAlign w:val="center"/>
          </w:tcPr>
          <w:p w14:paraId="5BEDF9F5"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539B1966"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A3F64"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CE90EE" w14:textId="77777777" w:rsidR="00620A63" w:rsidRDefault="00620A63" w:rsidP="00472976">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629ADDBE" w14:textId="77777777" w:rsidR="00620A63" w:rsidRDefault="00620A63" w:rsidP="00472976">
            <w:pPr>
              <w:pStyle w:val="TAC"/>
              <w:rPr>
                <w:lang w:val="en-US" w:eastAsia="zh-CN"/>
              </w:rPr>
            </w:pPr>
          </w:p>
        </w:tc>
      </w:tr>
      <w:tr w:rsidR="00620A63" w14:paraId="700354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F67FB98"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BD78E"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91431"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8858B7" w14:textId="77777777" w:rsidR="00620A63" w:rsidRDefault="00620A63" w:rsidP="00472976">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AC0582B" w14:textId="77777777" w:rsidR="00620A63" w:rsidRDefault="00620A63" w:rsidP="00472976">
            <w:pPr>
              <w:pStyle w:val="TAC"/>
              <w:rPr>
                <w:lang w:val="en-US" w:eastAsia="zh-CN"/>
              </w:rPr>
            </w:pPr>
          </w:p>
        </w:tc>
      </w:tr>
      <w:tr w:rsidR="00620A63" w14:paraId="6F52515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ADAB989" w14:textId="77777777" w:rsidR="00620A63" w:rsidRDefault="00620A63" w:rsidP="00472976">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440C994E"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622BB0"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32DD6B" w14:textId="77777777" w:rsidR="00620A63" w:rsidRDefault="00620A63" w:rsidP="00472976">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96553F2" w14:textId="77777777" w:rsidR="00620A63" w:rsidRDefault="00620A63" w:rsidP="00472976">
            <w:pPr>
              <w:pStyle w:val="TAC"/>
              <w:rPr>
                <w:lang w:val="en-US" w:eastAsia="zh-CN"/>
              </w:rPr>
            </w:pPr>
            <w:r>
              <w:rPr>
                <w:rFonts w:hint="eastAsia"/>
                <w:lang w:val="en-US" w:eastAsia="zh-CN"/>
              </w:rPr>
              <w:t>0</w:t>
            </w:r>
          </w:p>
        </w:tc>
      </w:tr>
      <w:tr w:rsidR="00620A63" w14:paraId="39DD57C8" w14:textId="77777777" w:rsidTr="00472976">
        <w:trPr>
          <w:trHeight w:val="29"/>
        </w:trPr>
        <w:tc>
          <w:tcPr>
            <w:tcW w:w="1848" w:type="dxa"/>
            <w:tcBorders>
              <w:top w:val="nil"/>
              <w:left w:val="single" w:sz="4" w:space="0" w:color="auto"/>
              <w:bottom w:val="nil"/>
              <w:right w:val="single" w:sz="4" w:space="0" w:color="auto"/>
            </w:tcBorders>
            <w:vAlign w:val="center"/>
          </w:tcPr>
          <w:p w14:paraId="44075C0F"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69638330"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CBD2D"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E24109" w14:textId="77777777" w:rsidR="00620A63" w:rsidRDefault="00620A63" w:rsidP="00472976">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1CE5E05F" w14:textId="77777777" w:rsidR="00620A63" w:rsidRDefault="00620A63" w:rsidP="00472976">
            <w:pPr>
              <w:pStyle w:val="TAC"/>
              <w:rPr>
                <w:lang w:val="en-US" w:eastAsia="zh-CN"/>
              </w:rPr>
            </w:pPr>
          </w:p>
        </w:tc>
      </w:tr>
      <w:tr w:rsidR="00620A63" w14:paraId="5198C83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B7D6121"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042826"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508B3"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ABC57E" w14:textId="77777777" w:rsidR="00620A63" w:rsidRDefault="00620A63" w:rsidP="00472976">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8C46663" w14:textId="77777777" w:rsidR="00620A63" w:rsidRDefault="00620A63" w:rsidP="00472976">
            <w:pPr>
              <w:pStyle w:val="TAC"/>
              <w:rPr>
                <w:lang w:val="en-US" w:eastAsia="zh-CN"/>
              </w:rPr>
            </w:pPr>
          </w:p>
        </w:tc>
      </w:tr>
      <w:tr w:rsidR="00620A63" w14:paraId="563F46D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D45E787" w14:textId="77777777" w:rsidR="00620A63" w:rsidRDefault="00620A63" w:rsidP="00472976">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2DD0286B"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AB6CCF"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7A162B" w14:textId="77777777" w:rsidR="00620A63" w:rsidRDefault="00620A63" w:rsidP="00472976">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B148B6" w14:textId="77777777" w:rsidR="00620A63" w:rsidRDefault="00620A63" w:rsidP="00472976">
            <w:pPr>
              <w:pStyle w:val="TAC"/>
              <w:rPr>
                <w:lang w:val="en-US" w:eastAsia="zh-CN"/>
              </w:rPr>
            </w:pPr>
            <w:r>
              <w:rPr>
                <w:rFonts w:hint="eastAsia"/>
                <w:lang w:val="en-US" w:eastAsia="zh-CN"/>
              </w:rPr>
              <w:t>0</w:t>
            </w:r>
          </w:p>
        </w:tc>
      </w:tr>
      <w:tr w:rsidR="00620A63" w14:paraId="6A89DCDA" w14:textId="77777777" w:rsidTr="00472976">
        <w:trPr>
          <w:trHeight w:val="29"/>
        </w:trPr>
        <w:tc>
          <w:tcPr>
            <w:tcW w:w="1848" w:type="dxa"/>
            <w:tcBorders>
              <w:top w:val="nil"/>
              <w:left w:val="single" w:sz="4" w:space="0" w:color="auto"/>
              <w:bottom w:val="nil"/>
              <w:right w:val="single" w:sz="4" w:space="0" w:color="auto"/>
            </w:tcBorders>
            <w:vAlign w:val="center"/>
          </w:tcPr>
          <w:p w14:paraId="548D359D"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484EB8E1"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75859"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A50230" w14:textId="77777777" w:rsidR="00620A63" w:rsidRDefault="00620A63" w:rsidP="00472976">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0E51933A" w14:textId="77777777" w:rsidR="00620A63" w:rsidRDefault="00620A63" w:rsidP="00472976">
            <w:pPr>
              <w:pStyle w:val="TAC"/>
              <w:rPr>
                <w:lang w:val="en-US" w:eastAsia="zh-CN"/>
              </w:rPr>
            </w:pPr>
          </w:p>
        </w:tc>
      </w:tr>
      <w:tr w:rsidR="00620A63" w14:paraId="681F0C9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EA8DA8"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49468A"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3F42C"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5B263B" w14:textId="77777777" w:rsidR="00620A63" w:rsidRDefault="00620A63" w:rsidP="00472976">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9D69500" w14:textId="77777777" w:rsidR="00620A63" w:rsidRDefault="00620A63" w:rsidP="00472976">
            <w:pPr>
              <w:pStyle w:val="TAC"/>
              <w:rPr>
                <w:lang w:val="en-US" w:eastAsia="zh-CN"/>
              </w:rPr>
            </w:pPr>
          </w:p>
        </w:tc>
      </w:tr>
      <w:tr w:rsidR="00620A63" w14:paraId="6427C454" w14:textId="77777777" w:rsidTr="00472976">
        <w:trPr>
          <w:trHeight w:val="29"/>
        </w:trPr>
        <w:tc>
          <w:tcPr>
            <w:tcW w:w="1848" w:type="dxa"/>
            <w:tcBorders>
              <w:top w:val="single" w:sz="4" w:space="0" w:color="auto"/>
              <w:left w:val="single" w:sz="4" w:space="0" w:color="auto"/>
              <w:bottom w:val="nil"/>
              <w:right w:val="single" w:sz="4" w:space="0" w:color="auto"/>
            </w:tcBorders>
          </w:tcPr>
          <w:p w14:paraId="0A331D21" w14:textId="77777777" w:rsidR="00620A63" w:rsidRDefault="00620A63" w:rsidP="00472976">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65F142C5" w14:textId="77777777" w:rsidR="00620A63" w:rsidRPr="00067E4C" w:rsidRDefault="00620A63" w:rsidP="00472976">
            <w:pPr>
              <w:pStyle w:val="TAC"/>
              <w:rPr>
                <w:lang w:val="en-US" w:eastAsia="zh-CN"/>
              </w:rPr>
            </w:pPr>
            <w:r w:rsidRPr="00067E4C">
              <w:rPr>
                <w:lang w:val="en-US" w:eastAsia="zh-CN"/>
              </w:rPr>
              <w:t>CA_n1A-n3A</w:t>
            </w:r>
          </w:p>
          <w:p w14:paraId="739B59DA" w14:textId="77777777" w:rsidR="00620A63" w:rsidRPr="00067E4C" w:rsidRDefault="00620A63" w:rsidP="00472976">
            <w:pPr>
              <w:pStyle w:val="TAC"/>
              <w:rPr>
                <w:lang w:val="en-US" w:eastAsia="zh-CN"/>
              </w:rPr>
            </w:pPr>
            <w:r w:rsidRPr="00067E4C">
              <w:rPr>
                <w:lang w:val="en-US" w:eastAsia="zh-CN"/>
              </w:rPr>
              <w:t>CA_n1A-n7A</w:t>
            </w:r>
          </w:p>
          <w:p w14:paraId="29D2FBAE" w14:textId="77777777" w:rsidR="00620A63" w:rsidRPr="00067E4C" w:rsidRDefault="00620A63" w:rsidP="00472976">
            <w:pPr>
              <w:pStyle w:val="TAC"/>
              <w:rPr>
                <w:lang w:val="en-US" w:eastAsia="zh-CN"/>
              </w:rPr>
            </w:pPr>
            <w:r w:rsidRPr="00067E4C">
              <w:rPr>
                <w:lang w:val="en-US" w:eastAsia="zh-CN"/>
              </w:rPr>
              <w:t>CA_n3A-n7A</w:t>
            </w:r>
          </w:p>
          <w:p w14:paraId="1E0E02E0" w14:textId="77777777" w:rsidR="00620A63" w:rsidRDefault="00620A63" w:rsidP="00472976">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911BDA"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E630D1" w14:textId="77777777" w:rsidR="00620A63" w:rsidRDefault="00620A63" w:rsidP="00472976">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8EBABB9" w14:textId="77777777" w:rsidR="00620A63" w:rsidRDefault="00620A63" w:rsidP="00472976">
            <w:pPr>
              <w:pStyle w:val="TAC"/>
              <w:rPr>
                <w:lang w:val="en-US" w:eastAsia="zh-CN"/>
              </w:rPr>
            </w:pPr>
            <w:r>
              <w:rPr>
                <w:lang w:val="en-US" w:eastAsia="zh-CN"/>
              </w:rPr>
              <w:t>0</w:t>
            </w:r>
          </w:p>
        </w:tc>
      </w:tr>
      <w:tr w:rsidR="00620A63" w14:paraId="1460511C" w14:textId="77777777" w:rsidTr="00472976">
        <w:trPr>
          <w:trHeight w:val="29"/>
        </w:trPr>
        <w:tc>
          <w:tcPr>
            <w:tcW w:w="1848" w:type="dxa"/>
            <w:tcBorders>
              <w:top w:val="nil"/>
              <w:left w:val="single" w:sz="4" w:space="0" w:color="auto"/>
              <w:bottom w:val="nil"/>
              <w:right w:val="single" w:sz="4" w:space="0" w:color="auto"/>
            </w:tcBorders>
            <w:vAlign w:val="center"/>
          </w:tcPr>
          <w:p w14:paraId="64A3A879"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7583219D"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D874F"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2CC488" w14:textId="77777777" w:rsidR="00620A63" w:rsidRDefault="00620A63" w:rsidP="00472976">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4E7C5F49" w14:textId="77777777" w:rsidR="00620A63" w:rsidRDefault="00620A63" w:rsidP="00472976">
            <w:pPr>
              <w:pStyle w:val="TAC"/>
              <w:rPr>
                <w:lang w:val="en-US" w:eastAsia="zh-CN"/>
              </w:rPr>
            </w:pPr>
          </w:p>
        </w:tc>
      </w:tr>
      <w:tr w:rsidR="00620A63" w14:paraId="4F7BB1B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144DA0"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F2E4A3"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A4889" w14:textId="77777777" w:rsidR="00620A63" w:rsidRDefault="00620A63" w:rsidP="00472976">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FD8B68" w14:textId="77777777" w:rsidR="00620A63" w:rsidRDefault="00620A63" w:rsidP="00472976">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07D9F43E" w14:textId="77777777" w:rsidR="00620A63" w:rsidRDefault="00620A63" w:rsidP="00472976">
            <w:pPr>
              <w:pStyle w:val="TAC"/>
              <w:rPr>
                <w:lang w:val="en-US" w:eastAsia="zh-CN"/>
              </w:rPr>
            </w:pPr>
          </w:p>
        </w:tc>
      </w:tr>
      <w:tr w:rsidR="00620A63" w14:paraId="038B7AB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75E5083" w14:textId="77777777" w:rsidR="00620A63" w:rsidRDefault="00620A63" w:rsidP="00472976">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58439BE9" w14:textId="77777777" w:rsidR="00620A63" w:rsidRDefault="00620A63" w:rsidP="00472976">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C1302F"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623C2F" w14:textId="77777777" w:rsidR="00620A63" w:rsidRDefault="00620A63" w:rsidP="00472976">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ABD15C" w14:textId="77777777" w:rsidR="00620A63" w:rsidRDefault="00620A63" w:rsidP="00472976">
            <w:pPr>
              <w:pStyle w:val="TAC"/>
              <w:rPr>
                <w:lang w:val="en-US" w:eastAsia="zh-CN"/>
              </w:rPr>
            </w:pPr>
            <w:r>
              <w:rPr>
                <w:lang w:val="en-US" w:eastAsia="zh-CN"/>
              </w:rPr>
              <w:t>0</w:t>
            </w:r>
          </w:p>
        </w:tc>
      </w:tr>
      <w:tr w:rsidR="00620A63" w14:paraId="4921624E" w14:textId="77777777" w:rsidTr="00472976">
        <w:trPr>
          <w:trHeight w:val="29"/>
        </w:trPr>
        <w:tc>
          <w:tcPr>
            <w:tcW w:w="1848" w:type="dxa"/>
            <w:tcBorders>
              <w:top w:val="nil"/>
              <w:left w:val="single" w:sz="4" w:space="0" w:color="auto"/>
              <w:bottom w:val="nil"/>
              <w:right w:val="single" w:sz="4" w:space="0" w:color="auto"/>
            </w:tcBorders>
            <w:vAlign w:val="center"/>
          </w:tcPr>
          <w:p w14:paraId="18EE5143"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09B027F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A2A83"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3DC021" w14:textId="77777777" w:rsidR="00620A63" w:rsidRDefault="00620A63" w:rsidP="00472976">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10071FA" w14:textId="77777777" w:rsidR="00620A63" w:rsidRDefault="00620A63" w:rsidP="00472976">
            <w:pPr>
              <w:pStyle w:val="TAC"/>
              <w:rPr>
                <w:lang w:val="en-US" w:eastAsia="zh-CN"/>
              </w:rPr>
            </w:pPr>
          </w:p>
        </w:tc>
      </w:tr>
      <w:tr w:rsidR="00620A63" w14:paraId="1002075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0C5260D"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180C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68479" w14:textId="77777777" w:rsidR="00620A63" w:rsidRDefault="00620A63" w:rsidP="00472976">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D4ED8C" w14:textId="77777777" w:rsidR="00620A63" w:rsidRDefault="00620A63" w:rsidP="00472976">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A9FAAA" w14:textId="77777777" w:rsidR="00620A63" w:rsidRDefault="00620A63" w:rsidP="00472976">
            <w:pPr>
              <w:pStyle w:val="TAC"/>
              <w:rPr>
                <w:lang w:val="en-US" w:eastAsia="zh-CN"/>
              </w:rPr>
            </w:pPr>
          </w:p>
        </w:tc>
      </w:tr>
      <w:tr w:rsidR="00620A63" w14:paraId="4B7CD609" w14:textId="77777777" w:rsidTr="00472976">
        <w:trPr>
          <w:trHeight w:val="29"/>
        </w:trPr>
        <w:tc>
          <w:tcPr>
            <w:tcW w:w="1848" w:type="dxa"/>
            <w:tcBorders>
              <w:top w:val="single" w:sz="4" w:space="0" w:color="auto"/>
              <w:left w:val="single" w:sz="4" w:space="0" w:color="auto"/>
              <w:bottom w:val="nil"/>
              <w:right w:val="single" w:sz="4" w:space="0" w:color="auto"/>
            </w:tcBorders>
          </w:tcPr>
          <w:p w14:paraId="38DFE481" w14:textId="77777777" w:rsidR="00620A63" w:rsidRDefault="00620A63" w:rsidP="00472976">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004DEB2E" w14:textId="77777777" w:rsidR="00620A63" w:rsidRPr="005B1C6B" w:rsidRDefault="00620A63" w:rsidP="00472976">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3</w:t>
            </w:r>
            <w:r w:rsidRPr="005B1C6B">
              <w:rPr>
                <w:lang w:val="en-US" w:eastAsia="ja-JP"/>
              </w:rPr>
              <w:t>A</w:t>
            </w:r>
          </w:p>
          <w:p w14:paraId="4843EDAC" w14:textId="77777777" w:rsidR="00620A63" w:rsidRPr="005B1C6B" w:rsidRDefault="00620A63" w:rsidP="00472976">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8</w:t>
            </w:r>
            <w:r w:rsidRPr="005B1C6B">
              <w:rPr>
                <w:lang w:val="en-US" w:eastAsia="ja-JP"/>
              </w:rPr>
              <w:t>A</w:t>
            </w:r>
          </w:p>
          <w:p w14:paraId="7101AE88" w14:textId="77777777" w:rsidR="00620A63" w:rsidRDefault="00620A63" w:rsidP="00472976">
            <w:pPr>
              <w:pStyle w:val="TAC"/>
              <w:rPr>
                <w:lang w:val="en-US" w:eastAsia="zh-CN"/>
              </w:rPr>
            </w:pPr>
            <w:r w:rsidRPr="005B1C6B">
              <w:rPr>
                <w:lang w:eastAsia="zh-CN"/>
              </w:rPr>
              <w:t>CA</w:t>
            </w:r>
            <w:r w:rsidRPr="005B1C6B">
              <w:t>_</w:t>
            </w:r>
            <w:r w:rsidRPr="005B1C6B">
              <w:rPr>
                <w:lang w:val="en-US" w:eastAsia="zh-CN"/>
              </w:rPr>
              <w:t>n</w:t>
            </w:r>
            <w:r w:rsidRPr="005B1C6B">
              <w:rPr>
                <w:lang w:val="en-US" w:eastAsia="zh-TW"/>
              </w:rPr>
              <w:t>3</w:t>
            </w:r>
            <w:r w:rsidRPr="005B1C6B">
              <w:rPr>
                <w:lang w:val="sv-SE" w:eastAsia="ja-JP"/>
              </w:rPr>
              <w:t>A-</w:t>
            </w:r>
            <w:r w:rsidRPr="005B1C6B">
              <w:rPr>
                <w:lang w:val="en-US" w:eastAsia="zh-CN"/>
              </w:rPr>
              <w:t>n</w:t>
            </w:r>
            <w:r w:rsidRPr="005B1C6B">
              <w:rPr>
                <w:lang w:val="en-US" w:eastAsia="zh-TW"/>
              </w:rPr>
              <w:t>8</w:t>
            </w:r>
            <w:r w:rsidRPr="005B1C6B">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89197D5" w14:textId="77777777" w:rsidR="00620A63" w:rsidRDefault="00620A63" w:rsidP="00472976">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7AAD1B" w14:textId="77777777" w:rsidR="00620A63" w:rsidRDefault="00620A63" w:rsidP="00472976">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614FBFC5" w14:textId="77777777" w:rsidR="00620A63" w:rsidRDefault="00620A63" w:rsidP="00472976">
            <w:pPr>
              <w:pStyle w:val="TAC"/>
              <w:rPr>
                <w:lang w:val="en-US" w:eastAsia="zh-CN"/>
              </w:rPr>
            </w:pPr>
            <w:r>
              <w:rPr>
                <w:lang w:val="en-US" w:eastAsia="zh-CN"/>
              </w:rPr>
              <w:t>0</w:t>
            </w:r>
          </w:p>
        </w:tc>
      </w:tr>
      <w:tr w:rsidR="00620A63" w14:paraId="403B2CDF" w14:textId="77777777" w:rsidTr="00472976">
        <w:trPr>
          <w:trHeight w:val="29"/>
        </w:trPr>
        <w:tc>
          <w:tcPr>
            <w:tcW w:w="1848" w:type="dxa"/>
            <w:tcBorders>
              <w:top w:val="nil"/>
              <w:left w:val="single" w:sz="4" w:space="0" w:color="auto"/>
              <w:bottom w:val="nil"/>
              <w:right w:val="single" w:sz="4" w:space="0" w:color="auto"/>
            </w:tcBorders>
          </w:tcPr>
          <w:p w14:paraId="0F2BFF93"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tcPr>
          <w:p w14:paraId="25F857E3"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505CC2" w14:textId="77777777" w:rsidR="00620A63" w:rsidRDefault="00620A63" w:rsidP="00472976">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034847" w14:textId="77777777" w:rsidR="00620A63" w:rsidRDefault="00620A63" w:rsidP="00472976">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1F8C8C7" w14:textId="77777777" w:rsidR="00620A63" w:rsidRDefault="00620A63" w:rsidP="00472976">
            <w:pPr>
              <w:pStyle w:val="TAC"/>
              <w:rPr>
                <w:lang w:val="en-US" w:eastAsia="zh-CN"/>
              </w:rPr>
            </w:pPr>
          </w:p>
        </w:tc>
      </w:tr>
      <w:tr w:rsidR="00620A63" w14:paraId="780CD4E9" w14:textId="77777777" w:rsidTr="00472976">
        <w:trPr>
          <w:trHeight w:val="29"/>
        </w:trPr>
        <w:tc>
          <w:tcPr>
            <w:tcW w:w="1848" w:type="dxa"/>
            <w:tcBorders>
              <w:top w:val="nil"/>
              <w:left w:val="single" w:sz="4" w:space="0" w:color="auto"/>
              <w:bottom w:val="single" w:sz="4" w:space="0" w:color="auto"/>
              <w:right w:val="single" w:sz="4" w:space="0" w:color="auto"/>
            </w:tcBorders>
          </w:tcPr>
          <w:p w14:paraId="393531CB"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C40DDD"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54BE50" w14:textId="77777777" w:rsidR="00620A63" w:rsidRDefault="00620A63" w:rsidP="00472976">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215D389" w14:textId="77777777" w:rsidR="00620A63" w:rsidRDefault="00620A63" w:rsidP="00472976">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A610BC1" w14:textId="77777777" w:rsidR="00620A63" w:rsidRDefault="00620A63" w:rsidP="00472976">
            <w:pPr>
              <w:pStyle w:val="TAC"/>
              <w:rPr>
                <w:lang w:val="en-US" w:eastAsia="zh-CN"/>
              </w:rPr>
            </w:pPr>
          </w:p>
        </w:tc>
      </w:tr>
      <w:tr w:rsidR="00620A63" w14:paraId="534E101F" w14:textId="77777777" w:rsidTr="00472976">
        <w:trPr>
          <w:trHeight w:val="29"/>
        </w:trPr>
        <w:tc>
          <w:tcPr>
            <w:tcW w:w="1848" w:type="dxa"/>
            <w:tcBorders>
              <w:top w:val="nil"/>
              <w:left w:val="single" w:sz="4" w:space="0" w:color="auto"/>
              <w:bottom w:val="nil"/>
              <w:right w:val="single" w:sz="4" w:space="0" w:color="auto"/>
            </w:tcBorders>
          </w:tcPr>
          <w:p w14:paraId="1F50DAC5" w14:textId="77777777" w:rsidR="00620A63" w:rsidRDefault="00620A63" w:rsidP="00472976">
            <w:pPr>
              <w:pStyle w:val="TAC"/>
              <w:rPr>
                <w:lang w:val="en-US" w:eastAsia="zh-CN"/>
              </w:rPr>
            </w:pPr>
            <w:r>
              <w:rPr>
                <w:lang w:val="en-US" w:eastAsia="zh-CN"/>
              </w:rPr>
              <w:lastRenderedPageBreak/>
              <w:t>CA_n1A-n3A-n20A</w:t>
            </w:r>
          </w:p>
        </w:tc>
        <w:tc>
          <w:tcPr>
            <w:tcW w:w="1878" w:type="dxa"/>
            <w:tcBorders>
              <w:top w:val="nil"/>
              <w:left w:val="single" w:sz="4" w:space="0" w:color="auto"/>
              <w:bottom w:val="nil"/>
              <w:right w:val="single" w:sz="4" w:space="0" w:color="auto"/>
            </w:tcBorders>
            <w:vAlign w:val="center"/>
          </w:tcPr>
          <w:p w14:paraId="7BE56F3C" w14:textId="77777777" w:rsidR="00620A63" w:rsidRDefault="00620A63" w:rsidP="00472976">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2BE94F6D"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98E18A" w14:textId="77777777" w:rsidR="00620A63" w:rsidRDefault="00620A63" w:rsidP="00472976">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1135E9" w14:textId="77777777" w:rsidR="00620A63" w:rsidRDefault="00620A63" w:rsidP="00472976">
            <w:pPr>
              <w:pStyle w:val="TAC"/>
              <w:rPr>
                <w:lang w:val="en-US" w:eastAsia="zh-CN"/>
              </w:rPr>
            </w:pPr>
            <w:r>
              <w:rPr>
                <w:lang w:val="en-US" w:eastAsia="zh-CN"/>
              </w:rPr>
              <w:t>0</w:t>
            </w:r>
          </w:p>
        </w:tc>
      </w:tr>
      <w:tr w:rsidR="00620A63" w14:paraId="6A3B4132" w14:textId="77777777" w:rsidTr="00472976">
        <w:trPr>
          <w:trHeight w:val="29"/>
        </w:trPr>
        <w:tc>
          <w:tcPr>
            <w:tcW w:w="1848" w:type="dxa"/>
            <w:tcBorders>
              <w:top w:val="nil"/>
              <w:left w:val="single" w:sz="4" w:space="0" w:color="auto"/>
              <w:bottom w:val="nil"/>
              <w:right w:val="single" w:sz="4" w:space="0" w:color="auto"/>
            </w:tcBorders>
            <w:vAlign w:val="center"/>
          </w:tcPr>
          <w:p w14:paraId="74CD656D"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06B90395"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B1DB6"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3F7388" w14:textId="77777777" w:rsidR="00620A63" w:rsidRDefault="00620A63" w:rsidP="00472976">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E400CE4" w14:textId="77777777" w:rsidR="00620A63" w:rsidRDefault="00620A63" w:rsidP="00472976">
            <w:pPr>
              <w:pStyle w:val="TAC"/>
              <w:rPr>
                <w:lang w:val="en-US" w:eastAsia="zh-CN"/>
              </w:rPr>
            </w:pPr>
          </w:p>
        </w:tc>
      </w:tr>
      <w:tr w:rsidR="00620A63" w14:paraId="5C42784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41081B"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E0F80F"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921DB" w14:textId="77777777" w:rsidR="00620A63" w:rsidRDefault="00620A63" w:rsidP="00472976">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1B49032" w14:textId="77777777" w:rsidR="00620A63" w:rsidRDefault="00620A63" w:rsidP="00472976">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70CAC80" w14:textId="77777777" w:rsidR="00620A63" w:rsidRDefault="00620A63" w:rsidP="00472976">
            <w:pPr>
              <w:pStyle w:val="TAC"/>
              <w:rPr>
                <w:lang w:val="en-US" w:eastAsia="zh-CN"/>
              </w:rPr>
            </w:pPr>
          </w:p>
        </w:tc>
      </w:tr>
      <w:tr w:rsidR="00620A63" w14:paraId="52FCB90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0D0418" w14:textId="77777777" w:rsidR="00620A63" w:rsidRDefault="00620A63" w:rsidP="00472976">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776317C8" w14:textId="77777777" w:rsidR="00620A63" w:rsidRDefault="00620A63" w:rsidP="00472976">
            <w:pPr>
              <w:pStyle w:val="TAC"/>
              <w:rPr>
                <w:szCs w:val="18"/>
                <w:lang w:val="en-US" w:eastAsia="zh-CN"/>
              </w:rPr>
            </w:pPr>
            <w:r>
              <w:rPr>
                <w:szCs w:val="18"/>
                <w:lang w:val="en-US" w:eastAsia="zh-CN"/>
              </w:rPr>
              <w:t>CA_n1A-n3A</w:t>
            </w:r>
          </w:p>
          <w:p w14:paraId="2F9458A8" w14:textId="77777777" w:rsidR="00620A63" w:rsidRDefault="00620A63" w:rsidP="00472976">
            <w:pPr>
              <w:pStyle w:val="TAC"/>
              <w:rPr>
                <w:szCs w:val="18"/>
                <w:lang w:val="en-US" w:eastAsia="zh-CN"/>
              </w:rPr>
            </w:pPr>
            <w:r>
              <w:rPr>
                <w:szCs w:val="18"/>
                <w:lang w:val="en-US" w:eastAsia="zh-CN"/>
              </w:rPr>
              <w:t>CA_n1A-n26A</w:t>
            </w:r>
          </w:p>
          <w:p w14:paraId="6919E864" w14:textId="77777777" w:rsidR="00620A63" w:rsidRDefault="00620A63" w:rsidP="00472976">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1F5297C" w14:textId="77777777" w:rsidR="00620A63" w:rsidRDefault="00620A63" w:rsidP="00472976">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4535C4" w14:textId="77777777" w:rsidR="00620A63" w:rsidRDefault="00620A63" w:rsidP="00472976">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B2C7120" w14:textId="77777777" w:rsidR="00620A63" w:rsidRDefault="00620A63" w:rsidP="00472976">
            <w:pPr>
              <w:pStyle w:val="TAC"/>
              <w:rPr>
                <w:lang w:val="en-US" w:eastAsia="zh-CN"/>
              </w:rPr>
            </w:pPr>
            <w:r>
              <w:rPr>
                <w:rFonts w:hint="eastAsia"/>
                <w:szCs w:val="18"/>
                <w:lang w:val="en-US" w:eastAsia="zh-CN"/>
              </w:rPr>
              <w:t>0</w:t>
            </w:r>
          </w:p>
        </w:tc>
      </w:tr>
      <w:tr w:rsidR="00620A63" w14:paraId="72763375" w14:textId="77777777" w:rsidTr="00472976">
        <w:trPr>
          <w:trHeight w:val="29"/>
        </w:trPr>
        <w:tc>
          <w:tcPr>
            <w:tcW w:w="1848" w:type="dxa"/>
            <w:tcBorders>
              <w:top w:val="nil"/>
              <w:left w:val="single" w:sz="4" w:space="0" w:color="auto"/>
              <w:bottom w:val="nil"/>
              <w:right w:val="single" w:sz="4" w:space="0" w:color="auto"/>
            </w:tcBorders>
            <w:vAlign w:val="center"/>
          </w:tcPr>
          <w:p w14:paraId="44544586"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6FFBEDAF"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A41C5" w14:textId="77777777" w:rsidR="00620A63" w:rsidRDefault="00620A63" w:rsidP="00472976">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19EB53" w14:textId="77777777" w:rsidR="00620A63" w:rsidRDefault="00620A63" w:rsidP="00472976">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B6590F1" w14:textId="77777777" w:rsidR="00620A63" w:rsidRDefault="00620A63" w:rsidP="00472976">
            <w:pPr>
              <w:pStyle w:val="TAC"/>
              <w:rPr>
                <w:lang w:val="en-US" w:eastAsia="zh-CN"/>
              </w:rPr>
            </w:pPr>
          </w:p>
        </w:tc>
      </w:tr>
      <w:tr w:rsidR="00620A63" w14:paraId="56C597E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BA0FB67"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9677A"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36A9F" w14:textId="77777777" w:rsidR="00620A63" w:rsidRDefault="00620A63" w:rsidP="00472976">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FE0B30" w14:textId="77777777" w:rsidR="00620A63" w:rsidRDefault="00620A63" w:rsidP="00472976">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0FFF778" w14:textId="77777777" w:rsidR="00620A63" w:rsidRDefault="00620A63" w:rsidP="00472976">
            <w:pPr>
              <w:pStyle w:val="TAC"/>
              <w:rPr>
                <w:lang w:val="en-US" w:eastAsia="zh-CN"/>
              </w:rPr>
            </w:pPr>
          </w:p>
        </w:tc>
      </w:tr>
      <w:tr w:rsidR="00620A63" w14:paraId="266F48ED" w14:textId="77777777" w:rsidTr="00472976">
        <w:trPr>
          <w:trHeight w:val="29"/>
        </w:trPr>
        <w:tc>
          <w:tcPr>
            <w:tcW w:w="1848" w:type="dxa"/>
            <w:tcBorders>
              <w:top w:val="single" w:sz="4" w:space="0" w:color="auto"/>
              <w:left w:val="single" w:sz="4" w:space="0" w:color="auto"/>
              <w:bottom w:val="nil"/>
              <w:right w:val="single" w:sz="4" w:space="0" w:color="auto"/>
            </w:tcBorders>
          </w:tcPr>
          <w:p w14:paraId="7562370F" w14:textId="77777777" w:rsidR="00620A63" w:rsidRDefault="00620A63" w:rsidP="00472976">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53E74417" w14:textId="77777777" w:rsidR="00620A63" w:rsidRDefault="00620A63" w:rsidP="00472976">
            <w:pPr>
              <w:pStyle w:val="TAC"/>
              <w:rPr>
                <w:szCs w:val="18"/>
                <w:lang w:val="en-US" w:eastAsia="zh-CN"/>
              </w:rPr>
            </w:pPr>
            <w:r>
              <w:rPr>
                <w:szCs w:val="18"/>
                <w:lang w:val="en-US" w:eastAsia="zh-CN"/>
              </w:rPr>
              <w:t>CA_n1A-n3A</w:t>
            </w:r>
          </w:p>
          <w:p w14:paraId="6A2C1A1E" w14:textId="77777777" w:rsidR="00620A63" w:rsidRDefault="00620A63" w:rsidP="00472976">
            <w:pPr>
              <w:pStyle w:val="TAC"/>
              <w:rPr>
                <w:szCs w:val="18"/>
                <w:lang w:val="en-US" w:eastAsia="zh-CN"/>
              </w:rPr>
            </w:pPr>
            <w:r>
              <w:rPr>
                <w:szCs w:val="18"/>
                <w:lang w:val="en-US" w:eastAsia="zh-CN"/>
              </w:rPr>
              <w:t>CA_n1A-n26A</w:t>
            </w:r>
          </w:p>
          <w:p w14:paraId="38F2E317" w14:textId="77777777" w:rsidR="00620A63" w:rsidRDefault="00620A63" w:rsidP="00472976">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8FEBC4D" w14:textId="77777777" w:rsidR="00620A63" w:rsidRDefault="00620A63" w:rsidP="00472976">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8AB2BC" w14:textId="77777777" w:rsidR="00620A63" w:rsidRDefault="00620A63" w:rsidP="00472976">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6F7AB31" w14:textId="77777777" w:rsidR="00620A63" w:rsidRDefault="00620A63" w:rsidP="00472976">
            <w:pPr>
              <w:pStyle w:val="TAC"/>
              <w:rPr>
                <w:lang w:val="en-US" w:eastAsia="zh-CN"/>
              </w:rPr>
            </w:pPr>
            <w:r>
              <w:rPr>
                <w:rFonts w:hint="eastAsia"/>
                <w:szCs w:val="18"/>
                <w:lang w:val="en-US" w:eastAsia="zh-CN"/>
              </w:rPr>
              <w:t>0</w:t>
            </w:r>
          </w:p>
        </w:tc>
      </w:tr>
      <w:tr w:rsidR="00620A63" w14:paraId="6E11D85A" w14:textId="77777777" w:rsidTr="00472976">
        <w:trPr>
          <w:trHeight w:val="29"/>
        </w:trPr>
        <w:tc>
          <w:tcPr>
            <w:tcW w:w="1848" w:type="dxa"/>
            <w:tcBorders>
              <w:top w:val="nil"/>
              <w:left w:val="single" w:sz="4" w:space="0" w:color="auto"/>
              <w:bottom w:val="nil"/>
              <w:right w:val="single" w:sz="4" w:space="0" w:color="auto"/>
            </w:tcBorders>
          </w:tcPr>
          <w:p w14:paraId="164D6293"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31CB56E7"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A9EB" w14:textId="77777777" w:rsidR="00620A63" w:rsidRDefault="00620A63" w:rsidP="00472976">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707994" w14:textId="77777777" w:rsidR="00620A63" w:rsidRDefault="00620A63" w:rsidP="00472976">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03F52179" w14:textId="77777777" w:rsidR="00620A63" w:rsidRDefault="00620A63" w:rsidP="00472976">
            <w:pPr>
              <w:pStyle w:val="TAC"/>
              <w:rPr>
                <w:lang w:val="en-US" w:eastAsia="zh-CN"/>
              </w:rPr>
            </w:pPr>
          </w:p>
        </w:tc>
      </w:tr>
      <w:tr w:rsidR="00620A63" w14:paraId="303DE8A8" w14:textId="77777777" w:rsidTr="00472976">
        <w:trPr>
          <w:trHeight w:val="29"/>
        </w:trPr>
        <w:tc>
          <w:tcPr>
            <w:tcW w:w="1848" w:type="dxa"/>
            <w:tcBorders>
              <w:top w:val="nil"/>
              <w:left w:val="single" w:sz="4" w:space="0" w:color="auto"/>
              <w:bottom w:val="single" w:sz="4" w:space="0" w:color="auto"/>
              <w:right w:val="single" w:sz="4" w:space="0" w:color="auto"/>
            </w:tcBorders>
          </w:tcPr>
          <w:p w14:paraId="3DA5D3C8"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A6677"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9AFA9" w14:textId="77777777" w:rsidR="00620A63" w:rsidRDefault="00620A63" w:rsidP="00472976">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D4A45D" w14:textId="77777777" w:rsidR="00620A63" w:rsidRDefault="00620A63" w:rsidP="00472976">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BB23F93" w14:textId="77777777" w:rsidR="00620A63" w:rsidRDefault="00620A63" w:rsidP="00472976">
            <w:pPr>
              <w:pStyle w:val="TAC"/>
              <w:rPr>
                <w:lang w:val="en-US" w:eastAsia="zh-CN"/>
              </w:rPr>
            </w:pPr>
          </w:p>
        </w:tc>
      </w:tr>
      <w:tr w:rsidR="00620A63" w14:paraId="17BAB7D9" w14:textId="77777777" w:rsidTr="00472976">
        <w:trPr>
          <w:trHeight w:val="29"/>
        </w:trPr>
        <w:tc>
          <w:tcPr>
            <w:tcW w:w="1848" w:type="dxa"/>
            <w:tcBorders>
              <w:top w:val="single" w:sz="4" w:space="0" w:color="auto"/>
              <w:left w:val="single" w:sz="4" w:space="0" w:color="auto"/>
              <w:bottom w:val="nil"/>
              <w:right w:val="single" w:sz="4" w:space="0" w:color="auto"/>
            </w:tcBorders>
          </w:tcPr>
          <w:p w14:paraId="5213516B" w14:textId="77777777" w:rsidR="00620A63" w:rsidRDefault="00620A63" w:rsidP="00472976">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4A274E49" w14:textId="77777777" w:rsidR="00620A63" w:rsidRDefault="00620A63" w:rsidP="00472976">
            <w:pPr>
              <w:pStyle w:val="TAC"/>
              <w:rPr>
                <w:szCs w:val="18"/>
                <w:lang w:val="en-US" w:eastAsia="zh-CN"/>
              </w:rPr>
            </w:pPr>
            <w:r>
              <w:rPr>
                <w:szCs w:val="18"/>
                <w:lang w:val="en-US" w:eastAsia="zh-CN"/>
              </w:rPr>
              <w:t>CA_n1A-n3A</w:t>
            </w:r>
          </w:p>
          <w:p w14:paraId="60F32D3F" w14:textId="77777777" w:rsidR="00620A63" w:rsidRDefault="00620A63" w:rsidP="00472976">
            <w:pPr>
              <w:pStyle w:val="TAC"/>
              <w:rPr>
                <w:szCs w:val="18"/>
                <w:lang w:val="en-US" w:eastAsia="zh-CN"/>
              </w:rPr>
            </w:pPr>
            <w:r>
              <w:rPr>
                <w:szCs w:val="18"/>
                <w:lang w:val="en-US" w:eastAsia="zh-CN"/>
              </w:rPr>
              <w:t>CA_n1A-n26A</w:t>
            </w:r>
          </w:p>
          <w:p w14:paraId="6C1BA4D9" w14:textId="77777777" w:rsidR="00620A63" w:rsidRDefault="00620A63" w:rsidP="00472976">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B90064D" w14:textId="77777777" w:rsidR="00620A63" w:rsidRDefault="00620A63" w:rsidP="00472976">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4EA059" w14:textId="77777777" w:rsidR="00620A63" w:rsidRDefault="00620A63" w:rsidP="00472976">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66A5138" w14:textId="77777777" w:rsidR="00620A63" w:rsidRDefault="00620A63" w:rsidP="00472976">
            <w:pPr>
              <w:pStyle w:val="TAC"/>
              <w:rPr>
                <w:lang w:val="en-US" w:eastAsia="zh-CN"/>
              </w:rPr>
            </w:pPr>
            <w:r>
              <w:rPr>
                <w:rFonts w:hint="eastAsia"/>
                <w:szCs w:val="18"/>
                <w:lang w:val="en-US" w:eastAsia="zh-CN"/>
              </w:rPr>
              <w:t>0</w:t>
            </w:r>
          </w:p>
        </w:tc>
      </w:tr>
      <w:tr w:rsidR="00620A63" w14:paraId="52DA6A58" w14:textId="77777777" w:rsidTr="00472976">
        <w:trPr>
          <w:trHeight w:val="29"/>
        </w:trPr>
        <w:tc>
          <w:tcPr>
            <w:tcW w:w="1848" w:type="dxa"/>
            <w:tcBorders>
              <w:top w:val="nil"/>
              <w:left w:val="single" w:sz="4" w:space="0" w:color="auto"/>
              <w:bottom w:val="nil"/>
              <w:right w:val="single" w:sz="4" w:space="0" w:color="auto"/>
            </w:tcBorders>
          </w:tcPr>
          <w:p w14:paraId="712BC5E3"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37538F4D"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D3DF0" w14:textId="77777777" w:rsidR="00620A63" w:rsidRDefault="00620A63" w:rsidP="00472976">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2DE62B"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BE3F27C" w14:textId="77777777" w:rsidR="00620A63" w:rsidRDefault="00620A63" w:rsidP="00472976">
            <w:pPr>
              <w:pStyle w:val="TAC"/>
              <w:rPr>
                <w:lang w:val="en-US" w:eastAsia="zh-CN"/>
              </w:rPr>
            </w:pPr>
          </w:p>
        </w:tc>
      </w:tr>
      <w:tr w:rsidR="00620A63" w14:paraId="43300A7A" w14:textId="77777777" w:rsidTr="00472976">
        <w:trPr>
          <w:trHeight w:val="29"/>
        </w:trPr>
        <w:tc>
          <w:tcPr>
            <w:tcW w:w="1848" w:type="dxa"/>
            <w:tcBorders>
              <w:top w:val="nil"/>
              <w:left w:val="single" w:sz="4" w:space="0" w:color="auto"/>
              <w:bottom w:val="single" w:sz="4" w:space="0" w:color="auto"/>
              <w:right w:val="single" w:sz="4" w:space="0" w:color="auto"/>
            </w:tcBorders>
          </w:tcPr>
          <w:p w14:paraId="202E9002"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574EA1"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04F47" w14:textId="77777777" w:rsidR="00620A63" w:rsidRDefault="00620A63" w:rsidP="00472976">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C9E39FF" w14:textId="77777777" w:rsidR="00620A63" w:rsidRDefault="00620A63" w:rsidP="00472976">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D23D85B" w14:textId="77777777" w:rsidR="00620A63" w:rsidRDefault="00620A63" w:rsidP="00472976">
            <w:pPr>
              <w:pStyle w:val="TAC"/>
              <w:rPr>
                <w:lang w:val="en-US" w:eastAsia="zh-CN"/>
              </w:rPr>
            </w:pPr>
          </w:p>
        </w:tc>
      </w:tr>
      <w:tr w:rsidR="00620A63" w14:paraId="0F9AAF0E" w14:textId="77777777" w:rsidTr="00472976">
        <w:trPr>
          <w:trHeight w:val="29"/>
        </w:trPr>
        <w:tc>
          <w:tcPr>
            <w:tcW w:w="1848" w:type="dxa"/>
            <w:tcBorders>
              <w:top w:val="single" w:sz="4" w:space="0" w:color="auto"/>
              <w:left w:val="single" w:sz="4" w:space="0" w:color="auto"/>
              <w:bottom w:val="nil"/>
              <w:right w:val="single" w:sz="4" w:space="0" w:color="auto"/>
            </w:tcBorders>
          </w:tcPr>
          <w:p w14:paraId="250EC7FC" w14:textId="77777777" w:rsidR="00620A63" w:rsidRDefault="00620A63" w:rsidP="00472976">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431AC3F9" w14:textId="77777777" w:rsidR="00620A63" w:rsidRDefault="00620A63" w:rsidP="00472976">
            <w:pPr>
              <w:pStyle w:val="TAC"/>
              <w:rPr>
                <w:szCs w:val="18"/>
                <w:lang w:val="en-US" w:eastAsia="zh-CN"/>
              </w:rPr>
            </w:pPr>
            <w:r>
              <w:rPr>
                <w:szCs w:val="18"/>
                <w:lang w:val="en-US" w:eastAsia="zh-CN"/>
              </w:rPr>
              <w:t>CA_n1A-n3A</w:t>
            </w:r>
          </w:p>
          <w:p w14:paraId="74DCEE7C" w14:textId="77777777" w:rsidR="00620A63" w:rsidRDefault="00620A63" w:rsidP="00472976">
            <w:pPr>
              <w:pStyle w:val="TAC"/>
              <w:rPr>
                <w:szCs w:val="18"/>
                <w:lang w:val="en-US" w:eastAsia="zh-CN"/>
              </w:rPr>
            </w:pPr>
            <w:r>
              <w:rPr>
                <w:szCs w:val="18"/>
                <w:lang w:val="en-US" w:eastAsia="zh-CN"/>
              </w:rPr>
              <w:t>CA_n1A-n26A</w:t>
            </w:r>
          </w:p>
          <w:p w14:paraId="5AB612BE" w14:textId="77777777" w:rsidR="00620A63" w:rsidRDefault="00620A63" w:rsidP="00472976">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5F9DB11" w14:textId="77777777" w:rsidR="00620A63" w:rsidRDefault="00620A63" w:rsidP="00472976">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55DF10" w14:textId="77777777" w:rsidR="00620A63" w:rsidRDefault="00620A63" w:rsidP="00472976">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25B3204" w14:textId="77777777" w:rsidR="00620A63" w:rsidRDefault="00620A63" w:rsidP="00472976">
            <w:pPr>
              <w:pStyle w:val="TAC"/>
              <w:rPr>
                <w:lang w:val="en-US" w:eastAsia="zh-CN"/>
              </w:rPr>
            </w:pPr>
            <w:r>
              <w:rPr>
                <w:rFonts w:hint="eastAsia"/>
                <w:szCs w:val="18"/>
                <w:lang w:val="en-US" w:eastAsia="zh-CN"/>
              </w:rPr>
              <w:t>0</w:t>
            </w:r>
          </w:p>
        </w:tc>
      </w:tr>
      <w:tr w:rsidR="00620A63" w14:paraId="3FE6392D" w14:textId="77777777" w:rsidTr="00472976">
        <w:trPr>
          <w:trHeight w:val="29"/>
        </w:trPr>
        <w:tc>
          <w:tcPr>
            <w:tcW w:w="1848" w:type="dxa"/>
            <w:tcBorders>
              <w:top w:val="nil"/>
              <w:left w:val="single" w:sz="4" w:space="0" w:color="auto"/>
              <w:bottom w:val="nil"/>
              <w:right w:val="single" w:sz="4" w:space="0" w:color="auto"/>
            </w:tcBorders>
          </w:tcPr>
          <w:p w14:paraId="3C3A5945" w14:textId="77777777" w:rsidR="00620A63" w:rsidRDefault="00620A63" w:rsidP="00472976">
            <w:pPr>
              <w:pStyle w:val="TAC"/>
              <w:rPr>
                <w:lang w:val="en-US" w:eastAsia="zh-CN"/>
              </w:rPr>
            </w:pPr>
          </w:p>
        </w:tc>
        <w:tc>
          <w:tcPr>
            <w:tcW w:w="1878" w:type="dxa"/>
            <w:tcBorders>
              <w:top w:val="nil"/>
              <w:left w:val="single" w:sz="4" w:space="0" w:color="auto"/>
              <w:bottom w:val="nil"/>
              <w:right w:val="single" w:sz="4" w:space="0" w:color="auto"/>
            </w:tcBorders>
            <w:vAlign w:val="center"/>
          </w:tcPr>
          <w:p w14:paraId="257F73DA"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C261F" w14:textId="77777777" w:rsidR="00620A63" w:rsidRDefault="00620A63" w:rsidP="00472976">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9F4862"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5A89844" w14:textId="77777777" w:rsidR="00620A63" w:rsidRDefault="00620A63" w:rsidP="00472976">
            <w:pPr>
              <w:pStyle w:val="TAC"/>
              <w:rPr>
                <w:lang w:val="en-US" w:eastAsia="zh-CN"/>
              </w:rPr>
            </w:pPr>
          </w:p>
        </w:tc>
      </w:tr>
      <w:tr w:rsidR="00620A63" w14:paraId="3C75A483" w14:textId="77777777" w:rsidTr="00472976">
        <w:trPr>
          <w:trHeight w:val="29"/>
        </w:trPr>
        <w:tc>
          <w:tcPr>
            <w:tcW w:w="1848" w:type="dxa"/>
            <w:tcBorders>
              <w:top w:val="nil"/>
              <w:left w:val="single" w:sz="4" w:space="0" w:color="auto"/>
              <w:bottom w:val="single" w:sz="4" w:space="0" w:color="auto"/>
              <w:right w:val="single" w:sz="4" w:space="0" w:color="auto"/>
            </w:tcBorders>
          </w:tcPr>
          <w:p w14:paraId="7E2C5055" w14:textId="77777777" w:rsidR="00620A63" w:rsidRDefault="00620A63" w:rsidP="00472976">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2B6AE"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6F6F8" w14:textId="77777777" w:rsidR="00620A63" w:rsidRDefault="00620A63" w:rsidP="00472976">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26D660E" w14:textId="77777777" w:rsidR="00620A63" w:rsidRDefault="00620A63" w:rsidP="00472976">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9F0F862" w14:textId="77777777" w:rsidR="00620A63" w:rsidRDefault="00620A63" w:rsidP="00472976">
            <w:pPr>
              <w:pStyle w:val="TAC"/>
              <w:rPr>
                <w:lang w:val="en-US" w:eastAsia="zh-CN"/>
              </w:rPr>
            </w:pPr>
          </w:p>
        </w:tc>
      </w:tr>
      <w:tr w:rsidR="00620A63" w14:paraId="36C9CC8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835186D" w14:textId="77777777" w:rsidR="00620A63" w:rsidRDefault="00620A63" w:rsidP="00472976">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7F6B11C" w14:textId="77777777" w:rsidR="00620A63" w:rsidRDefault="00620A63" w:rsidP="00472976">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F5831F" w14:textId="77777777" w:rsidR="00620A63" w:rsidRDefault="00620A63" w:rsidP="00472976">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B41127"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02FDA7" w14:textId="77777777" w:rsidR="00620A63" w:rsidRDefault="00620A63" w:rsidP="00472976">
            <w:pPr>
              <w:pStyle w:val="TAC"/>
              <w:rPr>
                <w:lang w:val="en-US" w:eastAsia="zh-CN"/>
              </w:rPr>
            </w:pPr>
            <w:r>
              <w:rPr>
                <w:lang w:val="en-US" w:eastAsia="zh-CN"/>
              </w:rPr>
              <w:t>0</w:t>
            </w:r>
          </w:p>
        </w:tc>
      </w:tr>
      <w:tr w:rsidR="00620A63" w14:paraId="6E9C1636" w14:textId="77777777" w:rsidTr="00472976">
        <w:trPr>
          <w:trHeight w:val="29"/>
        </w:trPr>
        <w:tc>
          <w:tcPr>
            <w:tcW w:w="1848" w:type="dxa"/>
            <w:tcBorders>
              <w:top w:val="nil"/>
              <w:left w:val="single" w:sz="4" w:space="0" w:color="auto"/>
              <w:bottom w:val="nil"/>
              <w:right w:val="single" w:sz="4" w:space="0" w:color="auto"/>
            </w:tcBorders>
            <w:vAlign w:val="center"/>
          </w:tcPr>
          <w:p w14:paraId="76B74CB9"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71074991"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E4353" w14:textId="77777777" w:rsidR="00620A63" w:rsidRDefault="00620A63" w:rsidP="00472976">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89A689" w14:textId="77777777" w:rsidR="00620A63" w:rsidRDefault="00620A63" w:rsidP="00472976">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CC6B85F" w14:textId="77777777" w:rsidR="00620A63" w:rsidRDefault="00620A63" w:rsidP="00472976">
            <w:pPr>
              <w:pStyle w:val="TAC"/>
              <w:rPr>
                <w:lang w:val="en-US" w:eastAsia="zh-CN"/>
              </w:rPr>
            </w:pPr>
          </w:p>
        </w:tc>
      </w:tr>
      <w:tr w:rsidR="00620A63" w14:paraId="50EB2BAF" w14:textId="77777777" w:rsidTr="00472976">
        <w:trPr>
          <w:trHeight w:val="29"/>
        </w:trPr>
        <w:tc>
          <w:tcPr>
            <w:tcW w:w="1848" w:type="dxa"/>
            <w:tcBorders>
              <w:top w:val="nil"/>
              <w:left w:val="single" w:sz="4" w:space="0" w:color="auto"/>
              <w:bottom w:val="nil"/>
              <w:right w:val="single" w:sz="4" w:space="0" w:color="auto"/>
            </w:tcBorders>
            <w:vAlign w:val="center"/>
          </w:tcPr>
          <w:p w14:paraId="750CFFA3" w14:textId="77777777" w:rsidR="00620A63" w:rsidRDefault="00620A63" w:rsidP="00472976">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B81152"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D2911" w14:textId="77777777" w:rsidR="00620A63" w:rsidRDefault="00620A63" w:rsidP="00472976">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9D4672" w14:textId="77777777" w:rsidR="00620A63" w:rsidRDefault="00620A63" w:rsidP="00472976">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EA45204" w14:textId="77777777" w:rsidR="00620A63" w:rsidRDefault="00620A63" w:rsidP="00472976">
            <w:pPr>
              <w:pStyle w:val="TAC"/>
              <w:rPr>
                <w:lang w:val="en-US" w:eastAsia="zh-CN"/>
              </w:rPr>
            </w:pPr>
          </w:p>
        </w:tc>
      </w:tr>
      <w:tr w:rsidR="00620A63" w14:paraId="4903D45A" w14:textId="77777777" w:rsidTr="00472976">
        <w:trPr>
          <w:trHeight w:val="29"/>
        </w:trPr>
        <w:tc>
          <w:tcPr>
            <w:tcW w:w="1848" w:type="dxa"/>
            <w:tcBorders>
              <w:top w:val="nil"/>
              <w:left w:val="single" w:sz="4" w:space="0" w:color="auto"/>
              <w:bottom w:val="nil"/>
              <w:right w:val="single" w:sz="4" w:space="0" w:color="auto"/>
            </w:tcBorders>
            <w:vAlign w:val="center"/>
          </w:tcPr>
          <w:p w14:paraId="68F7B64F" w14:textId="77777777" w:rsidR="00620A63" w:rsidRDefault="00620A63" w:rsidP="00472976">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219D775" w14:textId="77777777" w:rsidR="00620A63" w:rsidRDefault="00620A63" w:rsidP="00472976">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346B666A" w14:textId="77777777" w:rsidR="00620A63" w:rsidRDefault="00620A63" w:rsidP="00472976">
            <w:pPr>
              <w:pStyle w:val="TAC"/>
              <w:rPr>
                <w:szCs w:val="18"/>
                <w:lang w:val="sv-SE" w:eastAsia="ja-JP"/>
              </w:rPr>
            </w:pPr>
            <w:r>
              <w:rPr>
                <w:szCs w:val="18"/>
                <w:lang w:val="sv-SE" w:eastAsia="ja-JP"/>
              </w:rPr>
              <w:t>CA_n1A-n28A</w:t>
            </w:r>
          </w:p>
          <w:p w14:paraId="1744D238" w14:textId="77777777" w:rsidR="00620A63" w:rsidRDefault="00620A63" w:rsidP="00472976">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641736D"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F60891"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B39911" w14:textId="77777777" w:rsidR="00620A63" w:rsidRDefault="00620A63" w:rsidP="00472976">
            <w:pPr>
              <w:pStyle w:val="TAC"/>
              <w:rPr>
                <w:lang w:val="en-US" w:eastAsia="zh-CN"/>
              </w:rPr>
            </w:pPr>
            <w:r>
              <w:rPr>
                <w:szCs w:val="18"/>
                <w:lang w:val="en-US" w:eastAsia="zh-CN"/>
              </w:rPr>
              <w:t>1</w:t>
            </w:r>
          </w:p>
        </w:tc>
      </w:tr>
      <w:tr w:rsidR="00620A63" w14:paraId="0C6A7BF1" w14:textId="77777777" w:rsidTr="00472976">
        <w:trPr>
          <w:trHeight w:val="29"/>
        </w:trPr>
        <w:tc>
          <w:tcPr>
            <w:tcW w:w="1848" w:type="dxa"/>
            <w:tcBorders>
              <w:top w:val="nil"/>
              <w:left w:val="single" w:sz="4" w:space="0" w:color="auto"/>
              <w:bottom w:val="nil"/>
              <w:right w:val="single" w:sz="4" w:space="0" w:color="auto"/>
            </w:tcBorders>
            <w:vAlign w:val="center"/>
          </w:tcPr>
          <w:p w14:paraId="32F65CDC"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3055276F"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69A0D"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E0BE90" w14:textId="77777777" w:rsidR="00620A63" w:rsidRDefault="00620A63" w:rsidP="00472976">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FB6BFD" w14:textId="77777777" w:rsidR="00620A63" w:rsidRDefault="00620A63" w:rsidP="00472976">
            <w:pPr>
              <w:pStyle w:val="TAC"/>
              <w:rPr>
                <w:lang w:val="en-US" w:eastAsia="zh-CN"/>
              </w:rPr>
            </w:pPr>
          </w:p>
        </w:tc>
      </w:tr>
      <w:tr w:rsidR="00620A63" w14:paraId="0B886D45" w14:textId="77777777" w:rsidTr="00472976">
        <w:trPr>
          <w:trHeight w:val="29"/>
        </w:trPr>
        <w:tc>
          <w:tcPr>
            <w:tcW w:w="1848" w:type="dxa"/>
            <w:tcBorders>
              <w:top w:val="nil"/>
              <w:left w:val="single" w:sz="4" w:space="0" w:color="auto"/>
              <w:bottom w:val="nil"/>
              <w:right w:val="single" w:sz="4" w:space="0" w:color="auto"/>
            </w:tcBorders>
            <w:vAlign w:val="center"/>
          </w:tcPr>
          <w:p w14:paraId="6C217469"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5A7BD242"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E2064" w14:textId="77777777" w:rsidR="00620A63" w:rsidRDefault="00620A63" w:rsidP="00472976">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6D842D"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74A91B" w14:textId="77777777" w:rsidR="00620A63" w:rsidRDefault="00620A63" w:rsidP="00472976">
            <w:pPr>
              <w:pStyle w:val="TAC"/>
              <w:rPr>
                <w:lang w:val="en-US" w:eastAsia="zh-CN"/>
              </w:rPr>
            </w:pPr>
          </w:p>
        </w:tc>
      </w:tr>
      <w:tr w:rsidR="00620A63" w14:paraId="6F26A69C" w14:textId="77777777" w:rsidTr="00472976">
        <w:trPr>
          <w:trHeight w:val="29"/>
        </w:trPr>
        <w:tc>
          <w:tcPr>
            <w:tcW w:w="1848" w:type="dxa"/>
            <w:tcBorders>
              <w:top w:val="nil"/>
              <w:left w:val="single" w:sz="4" w:space="0" w:color="auto"/>
              <w:bottom w:val="nil"/>
              <w:right w:val="single" w:sz="4" w:space="0" w:color="auto"/>
            </w:tcBorders>
            <w:vAlign w:val="center"/>
          </w:tcPr>
          <w:p w14:paraId="0BD4984E"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75E3B090"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8869" w14:textId="77777777" w:rsidR="00620A63" w:rsidRDefault="00620A63" w:rsidP="00472976">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F306FA"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5F6EB3" w14:textId="77777777" w:rsidR="00620A63" w:rsidRDefault="00620A63" w:rsidP="00472976">
            <w:pPr>
              <w:pStyle w:val="TAC"/>
              <w:rPr>
                <w:lang w:val="en-US" w:eastAsia="zh-CN"/>
              </w:rPr>
            </w:pPr>
            <w:r>
              <w:rPr>
                <w:szCs w:val="18"/>
                <w:lang w:val="en-US" w:eastAsia="zh-CN"/>
              </w:rPr>
              <w:t>2</w:t>
            </w:r>
          </w:p>
        </w:tc>
      </w:tr>
      <w:tr w:rsidR="00620A63" w14:paraId="7A53B784" w14:textId="77777777" w:rsidTr="00472976">
        <w:trPr>
          <w:trHeight w:val="29"/>
        </w:trPr>
        <w:tc>
          <w:tcPr>
            <w:tcW w:w="1848" w:type="dxa"/>
            <w:tcBorders>
              <w:top w:val="nil"/>
              <w:left w:val="single" w:sz="4" w:space="0" w:color="auto"/>
              <w:bottom w:val="nil"/>
              <w:right w:val="single" w:sz="4" w:space="0" w:color="auto"/>
            </w:tcBorders>
            <w:vAlign w:val="center"/>
          </w:tcPr>
          <w:p w14:paraId="38D2A9DB"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04CB01B7"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D8412" w14:textId="77777777" w:rsidR="00620A63" w:rsidRDefault="00620A63" w:rsidP="00472976">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90A864" w14:textId="77777777" w:rsidR="00620A63" w:rsidRDefault="00620A63" w:rsidP="00472976">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98D5ED" w14:textId="77777777" w:rsidR="00620A63" w:rsidRDefault="00620A63" w:rsidP="00472976">
            <w:pPr>
              <w:pStyle w:val="TAC"/>
              <w:rPr>
                <w:lang w:val="en-US" w:eastAsia="zh-CN"/>
              </w:rPr>
            </w:pPr>
          </w:p>
        </w:tc>
      </w:tr>
      <w:tr w:rsidR="00620A63" w14:paraId="0CBA945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B43BA9" w14:textId="77777777" w:rsidR="00620A63" w:rsidRDefault="00620A63" w:rsidP="00472976">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61B436"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B522A" w14:textId="77777777" w:rsidR="00620A63" w:rsidRDefault="00620A63" w:rsidP="00472976">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9BC0DD" w14:textId="77777777" w:rsidR="00620A63" w:rsidRDefault="00620A63" w:rsidP="00472976">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642D38D" w14:textId="77777777" w:rsidR="00620A63" w:rsidRDefault="00620A63" w:rsidP="00472976">
            <w:pPr>
              <w:pStyle w:val="TAC"/>
              <w:rPr>
                <w:lang w:val="en-US" w:eastAsia="zh-CN"/>
              </w:rPr>
            </w:pPr>
          </w:p>
        </w:tc>
      </w:tr>
      <w:tr w:rsidR="00620A63" w14:paraId="7A4F7A8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CDA0926" w14:textId="77777777" w:rsidR="00620A63" w:rsidRDefault="00620A63" w:rsidP="00472976">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039DE973" w14:textId="77777777" w:rsidR="00620A63" w:rsidRDefault="00620A63" w:rsidP="00472976">
            <w:pPr>
              <w:pStyle w:val="TAC"/>
              <w:rPr>
                <w:rFonts w:eastAsia="宋体"/>
                <w:szCs w:val="18"/>
                <w:lang w:val="en-US" w:eastAsia="zh-CN"/>
              </w:rPr>
            </w:pPr>
            <w:r>
              <w:rPr>
                <w:szCs w:val="18"/>
                <w:lang w:val="en-US" w:eastAsia="zh-CN"/>
              </w:rPr>
              <w:t>-</w:t>
            </w:r>
          </w:p>
          <w:p w14:paraId="5C1190F4"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2D8FA"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7ABDB9"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CD1FF4" w14:textId="77777777" w:rsidR="00620A63" w:rsidRDefault="00620A63" w:rsidP="00472976">
            <w:pPr>
              <w:pStyle w:val="TAC"/>
              <w:rPr>
                <w:szCs w:val="18"/>
                <w:lang w:val="en-US" w:eastAsia="zh-CN"/>
              </w:rPr>
            </w:pPr>
            <w:r>
              <w:rPr>
                <w:szCs w:val="18"/>
                <w:lang w:val="en-US" w:eastAsia="zh-CN"/>
              </w:rPr>
              <w:t>0</w:t>
            </w:r>
          </w:p>
        </w:tc>
      </w:tr>
      <w:tr w:rsidR="00620A63" w14:paraId="1D9C0ED6" w14:textId="77777777" w:rsidTr="00472976">
        <w:trPr>
          <w:trHeight w:val="29"/>
        </w:trPr>
        <w:tc>
          <w:tcPr>
            <w:tcW w:w="1848" w:type="dxa"/>
            <w:tcBorders>
              <w:top w:val="nil"/>
              <w:left w:val="single" w:sz="4" w:space="0" w:color="auto"/>
              <w:bottom w:val="nil"/>
              <w:right w:val="single" w:sz="4" w:space="0" w:color="auto"/>
            </w:tcBorders>
            <w:vAlign w:val="center"/>
          </w:tcPr>
          <w:p w14:paraId="561C714C" w14:textId="77777777" w:rsidR="00620A63" w:rsidRDefault="00620A63" w:rsidP="00472976">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C334BF3"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56CDC"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5E2DFB"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16CBF9" w14:textId="77777777" w:rsidR="00620A63" w:rsidRDefault="00620A63" w:rsidP="00472976">
            <w:pPr>
              <w:pStyle w:val="TAC"/>
              <w:rPr>
                <w:szCs w:val="18"/>
                <w:lang w:val="en-US" w:eastAsia="zh-CN"/>
              </w:rPr>
            </w:pPr>
          </w:p>
        </w:tc>
      </w:tr>
      <w:tr w:rsidR="00620A63" w14:paraId="61B29E2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6F1F97E" w14:textId="77777777" w:rsidR="00620A63" w:rsidRDefault="00620A63" w:rsidP="00472976">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FD10C5"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91FAD" w14:textId="77777777" w:rsidR="00620A63" w:rsidRDefault="00620A63" w:rsidP="00472976">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FC0D59C"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CFB07D" w14:textId="77777777" w:rsidR="00620A63" w:rsidRDefault="00620A63" w:rsidP="00472976">
            <w:pPr>
              <w:pStyle w:val="TAC"/>
              <w:rPr>
                <w:szCs w:val="18"/>
                <w:lang w:val="en-US" w:eastAsia="zh-CN"/>
              </w:rPr>
            </w:pPr>
          </w:p>
        </w:tc>
      </w:tr>
      <w:tr w:rsidR="00620A63" w14:paraId="1BAF3EC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C690EFD" w14:textId="77777777" w:rsidR="00620A63" w:rsidRDefault="00620A63" w:rsidP="00472976">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0570BFD4" w14:textId="77777777" w:rsidR="00620A63" w:rsidRDefault="00620A63" w:rsidP="00472976">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7BD92B"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472675"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9B1632" w14:textId="77777777" w:rsidR="00620A63" w:rsidRDefault="00620A63" w:rsidP="00472976">
            <w:pPr>
              <w:pStyle w:val="TAC"/>
              <w:rPr>
                <w:szCs w:val="18"/>
                <w:lang w:val="en-US" w:eastAsia="zh-CN"/>
              </w:rPr>
            </w:pPr>
            <w:r>
              <w:rPr>
                <w:rFonts w:eastAsia="宋体" w:hint="eastAsia"/>
                <w:szCs w:val="18"/>
                <w:lang w:val="en-US" w:eastAsia="zh-CN"/>
              </w:rPr>
              <w:t>0</w:t>
            </w:r>
          </w:p>
        </w:tc>
      </w:tr>
      <w:tr w:rsidR="00620A63" w14:paraId="45378E76" w14:textId="77777777" w:rsidTr="00472976">
        <w:trPr>
          <w:trHeight w:val="29"/>
        </w:trPr>
        <w:tc>
          <w:tcPr>
            <w:tcW w:w="1848" w:type="dxa"/>
            <w:tcBorders>
              <w:top w:val="nil"/>
              <w:left w:val="single" w:sz="4" w:space="0" w:color="auto"/>
              <w:bottom w:val="nil"/>
              <w:right w:val="single" w:sz="4" w:space="0" w:color="auto"/>
            </w:tcBorders>
            <w:vAlign w:val="center"/>
          </w:tcPr>
          <w:p w14:paraId="2D081E21" w14:textId="77777777" w:rsidR="00620A63" w:rsidRDefault="00620A63" w:rsidP="00472976">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78968E"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492C3"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EF2021"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BB04AEF" w14:textId="77777777" w:rsidR="00620A63" w:rsidRDefault="00620A63" w:rsidP="00472976">
            <w:pPr>
              <w:pStyle w:val="TAC"/>
              <w:rPr>
                <w:szCs w:val="18"/>
                <w:lang w:val="en-US" w:eastAsia="zh-CN"/>
              </w:rPr>
            </w:pPr>
          </w:p>
        </w:tc>
      </w:tr>
      <w:tr w:rsidR="00620A63" w14:paraId="2A1A38D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F612453" w14:textId="77777777" w:rsidR="00620A63" w:rsidRDefault="00620A63" w:rsidP="00472976">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BB6DBA"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D4FDC" w14:textId="77777777" w:rsidR="00620A63" w:rsidRDefault="00620A63" w:rsidP="00472976">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9D9C36"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7EB609" w14:textId="77777777" w:rsidR="00620A63" w:rsidRDefault="00620A63" w:rsidP="00472976">
            <w:pPr>
              <w:pStyle w:val="TAC"/>
              <w:rPr>
                <w:szCs w:val="18"/>
                <w:lang w:val="en-US" w:eastAsia="zh-CN"/>
              </w:rPr>
            </w:pPr>
          </w:p>
        </w:tc>
      </w:tr>
      <w:tr w:rsidR="00620A63" w14:paraId="579481E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031ABF" w14:textId="77777777" w:rsidR="00620A63" w:rsidRDefault="00620A63" w:rsidP="00472976">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5125E348" w14:textId="77777777" w:rsidR="00620A63" w:rsidRDefault="00620A63" w:rsidP="00472976">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8D2F74"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623702"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6E4EE3D" w14:textId="77777777" w:rsidR="00620A63" w:rsidRDefault="00620A63" w:rsidP="00472976">
            <w:pPr>
              <w:pStyle w:val="TAC"/>
              <w:rPr>
                <w:szCs w:val="18"/>
                <w:lang w:val="en-US" w:eastAsia="zh-CN"/>
              </w:rPr>
            </w:pPr>
            <w:r>
              <w:rPr>
                <w:rFonts w:eastAsia="宋体" w:hint="eastAsia"/>
                <w:szCs w:val="18"/>
                <w:lang w:val="en-US" w:eastAsia="zh-CN"/>
              </w:rPr>
              <w:t>0</w:t>
            </w:r>
          </w:p>
        </w:tc>
      </w:tr>
      <w:tr w:rsidR="00620A63" w14:paraId="0BF2492E" w14:textId="77777777" w:rsidTr="00472976">
        <w:trPr>
          <w:trHeight w:val="29"/>
        </w:trPr>
        <w:tc>
          <w:tcPr>
            <w:tcW w:w="1848" w:type="dxa"/>
            <w:tcBorders>
              <w:top w:val="nil"/>
              <w:left w:val="single" w:sz="4" w:space="0" w:color="auto"/>
              <w:bottom w:val="nil"/>
              <w:right w:val="single" w:sz="4" w:space="0" w:color="auto"/>
            </w:tcBorders>
            <w:vAlign w:val="center"/>
          </w:tcPr>
          <w:p w14:paraId="77499D9D" w14:textId="77777777" w:rsidR="00620A63" w:rsidRDefault="00620A63" w:rsidP="00472976">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E309089"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5C565"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25D34"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8E5F7E" w14:textId="77777777" w:rsidR="00620A63" w:rsidRDefault="00620A63" w:rsidP="00472976">
            <w:pPr>
              <w:pStyle w:val="TAC"/>
              <w:rPr>
                <w:szCs w:val="18"/>
                <w:lang w:val="en-US" w:eastAsia="zh-CN"/>
              </w:rPr>
            </w:pPr>
          </w:p>
        </w:tc>
      </w:tr>
      <w:tr w:rsidR="00620A63" w14:paraId="17598B5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8EE2C78" w14:textId="77777777" w:rsidR="00620A63" w:rsidRDefault="00620A63" w:rsidP="00472976">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2CF1BB"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24942" w14:textId="77777777" w:rsidR="00620A63" w:rsidRDefault="00620A63" w:rsidP="00472976">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90136E7"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A4122A" w14:textId="77777777" w:rsidR="00620A63" w:rsidRDefault="00620A63" w:rsidP="00472976">
            <w:pPr>
              <w:pStyle w:val="TAC"/>
              <w:rPr>
                <w:szCs w:val="18"/>
                <w:lang w:val="en-US" w:eastAsia="zh-CN"/>
              </w:rPr>
            </w:pPr>
          </w:p>
        </w:tc>
      </w:tr>
      <w:tr w:rsidR="00620A63" w14:paraId="602C680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1440171" w14:textId="77777777" w:rsidR="00620A63" w:rsidRDefault="00620A63" w:rsidP="00472976">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8F82EA9" w14:textId="77777777" w:rsidR="00620A63" w:rsidRDefault="00620A63" w:rsidP="00472976">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22BE5F"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EE0619"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D6CC0C7" w14:textId="77777777" w:rsidR="00620A63" w:rsidRDefault="00620A63" w:rsidP="00472976">
            <w:pPr>
              <w:pStyle w:val="TAC"/>
              <w:rPr>
                <w:szCs w:val="18"/>
                <w:lang w:val="en-US" w:eastAsia="zh-CN"/>
              </w:rPr>
            </w:pPr>
            <w:r>
              <w:rPr>
                <w:rFonts w:eastAsia="宋体" w:hint="eastAsia"/>
                <w:szCs w:val="18"/>
                <w:lang w:val="en-US" w:eastAsia="zh-CN"/>
              </w:rPr>
              <w:t>0</w:t>
            </w:r>
          </w:p>
        </w:tc>
      </w:tr>
      <w:tr w:rsidR="00620A63" w14:paraId="7C39EF11" w14:textId="77777777" w:rsidTr="00472976">
        <w:trPr>
          <w:trHeight w:val="29"/>
        </w:trPr>
        <w:tc>
          <w:tcPr>
            <w:tcW w:w="1848" w:type="dxa"/>
            <w:tcBorders>
              <w:top w:val="nil"/>
              <w:left w:val="single" w:sz="4" w:space="0" w:color="auto"/>
              <w:bottom w:val="nil"/>
              <w:right w:val="single" w:sz="4" w:space="0" w:color="auto"/>
            </w:tcBorders>
            <w:vAlign w:val="center"/>
          </w:tcPr>
          <w:p w14:paraId="229F0D23" w14:textId="77777777" w:rsidR="00620A63" w:rsidRDefault="00620A63" w:rsidP="00472976">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AC7CD95"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6AD1C"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CBFF29"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1908A8A1" w14:textId="77777777" w:rsidR="00620A63" w:rsidRDefault="00620A63" w:rsidP="00472976">
            <w:pPr>
              <w:pStyle w:val="TAC"/>
              <w:rPr>
                <w:szCs w:val="18"/>
                <w:lang w:val="en-US" w:eastAsia="zh-CN"/>
              </w:rPr>
            </w:pPr>
          </w:p>
        </w:tc>
      </w:tr>
      <w:tr w:rsidR="00620A63" w14:paraId="0BD1724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595636C" w14:textId="77777777" w:rsidR="00620A63" w:rsidRDefault="00620A63" w:rsidP="00472976">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F141700"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34301" w14:textId="77777777" w:rsidR="00620A63" w:rsidRDefault="00620A63" w:rsidP="00472976">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DEE3555"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80F205" w14:textId="77777777" w:rsidR="00620A63" w:rsidRDefault="00620A63" w:rsidP="00472976">
            <w:pPr>
              <w:pStyle w:val="TAC"/>
              <w:rPr>
                <w:szCs w:val="18"/>
                <w:lang w:val="en-US" w:eastAsia="zh-CN"/>
              </w:rPr>
            </w:pPr>
          </w:p>
        </w:tc>
      </w:tr>
      <w:tr w:rsidR="00620A63" w14:paraId="4D07900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19B3B4" w14:textId="77777777" w:rsidR="00620A63" w:rsidRDefault="00620A63" w:rsidP="00472976">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5E0FFD25" w14:textId="77777777" w:rsidR="00620A63" w:rsidRDefault="00620A63" w:rsidP="00472976">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6F5EEB"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99151F"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CBFF22" w14:textId="77777777" w:rsidR="00620A63" w:rsidRDefault="00620A63" w:rsidP="00472976">
            <w:pPr>
              <w:pStyle w:val="TAC"/>
              <w:rPr>
                <w:szCs w:val="18"/>
                <w:lang w:val="en-US" w:eastAsia="zh-CN"/>
              </w:rPr>
            </w:pPr>
            <w:r>
              <w:rPr>
                <w:rFonts w:eastAsia="宋体" w:hint="eastAsia"/>
                <w:szCs w:val="18"/>
                <w:lang w:val="en-US" w:eastAsia="zh-CN"/>
              </w:rPr>
              <w:t>0</w:t>
            </w:r>
          </w:p>
        </w:tc>
      </w:tr>
      <w:tr w:rsidR="00620A63" w14:paraId="2AEC0944" w14:textId="77777777" w:rsidTr="00472976">
        <w:trPr>
          <w:trHeight w:val="29"/>
        </w:trPr>
        <w:tc>
          <w:tcPr>
            <w:tcW w:w="1848" w:type="dxa"/>
            <w:tcBorders>
              <w:top w:val="nil"/>
              <w:left w:val="single" w:sz="4" w:space="0" w:color="auto"/>
              <w:bottom w:val="nil"/>
              <w:right w:val="single" w:sz="4" w:space="0" w:color="auto"/>
            </w:tcBorders>
            <w:vAlign w:val="center"/>
          </w:tcPr>
          <w:p w14:paraId="362CF366" w14:textId="77777777" w:rsidR="00620A63" w:rsidRDefault="00620A63" w:rsidP="00472976">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58252E3"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2CF91"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D1C652"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3B1E6B2" w14:textId="77777777" w:rsidR="00620A63" w:rsidRDefault="00620A63" w:rsidP="00472976">
            <w:pPr>
              <w:pStyle w:val="TAC"/>
              <w:rPr>
                <w:szCs w:val="18"/>
                <w:lang w:val="en-US" w:eastAsia="zh-CN"/>
              </w:rPr>
            </w:pPr>
          </w:p>
        </w:tc>
      </w:tr>
      <w:tr w:rsidR="00620A63" w14:paraId="026641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2C3DEF" w14:textId="77777777" w:rsidR="00620A63" w:rsidRDefault="00620A63" w:rsidP="00472976">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850D790"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6BB5" w14:textId="77777777" w:rsidR="00620A63" w:rsidRDefault="00620A63" w:rsidP="00472976">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B2C1AB"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BC7877" w14:textId="77777777" w:rsidR="00620A63" w:rsidRDefault="00620A63" w:rsidP="00472976">
            <w:pPr>
              <w:pStyle w:val="TAC"/>
              <w:rPr>
                <w:szCs w:val="18"/>
                <w:lang w:val="en-US" w:eastAsia="zh-CN"/>
              </w:rPr>
            </w:pPr>
          </w:p>
        </w:tc>
      </w:tr>
      <w:tr w:rsidR="00620A63" w14:paraId="1C96BC3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7F25886" w14:textId="77777777" w:rsidR="00620A63" w:rsidRDefault="00620A63" w:rsidP="00472976">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73ADBE2" w14:textId="77777777" w:rsidR="00620A63" w:rsidRDefault="00620A63" w:rsidP="00472976">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12375B" w14:textId="77777777" w:rsidR="00620A63" w:rsidRDefault="00620A63" w:rsidP="00472976">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E2781E"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42723D6" w14:textId="77777777" w:rsidR="00620A63" w:rsidRDefault="00620A63" w:rsidP="00472976">
            <w:pPr>
              <w:pStyle w:val="TAC"/>
              <w:rPr>
                <w:szCs w:val="18"/>
                <w:lang w:val="en-US" w:eastAsia="zh-CN"/>
              </w:rPr>
            </w:pPr>
            <w:r>
              <w:rPr>
                <w:rFonts w:eastAsia="宋体" w:hint="eastAsia"/>
                <w:szCs w:val="18"/>
                <w:lang w:val="en-US" w:eastAsia="zh-CN"/>
              </w:rPr>
              <w:t>0</w:t>
            </w:r>
          </w:p>
        </w:tc>
      </w:tr>
      <w:tr w:rsidR="00620A63" w14:paraId="4429F087" w14:textId="77777777" w:rsidTr="00472976">
        <w:trPr>
          <w:trHeight w:val="29"/>
        </w:trPr>
        <w:tc>
          <w:tcPr>
            <w:tcW w:w="1848" w:type="dxa"/>
            <w:tcBorders>
              <w:top w:val="nil"/>
              <w:left w:val="single" w:sz="4" w:space="0" w:color="auto"/>
              <w:bottom w:val="nil"/>
              <w:right w:val="single" w:sz="4" w:space="0" w:color="auto"/>
            </w:tcBorders>
            <w:vAlign w:val="center"/>
          </w:tcPr>
          <w:p w14:paraId="5DBF13A5" w14:textId="77777777" w:rsidR="00620A63" w:rsidRDefault="00620A63" w:rsidP="00472976">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618B58"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B5FBF" w14:textId="77777777" w:rsidR="00620A63" w:rsidRDefault="00620A63" w:rsidP="00472976">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0505BF"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9BA1E52" w14:textId="77777777" w:rsidR="00620A63" w:rsidRDefault="00620A63" w:rsidP="00472976">
            <w:pPr>
              <w:pStyle w:val="TAC"/>
              <w:rPr>
                <w:szCs w:val="18"/>
                <w:lang w:val="en-US" w:eastAsia="zh-CN"/>
              </w:rPr>
            </w:pPr>
          </w:p>
        </w:tc>
      </w:tr>
      <w:tr w:rsidR="00620A63" w14:paraId="383E553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FD427D" w14:textId="77777777" w:rsidR="00620A63" w:rsidRDefault="00620A63" w:rsidP="00472976">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EC67E9"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B3FD2" w14:textId="77777777" w:rsidR="00620A63" w:rsidRDefault="00620A63" w:rsidP="00472976">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AC1D87"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F58D67" w14:textId="77777777" w:rsidR="00620A63" w:rsidRDefault="00620A63" w:rsidP="00472976">
            <w:pPr>
              <w:pStyle w:val="TAC"/>
              <w:rPr>
                <w:szCs w:val="18"/>
                <w:lang w:val="en-US" w:eastAsia="zh-CN"/>
              </w:rPr>
            </w:pPr>
          </w:p>
        </w:tc>
      </w:tr>
      <w:tr w:rsidR="00620A63" w14:paraId="26B583D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A585D5F" w14:textId="77777777" w:rsidR="00620A63" w:rsidRDefault="00620A63" w:rsidP="00472976">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3B02F468" w14:textId="77777777" w:rsidR="00620A63" w:rsidRDefault="00620A63" w:rsidP="0047297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7B670D06" w14:textId="77777777" w:rsidR="00620A63" w:rsidRDefault="00620A63" w:rsidP="0047297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3B6B97D1" w14:textId="77777777" w:rsidR="00620A63" w:rsidRDefault="00620A63" w:rsidP="00472976">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29ABF17D" w14:textId="77777777" w:rsidR="00620A63" w:rsidRDefault="00620A63" w:rsidP="00472976">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5C039B" w14:textId="77777777" w:rsidR="00620A63" w:rsidRDefault="00620A63" w:rsidP="00472976">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190317D2" w14:textId="77777777" w:rsidR="00620A63" w:rsidRDefault="00620A63" w:rsidP="00472976">
            <w:pPr>
              <w:pStyle w:val="TAC"/>
              <w:rPr>
                <w:lang w:val="en-US" w:eastAsia="zh-CN"/>
              </w:rPr>
            </w:pPr>
            <w:r>
              <w:rPr>
                <w:rFonts w:hint="eastAsia"/>
                <w:lang w:eastAsia="zh-CN"/>
              </w:rPr>
              <w:t>0</w:t>
            </w:r>
          </w:p>
        </w:tc>
      </w:tr>
      <w:tr w:rsidR="00620A63" w14:paraId="64B72B5C" w14:textId="77777777" w:rsidTr="00472976">
        <w:trPr>
          <w:trHeight w:val="29"/>
        </w:trPr>
        <w:tc>
          <w:tcPr>
            <w:tcW w:w="1848" w:type="dxa"/>
            <w:tcBorders>
              <w:top w:val="nil"/>
              <w:left w:val="single" w:sz="4" w:space="0" w:color="auto"/>
              <w:bottom w:val="nil"/>
              <w:right w:val="single" w:sz="4" w:space="0" w:color="auto"/>
            </w:tcBorders>
            <w:vAlign w:val="center"/>
          </w:tcPr>
          <w:p w14:paraId="1C8FC3EC"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5BEF07"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DC586" w14:textId="77777777" w:rsidR="00620A63" w:rsidRDefault="00620A63" w:rsidP="00472976">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BBF6152" w14:textId="77777777" w:rsidR="00620A63" w:rsidRDefault="00620A63" w:rsidP="00472976">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5805771B" w14:textId="77777777" w:rsidR="00620A63" w:rsidRDefault="00620A63" w:rsidP="00472976">
            <w:pPr>
              <w:pStyle w:val="TAC"/>
              <w:rPr>
                <w:lang w:val="en-US" w:eastAsia="zh-CN"/>
              </w:rPr>
            </w:pPr>
          </w:p>
        </w:tc>
      </w:tr>
      <w:tr w:rsidR="00620A63" w14:paraId="4B116E8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075F7B"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E6E393"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55BD6" w14:textId="77777777" w:rsidR="00620A63" w:rsidRDefault="00620A63" w:rsidP="00472976">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910DFD" w14:textId="77777777" w:rsidR="00620A63" w:rsidRDefault="00620A63" w:rsidP="00472976">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D2764E" w14:textId="77777777" w:rsidR="00620A63" w:rsidRDefault="00620A63" w:rsidP="00472976">
            <w:pPr>
              <w:pStyle w:val="TAC"/>
              <w:rPr>
                <w:lang w:val="en-US" w:eastAsia="zh-CN"/>
              </w:rPr>
            </w:pPr>
          </w:p>
        </w:tc>
      </w:tr>
      <w:tr w:rsidR="00620A63" w14:paraId="1B0C1DA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CAAD06" w14:textId="77777777" w:rsidR="00620A63" w:rsidRDefault="00620A63" w:rsidP="00472976">
            <w:pPr>
              <w:pStyle w:val="TAC"/>
              <w:rPr>
                <w:rFonts w:eastAsia="Yu Mincho"/>
                <w:lang w:val="en-US"/>
              </w:rPr>
            </w:pPr>
            <w:r>
              <w:rPr>
                <w:rFonts w:eastAsia="Yu Mincho"/>
                <w:lang w:val="en-US"/>
              </w:rPr>
              <w:lastRenderedPageBreak/>
              <w:t>CA_n1A-n3A-n41A</w:t>
            </w:r>
          </w:p>
        </w:tc>
        <w:tc>
          <w:tcPr>
            <w:tcW w:w="1878" w:type="dxa"/>
            <w:tcBorders>
              <w:top w:val="single" w:sz="4" w:space="0" w:color="auto"/>
              <w:left w:val="single" w:sz="4" w:space="0" w:color="auto"/>
              <w:bottom w:val="nil"/>
              <w:right w:val="single" w:sz="4" w:space="0" w:color="auto"/>
            </w:tcBorders>
            <w:vAlign w:val="center"/>
          </w:tcPr>
          <w:p w14:paraId="585CB9E9" w14:textId="77777777" w:rsidR="00620A63" w:rsidRDefault="00620A63" w:rsidP="00472976">
            <w:pPr>
              <w:pStyle w:val="TAC"/>
              <w:rPr>
                <w:lang w:val="en-US" w:eastAsia="zh-CN"/>
              </w:rPr>
            </w:pPr>
            <w:r>
              <w:rPr>
                <w:lang w:val="en-US" w:eastAsia="zh-CN"/>
              </w:rPr>
              <w:t>CA_n1A-n3A</w:t>
            </w:r>
          </w:p>
          <w:p w14:paraId="78550DDC" w14:textId="77777777" w:rsidR="00620A63" w:rsidRDefault="00620A63" w:rsidP="00472976">
            <w:pPr>
              <w:pStyle w:val="TAC"/>
              <w:rPr>
                <w:lang w:val="en-US" w:eastAsia="zh-CN"/>
              </w:rPr>
            </w:pPr>
            <w:r>
              <w:rPr>
                <w:lang w:val="en-US" w:eastAsia="zh-CN"/>
              </w:rPr>
              <w:t>CA_n1A-n41A</w:t>
            </w:r>
          </w:p>
          <w:p w14:paraId="7201B88A" w14:textId="77777777" w:rsidR="00620A63" w:rsidRDefault="00620A63" w:rsidP="00472976">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7117DA5"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0DF1FF" w14:textId="77777777" w:rsidR="00620A63" w:rsidRDefault="00620A63" w:rsidP="00472976">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0968F4" w14:textId="77777777" w:rsidR="00620A63" w:rsidRDefault="00620A63" w:rsidP="00472976">
            <w:pPr>
              <w:pStyle w:val="TAC"/>
              <w:rPr>
                <w:lang w:val="en-US" w:eastAsia="zh-CN"/>
              </w:rPr>
            </w:pPr>
            <w:r>
              <w:rPr>
                <w:lang w:val="en-US" w:eastAsia="zh-CN"/>
              </w:rPr>
              <w:t>0</w:t>
            </w:r>
          </w:p>
        </w:tc>
      </w:tr>
      <w:tr w:rsidR="00620A63" w14:paraId="4148819A" w14:textId="77777777" w:rsidTr="00472976">
        <w:trPr>
          <w:trHeight w:val="29"/>
        </w:trPr>
        <w:tc>
          <w:tcPr>
            <w:tcW w:w="1848" w:type="dxa"/>
            <w:tcBorders>
              <w:top w:val="nil"/>
              <w:left w:val="single" w:sz="4" w:space="0" w:color="auto"/>
              <w:bottom w:val="nil"/>
              <w:right w:val="single" w:sz="4" w:space="0" w:color="auto"/>
            </w:tcBorders>
            <w:vAlign w:val="center"/>
          </w:tcPr>
          <w:p w14:paraId="3ADA4E50"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3FB17D8"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EAFEE" w14:textId="77777777" w:rsidR="00620A63" w:rsidRDefault="00620A63" w:rsidP="00472976">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401DF8" w14:textId="77777777" w:rsidR="00620A63" w:rsidRDefault="00620A63" w:rsidP="00472976">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CCA8B23" w14:textId="77777777" w:rsidR="00620A63" w:rsidRDefault="00620A63" w:rsidP="00472976">
            <w:pPr>
              <w:pStyle w:val="TAC"/>
              <w:rPr>
                <w:lang w:val="en-US" w:eastAsia="zh-CN"/>
              </w:rPr>
            </w:pPr>
          </w:p>
        </w:tc>
      </w:tr>
      <w:tr w:rsidR="00620A63" w14:paraId="0D1347D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A0BA27"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122F67"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155F7" w14:textId="77777777" w:rsidR="00620A63" w:rsidRDefault="00620A63" w:rsidP="00472976">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3BAC84" w14:textId="77777777" w:rsidR="00620A63" w:rsidRDefault="00620A63" w:rsidP="00472976">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055F7E1" w14:textId="77777777" w:rsidR="00620A63" w:rsidRDefault="00620A63" w:rsidP="00472976">
            <w:pPr>
              <w:pStyle w:val="TAC"/>
              <w:rPr>
                <w:lang w:val="en-US" w:eastAsia="zh-CN"/>
              </w:rPr>
            </w:pPr>
          </w:p>
        </w:tc>
      </w:tr>
      <w:tr w:rsidR="00620A63" w14:paraId="0FB678F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B88396" w14:textId="77777777" w:rsidR="00620A63" w:rsidRDefault="00620A63" w:rsidP="00472976">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3C9CE1F7" w14:textId="77777777" w:rsidR="00620A63" w:rsidRDefault="00620A63" w:rsidP="00472976">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69959DB7" w14:textId="77777777" w:rsidR="00620A63" w:rsidRDefault="00620A63" w:rsidP="00472976">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D05F48" w14:textId="77777777" w:rsidR="00620A63" w:rsidRDefault="00620A63" w:rsidP="00472976">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E412E9" w14:textId="77777777" w:rsidR="00620A63" w:rsidRDefault="00620A63" w:rsidP="00472976">
            <w:pPr>
              <w:pStyle w:val="TAC"/>
              <w:rPr>
                <w:lang w:val="en-US" w:eastAsia="zh-CN"/>
              </w:rPr>
            </w:pPr>
            <w:r>
              <w:rPr>
                <w:lang w:val="en-US" w:eastAsia="zh-CN"/>
              </w:rPr>
              <w:t>0</w:t>
            </w:r>
          </w:p>
        </w:tc>
      </w:tr>
      <w:tr w:rsidR="00620A63" w14:paraId="04D9F9A4" w14:textId="77777777" w:rsidTr="00472976">
        <w:trPr>
          <w:trHeight w:val="29"/>
        </w:trPr>
        <w:tc>
          <w:tcPr>
            <w:tcW w:w="1848" w:type="dxa"/>
            <w:tcBorders>
              <w:top w:val="nil"/>
              <w:left w:val="single" w:sz="4" w:space="0" w:color="auto"/>
              <w:bottom w:val="nil"/>
              <w:right w:val="single" w:sz="4" w:space="0" w:color="auto"/>
            </w:tcBorders>
            <w:vAlign w:val="center"/>
          </w:tcPr>
          <w:p w14:paraId="664B938A"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67FFFA"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CD41AC6" w14:textId="77777777" w:rsidR="00620A63" w:rsidRDefault="00620A63" w:rsidP="00472976">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13E8A2" w14:textId="77777777" w:rsidR="00620A63" w:rsidRDefault="00620A63" w:rsidP="00472976">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06D06C5E" w14:textId="77777777" w:rsidR="00620A63" w:rsidRDefault="00620A63" w:rsidP="00472976">
            <w:pPr>
              <w:pStyle w:val="TAC"/>
              <w:rPr>
                <w:lang w:val="en-US" w:eastAsia="zh-CN"/>
              </w:rPr>
            </w:pPr>
          </w:p>
        </w:tc>
      </w:tr>
      <w:tr w:rsidR="00620A63" w14:paraId="4A8F485F" w14:textId="77777777" w:rsidTr="00413B9C">
        <w:trPr>
          <w:trHeight w:val="29"/>
        </w:trPr>
        <w:tc>
          <w:tcPr>
            <w:tcW w:w="1848" w:type="dxa"/>
            <w:tcBorders>
              <w:top w:val="nil"/>
              <w:left w:val="single" w:sz="4" w:space="0" w:color="auto"/>
              <w:bottom w:val="single" w:sz="4" w:space="0" w:color="auto"/>
              <w:right w:val="single" w:sz="4" w:space="0" w:color="auto"/>
            </w:tcBorders>
            <w:vAlign w:val="center"/>
          </w:tcPr>
          <w:p w14:paraId="394AB17D"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187E8FF"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6023748" w14:textId="77777777" w:rsidR="00620A63" w:rsidRDefault="00620A63" w:rsidP="00472976">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E0FAB49" w14:textId="77777777" w:rsidR="00620A63" w:rsidRDefault="00620A63" w:rsidP="00472976">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A2AE491" w14:textId="77777777" w:rsidR="00620A63" w:rsidRDefault="00620A63" w:rsidP="00472976">
            <w:pPr>
              <w:pStyle w:val="TAC"/>
              <w:rPr>
                <w:lang w:val="en-US" w:eastAsia="zh-CN"/>
              </w:rPr>
            </w:pPr>
          </w:p>
        </w:tc>
      </w:tr>
      <w:tr w:rsidR="00413B9C" w14:paraId="393105CD" w14:textId="77777777" w:rsidTr="00413B9C">
        <w:trPr>
          <w:trHeight w:val="29"/>
          <w:ins w:id="135" w:author="Huawei-Ling Lin" w:date="2023-05-19T18:40:00Z"/>
        </w:trPr>
        <w:tc>
          <w:tcPr>
            <w:tcW w:w="1848" w:type="dxa"/>
            <w:tcBorders>
              <w:top w:val="single" w:sz="4" w:space="0" w:color="auto"/>
              <w:left w:val="single" w:sz="4" w:space="0" w:color="auto"/>
              <w:bottom w:val="nil"/>
              <w:right w:val="single" w:sz="4" w:space="0" w:color="auto"/>
            </w:tcBorders>
            <w:vAlign w:val="center"/>
          </w:tcPr>
          <w:p w14:paraId="57946FD0" w14:textId="5721F2D9" w:rsidR="00413B9C" w:rsidRDefault="00413B9C" w:rsidP="00413B9C">
            <w:pPr>
              <w:pStyle w:val="TAC"/>
              <w:rPr>
                <w:ins w:id="136" w:author="Huawei-Ling Lin" w:date="2023-05-19T18:40:00Z"/>
                <w:rFonts w:eastAsia="Yu Mincho"/>
                <w:lang w:val="en-US"/>
              </w:rPr>
            </w:pPr>
            <w:ins w:id="137" w:author="Huawei-Ling Lin" w:date="2023-05-19T18:40:00Z">
              <w:r>
                <w:rPr>
                  <w:rFonts w:eastAsia="Yu Mincho"/>
                  <w:lang w:val="en-US"/>
                </w:rPr>
                <w:t>CA_n1A-n3A-n75A</w:t>
              </w:r>
            </w:ins>
          </w:p>
        </w:tc>
        <w:tc>
          <w:tcPr>
            <w:tcW w:w="1878" w:type="dxa"/>
            <w:tcBorders>
              <w:top w:val="single" w:sz="4" w:space="0" w:color="auto"/>
              <w:left w:val="single" w:sz="4" w:space="0" w:color="auto"/>
              <w:bottom w:val="nil"/>
              <w:right w:val="single" w:sz="4" w:space="0" w:color="auto"/>
            </w:tcBorders>
            <w:vAlign w:val="center"/>
          </w:tcPr>
          <w:p w14:paraId="74927027" w14:textId="4C6E563C" w:rsidR="00413B9C" w:rsidRPr="00413B9C" w:rsidRDefault="00413B9C" w:rsidP="00413B9C">
            <w:pPr>
              <w:pStyle w:val="TAC"/>
              <w:rPr>
                <w:ins w:id="138" w:author="Huawei-Ling Lin" w:date="2023-05-19T18:40:00Z"/>
                <w:rFonts w:eastAsia="宋体"/>
                <w:lang w:val="en-US" w:eastAsia="zh-CN"/>
              </w:rPr>
            </w:pPr>
            <w:ins w:id="139" w:author="Huawei-Ling Lin" w:date="2023-05-19T18:40: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0E57018" w14:textId="484B5CAC" w:rsidR="00413B9C" w:rsidRDefault="00413B9C" w:rsidP="00413B9C">
            <w:pPr>
              <w:pStyle w:val="TAC"/>
              <w:rPr>
                <w:ins w:id="140" w:author="Huawei-Ling Lin" w:date="2023-05-19T18:40:00Z"/>
                <w:lang w:val="en-US"/>
              </w:rPr>
            </w:pPr>
            <w:ins w:id="141" w:author="Huawei-Ling Lin" w:date="2023-05-19T18:40:00Z">
              <w:r>
                <w:rPr>
                  <w:rFonts w:hint="eastAsia"/>
                  <w:lang w:eastAsia="zh-CN"/>
                </w:rPr>
                <w:t>n</w:t>
              </w:r>
              <w:r w:rsidRPr="00061838">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
          <w:p w14:paraId="6D0A2028" w14:textId="0E2F05E2" w:rsidR="00413B9C" w:rsidRDefault="00413B9C" w:rsidP="00413B9C">
            <w:pPr>
              <w:pStyle w:val="TAC"/>
              <w:rPr>
                <w:ins w:id="142" w:author="Huawei-Ling Lin" w:date="2023-05-19T18:40:00Z"/>
                <w:lang w:val="en-US" w:bidi="ar"/>
              </w:rPr>
            </w:pPr>
            <w:ins w:id="143" w:author="Huawei-Ling Lin" w:date="2023-05-19T18:40:00Z">
              <w:r>
                <w:rPr>
                  <w:rFonts w:cs="Arial"/>
                  <w:color w:val="000000"/>
                  <w:szCs w:val="18"/>
                </w:rPr>
                <w:t>n</w:t>
              </w:r>
              <w:r w:rsidRPr="00061838">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38809DC3" w14:textId="47D3BBA9" w:rsidR="00413B9C" w:rsidRDefault="00413B9C" w:rsidP="00413B9C">
            <w:pPr>
              <w:pStyle w:val="TAC"/>
              <w:rPr>
                <w:ins w:id="144" w:author="Huawei-Ling Lin" w:date="2023-05-19T18:40:00Z"/>
                <w:lang w:val="en-US" w:eastAsia="zh-CN"/>
              </w:rPr>
            </w:pPr>
            <w:ins w:id="145" w:author="Huawei-Ling Lin" w:date="2023-05-19T18:40:00Z">
              <w:r>
                <w:rPr>
                  <w:rFonts w:eastAsia="宋体" w:hint="eastAsia"/>
                  <w:lang w:val="en-US" w:eastAsia="zh-CN"/>
                </w:rPr>
                <w:t>4</w:t>
              </w:r>
              <w:r>
                <w:rPr>
                  <w:rFonts w:eastAsia="宋体"/>
                  <w:lang w:val="en-US" w:eastAsia="zh-CN"/>
                </w:rPr>
                <w:t xml:space="preserve"> and 5</w:t>
              </w:r>
            </w:ins>
          </w:p>
        </w:tc>
      </w:tr>
      <w:tr w:rsidR="00413B9C" w14:paraId="4DD6EF23" w14:textId="77777777" w:rsidTr="00413B9C">
        <w:trPr>
          <w:trHeight w:val="29"/>
          <w:ins w:id="146" w:author="Huawei-Ling Lin" w:date="2023-05-19T18:40:00Z"/>
        </w:trPr>
        <w:tc>
          <w:tcPr>
            <w:tcW w:w="1848" w:type="dxa"/>
            <w:tcBorders>
              <w:top w:val="nil"/>
              <w:left w:val="single" w:sz="4" w:space="0" w:color="auto"/>
              <w:bottom w:val="nil"/>
              <w:right w:val="single" w:sz="4" w:space="0" w:color="auto"/>
            </w:tcBorders>
            <w:vAlign w:val="center"/>
          </w:tcPr>
          <w:p w14:paraId="28B859A6" w14:textId="77777777" w:rsidR="00413B9C" w:rsidRDefault="00413B9C" w:rsidP="00413B9C">
            <w:pPr>
              <w:pStyle w:val="TAC"/>
              <w:rPr>
                <w:ins w:id="147" w:author="Huawei-Ling Lin" w:date="2023-05-19T18:40:00Z"/>
                <w:rFonts w:eastAsia="Yu Mincho"/>
                <w:lang w:val="en-US"/>
              </w:rPr>
            </w:pPr>
          </w:p>
        </w:tc>
        <w:tc>
          <w:tcPr>
            <w:tcW w:w="1878" w:type="dxa"/>
            <w:tcBorders>
              <w:top w:val="nil"/>
              <w:left w:val="single" w:sz="4" w:space="0" w:color="auto"/>
              <w:bottom w:val="nil"/>
              <w:right w:val="single" w:sz="4" w:space="0" w:color="auto"/>
            </w:tcBorders>
            <w:vAlign w:val="center"/>
          </w:tcPr>
          <w:p w14:paraId="4353F66B" w14:textId="77777777" w:rsidR="00413B9C" w:rsidRDefault="00413B9C" w:rsidP="00413B9C">
            <w:pPr>
              <w:pStyle w:val="TAC"/>
              <w:rPr>
                <w:ins w:id="148" w:author="Huawei-Ling Lin" w:date="2023-05-19T18:40: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13ACB" w14:textId="3D0168F2" w:rsidR="00413B9C" w:rsidRDefault="00413B9C" w:rsidP="00413B9C">
            <w:pPr>
              <w:pStyle w:val="TAC"/>
              <w:rPr>
                <w:ins w:id="149" w:author="Huawei-Ling Lin" w:date="2023-05-19T18:40:00Z"/>
                <w:lang w:val="en-US"/>
              </w:rPr>
            </w:pPr>
            <w:ins w:id="150" w:author="Huawei-Ling Lin" w:date="2023-05-19T18:40:00Z">
              <w:r>
                <w:rPr>
                  <w:rFonts w:hint="eastAsia"/>
                  <w:lang w:eastAsia="zh-CN"/>
                </w:rPr>
                <w:t>n</w:t>
              </w:r>
              <w:r>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
          <w:p w14:paraId="20D94202" w14:textId="7A23EE71" w:rsidR="00413B9C" w:rsidRDefault="00413B9C" w:rsidP="00413B9C">
            <w:pPr>
              <w:pStyle w:val="TAC"/>
              <w:rPr>
                <w:ins w:id="151" w:author="Huawei-Ling Lin" w:date="2023-05-19T18:40:00Z"/>
                <w:lang w:val="en-US" w:bidi="ar"/>
              </w:rPr>
            </w:pPr>
            <w:ins w:id="152" w:author="Huawei-Ling Lin" w:date="2023-05-19T18:40:00Z">
              <w:r>
                <w:rPr>
                  <w:rFonts w:cs="Arial"/>
                  <w:color w:val="000000"/>
                  <w:szCs w:val="18"/>
                </w:rPr>
                <w:t>n</w:t>
              </w:r>
              <w:r w:rsidRPr="00061838">
                <w:rPr>
                  <w:rFonts w:eastAsia="宋体"/>
                  <w:lang w:eastAsia="zh-CN"/>
                </w:rPr>
                <w:t>3</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49C60C69" w14:textId="77777777" w:rsidR="00413B9C" w:rsidRDefault="00413B9C" w:rsidP="00413B9C">
            <w:pPr>
              <w:pStyle w:val="TAC"/>
              <w:rPr>
                <w:ins w:id="153" w:author="Huawei-Ling Lin" w:date="2023-05-19T18:40:00Z"/>
                <w:lang w:val="en-US" w:eastAsia="zh-CN"/>
              </w:rPr>
            </w:pPr>
          </w:p>
        </w:tc>
      </w:tr>
      <w:tr w:rsidR="00413B9C" w14:paraId="2D44E3FD" w14:textId="77777777" w:rsidTr="00413B9C">
        <w:trPr>
          <w:trHeight w:val="29"/>
          <w:ins w:id="154" w:author="Huawei-Ling Lin" w:date="2023-05-19T18:40:00Z"/>
        </w:trPr>
        <w:tc>
          <w:tcPr>
            <w:tcW w:w="1848" w:type="dxa"/>
            <w:tcBorders>
              <w:top w:val="nil"/>
              <w:left w:val="single" w:sz="4" w:space="0" w:color="auto"/>
              <w:bottom w:val="single" w:sz="4" w:space="0" w:color="auto"/>
              <w:right w:val="single" w:sz="4" w:space="0" w:color="auto"/>
            </w:tcBorders>
            <w:vAlign w:val="center"/>
          </w:tcPr>
          <w:p w14:paraId="49A0E722" w14:textId="77777777" w:rsidR="00413B9C" w:rsidRDefault="00413B9C" w:rsidP="00413B9C">
            <w:pPr>
              <w:pStyle w:val="TAC"/>
              <w:rPr>
                <w:ins w:id="155" w:author="Huawei-Ling Lin" w:date="2023-05-19T18:40:00Z"/>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CCFDFE3" w14:textId="77777777" w:rsidR="00413B9C" w:rsidRDefault="00413B9C" w:rsidP="00413B9C">
            <w:pPr>
              <w:pStyle w:val="TAC"/>
              <w:rPr>
                <w:ins w:id="156" w:author="Huawei-Ling Lin" w:date="2023-05-19T18:40: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CEDD2" w14:textId="4F7F5FC8" w:rsidR="00413B9C" w:rsidRDefault="00413B9C" w:rsidP="00413B9C">
            <w:pPr>
              <w:pStyle w:val="TAC"/>
              <w:rPr>
                <w:ins w:id="157" w:author="Huawei-Ling Lin" w:date="2023-05-19T18:40:00Z"/>
                <w:lang w:val="en-US"/>
              </w:rPr>
            </w:pPr>
            <w:ins w:id="158" w:author="Huawei-Ling Lin" w:date="2023-05-19T18:40:00Z">
              <w:r>
                <w:rPr>
                  <w:rFonts w:hint="eastAsia"/>
                  <w:lang w:eastAsia="zh-CN"/>
                </w:rPr>
                <w:t>n</w:t>
              </w:r>
              <w:r w:rsidRPr="00061838">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09CC496A" w14:textId="648A69E0" w:rsidR="00413B9C" w:rsidRDefault="00413B9C" w:rsidP="00413B9C">
            <w:pPr>
              <w:pStyle w:val="TAC"/>
              <w:rPr>
                <w:ins w:id="159" w:author="Huawei-Ling Lin" w:date="2023-05-19T18:40:00Z"/>
                <w:lang w:val="en-US" w:bidi="ar"/>
              </w:rPr>
            </w:pPr>
            <w:ins w:id="160" w:author="Huawei-Ling Lin" w:date="2023-05-19T18:40:00Z">
              <w:r>
                <w:rPr>
                  <w:rFonts w:cs="Arial"/>
                  <w:color w:val="000000"/>
                  <w:szCs w:val="18"/>
                </w:rPr>
                <w:t>n</w:t>
              </w:r>
              <w:r w:rsidRPr="00061838">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7D291CDA" w14:textId="77777777" w:rsidR="00413B9C" w:rsidRDefault="00413B9C" w:rsidP="00413B9C">
            <w:pPr>
              <w:pStyle w:val="TAC"/>
              <w:rPr>
                <w:ins w:id="161" w:author="Huawei-Ling Lin" w:date="2023-05-19T18:40:00Z"/>
                <w:lang w:val="en-US" w:eastAsia="zh-CN"/>
              </w:rPr>
            </w:pPr>
          </w:p>
        </w:tc>
      </w:tr>
      <w:tr w:rsidR="00620A63" w14:paraId="4528D64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D8391A" w14:textId="77777777" w:rsidR="00620A63" w:rsidRDefault="00620A63" w:rsidP="00472976">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03139D6D" w14:textId="77777777" w:rsidR="00620A63" w:rsidRDefault="00620A63" w:rsidP="00472976">
            <w:pPr>
              <w:pStyle w:val="TAC"/>
              <w:rPr>
                <w:lang w:val="en-US" w:eastAsia="zh-CN"/>
              </w:rPr>
            </w:pPr>
            <w:r>
              <w:rPr>
                <w:lang w:val="en-US" w:eastAsia="zh-CN"/>
              </w:rPr>
              <w:t>CA_n1A-n3A</w:t>
            </w:r>
          </w:p>
          <w:p w14:paraId="228AFF32" w14:textId="77777777" w:rsidR="00620A63" w:rsidRDefault="00620A63" w:rsidP="00472976">
            <w:pPr>
              <w:pStyle w:val="TAC"/>
              <w:rPr>
                <w:lang w:val="en-US" w:eastAsia="zh-CN"/>
              </w:rPr>
            </w:pPr>
            <w:r>
              <w:rPr>
                <w:lang w:val="en-US" w:eastAsia="zh-CN"/>
              </w:rPr>
              <w:t>CA_n1A-n77A</w:t>
            </w:r>
          </w:p>
          <w:p w14:paraId="496CD52B" w14:textId="77777777" w:rsidR="00620A63" w:rsidRDefault="00620A63" w:rsidP="00472976">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F3A9F58"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FFF32C" w14:textId="77777777" w:rsidR="00620A63" w:rsidRDefault="00620A63" w:rsidP="00472976">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420B0BC" w14:textId="77777777" w:rsidR="00620A63" w:rsidRDefault="00620A63" w:rsidP="00472976">
            <w:pPr>
              <w:pStyle w:val="TAC"/>
              <w:rPr>
                <w:rFonts w:eastAsia="Yu Mincho"/>
                <w:lang w:val="en-US"/>
              </w:rPr>
            </w:pPr>
            <w:r>
              <w:rPr>
                <w:rFonts w:eastAsia="Yu Mincho"/>
                <w:lang w:val="en-US"/>
              </w:rPr>
              <w:t>0</w:t>
            </w:r>
          </w:p>
        </w:tc>
      </w:tr>
      <w:tr w:rsidR="00620A63" w14:paraId="238B8005" w14:textId="77777777" w:rsidTr="00472976">
        <w:trPr>
          <w:trHeight w:val="29"/>
        </w:trPr>
        <w:tc>
          <w:tcPr>
            <w:tcW w:w="1848" w:type="dxa"/>
            <w:tcBorders>
              <w:top w:val="nil"/>
              <w:left w:val="single" w:sz="4" w:space="0" w:color="auto"/>
              <w:bottom w:val="nil"/>
              <w:right w:val="single" w:sz="4" w:space="0" w:color="auto"/>
            </w:tcBorders>
            <w:vAlign w:val="center"/>
          </w:tcPr>
          <w:p w14:paraId="4AB1C55A"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ECD9D3"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D3C1C" w14:textId="77777777" w:rsidR="00620A63" w:rsidRDefault="00620A63" w:rsidP="00472976">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7CA73" w14:textId="77777777" w:rsidR="00620A63" w:rsidRDefault="00620A63" w:rsidP="00472976">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60E742B" w14:textId="77777777" w:rsidR="00620A63" w:rsidRDefault="00620A63" w:rsidP="00472976">
            <w:pPr>
              <w:pStyle w:val="TAC"/>
              <w:rPr>
                <w:rFonts w:eastAsia="Yu Mincho"/>
                <w:lang w:val="en-US"/>
              </w:rPr>
            </w:pPr>
          </w:p>
        </w:tc>
      </w:tr>
      <w:tr w:rsidR="00620A63" w14:paraId="2038ACE8" w14:textId="77777777" w:rsidTr="00472976">
        <w:trPr>
          <w:trHeight w:val="29"/>
        </w:trPr>
        <w:tc>
          <w:tcPr>
            <w:tcW w:w="1848" w:type="dxa"/>
            <w:tcBorders>
              <w:top w:val="nil"/>
              <w:left w:val="single" w:sz="4" w:space="0" w:color="auto"/>
              <w:bottom w:val="nil"/>
              <w:right w:val="single" w:sz="4" w:space="0" w:color="auto"/>
            </w:tcBorders>
            <w:vAlign w:val="center"/>
          </w:tcPr>
          <w:p w14:paraId="39BB16F5"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96C985C"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DD5B8" w14:textId="77777777" w:rsidR="00620A63" w:rsidRDefault="00620A63" w:rsidP="00472976">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9CB495" w14:textId="77777777" w:rsidR="00620A63" w:rsidRDefault="00620A63" w:rsidP="00472976">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C88F92" w14:textId="77777777" w:rsidR="00620A63" w:rsidRDefault="00620A63" w:rsidP="00472976">
            <w:pPr>
              <w:pStyle w:val="TAC"/>
              <w:rPr>
                <w:rFonts w:eastAsia="Yu Mincho"/>
                <w:lang w:val="en-US"/>
              </w:rPr>
            </w:pPr>
          </w:p>
        </w:tc>
      </w:tr>
      <w:tr w:rsidR="00620A63" w14:paraId="4234BD4B" w14:textId="77777777" w:rsidTr="00472976">
        <w:trPr>
          <w:trHeight w:val="29"/>
        </w:trPr>
        <w:tc>
          <w:tcPr>
            <w:tcW w:w="1848" w:type="dxa"/>
            <w:tcBorders>
              <w:top w:val="nil"/>
              <w:left w:val="single" w:sz="4" w:space="0" w:color="auto"/>
              <w:bottom w:val="nil"/>
              <w:right w:val="single" w:sz="4" w:space="0" w:color="auto"/>
            </w:tcBorders>
            <w:vAlign w:val="center"/>
          </w:tcPr>
          <w:p w14:paraId="394E0418"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FFCEF6"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3565B"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04DA98" w14:textId="77777777" w:rsidR="00620A63" w:rsidRDefault="00620A63" w:rsidP="00472976">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42D00F" w14:textId="77777777" w:rsidR="00620A63" w:rsidRDefault="00620A63" w:rsidP="00472976">
            <w:pPr>
              <w:pStyle w:val="TAC"/>
              <w:rPr>
                <w:rFonts w:eastAsia="Yu Mincho"/>
                <w:lang w:val="en-US"/>
              </w:rPr>
            </w:pPr>
            <w:r>
              <w:rPr>
                <w:lang w:val="en-US" w:eastAsia="zh-CN"/>
              </w:rPr>
              <w:t>1</w:t>
            </w:r>
          </w:p>
        </w:tc>
      </w:tr>
      <w:tr w:rsidR="00620A63" w14:paraId="3C45A9D2" w14:textId="77777777" w:rsidTr="00472976">
        <w:trPr>
          <w:trHeight w:val="29"/>
        </w:trPr>
        <w:tc>
          <w:tcPr>
            <w:tcW w:w="1848" w:type="dxa"/>
            <w:tcBorders>
              <w:top w:val="nil"/>
              <w:left w:val="single" w:sz="4" w:space="0" w:color="auto"/>
              <w:bottom w:val="nil"/>
              <w:right w:val="single" w:sz="4" w:space="0" w:color="auto"/>
            </w:tcBorders>
            <w:vAlign w:val="center"/>
          </w:tcPr>
          <w:p w14:paraId="7C4ECB2C"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5D54A85"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8D41E" w14:textId="77777777" w:rsidR="00620A63" w:rsidRDefault="00620A63" w:rsidP="00472976">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0E49DC" w14:textId="77777777" w:rsidR="00620A63" w:rsidRDefault="00620A63" w:rsidP="00472976">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3430ED" w14:textId="77777777" w:rsidR="00620A63" w:rsidRDefault="00620A63" w:rsidP="00472976">
            <w:pPr>
              <w:pStyle w:val="TAC"/>
              <w:rPr>
                <w:rFonts w:eastAsia="Yu Mincho"/>
                <w:lang w:val="en-US"/>
              </w:rPr>
            </w:pPr>
          </w:p>
        </w:tc>
      </w:tr>
      <w:tr w:rsidR="00620A63" w14:paraId="46955A3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90C031"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2A0F02"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EBF8E" w14:textId="77777777" w:rsidR="00620A63" w:rsidRDefault="00620A63" w:rsidP="00472976">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577FC8" w14:textId="77777777" w:rsidR="00620A63" w:rsidRDefault="00620A63" w:rsidP="00472976">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5CDE34B" w14:textId="77777777" w:rsidR="00620A63" w:rsidRDefault="00620A63" w:rsidP="00472976">
            <w:pPr>
              <w:pStyle w:val="TAC"/>
              <w:rPr>
                <w:rFonts w:eastAsia="Yu Mincho"/>
                <w:lang w:val="en-US"/>
              </w:rPr>
            </w:pPr>
          </w:p>
        </w:tc>
      </w:tr>
      <w:tr w:rsidR="00620A63" w14:paraId="39365D83" w14:textId="77777777" w:rsidTr="00472976">
        <w:trPr>
          <w:trHeight w:val="29"/>
        </w:trPr>
        <w:tc>
          <w:tcPr>
            <w:tcW w:w="1848" w:type="dxa"/>
            <w:tcBorders>
              <w:top w:val="nil"/>
              <w:left w:val="single" w:sz="4" w:space="0" w:color="auto"/>
              <w:bottom w:val="nil"/>
              <w:right w:val="single" w:sz="4" w:space="0" w:color="auto"/>
            </w:tcBorders>
            <w:vAlign w:val="center"/>
          </w:tcPr>
          <w:p w14:paraId="6AB38D28"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3B1DD0"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F365B7"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91FD50" w14:textId="77777777" w:rsidR="00620A63" w:rsidRDefault="00620A63" w:rsidP="00472976">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AFCC1D" w14:textId="77777777" w:rsidR="00620A63" w:rsidRDefault="00620A63" w:rsidP="00472976">
            <w:pPr>
              <w:pStyle w:val="TAC"/>
              <w:rPr>
                <w:rFonts w:eastAsia="Yu Mincho"/>
                <w:lang w:val="en-US"/>
              </w:rPr>
            </w:pPr>
            <w:r>
              <w:rPr>
                <w:rFonts w:eastAsia="Yu Mincho"/>
                <w:lang w:val="en-US"/>
              </w:rPr>
              <w:t>2</w:t>
            </w:r>
          </w:p>
        </w:tc>
      </w:tr>
      <w:tr w:rsidR="00620A63" w14:paraId="0074A8BC" w14:textId="77777777" w:rsidTr="00472976">
        <w:trPr>
          <w:trHeight w:val="29"/>
        </w:trPr>
        <w:tc>
          <w:tcPr>
            <w:tcW w:w="1848" w:type="dxa"/>
            <w:tcBorders>
              <w:top w:val="nil"/>
              <w:left w:val="single" w:sz="4" w:space="0" w:color="auto"/>
              <w:bottom w:val="nil"/>
              <w:right w:val="single" w:sz="4" w:space="0" w:color="auto"/>
            </w:tcBorders>
            <w:vAlign w:val="center"/>
          </w:tcPr>
          <w:p w14:paraId="75AE307F"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876409"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57654" w14:textId="77777777" w:rsidR="00620A63" w:rsidRDefault="00620A63" w:rsidP="00472976">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692BCF" w14:textId="77777777" w:rsidR="00620A63" w:rsidRDefault="00620A63" w:rsidP="00472976">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02C2A65B" w14:textId="77777777" w:rsidR="00620A63" w:rsidRDefault="00620A63" w:rsidP="00472976">
            <w:pPr>
              <w:pStyle w:val="TAC"/>
              <w:rPr>
                <w:rFonts w:eastAsia="Yu Mincho"/>
                <w:lang w:val="en-US"/>
              </w:rPr>
            </w:pPr>
          </w:p>
        </w:tc>
      </w:tr>
      <w:tr w:rsidR="00620A63" w14:paraId="1C99F37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679E634"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812250"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E4471" w14:textId="77777777" w:rsidR="00620A63" w:rsidRDefault="00620A63" w:rsidP="00472976">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6465E3" w14:textId="77777777" w:rsidR="00620A63" w:rsidRDefault="00620A63" w:rsidP="00472976">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59034" w14:textId="77777777" w:rsidR="00620A63" w:rsidRDefault="00620A63" w:rsidP="00472976">
            <w:pPr>
              <w:pStyle w:val="TAC"/>
              <w:rPr>
                <w:rFonts w:eastAsia="Yu Mincho"/>
                <w:lang w:val="en-US"/>
              </w:rPr>
            </w:pPr>
          </w:p>
        </w:tc>
      </w:tr>
      <w:tr w:rsidR="00620A63" w14:paraId="62151DA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91D9DCE" w14:textId="77777777" w:rsidR="00620A63" w:rsidRDefault="00620A63" w:rsidP="00472976">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603BBA8E" w14:textId="77777777" w:rsidR="00620A63" w:rsidRDefault="00620A63" w:rsidP="00472976">
            <w:pPr>
              <w:pStyle w:val="TAC"/>
              <w:rPr>
                <w:rFonts w:eastAsia="Yu Mincho"/>
              </w:rPr>
            </w:pPr>
            <w:r>
              <w:rPr>
                <w:rFonts w:eastAsia="Yu Mincho"/>
              </w:rPr>
              <w:t xml:space="preserve"> CA_n1A-n3A</w:t>
            </w:r>
          </w:p>
          <w:p w14:paraId="6E70C7CE" w14:textId="77777777" w:rsidR="00620A63" w:rsidRDefault="00620A63" w:rsidP="00472976">
            <w:pPr>
              <w:pStyle w:val="TAC"/>
              <w:rPr>
                <w:rFonts w:eastAsia="Yu Mincho"/>
              </w:rPr>
            </w:pPr>
            <w:r>
              <w:rPr>
                <w:rFonts w:eastAsia="Yu Mincho"/>
              </w:rPr>
              <w:t>CA_n1A-n77A</w:t>
            </w:r>
          </w:p>
          <w:p w14:paraId="77AE0B17" w14:textId="77777777" w:rsidR="00620A63" w:rsidRDefault="00620A63" w:rsidP="00472976">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AEC68DD"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7FDBB4" w14:textId="77777777" w:rsidR="00620A63" w:rsidRDefault="00620A63" w:rsidP="00472976">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1C2DC7" w14:textId="77777777" w:rsidR="00620A63" w:rsidRDefault="00620A63" w:rsidP="00472976">
            <w:pPr>
              <w:pStyle w:val="TAC"/>
              <w:rPr>
                <w:rFonts w:eastAsia="Yu Mincho"/>
                <w:lang w:val="en-US"/>
              </w:rPr>
            </w:pPr>
            <w:r>
              <w:rPr>
                <w:rFonts w:eastAsia="Yu Mincho"/>
                <w:lang w:val="en-US"/>
              </w:rPr>
              <w:t>0</w:t>
            </w:r>
          </w:p>
        </w:tc>
      </w:tr>
      <w:tr w:rsidR="00620A63" w14:paraId="4E379B13" w14:textId="77777777" w:rsidTr="00472976">
        <w:trPr>
          <w:trHeight w:val="29"/>
        </w:trPr>
        <w:tc>
          <w:tcPr>
            <w:tcW w:w="1848" w:type="dxa"/>
            <w:tcBorders>
              <w:top w:val="nil"/>
              <w:left w:val="single" w:sz="4" w:space="0" w:color="auto"/>
              <w:bottom w:val="nil"/>
              <w:right w:val="single" w:sz="4" w:space="0" w:color="auto"/>
            </w:tcBorders>
            <w:vAlign w:val="center"/>
          </w:tcPr>
          <w:p w14:paraId="5F1EB0BB"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6EF0D1"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95792" w14:textId="77777777" w:rsidR="00620A63" w:rsidRDefault="00620A63" w:rsidP="00472976">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41471F" w14:textId="77777777" w:rsidR="00620A63" w:rsidRDefault="00620A63" w:rsidP="00472976">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45223E3" w14:textId="77777777" w:rsidR="00620A63" w:rsidRDefault="00620A63" w:rsidP="00472976">
            <w:pPr>
              <w:pStyle w:val="TAC"/>
              <w:rPr>
                <w:rFonts w:eastAsia="Yu Mincho"/>
                <w:lang w:val="en-US"/>
              </w:rPr>
            </w:pPr>
          </w:p>
        </w:tc>
      </w:tr>
      <w:tr w:rsidR="00620A63" w14:paraId="3753C8D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44F90D"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F1336B2"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635BC" w14:textId="77777777" w:rsidR="00620A63" w:rsidRDefault="00620A63" w:rsidP="00472976">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E85CC9" w14:textId="77777777" w:rsidR="00620A63" w:rsidRDefault="00620A63" w:rsidP="00472976">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3C9603" w14:textId="77777777" w:rsidR="00620A63" w:rsidRDefault="00620A63" w:rsidP="00472976">
            <w:pPr>
              <w:pStyle w:val="TAC"/>
              <w:rPr>
                <w:rFonts w:eastAsia="Yu Mincho"/>
                <w:lang w:val="en-US"/>
              </w:rPr>
            </w:pPr>
          </w:p>
        </w:tc>
      </w:tr>
      <w:tr w:rsidR="00620A63" w14:paraId="131DCBDC" w14:textId="77777777" w:rsidTr="00472976">
        <w:trPr>
          <w:trHeight w:val="29"/>
        </w:trPr>
        <w:tc>
          <w:tcPr>
            <w:tcW w:w="1848" w:type="dxa"/>
            <w:tcBorders>
              <w:top w:val="nil"/>
              <w:left w:val="single" w:sz="4" w:space="0" w:color="auto"/>
              <w:bottom w:val="nil"/>
              <w:right w:val="single" w:sz="4" w:space="0" w:color="auto"/>
            </w:tcBorders>
            <w:vAlign w:val="center"/>
          </w:tcPr>
          <w:p w14:paraId="244C61C2" w14:textId="77777777" w:rsidR="00620A63" w:rsidRDefault="00620A63" w:rsidP="00472976">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14F02CE" w14:textId="77777777" w:rsidR="00620A63" w:rsidRDefault="00620A63" w:rsidP="00472976">
            <w:pPr>
              <w:pStyle w:val="TAC"/>
              <w:rPr>
                <w:rFonts w:eastAsia="Yu Mincho"/>
              </w:rPr>
            </w:pPr>
            <w:r>
              <w:rPr>
                <w:rFonts w:eastAsia="Yu Mincho"/>
              </w:rPr>
              <w:t>CA_n1A-n3A</w:t>
            </w:r>
          </w:p>
          <w:p w14:paraId="6F2B5C92" w14:textId="77777777" w:rsidR="00620A63" w:rsidRDefault="00620A63" w:rsidP="00472976">
            <w:pPr>
              <w:pStyle w:val="TAC"/>
              <w:rPr>
                <w:rFonts w:eastAsia="Yu Mincho"/>
              </w:rPr>
            </w:pPr>
            <w:r>
              <w:rPr>
                <w:rFonts w:eastAsia="Yu Mincho"/>
              </w:rPr>
              <w:t>CA_n1A-n77A</w:t>
            </w:r>
          </w:p>
          <w:p w14:paraId="6D8B2EAB" w14:textId="77777777" w:rsidR="00620A63" w:rsidRDefault="00620A63" w:rsidP="00472976">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F8A4A0A"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47151C" w14:textId="77777777" w:rsidR="00620A63" w:rsidRDefault="00620A63" w:rsidP="00472976">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D01A4D9" w14:textId="77777777" w:rsidR="00620A63" w:rsidRDefault="00620A63" w:rsidP="00472976">
            <w:pPr>
              <w:pStyle w:val="TAC"/>
              <w:rPr>
                <w:rFonts w:eastAsia="Yu Mincho"/>
                <w:lang w:val="en-US"/>
              </w:rPr>
            </w:pPr>
            <w:r>
              <w:rPr>
                <w:rFonts w:eastAsia="Yu Mincho"/>
                <w:lang w:val="en-US"/>
              </w:rPr>
              <w:t>0</w:t>
            </w:r>
          </w:p>
        </w:tc>
      </w:tr>
      <w:tr w:rsidR="00620A63" w14:paraId="7997123C" w14:textId="77777777" w:rsidTr="00472976">
        <w:trPr>
          <w:trHeight w:val="29"/>
        </w:trPr>
        <w:tc>
          <w:tcPr>
            <w:tcW w:w="1848" w:type="dxa"/>
            <w:tcBorders>
              <w:top w:val="nil"/>
              <w:left w:val="single" w:sz="4" w:space="0" w:color="auto"/>
              <w:bottom w:val="nil"/>
              <w:right w:val="single" w:sz="4" w:space="0" w:color="auto"/>
            </w:tcBorders>
            <w:vAlign w:val="center"/>
          </w:tcPr>
          <w:p w14:paraId="79228525"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5ACE8F"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31001" w14:textId="77777777" w:rsidR="00620A63" w:rsidRDefault="00620A63" w:rsidP="00472976">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79B7DA" w14:textId="77777777" w:rsidR="00620A63" w:rsidRDefault="00620A63" w:rsidP="00472976">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A8EF699" w14:textId="77777777" w:rsidR="00620A63" w:rsidRDefault="00620A63" w:rsidP="00472976">
            <w:pPr>
              <w:pStyle w:val="TAC"/>
              <w:rPr>
                <w:rFonts w:eastAsia="Yu Mincho"/>
                <w:lang w:val="en-US"/>
              </w:rPr>
            </w:pPr>
          </w:p>
        </w:tc>
      </w:tr>
      <w:tr w:rsidR="00620A63" w14:paraId="539AF6FD" w14:textId="77777777" w:rsidTr="00D45395">
        <w:trPr>
          <w:trHeight w:val="29"/>
        </w:trPr>
        <w:tc>
          <w:tcPr>
            <w:tcW w:w="1848" w:type="dxa"/>
            <w:tcBorders>
              <w:top w:val="nil"/>
              <w:left w:val="single" w:sz="4" w:space="0" w:color="auto"/>
              <w:bottom w:val="single" w:sz="4" w:space="0" w:color="auto"/>
              <w:right w:val="single" w:sz="4" w:space="0" w:color="auto"/>
            </w:tcBorders>
            <w:vAlign w:val="center"/>
          </w:tcPr>
          <w:p w14:paraId="33A39304"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4BC6D0"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6E28A" w14:textId="77777777" w:rsidR="00620A63" w:rsidRDefault="00620A63" w:rsidP="00472976">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FDC52F" w14:textId="77777777" w:rsidR="00620A63" w:rsidRDefault="00620A63" w:rsidP="00472976">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82A258" w14:textId="77777777" w:rsidR="00620A63" w:rsidRDefault="00620A63" w:rsidP="00472976">
            <w:pPr>
              <w:pStyle w:val="TAC"/>
              <w:rPr>
                <w:rFonts w:eastAsia="Yu Mincho"/>
                <w:lang w:val="en-US"/>
              </w:rPr>
            </w:pPr>
          </w:p>
        </w:tc>
      </w:tr>
      <w:tr w:rsidR="00D45395" w14:paraId="1AF12652" w14:textId="77777777" w:rsidTr="00D45395">
        <w:trPr>
          <w:trHeight w:val="29"/>
          <w:ins w:id="162" w:author="Huawei-Ling Lin" w:date="2023-05-19T18:22:00Z"/>
        </w:trPr>
        <w:tc>
          <w:tcPr>
            <w:tcW w:w="1848" w:type="dxa"/>
            <w:tcBorders>
              <w:top w:val="single" w:sz="4" w:space="0" w:color="auto"/>
              <w:left w:val="single" w:sz="4" w:space="0" w:color="auto"/>
              <w:bottom w:val="nil"/>
              <w:right w:val="single" w:sz="4" w:space="0" w:color="auto"/>
            </w:tcBorders>
            <w:vAlign w:val="center"/>
          </w:tcPr>
          <w:p w14:paraId="3541305A" w14:textId="741833B5" w:rsidR="00D45395" w:rsidRDefault="00D45395" w:rsidP="00D45395">
            <w:pPr>
              <w:pStyle w:val="TAC"/>
              <w:rPr>
                <w:ins w:id="163" w:author="Huawei-Ling Lin" w:date="2023-05-19T18:22:00Z"/>
                <w:rFonts w:eastAsia="Yu Mincho"/>
                <w:lang w:val="en-US"/>
              </w:rPr>
            </w:pPr>
            <w:ins w:id="164" w:author="Huawei-Ling Lin" w:date="2023-05-19T18:23:00Z">
              <w:r>
                <w:rPr>
                  <w:rFonts w:eastAsia="Yu Mincho"/>
                  <w:lang w:val="en-US"/>
                </w:rPr>
                <w:t>CA_n1A-n3A-n78A</w:t>
              </w:r>
            </w:ins>
          </w:p>
        </w:tc>
        <w:tc>
          <w:tcPr>
            <w:tcW w:w="1878" w:type="dxa"/>
            <w:tcBorders>
              <w:top w:val="single" w:sz="4" w:space="0" w:color="auto"/>
              <w:left w:val="single" w:sz="4" w:space="0" w:color="auto"/>
              <w:bottom w:val="nil"/>
              <w:right w:val="single" w:sz="4" w:space="0" w:color="auto"/>
            </w:tcBorders>
            <w:vAlign w:val="center"/>
          </w:tcPr>
          <w:p w14:paraId="20E8CAF5" w14:textId="2A306B22" w:rsidR="00D45395" w:rsidRDefault="00D45395" w:rsidP="00D45395">
            <w:pPr>
              <w:pStyle w:val="TAC"/>
              <w:rPr>
                <w:ins w:id="165" w:author="Huawei-Ling Lin" w:date="2023-05-19T18:22:00Z"/>
                <w:rFonts w:eastAsia="Yu Mincho"/>
                <w:lang w:val="en-US"/>
              </w:rPr>
            </w:pPr>
            <w:ins w:id="166" w:author="Huawei-Ling Lin" w:date="2023-05-19T18:23: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DBEDFD0" w14:textId="30A21E22" w:rsidR="00D45395" w:rsidRDefault="00D45395" w:rsidP="00D45395">
            <w:pPr>
              <w:pStyle w:val="TAC"/>
              <w:rPr>
                <w:ins w:id="167" w:author="Huawei-Ling Lin" w:date="2023-05-19T18:22:00Z"/>
                <w:rFonts w:eastAsia="Yu Mincho"/>
                <w:lang w:val="en-US"/>
              </w:rPr>
            </w:pPr>
            <w:ins w:id="168" w:author="Huawei-Ling Lin" w:date="2023-05-19T18:22:00Z">
              <w:r>
                <w:rPr>
                  <w:rFonts w:hint="eastAsia"/>
                  <w:lang w:eastAsia="zh-CN"/>
                </w:rPr>
                <w:t>n</w:t>
              </w:r>
              <w:r w:rsidRPr="00190C4B">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
          <w:p w14:paraId="3E9CFAFD" w14:textId="566ADE7C" w:rsidR="00D45395" w:rsidRDefault="00D45395" w:rsidP="00D45395">
            <w:pPr>
              <w:pStyle w:val="TAC"/>
              <w:rPr>
                <w:ins w:id="169" w:author="Huawei-Ling Lin" w:date="2023-05-19T18:22:00Z"/>
                <w:lang w:val="en-US" w:eastAsia="zh-CN" w:bidi="ar"/>
              </w:rPr>
            </w:pPr>
            <w:ins w:id="170" w:author="Huawei-Ling Lin" w:date="2023-05-19T18:22:00Z">
              <w:r>
                <w:rPr>
                  <w:rFonts w:cs="Arial"/>
                  <w:color w:val="000000"/>
                  <w:szCs w:val="18"/>
                </w:rPr>
                <w:t>n</w:t>
              </w:r>
              <w:r w:rsidRPr="00190C4B">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2755A03E" w14:textId="281FA360" w:rsidR="00D45395" w:rsidRPr="00D45395" w:rsidRDefault="00D45395" w:rsidP="00D45395">
            <w:pPr>
              <w:pStyle w:val="TAC"/>
              <w:rPr>
                <w:ins w:id="171" w:author="Huawei-Ling Lin" w:date="2023-05-19T18:22:00Z"/>
                <w:rFonts w:eastAsia="宋体"/>
                <w:lang w:val="en-US" w:eastAsia="zh-CN"/>
              </w:rPr>
            </w:pPr>
            <w:ins w:id="172" w:author="Huawei-Ling Lin" w:date="2023-05-19T18:23:00Z">
              <w:r>
                <w:rPr>
                  <w:rFonts w:eastAsia="宋体" w:hint="eastAsia"/>
                  <w:lang w:val="en-US" w:eastAsia="zh-CN"/>
                </w:rPr>
                <w:t>4</w:t>
              </w:r>
              <w:r>
                <w:rPr>
                  <w:rFonts w:eastAsia="宋体"/>
                  <w:lang w:val="en-US" w:eastAsia="zh-CN"/>
                </w:rPr>
                <w:t xml:space="preserve"> and 5</w:t>
              </w:r>
            </w:ins>
          </w:p>
        </w:tc>
      </w:tr>
      <w:tr w:rsidR="00D45395" w14:paraId="29BE4764" w14:textId="77777777" w:rsidTr="00D45395">
        <w:trPr>
          <w:trHeight w:val="29"/>
          <w:ins w:id="173" w:author="Huawei-Ling Lin" w:date="2023-05-19T18:22:00Z"/>
        </w:trPr>
        <w:tc>
          <w:tcPr>
            <w:tcW w:w="1848" w:type="dxa"/>
            <w:tcBorders>
              <w:top w:val="nil"/>
              <w:left w:val="single" w:sz="4" w:space="0" w:color="auto"/>
              <w:bottom w:val="nil"/>
              <w:right w:val="single" w:sz="4" w:space="0" w:color="auto"/>
            </w:tcBorders>
            <w:vAlign w:val="center"/>
          </w:tcPr>
          <w:p w14:paraId="3057C951" w14:textId="77777777" w:rsidR="00D45395" w:rsidRDefault="00D45395" w:rsidP="00D45395">
            <w:pPr>
              <w:pStyle w:val="TAC"/>
              <w:rPr>
                <w:ins w:id="174" w:author="Huawei-Ling Lin" w:date="2023-05-19T18:22:00Z"/>
                <w:rFonts w:eastAsia="Yu Mincho"/>
                <w:lang w:val="en-US"/>
              </w:rPr>
            </w:pPr>
          </w:p>
        </w:tc>
        <w:tc>
          <w:tcPr>
            <w:tcW w:w="1878" w:type="dxa"/>
            <w:tcBorders>
              <w:top w:val="nil"/>
              <w:left w:val="single" w:sz="4" w:space="0" w:color="auto"/>
              <w:bottom w:val="nil"/>
              <w:right w:val="single" w:sz="4" w:space="0" w:color="auto"/>
            </w:tcBorders>
            <w:vAlign w:val="center"/>
          </w:tcPr>
          <w:p w14:paraId="32D304BD" w14:textId="77777777" w:rsidR="00D45395" w:rsidRDefault="00D45395" w:rsidP="00D45395">
            <w:pPr>
              <w:pStyle w:val="TAC"/>
              <w:rPr>
                <w:ins w:id="175" w:author="Huawei-Ling Lin" w:date="2023-05-19T18:22: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9981B" w14:textId="5CE6169C" w:rsidR="00D45395" w:rsidRDefault="00D45395" w:rsidP="00D45395">
            <w:pPr>
              <w:pStyle w:val="TAC"/>
              <w:rPr>
                <w:ins w:id="176" w:author="Huawei-Ling Lin" w:date="2023-05-19T18:22:00Z"/>
                <w:rFonts w:eastAsia="Yu Mincho"/>
                <w:lang w:val="en-US"/>
              </w:rPr>
            </w:pPr>
            <w:ins w:id="177" w:author="Huawei-Ling Lin" w:date="2023-05-19T18:22:00Z">
              <w:r>
                <w:rPr>
                  <w:rFonts w:hint="eastAsia"/>
                  <w:lang w:eastAsia="zh-CN"/>
                </w:rPr>
                <w:t>n</w:t>
              </w:r>
              <w:r w:rsidRPr="00190C4B">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
          <w:p w14:paraId="41FD2EA8" w14:textId="01FE372B" w:rsidR="00D45395" w:rsidRDefault="00D45395" w:rsidP="00D45395">
            <w:pPr>
              <w:pStyle w:val="TAC"/>
              <w:rPr>
                <w:ins w:id="178" w:author="Huawei-Ling Lin" w:date="2023-05-19T18:22:00Z"/>
                <w:lang w:val="en-US" w:eastAsia="zh-CN" w:bidi="ar"/>
              </w:rPr>
            </w:pPr>
            <w:ins w:id="179" w:author="Huawei-Ling Lin" w:date="2023-05-19T18:22:00Z">
              <w:r>
                <w:rPr>
                  <w:rFonts w:cs="Arial"/>
                  <w:color w:val="000000"/>
                  <w:szCs w:val="18"/>
                </w:rPr>
                <w:t>n</w:t>
              </w:r>
              <w:r w:rsidRPr="00190C4B">
                <w:rPr>
                  <w:rFonts w:eastAsia="宋体"/>
                  <w:lang w:eastAsia="zh-CN"/>
                </w:rPr>
                <w:t>3</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28F3BD9F" w14:textId="77777777" w:rsidR="00D45395" w:rsidRDefault="00D45395" w:rsidP="00D45395">
            <w:pPr>
              <w:pStyle w:val="TAC"/>
              <w:rPr>
                <w:ins w:id="180" w:author="Huawei-Ling Lin" w:date="2023-05-19T18:22:00Z"/>
                <w:rFonts w:eastAsia="Yu Mincho"/>
                <w:lang w:val="en-US"/>
              </w:rPr>
            </w:pPr>
          </w:p>
        </w:tc>
      </w:tr>
      <w:tr w:rsidR="00D45395" w14:paraId="02543DEF" w14:textId="77777777" w:rsidTr="00472976">
        <w:trPr>
          <w:trHeight w:val="29"/>
          <w:ins w:id="181" w:author="Huawei-Ling Lin" w:date="2023-05-19T18:22:00Z"/>
        </w:trPr>
        <w:tc>
          <w:tcPr>
            <w:tcW w:w="1848" w:type="dxa"/>
            <w:tcBorders>
              <w:top w:val="nil"/>
              <w:left w:val="single" w:sz="4" w:space="0" w:color="auto"/>
              <w:bottom w:val="single" w:sz="4" w:space="0" w:color="auto"/>
              <w:right w:val="single" w:sz="4" w:space="0" w:color="auto"/>
            </w:tcBorders>
            <w:vAlign w:val="center"/>
          </w:tcPr>
          <w:p w14:paraId="03C59DE0" w14:textId="77777777" w:rsidR="00D45395" w:rsidRDefault="00D45395" w:rsidP="00D45395">
            <w:pPr>
              <w:pStyle w:val="TAC"/>
              <w:rPr>
                <w:ins w:id="182" w:author="Huawei-Ling Lin" w:date="2023-05-19T18:22:00Z"/>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4645FC" w14:textId="77777777" w:rsidR="00D45395" w:rsidRDefault="00D45395" w:rsidP="00D45395">
            <w:pPr>
              <w:pStyle w:val="TAC"/>
              <w:rPr>
                <w:ins w:id="183" w:author="Huawei-Ling Lin" w:date="2023-05-19T18:22:00Z"/>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7A372" w14:textId="10970D98" w:rsidR="00D45395" w:rsidRDefault="00D45395" w:rsidP="00D45395">
            <w:pPr>
              <w:pStyle w:val="TAC"/>
              <w:rPr>
                <w:ins w:id="184" w:author="Huawei-Ling Lin" w:date="2023-05-19T18:22:00Z"/>
                <w:rFonts w:eastAsia="Yu Mincho"/>
                <w:lang w:val="en-US"/>
              </w:rPr>
            </w:pPr>
            <w:ins w:id="185" w:author="Huawei-Ling Lin" w:date="2023-05-19T18:22:00Z">
              <w:r>
                <w:rPr>
                  <w:rFonts w:hint="eastAsia"/>
                  <w:lang w:eastAsia="zh-CN"/>
                </w:rPr>
                <w:t>n</w:t>
              </w:r>
              <w:r w:rsidRPr="00190C4B">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18463085" w14:textId="0DF130B4" w:rsidR="00D45395" w:rsidRDefault="00D45395" w:rsidP="00D45395">
            <w:pPr>
              <w:pStyle w:val="TAC"/>
              <w:rPr>
                <w:ins w:id="186" w:author="Huawei-Ling Lin" w:date="2023-05-19T18:22:00Z"/>
                <w:lang w:val="en-US" w:eastAsia="zh-CN" w:bidi="ar"/>
              </w:rPr>
            </w:pPr>
            <w:ins w:id="187" w:author="Huawei-Ling Lin" w:date="2023-05-19T18:22:00Z">
              <w:r>
                <w:rPr>
                  <w:rFonts w:cs="Arial"/>
                  <w:color w:val="000000"/>
                  <w:szCs w:val="18"/>
                </w:rPr>
                <w:t>n</w:t>
              </w:r>
              <w:r w:rsidRPr="00190C4B">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57C02B91" w14:textId="77777777" w:rsidR="00D45395" w:rsidRDefault="00D45395" w:rsidP="00D45395">
            <w:pPr>
              <w:pStyle w:val="TAC"/>
              <w:rPr>
                <w:ins w:id="188" w:author="Huawei-Ling Lin" w:date="2023-05-19T18:22:00Z"/>
                <w:rFonts w:eastAsia="Yu Mincho"/>
                <w:lang w:val="en-US"/>
              </w:rPr>
            </w:pPr>
          </w:p>
        </w:tc>
      </w:tr>
      <w:tr w:rsidR="00BF19A5" w14:paraId="1BEDC0C3" w14:textId="77777777" w:rsidTr="009F5973">
        <w:trPr>
          <w:trHeight w:val="29"/>
        </w:trPr>
        <w:tc>
          <w:tcPr>
            <w:tcW w:w="1848" w:type="dxa"/>
            <w:vMerge w:val="restart"/>
            <w:tcBorders>
              <w:top w:val="single" w:sz="4" w:space="0" w:color="auto"/>
              <w:left w:val="single" w:sz="4" w:space="0" w:color="auto"/>
              <w:right w:val="single" w:sz="4" w:space="0" w:color="auto"/>
            </w:tcBorders>
            <w:vAlign w:val="center"/>
          </w:tcPr>
          <w:p w14:paraId="7B022CC3" w14:textId="77777777" w:rsidR="00BF19A5" w:rsidRDefault="00BF19A5" w:rsidP="00472976">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D7C216A" w14:textId="77777777" w:rsidR="00BF19A5" w:rsidRDefault="00BF19A5" w:rsidP="00472976">
            <w:pPr>
              <w:pStyle w:val="TAC"/>
              <w:rPr>
                <w:rFonts w:eastAsia="Yu Mincho" w:cs="Arial"/>
                <w:szCs w:val="18"/>
                <w:lang w:val="en-US"/>
              </w:rPr>
            </w:pPr>
            <w:r>
              <w:rPr>
                <w:rFonts w:eastAsia="Yu Mincho" w:cs="Arial"/>
                <w:szCs w:val="18"/>
                <w:lang w:val="en-US"/>
              </w:rPr>
              <w:t>CA_n1A-n3A</w:t>
            </w:r>
          </w:p>
          <w:p w14:paraId="3E1A9AA0" w14:textId="77777777" w:rsidR="00BF19A5" w:rsidRDefault="00BF19A5" w:rsidP="00472976">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DAAD208" w14:textId="77777777" w:rsidR="00BF19A5" w:rsidRDefault="00BF19A5" w:rsidP="00472976">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483195" w14:textId="77777777" w:rsidR="00BF19A5" w:rsidRDefault="00BF19A5" w:rsidP="00472976">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A2EF35" w14:textId="77777777" w:rsidR="00BF19A5" w:rsidRDefault="00BF19A5" w:rsidP="00472976">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BF8212" w14:textId="77777777" w:rsidR="00BF19A5" w:rsidRDefault="00BF19A5" w:rsidP="00472976">
            <w:pPr>
              <w:pStyle w:val="TAC"/>
              <w:rPr>
                <w:rFonts w:eastAsia="Yu Mincho" w:cs="Arial"/>
                <w:szCs w:val="18"/>
                <w:lang w:val="en-US"/>
              </w:rPr>
            </w:pPr>
            <w:r>
              <w:rPr>
                <w:rFonts w:eastAsia="Yu Mincho" w:cs="Arial"/>
                <w:szCs w:val="18"/>
                <w:lang w:val="en-US"/>
              </w:rPr>
              <w:t>0</w:t>
            </w:r>
          </w:p>
        </w:tc>
      </w:tr>
      <w:tr w:rsidR="00BF19A5" w14:paraId="648AEC22" w14:textId="77777777" w:rsidTr="009F5973">
        <w:trPr>
          <w:trHeight w:val="29"/>
        </w:trPr>
        <w:tc>
          <w:tcPr>
            <w:tcW w:w="1848" w:type="dxa"/>
            <w:vMerge/>
            <w:tcBorders>
              <w:left w:val="single" w:sz="4" w:space="0" w:color="auto"/>
              <w:right w:val="single" w:sz="4" w:space="0" w:color="auto"/>
            </w:tcBorders>
            <w:vAlign w:val="center"/>
          </w:tcPr>
          <w:p w14:paraId="0B08B29D"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7B8E63B"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5644A" w14:textId="77777777" w:rsidR="00BF19A5" w:rsidRDefault="00BF19A5" w:rsidP="00472976">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C53237" w14:textId="77777777" w:rsidR="00BF19A5" w:rsidRDefault="00BF19A5" w:rsidP="00472976">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7243ED3" w14:textId="77777777" w:rsidR="00BF19A5" w:rsidRDefault="00BF19A5" w:rsidP="00472976">
            <w:pPr>
              <w:pStyle w:val="TAC"/>
              <w:rPr>
                <w:rFonts w:eastAsia="Yu Mincho" w:cs="Arial"/>
                <w:szCs w:val="18"/>
                <w:lang w:val="en-US"/>
              </w:rPr>
            </w:pPr>
          </w:p>
        </w:tc>
      </w:tr>
      <w:tr w:rsidR="00BF19A5" w14:paraId="40C65CB5" w14:textId="77777777" w:rsidTr="009F5973">
        <w:trPr>
          <w:trHeight w:val="29"/>
        </w:trPr>
        <w:tc>
          <w:tcPr>
            <w:tcW w:w="1848" w:type="dxa"/>
            <w:vMerge/>
            <w:tcBorders>
              <w:left w:val="single" w:sz="4" w:space="0" w:color="auto"/>
              <w:right w:val="single" w:sz="4" w:space="0" w:color="auto"/>
            </w:tcBorders>
            <w:vAlign w:val="center"/>
          </w:tcPr>
          <w:p w14:paraId="4091B921"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1780C98"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7E262" w14:textId="77777777" w:rsidR="00BF19A5" w:rsidRDefault="00BF19A5" w:rsidP="00472976">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04A82A" w14:textId="77777777" w:rsidR="00BF19A5" w:rsidRDefault="00BF19A5" w:rsidP="00472976">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B40F94" w14:textId="77777777" w:rsidR="00BF19A5" w:rsidRDefault="00BF19A5" w:rsidP="00472976">
            <w:pPr>
              <w:pStyle w:val="TAC"/>
              <w:rPr>
                <w:rFonts w:eastAsia="Yu Mincho" w:cs="Arial"/>
                <w:szCs w:val="18"/>
                <w:lang w:val="en-US"/>
              </w:rPr>
            </w:pPr>
          </w:p>
        </w:tc>
      </w:tr>
      <w:tr w:rsidR="00BF19A5" w14:paraId="240273C2" w14:textId="77777777" w:rsidTr="009F5973">
        <w:trPr>
          <w:trHeight w:val="29"/>
        </w:trPr>
        <w:tc>
          <w:tcPr>
            <w:tcW w:w="1848" w:type="dxa"/>
            <w:vMerge/>
            <w:tcBorders>
              <w:left w:val="single" w:sz="4" w:space="0" w:color="auto"/>
              <w:right w:val="single" w:sz="4" w:space="0" w:color="auto"/>
            </w:tcBorders>
            <w:vAlign w:val="center"/>
          </w:tcPr>
          <w:p w14:paraId="14DF7196"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B153532"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6B7B9" w14:textId="77777777" w:rsidR="00BF19A5" w:rsidRDefault="00BF19A5" w:rsidP="00472976">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31803" w14:textId="77777777" w:rsidR="00BF19A5" w:rsidRDefault="00BF19A5" w:rsidP="00472976">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1D02D4" w14:textId="77777777" w:rsidR="00BF19A5" w:rsidRDefault="00BF19A5" w:rsidP="00472976">
            <w:pPr>
              <w:pStyle w:val="TAC"/>
              <w:rPr>
                <w:rFonts w:eastAsia="Yu Mincho" w:cs="Arial"/>
                <w:szCs w:val="18"/>
                <w:lang w:val="en-US"/>
              </w:rPr>
            </w:pPr>
            <w:r>
              <w:rPr>
                <w:rFonts w:eastAsia="Yu Mincho" w:cs="Arial"/>
                <w:szCs w:val="18"/>
                <w:lang w:val="en-US"/>
              </w:rPr>
              <w:t>1</w:t>
            </w:r>
          </w:p>
        </w:tc>
      </w:tr>
      <w:tr w:rsidR="00BF19A5" w14:paraId="70ECA2E5" w14:textId="77777777" w:rsidTr="009F5973">
        <w:trPr>
          <w:trHeight w:val="29"/>
        </w:trPr>
        <w:tc>
          <w:tcPr>
            <w:tcW w:w="1848" w:type="dxa"/>
            <w:vMerge/>
            <w:tcBorders>
              <w:left w:val="single" w:sz="4" w:space="0" w:color="auto"/>
              <w:right w:val="single" w:sz="4" w:space="0" w:color="auto"/>
            </w:tcBorders>
            <w:vAlign w:val="center"/>
          </w:tcPr>
          <w:p w14:paraId="0D1F8CF5"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E6F3E51"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65C73" w14:textId="77777777" w:rsidR="00BF19A5" w:rsidRDefault="00BF19A5" w:rsidP="00472976">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059C5D" w14:textId="77777777" w:rsidR="00BF19A5" w:rsidRDefault="00BF19A5" w:rsidP="00472976">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4C8DE8" w14:textId="77777777" w:rsidR="00BF19A5" w:rsidRDefault="00BF19A5" w:rsidP="00472976">
            <w:pPr>
              <w:pStyle w:val="TAC"/>
              <w:rPr>
                <w:rFonts w:eastAsia="Yu Mincho" w:cs="Arial"/>
                <w:szCs w:val="18"/>
                <w:lang w:val="en-US"/>
              </w:rPr>
            </w:pPr>
          </w:p>
        </w:tc>
      </w:tr>
      <w:tr w:rsidR="00BF19A5" w14:paraId="00BB74D1" w14:textId="77777777" w:rsidTr="009F5973">
        <w:trPr>
          <w:trHeight w:val="29"/>
        </w:trPr>
        <w:tc>
          <w:tcPr>
            <w:tcW w:w="1848" w:type="dxa"/>
            <w:vMerge/>
            <w:tcBorders>
              <w:left w:val="single" w:sz="4" w:space="0" w:color="auto"/>
              <w:right w:val="single" w:sz="4" w:space="0" w:color="auto"/>
            </w:tcBorders>
            <w:vAlign w:val="center"/>
          </w:tcPr>
          <w:p w14:paraId="41320C13"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8061509"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1D5D5" w14:textId="77777777" w:rsidR="00BF19A5" w:rsidRDefault="00BF19A5" w:rsidP="00472976">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5524DF" w14:textId="77777777" w:rsidR="00BF19A5" w:rsidRDefault="00BF19A5" w:rsidP="00472976">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4D744658" w14:textId="77777777" w:rsidR="00BF19A5" w:rsidRDefault="00BF19A5" w:rsidP="00472976">
            <w:pPr>
              <w:pStyle w:val="TAC"/>
              <w:rPr>
                <w:rFonts w:eastAsia="Yu Mincho" w:cs="Arial"/>
                <w:szCs w:val="18"/>
                <w:lang w:val="en-US"/>
              </w:rPr>
            </w:pPr>
          </w:p>
        </w:tc>
      </w:tr>
      <w:tr w:rsidR="00BF19A5" w14:paraId="410A6C58" w14:textId="77777777" w:rsidTr="009F5973">
        <w:trPr>
          <w:trHeight w:val="29"/>
        </w:trPr>
        <w:tc>
          <w:tcPr>
            <w:tcW w:w="1848" w:type="dxa"/>
            <w:vMerge/>
            <w:tcBorders>
              <w:left w:val="single" w:sz="4" w:space="0" w:color="auto"/>
              <w:right w:val="single" w:sz="4" w:space="0" w:color="auto"/>
            </w:tcBorders>
            <w:vAlign w:val="center"/>
          </w:tcPr>
          <w:p w14:paraId="327D170C"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3E9E5C8"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0CE09" w14:textId="77777777" w:rsidR="00BF19A5" w:rsidRDefault="00BF19A5" w:rsidP="00472976">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8CFD15" w14:textId="77777777" w:rsidR="00BF19A5" w:rsidRDefault="00BF19A5"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D5EDA4" w14:textId="77777777" w:rsidR="00BF19A5" w:rsidRDefault="00BF19A5" w:rsidP="00472976">
            <w:pPr>
              <w:pStyle w:val="TAC"/>
              <w:rPr>
                <w:rFonts w:eastAsia="Yu Mincho" w:cs="Arial"/>
                <w:szCs w:val="18"/>
                <w:lang w:val="en-US"/>
              </w:rPr>
            </w:pPr>
            <w:r>
              <w:rPr>
                <w:lang w:val="en-US" w:eastAsia="zh-CN"/>
              </w:rPr>
              <w:t>2</w:t>
            </w:r>
          </w:p>
        </w:tc>
      </w:tr>
      <w:tr w:rsidR="00BF19A5" w14:paraId="5C72E318" w14:textId="77777777" w:rsidTr="009F5973">
        <w:trPr>
          <w:trHeight w:val="29"/>
        </w:trPr>
        <w:tc>
          <w:tcPr>
            <w:tcW w:w="1848" w:type="dxa"/>
            <w:vMerge/>
            <w:tcBorders>
              <w:left w:val="single" w:sz="4" w:space="0" w:color="auto"/>
              <w:right w:val="single" w:sz="4" w:space="0" w:color="auto"/>
            </w:tcBorders>
            <w:vAlign w:val="center"/>
          </w:tcPr>
          <w:p w14:paraId="47EB358C"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57223F0"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96D21" w14:textId="77777777" w:rsidR="00BF19A5" w:rsidRDefault="00BF19A5" w:rsidP="00472976">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3C54A4" w14:textId="77777777" w:rsidR="00BF19A5" w:rsidRDefault="00BF19A5" w:rsidP="00472976">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88069F" w14:textId="77777777" w:rsidR="00BF19A5" w:rsidRDefault="00BF19A5" w:rsidP="00472976">
            <w:pPr>
              <w:pStyle w:val="TAC"/>
              <w:rPr>
                <w:rFonts w:eastAsia="Yu Mincho" w:cs="Arial"/>
                <w:szCs w:val="18"/>
                <w:lang w:val="en-US"/>
              </w:rPr>
            </w:pPr>
          </w:p>
        </w:tc>
      </w:tr>
      <w:tr w:rsidR="00BF19A5" w14:paraId="30FAECA3" w14:textId="77777777" w:rsidTr="009F5973">
        <w:trPr>
          <w:trHeight w:val="29"/>
        </w:trPr>
        <w:tc>
          <w:tcPr>
            <w:tcW w:w="1848" w:type="dxa"/>
            <w:vMerge/>
            <w:tcBorders>
              <w:left w:val="single" w:sz="4" w:space="0" w:color="auto"/>
              <w:right w:val="single" w:sz="4" w:space="0" w:color="auto"/>
            </w:tcBorders>
            <w:vAlign w:val="center"/>
          </w:tcPr>
          <w:p w14:paraId="3E7EE7C3" w14:textId="77777777" w:rsidR="00BF19A5" w:rsidRDefault="00BF19A5" w:rsidP="00472976">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58DE7BA" w14:textId="77777777" w:rsidR="00BF19A5" w:rsidRDefault="00BF19A5"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F93C6" w14:textId="77777777" w:rsidR="00BF19A5" w:rsidRDefault="00BF19A5" w:rsidP="00472976">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D4FE88" w14:textId="77777777" w:rsidR="00BF19A5" w:rsidRDefault="00BF19A5" w:rsidP="00472976">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55496" w14:textId="77777777" w:rsidR="00BF19A5" w:rsidRDefault="00BF19A5" w:rsidP="00472976">
            <w:pPr>
              <w:pStyle w:val="TAC"/>
              <w:rPr>
                <w:rFonts w:eastAsia="Yu Mincho" w:cs="Arial"/>
                <w:szCs w:val="18"/>
                <w:lang w:val="en-US"/>
              </w:rPr>
            </w:pPr>
          </w:p>
        </w:tc>
      </w:tr>
      <w:tr w:rsidR="00620A63" w14:paraId="27DAAE9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55503A8" w14:textId="77777777" w:rsidR="00620A63" w:rsidRDefault="00620A63" w:rsidP="00472976">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97A00B9" w14:textId="77777777" w:rsidR="00620A63" w:rsidRDefault="00620A63" w:rsidP="00472976">
            <w:pPr>
              <w:pStyle w:val="TAC"/>
              <w:rPr>
                <w:lang w:val="es-US" w:eastAsia="zh-CN"/>
              </w:rPr>
            </w:pPr>
            <w:r>
              <w:rPr>
                <w:lang w:val="es-US" w:eastAsia="zh-CN"/>
              </w:rPr>
              <w:t>CA_n78(2A)</w:t>
            </w:r>
          </w:p>
          <w:p w14:paraId="687A97FD" w14:textId="77777777" w:rsidR="00620A63" w:rsidRDefault="00620A63" w:rsidP="00472976">
            <w:pPr>
              <w:pStyle w:val="TAC"/>
              <w:rPr>
                <w:lang w:val="es-US" w:eastAsia="zh-CN"/>
              </w:rPr>
            </w:pPr>
            <w:r>
              <w:rPr>
                <w:lang w:val="es-US" w:eastAsia="zh-CN"/>
              </w:rPr>
              <w:t>CA_n1A-n3A</w:t>
            </w:r>
          </w:p>
          <w:p w14:paraId="4225BC7F" w14:textId="77777777" w:rsidR="00620A63" w:rsidRDefault="00620A63" w:rsidP="00472976">
            <w:pPr>
              <w:pStyle w:val="TAC"/>
              <w:rPr>
                <w:lang w:val="es-US" w:eastAsia="zh-CN"/>
              </w:rPr>
            </w:pPr>
            <w:r>
              <w:rPr>
                <w:lang w:val="es-US" w:eastAsia="zh-CN"/>
              </w:rPr>
              <w:t>CA_n1A-n78A</w:t>
            </w:r>
          </w:p>
          <w:p w14:paraId="3CBD2A14" w14:textId="77777777" w:rsidR="00620A63" w:rsidRDefault="00620A63" w:rsidP="00472976">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0042838" w14:textId="77777777" w:rsidR="00620A63" w:rsidRDefault="00620A63" w:rsidP="00472976">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87B5D8" w14:textId="77777777" w:rsidR="00620A63" w:rsidRDefault="00620A63"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826F0" w14:textId="77777777" w:rsidR="00620A63" w:rsidRDefault="00620A63" w:rsidP="00472976">
            <w:pPr>
              <w:pStyle w:val="TAC"/>
              <w:rPr>
                <w:rFonts w:eastAsia="Yu Mincho" w:cs="Arial"/>
                <w:szCs w:val="18"/>
                <w:lang w:val="en-US"/>
              </w:rPr>
            </w:pPr>
            <w:r>
              <w:rPr>
                <w:lang w:val="en-US" w:eastAsia="zh-CN"/>
              </w:rPr>
              <w:t>0</w:t>
            </w:r>
          </w:p>
        </w:tc>
      </w:tr>
      <w:tr w:rsidR="00620A63" w14:paraId="64E43FED" w14:textId="77777777" w:rsidTr="00472976">
        <w:trPr>
          <w:trHeight w:val="29"/>
        </w:trPr>
        <w:tc>
          <w:tcPr>
            <w:tcW w:w="1848" w:type="dxa"/>
            <w:tcBorders>
              <w:top w:val="nil"/>
              <w:left w:val="single" w:sz="4" w:space="0" w:color="auto"/>
              <w:bottom w:val="nil"/>
              <w:right w:val="single" w:sz="4" w:space="0" w:color="auto"/>
            </w:tcBorders>
            <w:vAlign w:val="center"/>
          </w:tcPr>
          <w:p w14:paraId="0B698652" w14:textId="77777777" w:rsidR="00620A63" w:rsidRDefault="00620A63"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A529DA0" w14:textId="77777777" w:rsidR="00620A63" w:rsidRDefault="00620A63" w:rsidP="00472976">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5F8E9" w14:textId="77777777" w:rsidR="00620A63" w:rsidRDefault="00620A63" w:rsidP="00472976">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DAF12B" w14:textId="77777777" w:rsidR="00620A63" w:rsidRDefault="00620A63" w:rsidP="00472976">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62AF1B" w14:textId="77777777" w:rsidR="00620A63" w:rsidRDefault="00620A63" w:rsidP="00472976">
            <w:pPr>
              <w:pStyle w:val="TAC"/>
              <w:rPr>
                <w:rFonts w:eastAsia="Yu Mincho" w:cs="Arial"/>
                <w:szCs w:val="18"/>
                <w:lang w:val="en-US"/>
              </w:rPr>
            </w:pPr>
          </w:p>
        </w:tc>
      </w:tr>
      <w:tr w:rsidR="00620A63" w14:paraId="22AD027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3754BE1" w14:textId="77777777" w:rsidR="00620A63" w:rsidRDefault="00620A63" w:rsidP="00472976">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5ECC45D" w14:textId="77777777" w:rsidR="00620A63" w:rsidRDefault="00620A63" w:rsidP="00472976">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60484" w14:textId="77777777" w:rsidR="00620A63" w:rsidRDefault="00620A63" w:rsidP="00472976">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5828E5" w14:textId="77777777" w:rsidR="00620A63" w:rsidRDefault="00620A63" w:rsidP="00472976">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25DD71" w14:textId="77777777" w:rsidR="00620A63" w:rsidRDefault="00620A63" w:rsidP="00472976">
            <w:pPr>
              <w:pStyle w:val="TAC"/>
              <w:rPr>
                <w:rFonts w:eastAsia="Yu Mincho" w:cs="Arial"/>
                <w:szCs w:val="18"/>
                <w:lang w:val="en-US"/>
              </w:rPr>
            </w:pPr>
          </w:p>
        </w:tc>
      </w:tr>
      <w:tr w:rsidR="00620A63" w14:paraId="6593C3BB" w14:textId="77777777" w:rsidTr="00472976">
        <w:trPr>
          <w:trHeight w:val="29"/>
        </w:trPr>
        <w:tc>
          <w:tcPr>
            <w:tcW w:w="1848" w:type="dxa"/>
            <w:tcBorders>
              <w:top w:val="single" w:sz="4" w:space="0" w:color="auto"/>
              <w:left w:val="single" w:sz="4" w:space="0" w:color="auto"/>
              <w:bottom w:val="nil"/>
              <w:right w:val="single" w:sz="4" w:space="0" w:color="auto"/>
            </w:tcBorders>
          </w:tcPr>
          <w:p w14:paraId="62440424" w14:textId="77777777" w:rsidR="00620A63" w:rsidRDefault="00620A63" w:rsidP="00472976">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665FB769" w14:textId="77777777" w:rsidR="00620A63" w:rsidRDefault="00620A63" w:rsidP="00472976">
            <w:pPr>
              <w:pStyle w:val="TAC"/>
              <w:rPr>
                <w:lang w:val="es-US" w:eastAsia="zh-CN"/>
              </w:rPr>
            </w:pPr>
            <w:r>
              <w:rPr>
                <w:lang w:val="es-US" w:eastAsia="zh-CN"/>
              </w:rPr>
              <w:t>CA_n1A-n3A</w:t>
            </w:r>
          </w:p>
          <w:p w14:paraId="010C2B4A" w14:textId="77777777" w:rsidR="00620A63" w:rsidRDefault="00620A63" w:rsidP="00472976">
            <w:pPr>
              <w:pStyle w:val="TAC"/>
              <w:rPr>
                <w:lang w:val="es-US" w:eastAsia="zh-CN"/>
              </w:rPr>
            </w:pPr>
            <w:r>
              <w:rPr>
                <w:lang w:val="es-US" w:eastAsia="zh-CN"/>
              </w:rPr>
              <w:t>CA_n1A-n78A</w:t>
            </w:r>
          </w:p>
          <w:p w14:paraId="4AE557D3" w14:textId="77777777" w:rsidR="00620A63" w:rsidRDefault="00620A63" w:rsidP="00472976">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B671E5B" w14:textId="77777777" w:rsidR="00620A63" w:rsidRDefault="00620A63" w:rsidP="00472976">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047329" w14:textId="77777777" w:rsidR="00620A63" w:rsidRDefault="00620A63" w:rsidP="00472976">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2BC2A72A" w14:textId="77777777" w:rsidR="00620A63" w:rsidRDefault="00620A63" w:rsidP="00472976">
            <w:pPr>
              <w:pStyle w:val="TAC"/>
              <w:rPr>
                <w:rFonts w:cs="Arial"/>
                <w:szCs w:val="18"/>
                <w:lang w:val="en-US"/>
              </w:rPr>
            </w:pPr>
            <w:r>
              <w:rPr>
                <w:lang w:val="en-US" w:eastAsia="zh-CN"/>
              </w:rPr>
              <w:t>0</w:t>
            </w:r>
          </w:p>
        </w:tc>
      </w:tr>
      <w:tr w:rsidR="00620A63" w14:paraId="64F3D133" w14:textId="77777777" w:rsidTr="00472976">
        <w:trPr>
          <w:trHeight w:val="29"/>
        </w:trPr>
        <w:tc>
          <w:tcPr>
            <w:tcW w:w="1848" w:type="dxa"/>
            <w:tcBorders>
              <w:top w:val="nil"/>
              <w:left w:val="single" w:sz="4" w:space="0" w:color="auto"/>
              <w:bottom w:val="nil"/>
              <w:right w:val="single" w:sz="4" w:space="0" w:color="auto"/>
            </w:tcBorders>
          </w:tcPr>
          <w:p w14:paraId="70C8D617"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63CA258B" w14:textId="77777777" w:rsidR="00620A63" w:rsidRDefault="00620A63" w:rsidP="00472976">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D0F22A1" w14:textId="77777777" w:rsidR="00620A63" w:rsidRDefault="00620A63" w:rsidP="00472976">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B0723A" w14:textId="77777777" w:rsidR="00620A63" w:rsidRDefault="00620A63" w:rsidP="00472976">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141AD897" w14:textId="77777777" w:rsidR="00620A63" w:rsidRDefault="00620A63" w:rsidP="00472976">
            <w:pPr>
              <w:pStyle w:val="TAC"/>
              <w:rPr>
                <w:rFonts w:cs="Arial"/>
                <w:szCs w:val="18"/>
                <w:lang w:val="en-US"/>
              </w:rPr>
            </w:pPr>
          </w:p>
        </w:tc>
      </w:tr>
      <w:tr w:rsidR="00620A63" w14:paraId="48AD8DFF" w14:textId="77777777" w:rsidTr="00472976">
        <w:trPr>
          <w:trHeight w:val="29"/>
        </w:trPr>
        <w:tc>
          <w:tcPr>
            <w:tcW w:w="1848" w:type="dxa"/>
            <w:tcBorders>
              <w:top w:val="nil"/>
              <w:left w:val="single" w:sz="4" w:space="0" w:color="auto"/>
              <w:bottom w:val="single" w:sz="4" w:space="0" w:color="auto"/>
              <w:right w:val="single" w:sz="4" w:space="0" w:color="auto"/>
            </w:tcBorders>
          </w:tcPr>
          <w:p w14:paraId="78AD8224" w14:textId="77777777" w:rsidR="00620A63" w:rsidRDefault="00620A63" w:rsidP="00472976">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669F82" w14:textId="77777777" w:rsidR="00620A63" w:rsidRDefault="00620A63" w:rsidP="00472976">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301FE98" w14:textId="77777777" w:rsidR="00620A63" w:rsidRDefault="00620A63" w:rsidP="00472976">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90C1D1" w14:textId="77777777" w:rsidR="00620A63" w:rsidRDefault="00620A63" w:rsidP="00472976">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2685C67" w14:textId="77777777" w:rsidR="00620A63" w:rsidRDefault="00620A63" w:rsidP="00472976">
            <w:pPr>
              <w:pStyle w:val="TAC"/>
              <w:rPr>
                <w:rFonts w:cs="Arial"/>
                <w:szCs w:val="18"/>
                <w:lang w:val="en-US"/>
              </w:rPr>
            </w:pPr>
          </w:p>
        </w:tc>
      </w:tr>
      <w:tr w:rsidR="00620A63" w14:paraId="5807F4BD" w14:textId="77777777" w:rsidTr="00472976">
        <w:trPr>
          <w:trHeight w:val="29"/>
        </w:trPr>
        <w:tc>
          <w:tcPr>
            <w:tcW w:w="1848" w:type="dxa"/>
            <w:tcBorders>
              <w:top w:val="single" w:sz="4" w:space="0" w:color="auto"/>
              <w:left w:val="single" w:sz="4" w:space="0" w:color="auto"/>
              <w:bottom w:val="nil"/>
              <w:right w:val="single" w:sz="4" w:space="0" w:color="auto"/>
            </w:tcBorders>
          </w:tcPr>
          <w:p w14:paraId="452D3A6A" w14:textId="77777777" w:rsidR="00620A63" w:rsidRDefault="00620A63" w:rsidP="00472976">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7326D8FC" w14:textId="77777777" w:rsidR="00620A63" w:rsidRDefault="00620A63" w:rsidP="00472976">
            <w:pPr>
              <w:pStyle w:val="TAC"/>
              <w:rPr>
                <w:rFonts w:eastAsia="Yu Mincho" w:cs="Arial"/>
                <w:szCs w:val="18"/>
                <w:lang w:val="en-US"/>
              </w:rPr>
            </w:pPr>
            <w:r>
              <w:rPr>
                <w:rFonts w:eastAsia="Yu Mincho" w:cs="Arial"/>
                <w:szCs w:val="18"/>
                <w:lang w:val="en-US"/>
              </w:rPr>
              <w:t>CA_n1A-n3A</w:t>
            </w:r>
          </w:p>
          <w:p w14:paraId="345F2BA4" w14:textId="77777777" w:rsidR="00620A63" w:rsidRDefault="00620A63" w:rsidP="00472976">
            <w:pPr>
              <w:pStyle w:val="TAC"/>
              <w:rPr>
                <w:rFonts w:eastAsia="Yu Mincho" w:cs="Arial"/>
                <w:szCs w:val="18"/>
                <w:lang w:val="en-US"/>
              </w:rPr>
            </w:pPr>
            <w:r>
              <w:rPr>
                <w:rFonts w:eastAsia="Yu Mincho" w:cs="Arial"/>
                <w:szCs w:val="18"/>
                <w:lang w:val="en-US"/>
              </w:rPr>
              <w:t>CA_n1A-n78A</w:t>
            </w:r>
          </w:p>
          <w:p w14:paraId="421A023A" w14:textId="77777777" w:rsidR="00620A63" w:rsidRDefault="00620A63" w:rsidP="00472976">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AD44821" w14:textId="77777777" w:rsidR="00620A63" w:rsidRDefault="00620A63" w:rsidP="00472976">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E00AC2" w14:textId="77777777" w:rsidR="00620A63" w:rsidRDefault="00620A63" w:rsidP="00472976">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A09762F" w14:textId="77777777" w:rsidR="00620A63" w:rsidRDefault="00620A63" w:rsidP="00472976">
            <w:pPr>
              <w:pStyle w:val="TAC"/>
              <w:rPr>
                <w:rFonts w:cs="Arial"/>
                <w:szCs w:val="18"/>
                <w:lang w:val="en-US"/>
              </w:rPr>
            </w:pPr>
            <w:r>
              <w:rPr>
                <w:rFonts w:eastAsia="Yu Mincho" w:cs="Arial"/>
                <w:szCs w:val="18"/>
                <w:lang w:val="en-US"/>
              </w:rPr>
              <w:t>0</w:t>
            </w:r>
          </w:p>
        </w:tc>
      </w:tr>
      <w:tr w:rsidR="00620A63" w14:paraId="076C57D1" w14:textId="77777777" w:rsidTr="00472976">
        <w:trPr>
          <w:trHeight w:val="29"/>
        </w:trPr>
        <w:tc>
          <w:tcPr>
            <w:tcW w:w="1848" w:type="dxa"/>
            <w:tcBorders>
              <w:top w:val="nil"/>
              <w:left w:val="single" w:sz="4" w:space="0" w:color="auto"/>
              <w:bottom w:val="nil"/>
              <w:right w:val="single" w:sz="4" w:space="0" w:color="auto"/>
            </w:tcBorders>
          </w:tcPr>
          <w:p w14:paraId="4444E6AE"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225269E5" w14:textId="77777777" w:rsidR="00620A63" w:rsidRDefault="00620A63" w:rsidP="00472976">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B53102" w14:textId="77777777" w:rsidR="00620A63" w:rsidRDefault="00620A63" w:rsidP="00472976">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260A1F"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65F0C6D" w14:textId="77777777" w:rsidR="00620A63" w:rsidRDefault="00620A63" w:rsidP="00472976">
            <w:pPr>
              <w:pStyle w:val="TAC"/>
              <w:rPr>
                <w:rFonts w:cs="Arial"/>
                <w:szCs w:val="18"/>
                <w:lang w:val="en-US"/>
              </w:rPr>
            </w:pPr>
          </w:p>
        </w:tc>
      </w:tr>
      <w:tr w:rsidR="00620A63" w14:paraId="050E7BC4" w14:textId="77777777" w:rsidTr="00472976">
        <w:trPr>
          <w:trHeight w:val="29"/>
        </w:trPr>
        <w:tc>
          <w:tcPr>
            <w:tcW w:w="1848" w:type="dxa"/>
            <w:tcBorders>
              <w:top w:val="nil"/>
              <w:left w:val="single" w:sz="4" w:space="0" w:color="auto"/>
              <w:bottom w:val="single" w:sz="4" w:space="0" w:color="auto"/>
              <w:right w:val="single" w:sz="4" w:space="0" w:color="auto"/>
            </w:tcBorders>
          </w:tcPr>
          <w:p w14:paraId="62719277" w14:textId="77777777" w:rsidR="00620A63" w:rsidRDefault="00620A63" w:rsidP="00472976">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0CB925" w14:textId="77777777" w:rsidR="00620A63" w:rsidRDefault="00620A63" w:rsidP="00472976">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5279916" w14:textId="77777777" w:rsidR="00620A63" w:rsidRDefault="00620A63" w:rsidP="00472976">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288FE6" w14:textId="77777777" w:rsidR="00620A63" w:rsidRDefault="00620A63" w:rsidP="00472976">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253927" w14:textId="77777777" w:rsidR="00620A63" w:rsidRDefault="00620A63" w:rsidP="00472976">
            <w:pPr>
              <w:pStyle w:val="TAC"/>
              <w:rPr>
                <w:rFonts w:cs="Arial"/>
                <w:szCs w:val="18"/>
                <w:lang w:val="en-US"/>
              </w:rPr>
            </w:pPr>
          </w:p>
        </w:tc>
      </w:tr>
      <w:tr w:rsidR="00620A63" w14:paraId="2D3FA26C" w14:textId="77777777" w:rsidTr="00472976">
        <w:trPr>
          <w:trHeight w:val="29"/>
        </w:trPr>
        <w:tc>
          <w:tcPr>
            <w:tcW w:w="1848" w:type="dxa"/>
            <w:tcBorders>
              <w:top w:val="single" w:sz="4" w:space="0" w:color="auto"/>
              <w:left w:val="single" w:sz="4" w:space="0" w:color="auto"/>
              <w:bottom w:val="nil"/>
              <w:right w:val="single" w:sz="4" w:space="0" w:color="auto"/>
            </w:tcBorders>
          </w:tcPr>
          <w:p w14:paraId="17AEC594" w14:textId="77777777" w:rsidR="00620A63" w:rsidRDefault="00620A63" w:rsidP="00472976">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26DE7B29" w14:textId="77777777" w:rsidR="00620A63" w:rsidRDefault="00620A63" w:rsidP="00472976">
            <w:pPr>
              <w:pStyle w:val="TAC"/>
              <w:rPr>
                <w:rFonts w:eastAsia="Yu Mincho" w:cs="Arial"/>
                <w:szCs w:val="18"/>
                <w:lang w:val="en-US"/>
              </w:rPr>
            </w:pPr>
            <w:r>
              <w:rPr>
                <w:rFonts w:eastAsia="Yu Mincho" w:cs="Arial"/>
                <w:szCs w:val="18"/>
                <w:lang w:val="en-US"/>
              </w:rPr>
              <w:t>CA_n1A-n3A</w:t>
            </w:r>
          </w:p>
          <w:p w14:paraId="402796CE" w14:textId="77777777" w:rsidR="00620A63" w:rsidRDefault="00620A63" w:rsidP="00472976">
            <w:pPr>
              <w:pStyle w:val="TAC"/>
              <w:rPr>
                <w:rFonts w:eastAsia="Yu Mincho" w:cs="Arial"/>
                <w:szCs w:val="18"/>
                <w:lang w:val="en-US"/>
              </w:rPr>
            </w:pPr>
            <w:r>
              <w:rPr>
                <w:rFonts w:eastAsia="Yu Mincho" w:cs="Arial"/>
                <w:szCs w:val="18"/>
                <w:lang w:val="en-US"/>
              </w:rPr>
              <w:t>CA_n1A-n78A</w:t>
            </w:r>
          </w:p>
          <w:p w14:paraId="49D13E8B" w14:textId="77777777" w:rsidR="00620A63" w:rsidRDefault="00620A63" w:rsidP="00472976">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B592EF0" w14:textId="77777777" w:rsidR="00620A63" w:rsidRDefault="00620A63" w:rsidP="00472976">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6AA23A" w14:textId="77777777" w:rsidR="00620A63" w:rsidRDefault="00620A63" w:rsidP="00472976">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0DE5A6B" w14:textId="77777777" w:rsidR="00620A63" w:rsidRDefault="00620A63" w:rsidP="00472976">
            <w:pPr>
              <w:pStyle w:val="TAC"/>
              <w:rPr>
                <w:rFonts w:cs="Arial"/>
                <w:szCs w:val="18"/>
                <w:lang w:val="en-US"/>
              </w:rPr>
            </w:pPr>
            <w:r>
              <w:rPr>
                <w:rFonts w:eastAsia="Yu Mincho" w:cs="Arial"/>
                <w:szCs w:val="18"/>
                <w:lang w:val="en-US"/>
              </w:rPr>
              <w:t>0</w:t>
            </w:r>
          </w:p>
        </w:tc>
      </w:tr>
      <w:tr w:rsidR="00620A63" w14:paraId="063FCA4A" w14:textId="77777777" w:rsidTr="00472976">
        <w:trPr>
          <w:trHeight w:val="29"/>
        </w:trPr>
        <w:tc>
          <w:tcPr>
            <w:tcW w:w="1848" w:type="dxa"/>
            <w:tcBorders>
              <w:top w:val="nil"/>
              <w:left w:val="single" w:sz="4" w:space="0" w:color="auto"/>
              <w:bottom w:val="nil"/>
              <w:right w:val="single" w:sz="4" w:space="0" w:color="auto"/>
            </w:tcBorders>
            <w:vAlign w:val="center"/>
          </w:tcPr>
          <w:p w14:paraId="7D46E41E" w14:textId="77777777" w:rsidR="00620A63" w:rsidRDefault="00620A63" w:rsidP="00472976">
            <w:pPr>
              <w:pStyle w:val="TAC"/>
              <w:rPr>
                <w:lang w:val="en-US"/>
              </w:rPr>
            </w:pPr>
          </w:p>
        </w:tc>
        <w:tc>
          <w:tcPr>
            <w:tcW w:w="1878" w:type="dxa"/>
            <w:tcBorders>
              <w:top w:val="nil"/>
              <w:left w:val="single" w:sz="4" w:space="0" w:color="auto"/>
              <w:bottom w:val="nil"/>
              <w:right w:val="single" w:sz="4" w:space="0" w:color="auto"/>
            </w:tcBorders>
            <w:vAlign w:val="center"/>
          </w:tcPr>
          <w:p w14:paraId="23AA5FC4" w14:textId="77777777" w:rsidR="00620A63" w:rsidRDefault="00620A63" w:rsidP="00472976">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A28A843" w14:textId="77777777" w:rsidR="00620A63" w:rsidRDefault="00620A63" w:rsidP="00472976">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CBE5CF"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D3C1D5F" w14:textId="77777777" w:rsidR="00620A63" w:rsidRDefault="00620A63" w:rsidP="00472976">
            <w:pPr>
              <w:pStyle w:val="TAC"/>
              <w:rPr>
                <w:rFonts w:cs="Arial"/>
                <w:szCs w:val="18"/>
                <w:lang w:val="en-US"/>
              </w:rPr>
            </w:pPr>
          </w:p>
        </w:tc>
      </w:tr>
      <w:tr w:rsidR="00620A63" w14:paraId="78B6D089" w14:textId="77777777" w:rsidTr="00552BDD">
        <w:trPr>
          <w:trHeight w:val="29"/>
        </w:trPr>
        <w:tc>
          <w:tcPr>
            <w:tcW w:w="1848" w:type="dxa"/>
            <w:tcBorders>
              <w:top w:val="nil"/>
              <w:left w:val="single" w:sz="4" w:space="0" w:color="auto"/>
              <w:bottom w:val="single" w:sz="4" w:space="0" w:color="auto"/>
              <w:right w:val="single" w:sz="4" w:space="0" w:color="auto"/>
            </w:tcBorders>
            <w:vAlign w:val="center"/>
          </w:tcPr>
          <w:p w14:paraId="58402743" w14:textId="77777777" w:rsidR="00620A63" w:rsidRDefault="00620A63" w:rsidP="00472976">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2F1FE4" w14:textId="77777777" w:rsidR="00620A63" w:rsidRDefault="00620A63" w:rsidP="00472976">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AE72C8C" w14:textId="77777777" w:rsidR="00620A63" w:rsidRDefault="00620A63" w:rsidP="00472976">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A4AB9C" w14:textId="77777777" w:rsidR="00620A63" w:rsidRDefault="00620A63" w:rsidP="00472976">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55854B8" w14:textId="77777777" w:rsidR="00620A63" w:rsidRDefault="00620A63" w:rsidP="00472976">
            <w:pPr>
              <w:pStyle w:val="TAC"/>
              <w:rPr>
                <w:rFonts w:cs="Arial"/>
                <w:szCs w:val="18"/>
                <w:lang w:val="en-US"/>
              </w:rPr>
            </w:pPr>
          </w:p>
        </w:tc>
      </w:tr>
      <w:tr w:rsidR="00552BDD" w14:paraId="15F74727" w14:textId="77777777" w:rsidTr="00011DE9">
        <w:trPr>
          <w:trHeight w:val="29"/>
        </w:trPr>
        <w:tc>
          <w:tcPr>
            <w:tcW w:w="1848" w:type="dxa"/>
            <w:vMerge w:val="restart"/>
            <w:tcBorders>
              <w:top w:val="single" w:sz="4" w:space="0" w:color="auto"/>
              <w:left w:val="single" w:sz="4" w:space="0" w:color="auto"/>
              <w:right w:val="single" w:sz="4" w:space="0" w:color="auto"/>
            </w:tcBorders>
            <w:vAlign w:val="center"/>
          </w:tcPr>
          <w:p w14:paraId="186B12BB" w14:textId="77777777" w:rsidR="00552BDD" w:rsidRDefault="00552BDD" w:rsidP="00472976">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single" w:sz="4" w:space="0" w:color="auto"/>
              <w:bottom w:val="nil"/>
              <w:right w:val="single" w:sz="4" w:space="0" w:color="auto"/>
            </w:tcBorders>
            <w:vAlign w:val="center"/>
          </w:tcPr>
          <w:p w14:paraId="5EBA4641" w14:textId="77777777" w:rsidR="00552BDD" w:rsidRDefault="00552BDD" w:rsidP="00472976">
            <w:pPr>
              <w:pStyle w:val="TAC"/>
              <w:rPr>
                <w:lang w:val="sv-SE"/>
              </w:rPr>
            </w:pPr>
            <w:r>
              <w:rPr>
                <w:lang w:val="sv-SE"/>
              </w:rPr>
              <w:t>CA_n1A-n3A</w:t>
            </w:r>
          </w:p>
          <w:p w14:paraId="2B261FE7" w14:textId="77777777" w:rsidR="00552BDD" w:rsidRDefault="00552BDD" w:rsidP="00472976">
            <w:pPr>
              <w:pStyle w:val="TAC"/>
              <w:rPr>
                <w:lang w:val="sv-SE"/>
              </w:rPr>
            </w:pPr>
            <w:r>
              <w:rPr>
                <w:lang w:val="sv-SE"/>
              </w:rPr>
              <w:t>CA_n1A-n79A</w:t>
            </w:r>
          </w:p>
          <w:p w14:paraId="70A2B728" w14:textId="77777777" w:rsidR="00552BDD" w:rsidRDefault="00552BDD" w:rsidP="00472976">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2D597C5C" w14:textId="77777777" w:rsidR="00552BDD" w:rsidRDefault="00552BDD" w:rsidP="00472976">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048E97" w14:textId="77777777" w:rsidR="00552BDD" w:rsidRDefault="00552BDD" w:rsidP="00472976">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DF2767" w14:textId="77777777" w:rsidR="00552BDD" w:rsidRDefault="00552BDD" w:rsidP="00472976">
            <w:pPr>
              <w:pStyle w:val="TAC"/>
              <w:rPr>
                <w:rFonts w:eastAsia="Yu Mincho"/>
                <w:lang w:val="en-US"/>
              </w:rPr>
            </w:pPr>
            <w:r>
              <w:rPr>
                <w:rFonts w:cs="Arial"/>
                <w:szCs w:val="18"/>
                <w:lang w:val="en-US"/>
              </w:rPr>
              <w:t>0</w:t>
            </w:r>
          </w:p>
        </w:tc>
      </w:tr>
      <w:tr w:rsidR="00552BDD" w14:paraId="4B7DF97D" w14:textId="77777777" w:rsidTr="00011DE9">
        <w:trPr>
          <w:trHeight w:val="29"/>
        </w:trPr>
        <w:tc>
          <w:tcPr>
            <w:tcW w:w="1848" w:type="dxa"/>
            <w:vMerge/>
            <w:tcBorders>
              <w:left w:val="single" w:sz="4" w:space="0" w:color="auto"/>
              <w:right w:val="single" w:sz="4" w:space="0" w:color="auto"/>
            </w:tcBorders>
            <w:vAlign w:val="center"/>
          </w:tcPr>
          <w:p w14:paraId="4A716781" w14:textId="77777777" w:rsidR="00552BDD" w:rsidRDefault="00552BDD"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9C8C83" w14:textId="77777777" w:rsidR="00552BDD" w:rsidRDefault="00552BDD"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76D3" w14:textId="77777777" w:rsidR="00552BDD" w:rsidRDefault="00552BDD" w:rsidP="00472976">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265298" w14:textId="77777777" w:rsidR="00552BDD" w:rsidRDefault="00552BDD" w:rsidP="00472976">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3B782B" w14:textId="77777777" w:rsidR="00552BDD" w:rsidRDefault="00552BDD" w:rsidP="00472976">
            <w:pPr>
              <w:pStyle w:val="TAC"/>
              <w:rPr>
                <w:rFonts w:eastAsia="Yu Mincho"/>
                <w:lang w:val="en-US"/>
              </w:rPr>
            </w:pPr>
          </w:p>
        </w:tc>
      </w:tr>
      <w:tr w:rsidR="00552BDD" w14:paraId="2A770F16" w14:textId="77777777" w:rsidTr="00011DE9">
        <w:trPr>
          <w:trHeight w:val="29"/>
        </w:trPr>
        <w:tc>
          <w:tcPr>
            <w:tcW w:w="1848" w:type="dxa"/>
            <w:vMerge/>
            <w:tcBorders>
              <w:left w:val="single" w:sz="4" w:space="0" w:color="auto"/>
              <w:right w:val="single" w:sz="4" w:space="0" w:color="auto"/>
            </w:tcBorders>
            <w:vAlign w:val="center"/>
          </w:tcPr>
          <w:p w14:paraId="3AD91198" w14:textId="77777777" w:rsidR="00552BDD" w:rsidRDefault="00552BDD"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84BE40" w14:textId="77777777" w:rsidR="00552BDD" w:rsidRDefault="00552BDD"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36268" w14:textId="77777777" w:rsidR="00552BDD" w:rsidRDefault="00552BDD" w:rsidP="00472976">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6322B9" w14:textId="77777777" w:rsidR="00552BDD" w:rsidRDefault="00552BDD" w:rsidP="00472976">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37DF1B" w14:textId="77777777" w:rsidR="00552BDD" w:rsidRDefault="00552BDD" w:rsidP="00472976">
            <w:pPr>
              <w:pStyle w:val="TAC"/>
              <w:rPr>
                <w:rFonts w:eastAsia="Yu Mincho"/>
                <w:lang w:val="en-US"/>
              </w:rPr>
            </w:pPr>
          </w:p>
        </w:tc>
      </w:tr>
      <w:tr w:rsidR="00552BDD" w14:paraId="3949AFB2" w14:textId="77777777" w:rsidTr="00011DE9">
        <w:trPr>
          <w:trHeight w:val="29"/>
        </w:trPr>
        <w:tc>
          <w:tcPr>
            <w:tcW w:w="1848" w:type="dxa"/>
            <w:vMerge/>
            <w:tcBorders>
              <w:left w:val="single" w:sz="4" w:space="0" w:color="auto"/>
              <w:right w:val="single" w:sz="4" w:space="0" w:color="auto"/>
            </w:tcBorders>
            <w:vAlign w:val="center"/>
          </w:tcPr>
          <w:p w14:paraId="348A97A2" w14:textId="77777777" w:rsidR="00552BDD" w:rsidRDefault="00552BDD"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E7F71F" w14:textId="77777777" w:rsidR="00552BDD" w:rsidRDefault="00552BDD"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02EDD" w14:textId="77777777" w:rsidR="00552BDD" w:rsidRDefault="00552BDD"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129C84" w14:textId="77777777" w:rsidR="00552BDD" w:rsidRDefault="00552BDD" w:rsidP="00472976">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0B51B0" w14:textId="77777777" w:rsidR="00552BDD" w:rsidRDefault="00552BDD" w:rsidP="00472976">
            <w:pPr>
              <w:pStyle w:val="TAC"/>
              <w:rPr>
                <w:rFonts w:eastAsia="Yu Mincho"/>
                <w:lang w:val="en-US"/>
              </w:rPr>
            </w:pPr>
            <w:r>
              <w:rPr>
                <w:rFonts w:hint="eastAsia"/>
                <w:lang w:val="en-US" w:eastAsia="zh-CN"/>
              </w:rPr>
              <w:t>1</w:t>
            </w:r>
          </w:p>
        </w:tc>
      </w:tr>
      <w:tr w:rsidR="00552BDD" w14:paraId="0B8E5410" w14:textId="77777777" w:rsidTr="00011DE9">
        <w:trPr>
          <w:trHeight w:val="29"/>
        </w:trPr>
        <w:tc>
          <w:tcPr>
            <w:tcW w:w="1848" w:type="dxa"/>
            <w:vMerge/>
            <w:tcBorders>
              <w:left w:val="single" w:sz="4" w:space="0" w:color="auto"/>
              <w:right w:val="single" w:sz="4" w:space="0" w:color="auto"/>
            </w:tcBorders>
            <w:vAlign w:val="center"/>
          </w:tcPr>
          <w:p w14:paraId="5AE60293" w14:textId="77777777" w:rsidR="00552BDD" w:rsidRDefault="00552BDD"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FDA31C" w14:textId="77777777" w:rsidR="00552BDD" w:rsidRDefault="00552BDD"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73D9E" w14:textId="77777777" w:rsidR="00552BDD" w:rsidRDefault="00552BDD"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B3A514" w14:textId="77777777" w:rsidR="00552BDD" w:rsidRDefault="00552BDD" w:rsidP="00472976">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D0991B" w14:textId="77777777" w:rsidR="00552BDD" w:rsidRDefault="00552BDD" w:rsidP="00472976">
            <w:pPr>
              <w:pStyle w:val="TAC"/>
              <w:rPr>
                <w:rFonts w:eastAsia="Yu Mincho"/>
                <w:lang w:val="en-US"/>
              </w:rPr>
            </w:pPr>
          </w:p>
        </w:tc>
      </w:tr>
      <w:tr w:rsidR="00552BDD" w14:paraId="244D1173" w14:textId="77777777" w:rsidTr="00011DE9">
        <w:trPr>
          <w:trHeight w:val="29"/>
        </w:trPr>
        <w:tc>
          <w:tcPr>
            <w:tcW w:w="1848" w:type="dxa"/>
            <w:vMerge/>
            <w:tcBorders>
              <w:left w:val="single" w:sz="4" w:space="0" w:color="auto"/>
              <w:bottom w:val="single" w:sz="4" w:space="0" w:color="auto"/>
              <w:right w:val="single" w:sz="4" w:space="0" w:color="auto"/>
            </w:tcBorders>
            <w:vAlign w:val="center"/>
          </w:tcPr>
          <w:p w14:paraId="6E3BB214" w14:textId="77777777" w:rsidR="00552BDD" w:rsidRDefault="00552BDD"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2B9DAC" w14:textId="77777777" w:rsidR="00552BDD" w:rsidRDefault="00552BDD"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C76AC" w14:textId="77777777" w:rsidR="00552BDD" w:rsidRDefault="00552BDD"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717E3F" w14:textId="77777777" w:rsidR="00552BDD" w:rsidRDefault="00552BDD" w:rsidP="00472976">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053EF5" w14:textId="77777777" w:rsidR="00552BDD" w:rsidRDefault="00552BDD" w:rsidP="00472976">
            <w:pPr>
              <w:pStyle w:val="TAC"/>
              <w:rPr>
                <w:rFonts w:eastAsia="Yu Mincho"/>
                <w:lang w:val="en-US"/>
              </w:rPr>
            </w:pPr>
          </w:p>
        </w:tc>
      </w:tr>
      <w:tr w:rsidR="00620A63" w14:paraId="3A4BB85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BA33774" w14:textId="77777777" w:rsidR="00620A63" w:rsidRDefault="00620A63" w:rsidP="00472976">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7F932C56"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18DF38"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384A79" w14:textId="77777777" w:rsidR="00620A63" w:rsidRDefault="00620A63" w:rsidP="00472976">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8DE9B6" w14:textId="77777777" w:rsidR="00620A63" w:rsidRDefault="00620A63" w:rsidP="00472976">
            <w:pPr>
              <w:pStyle w:val="TAC"/>
              <w:rPr>
                <w:lang w:val="en-US" w:eastAsia="zh-CN"/>
              </w:rPr>
            </w:pPr>
            <w:r>
              <w:rPr>
                <w:rFonts w:hint="eastAsia"/>
                <w:lang w:val="en-US" w:eastAsia="zh-CN"/>
              </w:rPr>
              <w:t>0</w:t>
            </w:r>
          </w:p>
        </w:tc>
      </w:tr>
      <w:tr w:rsidR="00620A63" w14:paraId="36EB3A60" w14:textId="77777777" w:rsidTr="00472976">
        <w:trPr>
          <w:trHeight w:val="29"/>
        </w:trPr>
        <w:tc>
          <w:tcPr>
            <w:tcW w:w="1848" w:type="dxa"/>
            <w:tcBorders>
              <w:top w:val="nil"/>
              <w:left w:val="single" w:sz="4" w:space="0" w:color="auto"/>
              <w:bottom w:val="nil"/>
              <w:right w:val="single" w:sz="4" w:space="0" w:color="auto"/>
            </w:tcBorders>
            <w:vAlign w:val="center"/>
          </w:tcPr>
          <w:p w14:paraId="05ECD268"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50949A"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1DA52"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0157B9"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8F4F8B" w14:textId="77777777" w:rsidR="00620A63" w:rsidRDefault="00620A63" w:rsidP="00472976">
            <w:pPr>
              <w:pStyle w:val="TAC"/>
              <w:rPr>
                <w:lang w:val="en-US" w:eastAsia="zh-CN"/>
              </w:rPr>
            </w:pPr>
          </w:p>
        </w:tc>
      </w:tr>
      <w:tr w:rsidR="00620A63" w14:paraId="62B9698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92B3529"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9A36042"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068EA"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B5C7E8" w14:textId="77777777" w:rsidR="00620A63" w:rsidRDefault="00620A63" w:rsidP="00472976">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C2BC29" w14:textId="77777777" w:rsidR="00620A63" w:rsidRDefault="00620A63" w:rsidP="00472976">
            <w:pPr>
              <w:pStyle w:val="TAC"/>
              <w:rPr>
                <w:lang w:val="en-US" w:eastAsia="zh-CN"/>
              </w:rPr>
            </w:pPr>
          </w:p>
        </w:tc>
      </w:tr>
      <w:tr w:rsidR="00620A63" w14:paraId="3205BA4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E124AF6" w14:textId="77777777" w:rsidR="00620A63" w:rsidRDefault="00620A63" w:rsidP="00472976">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1ED2C74A"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34288B"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041AFC"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8C221F" w14:textId="77777777" w:rsidR="00620A63" w:rsidRDefault="00620A63" w:rsidP="00472976">
            <w:pPr>
              <w:pStyle w:val="TAC"/>
              <w:rPr>
                <w:lang w:val="en-US" w:eastAsia="zh-CN"/>
              </w:rPr>
            </w:pPr>
            <w:r>
              <w:rPr>
                <w:rFonts w:hint="eastAsia"/>
                <w:lang w:val="en-US" w:eastAsia="zh-CN"/>
              </w:rPr>
              <w:t>0</w:t>
            </w:r>
          </w:p>
        </w:tc>
      </w:tr>
      <w:tr w:rsidR="00620A63" w14:paraId="36FBDC4E" w14:textId="77777777" w:rsidTr="00472976">
        <w:trPr>
          <w:trHeight w:val="29"/>
        </w:trPr>
        <w:tc>
          <w:tcPr>
            <w:tcW w:w="1848" w:type="dxa"/>
            <w:tcBorders>
              <w:top w:val="nil"/>
              <w:left w:val="single" w:sz="4" w:space="0" w:color="auto"/>
              <w:bottom w:val="nil"/>
              <w:right w:val="single" w:sz="4" w:space="0" w:color="auto"/>
            </w:tcBorders>
            <w:vAlign w:val="center"/>
          </w:tcPr>
          <w:p w14:paraId="20C92146"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0E333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005C5"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7A3E44"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B39F87" w14:textId="77777777" w:rsidR="00620A63" w:rsidRDefault="00620A63" w:rsidP="00472976">
            <w:pPr>
              <w:pStyle w:val="TAC"/>
              <w:rPr>
                <w:lang w:val="en-US" w:eastAsia="zh-CN"/>
              </w:rPr>
            </w:pPr>
          </w:p>
        </w:tc>
      </w:tr>
      <w:tr w:rsidR="00620A63" w14:paraId="480AC63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73F6324"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5CB4EDE"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D7EF9"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1D1EF9" w14:textId="77777777" w:rsidR="00620A63" w:rsidRDefault="00620A63" w:rsidP="00472976">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3A34DD" w14:textId="77777777" w:rsidR="00620A63" w:rsidRDefault="00620A63" w:rsidP="00472976">
            <w:pPr>
              <w:pStyle w:val="TAC"/>
              <w:rPr>
                <w:lang w:val="en-US" w:eastAsia="zh-CN"/>
              </w:rPr>
            </w:pPr>
          </w:p>
        </w:tc>
      </w:tr>
      <w:tr w:rsidR="00620A63" w14:paraId="00B15A4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642F0F" w14:textId="77777777" w:rsidR="00620A63" w:rsidRDefault="00620A63" w:rsidP="00472976">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7E6E39EC"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B10D04"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4D3D13" w14:textId="77777777" w:rsidR="00620A63" w:rsidRDefault="00620A63" w:rsidP="00472976">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22CEDF3" w14:textId="77777777" w:rsidR="00620A63" w:rsidRDefault="00620A63" w:rsidP="00472976">
            <w:pPr>
              <w:pStyle w:val="TAC"/>
              <w:rPr>
                <w:lang w:val="en-US" w:eastAsia="zh-CN"/>
              </w:rPr>
            </w:pPr>
            <w:r>
              <w:rPr>
                <w:rFonts w:hint="eastAsia"/>
                <w:lang w:val="en-US" w:eastAsia="zh-CN"/>
              </w:rPr>
              <w:t>0</w:t>
            </w:r>
          </w:p>
        </w:tc>
      </w:tr>
      <w:tr w:rsidR="00620A63" w14:paraId="1691116F" w14:textId="77777777" w:rsidTr="00472976">
        <w:trPr>
          <w:trHeight w:val="29"/>
        </w:trPr>
        <w:tc>
          <w:tcPr>
            <w:tcW w:w="1848" w:type="dxa"/>
            <w:tcBorders>
              <w:top w:val="nil"/>
              <w:left w:val="single" w:sz="4" w:space="0" w:color="auto"/>
              <w:bottom w:val="nil"/>
              <w:right w:val="single" w:sz="4" w:space="0" w:color="auto"/>
            </w:tcBorders>
            <w:vAlign w:val="center"/>
          </w:tcPr>
          <w:p w14:paraId="2EE0DE7C"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C41797"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9A0FC"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31AA52"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5FC18E" w14:textId="77777777" w:rsidR="00620A63" w:rsidRDefault="00620A63" w:rsidP="00472976">
            <w:pPr>
              <w:pStyle w:val="TAC"/>
              <w:rPr>
                <w:lang w:val="en-US" w:eastAsia="zh-CN"/>
              </w:rPr>
            </w:pPr>
          </w:p>
        </w:tc>
      </w:tr>
      <w:tr w:rsidR="00620A63" w14:paraId="38D51C3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568AEE"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1CA61D"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D7A01"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DE5F8B" w14:textId="77777777" w:rsidR="00620A63" w:rsidRDefault="00620A63" w:rsidP="00472976">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040F8A" w14:textId="77777777" w:rsidR="00620A63" w:rsidRDefault="00620A63" w:rsidP="00472976">
            <w:pPr>
              <w:pStyle w:val="TAC"/>
              <w:rPr>
                <w:lang w:val="en-US" w:eastAsia="zh-CN"/>
              </w:rPr>
            </w:pPr>
          </w:p>
        </w:tc>
      </w:tr>
      <w:tr w:rsidR="00620A63" w14:paraId="0BE41F2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2A93AB5" w14:textId="77777777" w:rsidR="00620A63" w:rsidRDefault="00620A63" w:rsidP="00472976">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13E16D6"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FEC47F"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C4EAD1"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7133FC" w14:textId="77777777" w:rsidR="00620A63" w:rsidRDefault="00620A63" w:rsidP="00472976">
            <w:pPr>
              <w:pStyle w:val="TAC"/>
              <w:rPr>
                <w:lang w:val="en-US" w:eastAsia="zh-CN"/>
              </w:rPr>
            </w:pPr>
            <w:r>
              <w:rPr>
                <w:rFonts w:hint="eastAsia"/>
                <w:lang w:val="en-US" w:eastAsia="zh-CN"/>
              </w:rPr>
              <w:t>0</w:t>
            </w:r>
          </w:p>
        </w:tc>
      </w:tr>
      <w:tr w:rsidR="00620A63" w14:paraId="566D7B1A" w14:textId="77777777" w:rsidTr="00472976">
        <w:trPr>
          <w:trHeight w:val="29"/>
        </w:trPr>
        <w:tc>
          <w:tcPr>
            <w:tcW w:w="1848" w:type="dxa"/>
            <w:tcBorders>
              <w:top w:val="nil"/>
              <w:left w:val="single" w:sz="4" w:space="0" w:color="auto"/>
              <w:bottom w:val="nil"/>
              <w:right w:val="single" w:sz="4" w:space="0" w:color="auto"/>
            </w:tcBorders>
            <w:vAlign w:val="center"/>
          </w:tcPr>
          <w:p w14:paraId="498B84B0"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6E4143"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A5B58"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1EF4B1"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C9E0D34" w14:textId="77777777" w:rsidR="00620A63" w:rsidRDefault="00620A63" w:rsidP="00472976">
            <w:pPr>
              <w:pStyle w:val="TAC"/>
              <w:rPr>
                <w:lang w:val="en-US" w:eastAsia="zh-CN"/>
              </w:rPr>
            </w:pPr>
          </w:p>
        </w:tc>
      </w:tr>
      <w:tr w:rsidR="00620A63" w14:paraId="6EFC9F0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186DFC"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4038B5"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C61A0"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CA2A36" w14:textId="77777777" w:rsidR="00620A63" w:rsidRDefault="00620A63" w:rsidP="00472976">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C259D2" w14:textId="77777777" w:rsidR="00620A63" w:rsidRDefault="00620A63" w:rsidP="00472976">
            <w:pPr>
              <w:pStyle w:val="TAC"/>
              <w:rPr>
                <w:lang w:val="en-US" w:eastAsia="zh-CN"/>
              </w:rPr>
            </w:pPr>
          </w:p>
        </w:tc>
      </w:tr>
      <w:tr w:rsidR="00620A63" w14:paraId="0E3C18B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C6DFCA0" w14:textId="77777777" w:rsidR="00620A63" w:rsidRDefault="00620A63" w:rsidP="00472976">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528176BE"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B53129"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2BDF72"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27BAF6" w14:textId="77777777" w:rsidR="00620A63" w:rsidRDefault="00620A63" w:rsidP="00472976">
            <w:pPr>
              <w:pStyle w:val="TAC"/>
              <w:rPr>
                <w:lang w:val="en-US" w:eastAsia="zh-CN"/>
              </w:rPr>
            </w:pPr>
            <w:r>
              <w:rPr>
                <w:rFonts w:hint="eastAsia"/>
                <w:lang w:val="en-US" w:eastAsia="zh-CN"/>
              </w:rPr>
              <w:t>0</w:t>
            </w:r>
          </w:p>
        </w:tc>
      </w:tr>
      <w:tr w:rsidR="00620A63" w14:paraId="4D035776" w14:textId="77777777" w:rsidTr="00472976">
        <w:trPr>
          <w:trHeight w:val="29"/>
        </w:trPr>
        <w:tc>
          <w:tcPr>
            <w:tcW w:w="1848" w:type="dxa"/>
            <w:tcBorders>
              <w:top w:val="nil"/>
              <w:left w:val="single" w:sz="4" w:space="0" w:color="auto"/>
              <w:bottom w:val="nil"/>
              <w:right w:val="single" w:sz="4" w:space="0" w:color="auto"/>
            </w:tcBorders>
            <w:vAlign w:val="center"/>
          </w:tcPr>
          <w:p w14:paraId="328D871A"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84C560"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4DCA9"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E22D77"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6F7018E" w14:textId="77777777" w:rsidR="00620A63" w:rsidRDefault="00620A63" w:rsidP="00472976">
            <w:pPr>
              <w:pStyle w:val="TAC"/>
              <w:rPr>
                <w:lang w:val="en-US" w:eastAsia="zh-CN"/>
              </w:rPr>
            </w:pPr>
          </w:p>
        </w:tc>
      </w:tr>
      <w:tr w:rsidR="00620A63" w14:paraId="105DA09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43F3086"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35324F"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7F24B"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76E8CF" w14:textId="77777777" w:rsidR="00620A63" w:rsidRDefault="00620A63" w:rsidP="00472976">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5CE2491" w14:textId="77777777" w:rsidR="00620A63" w:rsidRDefault="00620A63" w:rsidP="00472976">
            <w:pPr>
              <w:pStyle w:val="TAC"/>
              <w:rPr>
                <w:lang w:val="en-US" w:eastAsia="zh-CN"/>
              </w:rPr>
            </w:pPr>
          </w:p>
        </w:tc>
      </w:tr>
      <w:tr w:rsidR="00620A63" w14:paraId="1572E6D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E5EF55" w14:textId="77777777" w:rsidR="00620A63" w:rsidRDefault="00620A63" w:rsidP="00472976">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A1B781A"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DB70C3"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81B14C" w14:textId="77777777" w:rsidR="00620A63" w:rsidRDefault="00620A63" w:rsidP="00472976">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D7B7CE3" w14:textId="77777777" w:rsidR="00620A63" w:rsidRDefault="00620A63" w:rsidP="00472976">
            <w:pPr>
              <w:pStyle w:val="TAC"/>
              <w:rPr>
                <w:lang w:val="en-US" w:eastAsia="zh-CN"/>
              </w:rPr>
            </w:pPr>
            <w:r>
              <w:rPr>
                <w:rFonts w:hint="eastAsia"/>
                <w:lang w:val="en-US" w:eastAsia="zh-CN"/>
              </w:rPr>
              <w:t>0</w:t>
            </w:r>
          </w:p>
        </w:tc>
      </w:tr>
      <w:tr w:rsidR="00620A63" w14:paraId="6A831308" w14:textId="77777777" w:rsidTr="00472976">
        <w:trPr>
          <w:trHeight w:val="29"/>
        </w:trPr>
        <w:tc>
          <w:tcPr>
            <w:tcW w:w="1848" w:type="dxa"/>
            <w:tcBorders>
              <w:top w:val="nil"/>
              <w:left w:val="single" w:sz="4" w:space="0" w:color="auto"/>
              <w:bottom w:val="nil"/>
              <w:right w:val="single" w:sz="4" w:space="0" w:color="auto"/>
            </w:tcBorders>
            <w:vAlign w:val="center"/>
          </w:tcPr>
          <w:p w14:paraId="740F49F4"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951326"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C55DF"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472746"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7BA8B6A" w14:textId="77777777" w:rsidR="00620A63" w:rsidRDefault="00620A63" w:rsidP="00472976">
            <w:pPr>
              <w:pStyle w:val="TAC"/>
              <w:rPr>
                <w:lang w:val="en-US" w:eastAsia="zh-CN"/>
              </w:rPr>
            </w:pPr>
          </w:p>
        </w:tc>
      </w:tr>
      <w:tr w:rsidR="00620A63" w14:paraId="4A7D50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7E1C95"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E1B5194"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55F41"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F3F4D6" w14:textId="77777777" w:rsidR="00620A63" w:rsidRDefault="00620A63" w:rsidP="00472976">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04A6BC" w14:textId="77777777" w:rsidR="00620A63" w:rsidRDefault="00620A63" w:rsidP="00472976">
            <w:pPr>
              <w:pStyle w:val="TAC"/>
              <w:rPr>
                <w:lang w:val="en-US" w:eastAsia="zh-CN"/>
              </w:rPr>
            </w:pPr>
          </w:p>
        </w:tc>
      </w:tr>
      <w:tr w:rsidR="00620A63" w14:paraId="390AA8D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4931A14" w14:textId="77777777" w:rsidR="00620A63" w:rsidRDefault="00620A63" w:rsidP="00472976">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A5C402A"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166F5D"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BB100A" w14:textId="77777777" w:rsidR="00620A63" w:rsidRDefault="00620A63" w:rsidP="00472976">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E630D85" w14:textId="77777777" w:rsidR="00620A63" w:rsidRDefault="00620A63" w:rsidP="00472976">
            <w:pPr>
              <w:pStyle w:val="TAC"/>
              <w:rPr>
                <w:lang w:val="en-US" w:eastAsia="zh-CN"/>
              </w:rPr>
            </w:pPr>
            <w:r>
              <w:rPr>
                <w:rFonts w:hint="eastAsia"/>
                <w:lang w:val="en-US" w:eastAsia="zh-CN"/>
              </w:rPr>
              <w:t>0</w:t>
            </w:r>
          </w:p>
        </w:tc>
      </w:tr>
      <w:tr w:rsidR="00620A63" w14:paraId="59EE39EB" w14:textId="77777777" w:rsidTr="00472976">
        <w:trPr>
          <w:trHeight w:val="29"/>
        </w:trPr>
        <w:tc>
          <w:tcPr>
            <w:tcW w:w="1848" w:type="dxa"/>
            <w:tcBorders>
              <w:top w:val="nil"/>
              <w:left w:val="single" w:sz="4" w:space="0" w:color="auto"/>
              <w:bottom w:val="nil"/>
              <w:right w:val="single" w:sz="4" w:space="0" w:color="auto"/>
            </w:tcBorders>
            <w:vAlign w:val="center"/>
          </w:tcPr>
          <w:p w14:paraId="68FD28BC"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109734"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576BD"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290A20" w14:textId="77777777" w:rsidR="00620A63" w:rsidRDefault="00620A63" w:rsidP="00472976">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E7642D2" w14:textId="77777777" w:rsidR="00620A63" w:rsidRDefault="00620A63" w:rsidP="00472976">
            <w:pPr>
              <w:pStyle w:val="TAC"/>
              <w:rPr>
                <w:lang w:val="en-US" w:eastAsia="zh-CN"/>
              </w:rPr>
            </w:pPr>
          </w:p>
        </w:tc>
      </w:tr>
      <w:tr w:rsidR="00620A63" w14:paraId="1665E1F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330DF17"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EB2C5B"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15EF8"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754DF9" w14:textId="77777777" w:rsidR="00620A63" w:rsidRDefault="00620A63" w:rsidP="00472976">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53D294B" w14:textId="77777777" w:rsidR="00620A63" w:rsidRDefault="00620A63" w:rsidP="00472976">
            <w:pPr>
              <w:pStyle w:val="TAC"/>
              <w:rPr>
                <w:lang w:val="en-US" w:eastAsia="zh-CN"/>
              </w:rPr>
            </w:pPr>
          </w:p>
        </w:tc>
      </w:tr>
      <w:tr w:rsidR="00620A63" w14:paraId="6CBE907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9976CC" w14:textId="77777777" w:rsidR="00620A63" w:rsidRDefault="00620A63" w:rsidP="00472976">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636F5C4E"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350144"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7E5AE2"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714706" w14:textId="77777777" w:rsidR="00620A63" w:rsidRDefault="00620A63" w:rsidP="00472976">
            <w:pPr>
              <w:pStyle w:val="TAC"/>
              <w:rPr>
                <w:lang w:val="en-US" w:eastAsia="zh-CN"/>
              </w:rPr>
            </w:pPr>
            <w:r>
              <w:rPr>
                <w:rFonts w:hint="eastAsia"/>
                <w:lang w:val="en-US" w:eastAsia="zh-CN"/>
              </w:rPr>
              <w:t>0</w:t>
            </w:r>
          </w:p>
        </w:tc>
      </w:tr>
      <w:tr w:rsidR="00620A63" w14:paraId="70874E60" w14:textId="77777777" w:rsidTr="00472976">
        <w:trPr>
          <w:trHeight w:val="29"/>
        </w:trPr>
        <w:tc>
          <w:tcPr>
            <w:tcW w:w="1848" w:type="dxa"/>
            <w:tcBorders>
              <w:top w:val="nil"/>
              <w:left w:val="single" w:sz="4" w:space="0" w:color="auto"/>
              <w:bottom w:val="nil"/>
              <w:right w:val="single" w:sz="4" w:space="0" w:color="auto"/>
            </w:tcBorders>
            <w:vAlign w:val="center"/>
          </w:tcPr>
          <w:p w14:paraId="65B9E70C"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E196E5"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69960"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16A49C" w14:textId="77777777" w:rsidR="00620A63" w:rsidRDefault="00620A63" w:rsidP="00472976">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2B5B901" w14:textId="77777777" w:rsidR="00620A63" w:rsidRDefault="00620A63" w:rsidP="00472976">
            <w:pPr>
              <w:pStyle w:val="TAC"/>
              <w:rPr>
                <w:lang w:val="en-US" w:eastAsia="zh-CN"/>
              </w:rPr>
            </w:pPr>
          </w:p>
        </w:tc>
      </w:tr>
      <w:tr w:rsidR="00620A63" w14:paraId="0D5030B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1D6B21D"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47BB21D"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CE97D"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462A11" w14:textId="77777777" w:rsidR="00620A63" w:rsidRDefault="00620A63" w:rsidP="00472976">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C896DB" w14:textId="77777777" w:rsidR="00620A63" w:rsidRDefault="00620A63" w:rsidP="00472976">
            <w:pPr>
              <w:pStyle w:val="TAC"/>
              <w:rPr>
                <w:lang w:val="en-US" w:eastAsia="zh-CN"/>
              </w:rPr>
            </w:pPr>
          </w:p>
        </w:tc>
      </w:tr>
      <w:tr w:rsidR="00620A63" w14:paraId="0239825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86AB30D" w14:textId="77777777" w:rsidR="00620A63" w:rsidRDefault="00620A63" w:rsidP="00472976">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063E53F"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5E6E76"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C09722" w14:textId="77777777" w:rsidR="00620A63" w:rsidRDefault="00620A63" w:rsidP="00472976">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72CD44" w14:textId="77777777" w:rsidR="00620A63" w:rsidRDefault="00620A63" w:rsidP="00472976">
            <w:pPr>
              <w:pStyle w:val="TAC"/>
              <w:rPr>
                <w:lang w:val="en-US" w:eastAsia="zh-CN"/>
              </w:rPr>
            </w:pPr>
            <w:r>
              <w:rPr>
                <w:rFonts w:hint="eastAsia"/>
                <w:lang w:val="en-US" w:eastAsia="zh-CN"/>
              </w:rPr>
              <w:t>0</w:t>
            </w:r>
          </w:p>
        </w:tc>
      </w:tr>
      <w:tr w:rsidR="00620A63" w14:paraId="00331909" w14:textId="77777777" w:rsidTr="00472976">
        <w:trPr>
          <w:trHeight w:val="29"/>
        </w:trPr>
        <w:tc>
          <w:tcPr>
            <w:tcW w:w="1848" w:type="dxa"/>
            <w:tcBorders>
              <w:top w:val="nil"/>
              <w:left w:val="single" w:sz="4" w:space="0" w:color="auto"/>
              <w:bottom w:val="nil"/>
              <w:right w:val="single" w:sz="4" w:space="0" w:color="auto"/>
            </w:tcBorders>
            <w:vAlign w:val="center"/>
          </w:tcPr>
          <w:p w14:paraId="734A3F3C"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68D5C4"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D7914"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7AA292" w14:textId="77777777" w:rsidR="00620A63" w:rsidRDefault="00620A63" w:rsidP="00472976">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4BBB59E" w14:textId="77777777" w:rsidR="00620A63" w:rsidRDefault="00620A63" w:rsidP="00472976">
            <w:pPr>
              <w:pStyle w:val="TAC"/>
              <w:rPr>
                <w:lang w:val="en-US" w:eastAsia="zh-CN"/>
              </w:rPr>
            </w:pPr>
          </w:p>
        </w:tc>
      </w:tr>
      <w:tr w:rsidR="00620A63" w14:paraId="1362EB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3542F4F"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A7B6A8"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6FB70"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B8B833" w14:textId="77777777" w:rsidR="00620A63" w:rsidRDefault="00620A63" w:rsidP="00472976">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57F656D" w14:textId="77777777" w:rsidR="00620A63" w:rsidRDefault="00620A63" w:rsidP="00472976">
            <w:pPr>
              <w:pStyle w:val="TAC"/>
              <w:rPr>
                <w:lang w:val="en-US" w:eastAsia="zh-CN"/>
              </w:rPr>
            </w:pPr>
          </w:p>
        </w:tc>
      </w:tr>
      <w:tr w:rsidR="00620A63" w14:paraId="55580AC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4FDE6B3" w14:textId="77777777" w:rsidR="00620A63" w:rsidRDefault="00620A63" w:rsidP="00472976">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2B885432"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12BC9C"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DA7A38" w14:textId="77777777" w:rsidR="00620A63" w:rsidRDefault="00620A63" w:rsidP="00472976">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58FB678" w14:textId="77777777" w:rsidR="00620A63" w:rsidRDefault="00620A63" w:rsidP="00472976">
            <w:pPr>
              <w:pStyle w:val="TAC"/>
              <w:rPr>
                <w:lang w:val="en-US" w:eastAsia="zh-CN"/>
              </w:rPr>
            </w:pPr>
            <w:r>
              <w:rPr>
                <w:rFonts w:hint="eastAsia"/>
                <w:lang w:val="en-US" w:eastAsia="zh-CN"/>
              </w:rPr>
              <w:t>0</w:t>
            </w:r>
          </w:p>
        </w:tc>
      </w:tr>
      <w:tr w:rsidR="00620A63" w14:paraId="65292E46" w14:textId="77777777" w:rsidTr="00472976">
        <w:trPr>
          <w:trHeight w:val="29"/>
        </w:trPr>
        <w:tc>
          <w:tcPr>
            <w:tcW w:w="1848" w:type="dxa"/>
            <w:tcBorders>
              <w:top w:val="nil"/>
              <w:left w:val="single" w:sz="4" w:space="0" w:color="auto"/>
              <w:bottom w:val="nil"/>
              <w:right w:val="single" w:sz="4" w:space="0" w:color="auto"/>
            </w:tcBorders>
            <w:vAlign w:val="center"/>
          </w:tcPr>
          <w:p w14:paraId="2DA392A6"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3DAFE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27409"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7A3072" w14:textId="77777777" w:rsidR="00620A63" w:rsidRDefault="00620A63" w:rsidP="00472976">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7A16193" w14:textId="77777777" w:rsidR="00620A63" w:rsidRDefault="00620A63" w:rsidP="00472976">
            <w:pPr>
              <w:pStyle w:val="TAC"/>
              <w:rPr>
                <w:lang w:val="en-US" w:eastAsia="zh-CN"/>
              </w:rPr>
            </w:pPr>
          </w:p>
        </w:tc>
      </w:tr>
      <w:tr w:rsidR="00620A63" w14:paraId="7A444D8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7E12684"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8F9629"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04E48"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47DA28" w14:textId="77777777" w:rsidR="00620A63" w:rsidRDefault="00620A63" w:rsidP="00472976">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88D445" w14:textId="77777777" w:rsidR="00620A63" w:rsidRDefault="00620A63" w:rsidP="00472976">
            <w:pPr>
              <w:pStyle w:val="TAC"/>
              <w:rPr>
                <w:lang w:val="en-US" w:eastAsia="zh-CN"/>
              </w:rPr>
            </w:pPr>
          </w:p>
        </w:tc>
      </w:tr>
      <w:tr w:rsidR="00620A63" w14:paraId="0FE1D00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960467C" w14:textId="77777777" w:rsidR="00620A63" w:rsidRDefault="00620A63" w:rsidP="00472976">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D7CCD4C" w14:textId="77777777" w:rsidR="00620A63" w:rsidRDefault="00620A63" w:rsidP="00472976">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DCDD09" w14:textId="77777777" w:rsidR="00620A63" w:rsidRDefault="00620A63" w:rsidP="00472976">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188900" w14:textId="77777777" w:rsidR="00620A63" w:rsidRDefault="00620A63" w:rsidP="00472976">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B4C799A" w14:textId="77777777" w:rsidR="00620A63" w:rsidRDefault="00620A63" w:rsidP="00472976">
            <w:pPr>
              <w:pStyle w:val="TAC"/>
              <w:rPr>
                <w:lang w:val="en-US" w:eastAsia="zh-CN"/>
              </w:rPr>
            </w:pPr>
            <w:r>
              <w:rPr>
                <w:rFonts w:hint="eastAsia"/>
                <w:lang w:val="en-US" w:eastAsia="zh-CN"/>
              </w:rPr>
              <w:t>0</w:t>
            </w:r>
          </w:p>
        </w:tc>
      </w:tr>
      <w:tr w:rsidR="00620A63" w14:paraId="10C14F8F" w14:textId="77777777" w:rsidTr="00472976">
        <w:trPr>
          <w:trHeight w:val="29"/>
        </w:trPr>
        <w:tc>
          <w:tcPr>
            <w:tcW w:w="1848" w:type="dxa"/>
            <w:tcBorders>
              <w:top w:val="nil"/>
              <w:left w:val="single" w:sz="4" w:space="0" w:color="auto"/>
              <w:bottom w:val="nil"/>
              <w:right w:val="single" w:sz="4" w:space="0" w:color="auto"/>
            </w:tcBorders>
            <w:vAlign w:val="center"/>
          </w:tcPr>
          <w:p w14:paraId="64F76B05"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D19907"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85ED6" w14:textId="77777777" w:rsidR="00620A63" w:rsidRDefault="00620A63" w:rsidP="00472976">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8B018D" w14:textId="77777777" w:rsidR="00620A63" w:rsidRDefault="00620A63" w:rsidP="00472976">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DC7457A" w14:textId="77777777" w:rsidR="00620A63" w:rsidRDefault="00620A63" w:rsidP="00472976">
            <w:pPr>
              <w:pStyle w:val="TAC"/>
              <w:rPr>
                <w:lang w:val="en-US" w:eastAsia="zh-CN"/>
              </w:rPr>
            </w:pPr>
          </w:p>
        </w:tc>
      </w:tr>
      <w:tr w:rsidR="00620A63" w14:paraId="5114579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315ECB3"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26815E"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DD407" w14:textId="77777777" w:rsidR="00620A63" w:rsidRDefault="00620A63" w:rsidP="00472976">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FC0B6D" w14:textId="77777777" w:rsidR="00620A63" w:rsidRDefault="00620A63" w:rsidP="00472976">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D4F2A3E" w14:textId="77777777" w:rsidR="00620A63" w:rsidRDefault="00620A63" w:rsidP="00472976">
            <w:pPr>
              <w:pStyle w:val="TAC"/>
              <w:rPr>
                <w:lang w:val="en-US" w:eastAsia="zh-CN"/>
              </w:rPr>
            </w:pPr>
          </w:p>
        </w:tc>
      </w:tr>
      <w:tr w:rsidR="00620A63" w14:paraId="3C15C6B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47188F0" w14:textId="77777777" w:rsidR="00620A63" w:rsidRDefault="00620A63" w:rsidP="00472976">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29F186E" w14:textId="77777777" w:rsidR="00620A63" w:rsidRDefault="00620A63" w:rsidP="00472976">
            <w:pPr>
              <w:pStyle w:val="TAC"/>
              <w:rPr>
                <w:lang w:val="en-US" w:eastAsia="zh-CN"/>
              </w:rPr>
            </w:pPr>
            <w:r>
              <w:rPr>
                <w:lang w:val="en-US" w:eastAsia="zh-CN"/>
              </w:rPr>
              <w:t>CA_n1A-n5A</w:t>
            </w:r>
          </w:p>
          <w:p w14:paraId="0C792B7A" w14:textId="77777777" w:rsidR="00620A63" w:rsidRDefault="00620A63" w:rsidP="00472976">
            <w:pPr>
              <w:pStyle w:val="TAC"/>
              <w:rPr>
                <w:lang w:val="en-US" w:eastAsia="zh-CN"/>
              </w:rPr>
            </w:pPr>
            <w:r>
              <w:rPr>
                <w:lang w:val="en-US" w:eastAsia="zh-CN"/>
              </w:rPr>
              <w:t>CA_n1A-n7A</w:t>
            </w:r>
          </w:p>
          <w:p w14:paraId="1F858FEF" w14:textId="77777777" w:rsidR="00620A63" w:rsidRDefault="00620A63" w:rsidP="00472976">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1EF8888" w14:textId="77777777" w:rsidR="00620A63" w:rsidRDefault="00620A63" w:rsidP="00472976">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55B8E6" w14:textId="77777777" w:rsidR="00620A63" w:rsidRDefault="00620A63" w:rsidP="00472976">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A33430" w14:textId="77777777" w:rsidR="00620A63" w:rsidRDefault="00620A63" w:rsidP="00472976">
            <w:pPr>
              <w:pStyle w:val="TAC"/>
              <w:rPr>
                <w:rFonts w:eastAsia="Yu Mincho" w:cs="Arial"/>
                <w:szCs w:val="18"/>
                <w:lang w:val="en-US"/>
              </w:rPr>
            </w:pPr>
            <w:r>
              <w:rPr>
                <w:rFonts w:eastAsia="Yu Mincho" w:cs="Arial"/>
                <w:szCs w:val="18"/>
                <w:lang w:val="en-US"/>
              </w:rPr>
              <w:t>0</w:t>
            </w:r>
          </w:p>
        </w:tc>
      </w:tr>
      <w:tr w:rsidR="00620A63" w14:paraId="256A029F" w14:textId="77777777" w:rsidTr="00472976">
        <w:trPr>
          <w:trHeight w:val="29"/>
        </w:trPr>
        <w:tc>
          <w:tcPr>
            <w:tcW w:w="1848" w:type="dxa"/>
            <w:tcBorders>
              <w:top w:val="nil"/>
              <w:left w:val="single" w:sz="4" w:space="0" w:color="auto"/>
              <w:bottom w:val="nil"/>
              <w:right w:val="single" w:sz="4" w:space="0" w:color="auto"/>
            </w:tcBorders>
            <w:vAlign w:val="center"/>
          </w:tcPr>
          <w:p w14:paraId="2A762E6F" w14:textId="77777777" w:rsidR="00620A63" w:rsidRDefault="00620A63"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2E00FC6" w14:textId="77777777" w:rsidR="00620A63" w:rsidRDefault="00620A63" w:rsidP="00472976">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9E24A" w14:textId="77777777" w:rsidR="00620A63" w:rsidRDefault="00620A63" w:rsidP="00472976">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FB1609" w14:textId="77777777" w:rsidR="00620A63" w:rsidRDefault="00620A63" w:rsidP="00472976">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89395A" w14:textId="77777777" w:rsidR="00620A63" w:rsidRDefault="00620A63" w:rsidP="00472976">
            <w:pPr>
              <w:pStyle w:val="TAC"/>
              <w:rPr>
                <w:rFonts w:eastAsia="Yu Mincho" w:cs="Arial"/>
                <w:szCs w:val="18"/>
                <w:lang w:val="en-US"/>
              </w:rPr>
            </w:pPr>
          </w:p>
        </w:tc>
      </w:tr>
      <w:tr w:rsidR="00620A63" w14:paraId="76ADC6A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EF347D4" w14:textId="77777777" w:rsidR="00620A63" w:rsidRDefault="00620A63" w:rsidP="00472976">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6178775" w14:textId="77777777" w:rsidR="00620A63" w:rsidRDefault="00620A63" w:rsidP="00472976">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4354C" w14:textId="77777777" w:rsidR="00620A63" w:rsidRDefault="00620A63" w:rsidP="00472976">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D7B60" w14:textId="77777777" w:rsidR="00620A63" w:rsidRDefault="00620A63" w:rsidP="00472976">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22F8C1" w14:textId="77777777" w:rsidR="00620A63" w:rsidRDefault="00620A63" w:rsidP="00472976">
            <w:pPr>
              <w:pStyle w:val="TAC"/>
              <w:rPr>
                <w:rFonts w:eastAsia="Yu Mincho" w:cs="Arial"/>
                <w:szCs w:val="18"/>
                <w:lang w:val="en-US"/>
              </w:rPr>
            </w:pPr>
          </w:p>
        </w:tc>
      </w:tr>
      <w:tr w:rsidR="00620A63" w14:paraId="6C52D9E2" w14:textId="77777777" w:rsidTr="00472976">
        <w:trPr>
          <w:trHeight w:val="29"/>
        </w:trPr>
        <w:tc>
          <w:tcPr>
            <w:tcW w:w="1848" w:type="dxa"/>
            <w:tcBorders>
              <w:top w:val="nil"/>
              <w:left w:val="single" w:sz="4" w:space="0" w:color="auto"/>
              <w:bottom w:val="nil"/>
              <w:right w:val="single" w:sz="4" w:space="0" w:color="auto"/>
            </w:tcBorders>
            <w:vAlign w:val="center"/>
          </w:tcPr>
          <w:p w14:paraId="03AAB389" w14:textId="77777777" w:rsidR="00620A63" w:rsidRDefault="00620A63" w:rsidP="00472976">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46B65188" w14:textId="77777777" w:rsidR="00620A63" w:rsidRDefault="00620A63" w:rsidP="00472976">
            <w:pPr>
              <w:pStyle w:val="TAC"/>
              <w:rPr>
                <w:lang w:val="en-US" w:eastAsia="zh-CN"/>
              </w:rPr>
            </w:pPr>
            <w:r>
              <w:rPr>
                <w:lang w:val="en-US" w:eastAsia="zh-CN"/>
              </w:rPr>
              <w:t>CA_n1A-n5A</w:t>
            </w:r>
          </w:p>
          <w:p w14:paraId="5B62A22D" w14:textId="77777777" w:rsidR="00620A63" w:rsidRDefault="00620A63" w:rsidP="00472976">
            <w:pPr>
              <w:pStyle w:val="TAC"/>
              <w:rPr>
                <w:lang w:val="en-US" w:eastAsia="zh-CN"/>
              </w:rPr>
            </w:pPr>
            <w:r>
              <w:rPr>
                <w:lang w:val="en-US" w:eastAsia="zh-CN"/>
              </w:rPr>
              <w:t>CA_n1A-n7A</w:t>
            </w:r>
          </w:p>
          <w:p w14:paraId="71F47508" w14:textId="77777777" w:rsidR="00620A63" w:rsidRDefault="00620A63" w:rsidP="00472976">
            <w:pPr>
              <w:pStyle w:val="TAC"/>
              <w:rPr>
                <w:lang w:val="en-US" w:eastAsia="zh-CN"/>
              </w:rPr>
            </w:pPr>
            <w:r>
              <w:rPr>
                <w:lang w:val="en-US" w:eastAsia="zh-CN"/>
              </w:rPr>
              <w:t>CA_n5A-n7A</w:t>
            </w:r>
          </w:p>
          <w:p w14:paraId="4A3AA832" w14:textId="77777777" w:rsidR="00620A63" w:rsidRDefault="00620A63" w:rsidP="00472976">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535C68" w14:textId="77777777" w:rsidR="00620A63" w:rsidRDefault="00620A63" w:rsidP="00472976">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0CDE3E" w14:textId="77777777" w:rsidR="00620A63" w:rsidRDefault="00620A63" w:rsidP="00472976">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B6CFE8" w14:textId="77777777" w:rsidR="00620A63" w:rsidRDefault="00620A63" w:rsidP="00472976">
            <w:pPr>
              <w:pStyle w:val="TAC"/>
              <w:rPr>
                <w:rFonts w:eastAsia="Yu Mincho" w:cs="Arial"/>
                <w:szCs w:val="18"/>
                <w:lang w:val="en-US"/>
              </w:rPr>
            </w:pPr>
            <w:r>
              <w:rPr>
                <w:rFonts w:eastAsia="Yu Mincho" w:cs="Arial"/>
                <w:szCs w:val="18"/>
                <w:lang w:val="en-US"/>
              </w:rPr>
              <w:t>0</w:t>
            </w:r>
          </w:p>
        </w:tc>
      </w:tr>
      <w:tr w:rsidR="00620A63" w14:paraId="2A0D2DA9" w14:textId="77777777" w:rsidTr="00472976">
        <w:trPr>
          <w:trHeight w:val="29"/>
        </w:trPr>
        <w:tc>
          <w:tcPr>
            <w:tcW w:w="1848" w:type="dxa"/>
            <w:tcBorders>
              <w:top w:val="nil"/>
              <w:left w:val="single" w:sz="4" w:space="0" w:color="auto"/>
              <w:bottom w:val="nil"/>
              <w:right w:val="single" w:sz="4" w:space="0" w:color="auto"/>
            </w:tcBorders>
            <w:vAlign w:val="center"/>
          </w:tcPr>
          <w:p w14:paraId="417DB4CD" w14:textId="77777777" w:rsidR="00620A63" w:rsidRDefault="00620A63" w:rsidP="00472976">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E8E0680" w14:textId="77777777" w:rsidR="00620A63" w:rsidRDefault="00620A63"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C10CC" w14:textId="77777777" w:rsidR="00620A63" w:rsidRDefault="00620A63" w:rsidP="00472976">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3D5A11" w14:textId="77777777" w:rsidR="00620A63" w:rsidRDefault="00620A63" w:rsidP="00472976">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B5370A" w14:textId="77777777" w:rsidR="00620A63" w:rsidRDefault="00620A63" w:rsidP="00472976">
            <w:pPr>
              <w:pStyle w:val="TAC"/>
              <w:rPr>
                <w:rFonts w:eastAsia="Yu Mincho" w:cs="Arial"/>
                <w:szCs w:val="18"/>
                <w:lang w:val="en-US"/>
              </w:rPr>
            </w:pPr>
          </w:p>
        </w:tc>
      </w:tr>
      <w:tr w:rsidR="00620A63" w14:paraId="3B2F9BD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9D7A9E" w14:textId="77777777" w:rsidR="00620A63" w:rsidRDefault="00620A63" w:rsidP="00472976">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75F183" w14:textId="77777777" w:rsidR="00620A63" w:rsidRDefault="00620A63" w:rsidP="00472976">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F20EE" w14:textId="77777777" w:rsidR="00620A63" w:rsidRDefault="00620A63" w:rsidP="00472976">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5F2B7F" w14:textId="77777777" w:rsidR="00620A63" w:rsidRDefault="00620A63" w:rsidP="00472976">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A14633B" w14:textId="77777777" w:rsidR="00620A63" w:rsidRDefault="00620A63" w:rsidP="00472976">
            <w:pPr>
              <w:pStyle w:val="TAC"/>
              <w:rPr>
                <w:rFonts w:eastAsia="Yu Mincho" w:cs="Arial"/>
                <w:szCs w:val="18"/>
                <w:lang w:val="en-US" w:eastAsia="zh-CN"/>
              </w:rPr>
            </w:pPr>
          </w:p>
        </w:tc>
      </w:tr>
      <w:tr w:rsidR="00620A63" w14:paraId="111CBD7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C7A2C92" w14:textId="77777777" w:rsidR="00620A63" w:rsidRDefault="00620A63" w:rsidP="00472976">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60CAFFC" w14:textId="77777777" w:rsidR="00620A63" w:rsidRDefault="00620A63" w:rsidP="00472976">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C83350" w14:textId="77777777" w:rsidR="00620A63" w:rsidRDefault="00620A63" w:rsidP="00472976">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653299" w14:textId="77777777" w:rsidR="00620A63" w:rsidRDefault="00620A63" w:rsidP="00472976">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52C357" w14:textId="77777777" w:rsidR="00620A63" w:rsidRDefault="00620A63" w:rsidP="00472976">
            <w:pPr>
              <w:pStyle w:val="TAC"/>
              <w:rPr>
                <w:rFonts w:eastAsia="Yu Mincho"/>
                <w:lang w:val="en-US"/>
              </w:rPr>
            </w:pPr>
            <w:r>
              <w:rPr>
                <w:rFonts w:eastAsia="Yu Mincho"/>
                <w:szCs w:val="18"/>
                <w:lang w:val="en-US"/>
              </w:rPr>
              <w:t>0</w:t>
            </w:r>
          </w:p>
        </w:tc>
      </w:tr>
      <w:tr w:rsidR="00620A63" w14:paraId="1F95E38F" w14:textId="77777777" w:rsidTr="00472976">
        <w:trPr>
          <w:trHeight w:val="29"/>
        </w:trPr>
        <w:tc>
          <w:tcPr>
            <w:tcW w:w="1848" w:type="dxa"/>
            <w:tcBorders>
              <w:top w:val="nil"/>
              <w:left w:val="single" w:sz="4" w:space="0" w:color="auto"/>
              <w:bottom w:val="nil"/>
              <w:right w:val="single" w:sz="4" w:space="0" w:color="auto"/>
            </w:tcBorders>
            <w:vAlign w:val="center"/>
          </w:tcPr>
          <w:p w14:paraId="169C73EA" w14:textId="77777777" w:rsidR="00620A63" w:rsidRDefault="00620A63" w:rsidP="00472976">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17A603"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877F0" w14:textId="77777777" w:rsidR="00620A63" w:rsidRDefault="00620A63" w:rsidP="00472976">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2E0A87" w14:textId="77777777" w:rsidR="00620A63" w:rsidRDefault="00620A63" w:rsidP="00472976">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56BCCD" w14:textId="77777777" w:rsidR="00620A63" w:rsidRDefault="00620A63" w:rsidP="00472976">
            <w:pPr>
              <w:pStyle w:val="TAC"/>
              <w:rPr>
                <w:rFonts w:eastAsia="Yu Mincho"/>
                <w:lang w:val="en-US"/>
              </w:rPr>
            </w:pPr>
          </w:p>
        </w:tc>
      </w:tr>
      <w:tr w:rsidR="00620A63" w14:paraId="6D5628D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447ABAE" w14:textId="77777777" w:rsidR="00620A63" w:rsidRDefault="00620A63" w:rsidP="00472976">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921E08" w14:textId="77777777" w:rsidR="00620A63" w:rsidRDefault="00620A63" w:rsidP="00472976">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7015B" w14:textId="77777777" w:rsidR="00620A63" w:rsidRDefault="00620A63" w:rsidP="00472976">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81BE1D6" w14:textId="77777777" w:rsidR="00620A63" w:rsidRDefault="00620A63" w:rsidP="00472976">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0B3D097" w14:textId="77777777" w:rsidR="00620A63" w:rsidRDefault="00620A63" w:rsidP="00472976">
            <w:pPr>
              <w:pStyle w:val="TAC"/>
              <w:rPr>
                <w:rFonts w:eastAsia="Yu Mincho"/>
                <w:lang w:val="en-US"/>
              </w:rPr>
            </w:pPr>
          </w:p>
        </w:tc>
      </w:tr>
      <w:tr w:rsidR="00620A63" w14:paraId="51F369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D68AC59" w14:textId="77777777" w:rsidR="00620A63" w:rsidRDefault="00620A63" w:rsidP="00472976">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3A8A4AD" w14:textId="77777777" w:rsidR="00620A63" w:rsidRDefault="00620A63" w:rsidP="00472976">
            <w:pPr>
              <w:pStyle w:val="TAC"/>
              <w:rPr>
                <w:lang w:val="en-US" w:eastAsia="zh-CN"/>
              </w:rPr>
            </w:pPr>
            <w:r>
              <w:rPr>
                <w:lang w:val="en-US" w:eastAsia="zh-CN"/>
              </w:rPr>
              <w:t>CA_n1A-n5A</w:t>
            </w:r>
          </w:p>
          <w:p w14:paraId="07C27298" w14:textId="77777777" w:rsidR="00620A63" w:rsidRDefault="00620A63" w:rsidP="00472976">
            <w:pPr>
              <w:pStyle w:val="TAC"/>
              <w:rPr>
                <w:lang w:val="en-US" w:eastAsia="zh-CN"/>
              </w:rPr>
            </w:pPr>
            <w:r>
              <w:rPr>
                <w:lang w:val="en-US" w:eastAsia="zh-CN"/>
              </w:rPr>
              <w:t>CA_n1A-n78A</w:t>
            </w:r>
          </w:p>
          <w:p w14:paraId="49B2DA5B" w14:textId="77777777" w:rsidR="00620A63" w:rsidRDefault="00620A63" w:rsidP="00472976">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D6FA42E" w14:textId="77777777" w:rsidR="00620A63" w:rsidRDefault="00620A63" w:rsidP="00472976">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FA71B8" w14:textId="77777777" w:rsidR="00620A63" w:rsidRDefault="00620A63" w:rsidP="00472976">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E9872C" w14:textId="77777777" w:rsidR="00620A63" w:rsidRDefault="00620A63" w:rsidP="00472976">
            <w:pPr>
              <w:pStyle w:val="TAC"/>
              <w:rPr>
                <w:rFonts w:eastAsia="Yu Mincho"/>
                <w:lang w:val="en-US"/>
              </w:rPr>
            </w:pPr>
            <w:r>
              <w:rPr>
                <w:rFonts w:eastAsia="Yu Mincho"/>
                <w:lang w:val="en-US"/>
              </w:rPr>
              <w:t>0</w:t>
            </w:r>
          </w:p>
        </w:tc>
      </w:tr>
      <w:tr w:rsidR="00620A63" w14:paraId="3EF5E68D" w14:textId="77777777" w:rsidTr="00472976">
        <w:trPr>
          <w:trHeight w:val="29"/>
        </w:trPr>
        <w:tc>
          <w:tcPr>
            <w:tcW w:w="1848" w:type="dxa"/>
            <w:tcBorders>
              <w:top w:val="nil"/>
              <w:left w:val="single" w:sz="4" w:space="0" w:color="auto"/>
              <w:bottom w:val="nil"/>
              <w:right w:val="single" w:sz="4" w:space="0" w:color="auto"/>
            </w:tcBorders>
            <w:vAlign w:val="center"/>
          </w:tcPr>
          <w:p w14:paraId="02119E78" w14:textId="77777777" w:rsidR="00620A63" w:rsidRDefault="00620A63" w:rsidP="00472976">
            <w:pPr>
              <w:pStyle w:val="TAC"/>
              <w:rPr>
                <w:rFonts w:eastAsia="Yu Mincho"/>
                <w:lang w:val="en-US"/>
              </w:rPr>
            </w:pPr>
          </w:p>
        </w:tc>
        <w:tc>
          <w:tcPr>
            <w:tcW w:w="1878" w:type="dxa"/>
            <w:tcBorders>
              <w:top w:val="nil"/>
              <w:left w:val="nil"/>
              <w:bottom w:val="nil"/>
              <w:right w:val="single" w:sz="4" w:space="0" w:color="auto"/>
            </w:tcBorders>
            <w:vAlign w:val="center"/>
          </w:tcPr>
          <w:p w14:paraId="78F92267"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9CE32" w14:textId="77777777" w:rsidR="00620A63" w:rsidRDefault="00620A63" w:rsidP="00472976">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58199F" w14:textId="77777777" w:rsidR="00620A63" w:rsidRDefault="00620A63" w:rsidP="00472976">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DBD136" w14:textId="77777777" w:rsidR="00620A63" w:rsidRDefault="00620A63" w:rsidP="00472976">
            <w:pPr>
              <w:pStyle w:val="TAC"/>
              <w:rPr>
                <w:rFonts w:eastAsia="Yu Mincho"/>
                <w:lang w:val="en-US"/>
              </w:rPr>
            </w:pPr>
          </w:p>
        </w:tc>
      </w:tr>
      <w:tr w:rsidR="00620A63" w14:paraId="556B328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A9A7235" w14:textId="77777777" w:rsidR="00620A63" w:rsidRDefault="00620A63" w:rsidP="00472976">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21C43EF" w14:textId="77777777" w:rsidR="00620A63" w:rsidRDefault="00620A63" w:rsidP="00472976">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6D1DB" w14:textId="77777777" w:rsidR="00620A63" w:rsidRDefault="00620A63" w:rsidP="00472976">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8DBAF1" w14:textId="77777777" w:rsidR="00620A63" w:rsidRDefault="00620A63" w:rsidP="00472976">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849771C" w14:textId="77777777" w:rsidR="00620A63" w:rsidRDefault="00620A63" w:rsidP="00472976">
            <w:pPr>
              <w:pStyle w:val="TAC"/>
              <w:rPr>
                <w:rFonts w:eastAsia="Yu Mincho"/>
                <w:lang w:val="en-US"/>
              </w:rPr>
            </w:pPr>
          </w:p>
        </w:tc>
      </w:tr>
      <w:tr w:rsidR="00620A63" w14:paraId="42FF86E9" w14:textId="77777777" w:rsidTr="00472976">
        <w:trPr>
          <w:trHeight w:val="202"/>
        </w:trPr>
        <w:tc>
          <w:tcPr>
            <w:tcW w:w="1848" w:type="dxa"/>
            <w:tcBorders>
              <w:top w:val="nil"/>
              <w:left w:val="single" w:sz="4" w:space="0" w:color="auto"/>
              <w:bottom w:val="nil"/>
              <w:right w:val="single" w:sz="4" w:space="0" w:color="auto"/>
            </w:tcBorders>
            <w:vAlign w:val="center"/>
          </w:tcPr>
          <w:p w14:paraId="0C7F5312" w14:textId="77777777" w:rsidR="00620A63" w:rsidRDefault="00620A63" w:rsidP="00472976">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0BA29915" w14:textId="77777777" w:rsidR="00620A63" w:rsidRDefault="00620A63" w:rsidP="00472976">
            <w:pPr>
              <w:pStyle w:val="TAC"/>
              <w:rPr>
                <w:lang w:val="en-US" w:eastAsia="zh-CN"/>
              </w:rPr>
            </w:pPr>
            <w:r>
              <w:rPr>
                <w:lang w:val="en-US" w:eastAsia="zh-CN"/>
              </w:rPr>
              <w:t>CA_n1A-n7A</w:t>
            </w:r>
          </w:p>
          <w:p w14:paraId="77D76F4D" w14:textId="77777777" w:rsidR="00620A63" w:rsidRDefault="00620A63" w:rsidP="00472976">
            <w:pPr>
              <w:pStyle w:val="TAC"/>
              <w:rPr>
                <w:lang w:val="en-US" w:eastAsia="zh-CN"/>
              </w:rPr>
            </w:pPr>
            <w:r>
              <w:rPr>
                <w:lang w:val="en-US" w:eastAsia="zh-CN"/>
              </w:rPr>
              <w:t>CA_n1A-n8A</w:t>
            </w:r>
          </w:p>
          <w:p w14:paraId="1ED5D16A" w14:textId="77777777" w:rsidR="00620A63" w:rsidRDefault="00620A63" w:rsidP="00472976">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0BCF8D7A" w14:textId="77777777" w:rsidR="00620A63" w:rsidRDefault="00620A63" w:rsidP="00472976">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733D1D" w14:textId="77777777" w:rsidR="00620A63" w:rsidRDefault="00620A63" w:rsidP="00472976">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C596D" w14:textId="77777777" w:rsidR="00620A63" w:rsidRDefault="00620A63" w:rsidP="00472976">
            <w:pPr>
              <w:pStyle w:val="TAC"/>
              <w:rPr>
                <w:rFonts w:eastAsia="Yu Mincho"/>
                <w:lang w:val="en-US"/>
              </w:rPr>
            </w:pPr>
            <w:r>
              <w:rPr>
                <w:rFonts w:eastAsia="Yu Mincho"/>
                <w:lang w:val="en-US"/>
              </w:rPr>
              <w:t>0</w:t>
            </w:r>
          </w:p>
        </w:tc>
      </w:tr>
      <w:tr w:rsidR="00620A63" w14:paraId="3E3EBC48" w14:textId="77777777" w:rsidTr="00472976">
        <w:trPr>
          <w:trHeight w:val="202"/>
        </w:trPr>
        <w:tc>
          <w:tcPr>
            <w:tcW w:w="1848" w:type="dxa"/>
            <w:tcBorders>
              <w:top w:val="nil"/>
              <w:left w:val="single" w:sz="4" w:space="0" w:color="auto"/>
              <w:bottom w:val="nil"/>
              <w:right w:val="single" w:sz="4" w:space="0" w:color="auto"/>
            </w:tcBorders>
            <w:vAlign w:val="center"/>
          </w:tcPr>
          <w:p w14:paraId="5FE76A17" w14:textId="77777777" w:rsidR="00620A63" w:rsidRDefault="00620A63" w:rsidP="00472976">
            <w:pPr>
              <w:pStyle w:val="TAC"/>
              <w:rPr>
                <w:lang w:val="zh-CN"/>
              </w:rPr>
            </w:pPr>
          </w:p>
        </w:tc>
        <w:tc>
          <w:tcPr>
            <w:tcW w:w="1878" w:type="dxa"/>
            <w:tcBorders>
              <w:top w:val="nil"/>
              <w:left w:val="nil"/>
              <w:bottom w:val="nil"/>
              <w:right w:val="single" w:sz="4" w:space="0" w:color="auto"/>
            </w:tcBorders>
            <w:vAlign w:val="center"/>
          </w:tcPr>
          <w:p w14:paraId="4BDDDF34"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8A87B" w14:textId="77777777" w:rsidR="00620A63" w:rsidRDefault="00620A63" w:rsidP="00472976">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1F44150" w14:textId="77777777" w:rsidR="00620A63" w:rsidRDefault="00620A63" w:rsidP="00472976">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7A709B" w14:textId="77777777" w:rsidR="00620A63" w:rsidRDefault="00620A63" w:rsidP="00472976">
            <w:pPr>
              <w:pStyle w:val="TAC"/>
              <w:rPr>
                <w:rFonts w:eastAsia="Yu Mincho"/>
                <w:lang w:val="en-US"/>
              </w:rPr>
            </w:pPr>
          </w:p>
        </w:tc>
      </w:tr>
      <w:tr w:rsidR="00620A63" w14:paraId="738E3FBC"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07C9E50F" w14:textId="77777777" w:rsidR="00620A63" w:rsidRDefault="00620A63" w:rsidP="00472976">
            <w:pPr>
              <w:pStyle w:val="TAC"/>
              <w:rPr>
                <w:lang w:val="zh-CN"/>
              </w:rPr>
            </w:pPr>
          </w:p>
        </w:tc>
        <w:tc>
          <w:tcPr>
            <w:tcW w:w="1878" w:type="dxa"/>
            <w:tcBorders>
              <w:top w:val="nil"/>
              <w:left w:val="nil"/>
              <w:bottom w:val="single" w:sz="4" w:space="0" w:color="auto"/>
              <w:right w:val="single" w:sz="4" w:space="0" w:color="auto"/>
            </w:tcBorders>
            <w:vAlign w:val="center"/>
          </w:tcPr>
          <w:p w14:paraId="67652E30"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9DB0E" w14:textId="77777777" w:rsidR="00620A63" w:rsidRDefault="00620A63" w:rsidP="00472976">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4565FB" w14:textId="77777777" w:rsidR="00620A63" w:rsidRDefault="00620A63" w:rsidP="00472976">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660302" w14:textId="77777777" w:rsidR="00620A63" w:rsidRDefault="00620A63" w:rsidP="00472976">
            <w:pPr>
              <w:pStyle w:val="TAC"/>
              <w:rPr>
                <w:rFonts w:eastAsia="Yu Mincho"/>
                <w:lang w:val="en-US"/>
              </w:rPr>
            </w:pPr>
          </w:p>
        </w:tc>
      </w:tr>
      <w:tr w:rsidR="00620A63" w14:paraId="52759CE8"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33301199" w14:textId="77777777" w:rsidR="00620A63" w:rsidRDefault="00620A63" w:rsidP="00472976">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61FEFA0" w14:textId="77777777" w:rsidR="00620A63" w:rsidRDefault="00620A63" w:rsidP="00472976">
            <w:pPr>
              <w:pStyle w:val="TAC"/>
              <w:rPr>
                <w:szCs w:val="18"/>
                <w:lang w:val="en-US" w:eastAsia="zh-CN"/>
              </w:rPr>
            </w:pPr>
            <w:r>
              <w:rPr>
                <w:szCs w:val="18"/>
                <w:lang w:val="en-US" w:eastAsia="zh-CN"/>
              </w:rPr>
              <w:t>CA_n1A-n26A</w:t>
            </w:r>
          </w:p>
          <w:p w14:paraId="2238AD2F" w14:textId="77777777" w:rsidR="00620A63" w:rsidRDefault="00620A63" w:rsidP="00472976">
            <w:pPr>
              <w:pStyle w:val="TAC"/>
              <w:rPr>
                <w:szCs w:val="18"/>
                <w:lang w:val="en-US" w:eastAsia="zh-CN"/>
              </w:rPr>
            </w:pPr>
            <w:r>
              <w:rPr>
                <w:szCs w:val="18"/>
                <w:lang w:val="en-US" w:eastAsia="zh-CN"/>
              </w:rPr>
              <w:t>CA_n1A-n7A</w:t>
            </w:r>
          </w:p>
          <w:p w14:paraId="7358B8AA" w14:textId="77777777" w:rsidR="00620A63" w:rsidRDefault="00620A63" w:rsidP="00472976">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DB154BC" w14:textId="77777777" w:rsidR="00620A63" w:rsidRDefault="00620A63" w:rsidP="00472976">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0C7742" w14:textId="77777777" w:rsidR="00620A63" w:rsidRDefault="00620A63" w:rsidP="00472976">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47D2FB" w14:textId="77777777" w:rsidR="00620A63" w:rsidRDefault="00620A63" w:rsidP="00472976">
            <w:pPr>
              <w:pStyle w:val="TAC"/>
              <w:rPr>
                <w:rFonts w:eastAsia="Yu Mincho"/>
                <w:lang w:val="en-US"/>
              </w:rPr>
            </w:pPr>
            <w:r>
              <w:rPr>
                <w:rFonts w:hint="eastAsia"/>
                <w:szCs w:val="18"/>
                <w:lang w:val="en-US" w:eastAsia="zh-CN"/>
              </w:rPr>
              <w:t>0</w:t>
            </w:r>
          </w:p>
        </w:tc>
      </w:tr>
      <w:tr w:rsidR="00620A63" w14:paraId="3933F762" w14:textId="77777777" w:rsidTr="00472976">
        <w:trPr>
          <w:trHeight w:val="202"/>
        </w:trPr>
        <w:tc>
          <w:tcPr>
            <w:tcW w:w="1848" w:type="dxa"/>
            <w:tcBorders>
              <w:top w:val="nil"/>
              <w:left w:val="single" w:sz="4" w:space="0" w:color="auto"/>
              <w:bottom w:val="nil"/>
              <w:right w:val="single" w:sz="4" w:space="0" w:color="auto"/>
            </w:tcBorders>
            <w:vAlign w:val="center"/>
          </w:tcPr>
          <w:p w14:paraId="05115331" w14:textId="77777777" w:rsidR="00620A63" w:rsidRDefault="00620A63" w:rsidP="00472976">
            <w:pPr>
              <w:pStyle w:val="TAC"/>
              <w:rPr>
                <w:lang w:val="zh-CN"/>
              </w:rPr>
            </w:pPr>
          </w:p>
        </w:tc>
        <w:tc>
          <w:tcPr>
            <w:tcW w:w="1878" w:type="dxa"/>
            <w:tcBorders>
              <w:top w:val="nil"/>
              <w:left w:val="nil"/>
              <w:bottom w:val="nil"/>
              <w:right w:val="single" w:sz="4" w:space="0" w:color="auto"/>
            </w:tcBorders>
            <w:vAlign w:val="center"/>
          </w:tcPr>
          <w:p w14:paraId="04B1294A"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9AEFD" w14:textId="77777777" w:rsidR="00620A63" w:rsidRDefault="00620A63" w:rsidP="00472976">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0ACEBE" w14:textId="77777777" w:rsidR="00620A63" w:rsidRDefault="00620A63" w:rsidP="00472976">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5AA16A8" w14:textId="77777777" w:rsidR="00620A63" w:rsidRDefault="00620A63" w:rsidP="00472976">
            <w:pPr>
              <w:pStyle w:val="TAC"/>
              <w:rPr>
                <w:rFonts w:eastAsia="Yu Mincho"/>
                <w:lang w:val="en-US"/>
              </w:rPr>
            </w:pPr>
          </w:p>
        </w:tc>
      </w:tr>
      <w:tr w:rsidR="00620A63" w14:paraId="37209639"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19A647F7" w14:textId="77777777" w:rsidR="00620A63" w:rsidRDefault="00620A63" w:rsidP="00472976">
            <w:pPr>
              <w:pStyle w:val="TAC"/>
              <w:rPr>
                <w:lang w:val="zh-CN"/>
              </w:rPr>
            </w:pPr>
          </w:p>
        </w:tc>
        <w:tc>
          <w:tcPr>
            <w:tcW w:w="1878" w:type="dxa"/>
            <w:tcBorders>
              <w:top w:val="nil"/>
              <w:left w:val="nil"/>
              <w:bottom w:val="single" w:sz="4" w:space="0" w:color="auto"/>
              <w:right w:val="single" w:sz="4" w:space="0" w:color="auto"/>
            </w:tcBorders>
            <w:vAlign w:val="center"/>
          </w:tcPr>
          <w:p w14:paraId="1B238EA6"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42775" w14:textId="77777777" w:rsidR="00620A63" w:rsidRDefault="00620A63" w:rsidP="00472976">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0A9357" w14:textId="77777777" w:rsidR="00620A63" w:rsidRDefault="00620A63" w:rsidP="00472976">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C3304C" w14:textId="77777777" w:rsidR="00620A63" w:rsidRDefault="00620A63" w:rsidP="00472976">
            <w:pPr>
              <w:pStyle w:val="TAC"/>
              <w:rPr>
                <w:rFonts w:eastAsia="Yu Mincho"/>
                <w:lang w:val="en-US"/>
              </w:rPr>
            </w:pPr>
          </w:p>
        </w:tc>
      </w:tr>
      <w:tr w:rsidR="00620A63" w14:paraId="1C1A4939"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782FCE89" w14:textId="77777777" w:rsidR="00620A63" w:rsidRDefault="00620A63" w:rsidP="00472976">
            <w:pPr>
              <w:pStyle w:val="TAC"/>
            </w:pPr>
            <w:r>
              <w:t>CA_n1A-n7A-n26(2A)</w:t>
            </w:r>
          </w:p>
        </w:tc>
        <w:tc>
          <w:tcPr>
            <w:tcW w:w="1878" w:type="dxa"/>
            <w:tcBorders>
              <w:top w:val="single" w:sz="4" w:space="0" w:color="auto"/>
              <w:left w:val="nil"/>
              <w:bottom w:val="nil"/>
              <w:right w:val="single" w:sz="4" w:space="0" w:color="auto"/>
            </w:tcBorders>
            <w:vAlign w:val="center"/>
          </w:tcPr>
          <w:p w14:paraId="5D13690F" w14:textId="77777777" w:rsidR="00620A63" w:rsidRDefault="00620A63" w:rsidP="00472976">
            <w:pPr>
              <w:pStyle w:val="TAC"/>
              <w:rPr>
                <w:szCs w:val="18"/>
                <w:lang w:val="en-US" w:eastAsia="zh-CN"/>
              </w:rPr>
            </w:pPr>
            <w:r>
              <w:rPr>
                <w:szCs w:val="18"/>
                <w:lang w:val="en-US" w:eastAsia="zh-CN"/>
              </w:rPr>
              <w:t>CA_n1A-n26A</w:t>
            </w:r>
          </w:p>
          <w:p w14:paraId="4CB25810" w14:textId="77777777" w:rsidR="00620A63" w:rsidRDefault="00620A63" w:rsidP="00472976">
            <w:pPr>
              <w:pStyle w:val="TAC"/>
              <w:rPr>
                <w:szCs w:val="18"/>
                <w:lang w:val="en-US" w:eastAsia="zh-CN"/>
              </w:rPr>
            </w:pPr>
            <w:r>
              <w:rPr>
                <w:szCs w:val="18"/>
                <w:lang w:val="en-US" w:eastAsia="zh-CN"/>
              </w:rPr>
              <w:t>CA_n1A-n7A</w:t>
            </w:r>
          </w:p>
          <w:p w14:paraId="70E94210" w14:textId="77777777" w:rsidR="00620A63" w:rsidRDefault="00620A63" w:rsidP="00472976">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F98615D" w14:textId="77777777" w:rsidR="00620A63" w:rsidRDefault="00620A63" w:rsidP="00472976">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DC08DF" w14:textId="77777777" w:rsidR="00620A63" w:rsidRDefault="00620A63" w:rsidP="00472976">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B4D35EB" w14:textId="77777777" w:rsidR="00620A63" w:rsidRDefault="00620A63" w:rsidP="00472976">
            <w:pPr>
              <w:pStyle w:val="TAC"/>
              <w:rPr>
                <w:szCs w:val="18"/>
                <w:lang w:val="en-US" w:eastAsia="zh-CN"/>
              </w:rPr>
            </w:pPr>
            <w:r>
              <w:rPr>
                <w:rFonts w:hint="eastAsia"/>
                <w:szCs w:val="18"/>
                <w:lang w:val="en-US" w:eastAsia="zh-CN"/>
              </w:rPr>
              <w:t>0</w:t>
            </w:r>
          </w:p>
        </w:tc>
      </w:tr>
      <w:tr w:rsidR="00620A63" w14:paraId="5984DD22" w14:textId="77777777" w:rsidTr="00472976">
        <w:trPr>
          <w:trHeight w:val="202"/>
        </w:trPr>
        <w:tc>
          <w:tcPr>
            <w:tcW w:w="1848" w:type="dxa"/>
            <w:tcBorders>
              <w:top w:val="nil"/>
              <w:left w:val="single" w:sz="4" w:space="0" w:color="auto"/>
              <w:bottom w:val="nil"/>
              <w:right w:val="single" w:sz="4" w:space="0" w:color="auto"/>
            </w:tcBorders>
            <w:vAlign w:val="center"/>
          </w:tcPr>
          <w:p w14:paraId="3777C2CF" w14:textId="77777777" w:rsidR="00620A63" w:rsidRDefault="00620A63" w:rsidP="00472976">
            <w:pPr>
              <w:pStyle w:val="TAC"/>
            </w:pPr>
          </w:p>
        </w:tc>
        <w:tc>
          <w:tcPr>
            <w:tcW w:w="1878" w:type="dxa"/>
            <w:tcBorders>
              <w:top w:val="nil"/>
              <w:left w:val="nil"/>
              <w:bottom w:val="nil"/>
              <w:right w:val="single" w:sz="4" w:space="0" w:color="auto"/>
            </w:tcBorders>
            <w:vAlign w:val="center"/>
          </w:tcPr>
          <w:p w14:paraId="08795465" w14:textId="77777777" w:rsidR="00620A63" w:rsidRDefault="00620A63" w:rsidP="00472976">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76E53" w14:textId="77777777" w:rsidR="00620A63" w:rsidRDefault="00620A63" w:rsidP="00472976">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403280"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CDE5C39" w14:textId="77777777" w:rsidR="00620A63" w:rsidRDefault="00620A63" w:rsidP="00472976">
            <w:pPr>
              <w:pStyle w:val="TAC"/>
              <w:rPr>
                <w:szCs w:val="18"/>
                <w:lang w:val="en-US" w:eastAsia="zh-CN"/>
              </w:rPr>
            </w:pPr>
          </w:p>
        </w:tc>
      </w:tr>
      <w:tr w:rsidR="00620A63" w14:paraId="019A1FD1"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592446CE" w14:textId="77777777" w:rsidR="00620A63" w:rsidRDefault="00620A63" w:rsidP="00472976">
            <w:pPr>
              <w:pStyle w:val="TAC"/>
            </w:pPr>
          </w:p>
        </w:tc>
        <w:tc>
          <w:tcPr>
            <w:tcW w:w="1878" w:type="dxa"/>
            <w:tcBorders>
              <w:top w:val="nil"/>
              <w:left w:val="nil"/>
              <w:bottom w:val="single" w:sz="4" w:space="0" w:color="auto"/>
              <w:right w:val="single" w:sz="4" w:space="0" w:color="auto"/>
            </w:tcBorders>
            <w:vAlign w:val="center"/>
          </w:tcPr>
          <w:p w14:paraId="5FBD246D" w14:textId="77777777" w:rsidR="00620A63" w:rsidRDefault="00620A63" w:rsidP="00472976">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B5065" w14:textId="77777777" w:rsidR="00620A63" w:rsidRDefault="00620A63" w:rsidP="00472976">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B83AFC"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4BBBEF9" w14:textId="77777777" w:rsidR="00620A63" w:rsidRDefault="00620A63" w:rsidP="00472976">
            <w:pPr>
              <w:pStyle w:val="TAC"/>
              <w:rPr>
                <w:szCs w:val="18"/>
                <w:lang w:val="en-US" w:eastAsia="zh-CN"/>
              </w:rPr>
            </w:pPr>
          </w:p>
        </w:tc>
      </w:tr>
      <w:tr w:rsidR="00620A63" w14:paraId="3AB6F497"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10C341BC" w14:textId="77777777" w:rsidR="00620A63" w:rsidRDefault="00620A63" w:rsidP="00472976">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DBD949A" w14:textId="77777777" w:rsidR="00620A63" w:rsidRDefault="00620A63" w:rsidP="00472976">
            <w:pPr>
              <w:pStyle w:val="TAC"/>
              <w:rPr>
                <w:szCs w:val="18"/>
                <w:lang w:val="en-US" w:eastAsia="zh-CN"/>
              </w:rPr>
            </w:pPr>
            <w:r>
              <w:rPr>
                <w:szCs w:val="18"/>
                <w:lang w:val="en-US" w:eastAsia="zh-CN"/>
              </w:rPr>
              <w:t>CA_n1A-n26A</w:t>
            </w:r>
          </w:p>
          <w:p w14:paraId="5CFAABFA" w14:textId="77777777" w:rsidR="00620A63" w:rsidRDefault="00620A63" w:rsidP="00472976">
            <w:pPr>
              <w:pStyle w:val="TAC"/>
              <w:rPr>
                <w:szCs w:val="18"/>
                <w:lang w:val="en-US" w:eastAsia="zh-CN"/>
              </w:rPr>
            </w:pPr>
            <w:r>
              <w:rPr>
                <w:szCs w:val="18"/>
                <w:lang w:val="en-US" w:eastAsia="zh-CN"/>
              </w:rPr>
              <w:t>CA_n1A-n7A</w:t>
            </w:r>
          </w:p>
          <w:p w14:paraId="17A477B8" w14:textId="77777777" w:rsidR="00620A63" w:rsidRDefault="00620A63" w:rsidP="00472976">
            <w:pPr>
              <w:pStyle w:val="TAC"/>
              <w:rPr>
                <w:szCs w:val="18"/>
                <w:lang w:val="en-US" w:eastAsia="zh-CN"/>
              </w:rPr>
            </w:pPr>
            <w:r>
              <w:rPr>
                <w:szCs w:val="18"/>
                <w:lang w:val="en-US" w:eastAsia="zh-CN"/>
              </w:rPr>
              <w:t>CA_n7A-n26A</w:t>
            </w:r>
          </w:p>
          <w:p w14:paraId="1B917A34" w14:textId="77777777" w:rsidR="00620A63" w:rsidRDefault="00620A63" w:rsidP="00472976">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09E4BF" w14:textId="77777777" w:rsidR="00620A63" w:rsidRDefault="00620A63" w:rsidP="00472976">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9954A6" w14:textId="77777777" w:rsidR="00620A63" w:rsidRDefault="00620A63" w:rsidP="00472976">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510EF0" w14:textId="77777777" w:rsidR="00620A63" w:rsidRDefault="00620A63" w:rsidP="00472976">
            <w:pPr>
              <w:pStyle w:val="TAC"/>
              <w:rPr>
                <w:rFonts w:eastAsia="Yu Mincho"/>
                <w:lang w:val="en-US"/>
              </w:rPr>
            </w:pPr>
            <w:r>
              <w:rPr>
                <w:rFonts w:hint="eastAsia"/>
                <w:szCs w:val="18"/>
                <w:lang w:val="en-US" w:eastAsia="zh-CN"/>
              </w:rPr>
              <w:t>0</w:t>
            </w:r>
          </w:p>
        </w:tc>
      </w:tr>
      <w:tr w:rsidR="00620A63" w14:paraId="11FD6DA6" w14:textId="77777777" w:rsidTr="00472976">
        <w:trPr>
          <w:trHeight w:val="202"/>
        </w:trPr>
        <w:tc>
          <w:tcPr>
            <w:tcW w:w="1848" w:type="dxa"/>
            <w:tcBorders>
              <w:top w:val="nil"/>
              <w:left w:val="single" w:sz="4" w:space="0" w:color="auto"/>
              <w:bottom w:val="nil"/>
              <w:right w:val="single" w:sz="4" w:space="0" w:color="auto"/>
            </w:tcBorders>
            <w:vAlign w:val="center"/>
          </w:tcPr>
          <w:p w14:paraId="17D211CF" w14:textId="77777777" w:rsidR="00620A63" w:rsidRDefault="00620A63" w:rsidP="00472976">
            <w:pPr>
              <w:pStyle w:val="TAC"/>
              <w:rPr>
                <w:lang w:val="zh-CN"/>
              </w:rPr>
            </w:pPr>
          </w:p>
        </w:tc>
        <w:tc>
          <w:tcPr>
            <w:tcW w:w="1878" w:type="dxa"/>
            <w:tcBorders>
              <w:top w:val="nil"/>
              <w:left w:val="nil"/>
              <w:bottom w:val="nil"/>
              <w:right w:val="single" w:sz="4" w:space="0" w:color="auto"/>
            </w:tcBorders>
            <w:vAlign w:val="center"/>
          </w:tcPr>
          <w:p w14:paraId="7101FA94"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6EB6F" w14:textId="77777777" w:rsidR="00620A63" w:rsidRDefault="00620A63" w:rsidP="00472976">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B30246" w14:textId="77777777" w:rsidR="00620A63" w:rsidRDefault="00620A63" w:rsidP="00472976">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6B2880" w14:textId="77777777" w:rsidR="00620A63" w:rsidRDefault="00620A63" w:rsidP="00472976">
            <w:pPr>
              <w:pStyle w:val="TAC"/>
              <w:rPr>
                <w:rFonts w:eastAsia="Yu Mincho"/>
                <w:lang w:val="en-US"/>
              </w:rPr>
            </w:pPr>
          </w:p>
        </w:tc>
      </w:tr>
      <w:tr w:rsidR="00620A63" w14:paraId="2988493B"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42644728" w14:textId="77777777" w:rsidR="00620A63" w:rsidRDefault="00620A63" w:rsidP="00472976">
            <w:pPr>
              <w:pStyle w:val="TAC"/>
              <w:rPr>
                <w:lang w:val="zh-CN"/>
              </w:rPr>
            </w:pPr>
          </w:p>
        </w:tc>
        <w:tc>
          <w:tcPr>
            <w:tcW w:w="1878" w:type="dxa"/>
            <w:tcBorders>
              <w:top w:val="nil"/>
              <w:left w:val="nil"/>
              <w:bottom w:val="single" w:sz="4" w:space="0" w:color="auto"/>
              <w:right w:val="single" w:sz="4" w:space="0" w:color="auto"/>
            </w:tcBorders>
            <w:vAlign w:val="center"/>
          </w:tcPr>
          <w:p w14:paraId="1C0A98CF"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4F76B" w14:textId="77777777" w:rsidR="00620A63" w:rsidRDefault="00620A63" w:rsidP="00472976">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E4A2E2" w14:textId="77777777" w:rsidR="00620A63" w:rsidRDefault="00620A63" w:rsidP="00472976">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4977DD" w14:textId="77777777" w:rsidR="00620A63" w:rsidRDefault="00620A63" w:rsidP="00472976">
            <w:pPr>
              <w:pStyle w:val="TAC"/>
              <w:rPr>
                <w:rFonts w:eastAsia="Yu Mincho"/>
                <w:lang w:val="en-US"/>
              </w:rPr>
            </w:pPr>
          </w:p>
        </w:tc>
      </w:tr>
      <w:tr w:rsidR="00620A63" w14:paraId="46350375" w14:textId="77777777" w:rsidTr="00472976">
        <w:trPr>
          <w:trHeight w:val="202"/>
        </w:trPr>
        <w:tc>
          <w:tcPr>
            <w:tcW w:w="1848" w:type="dxa"/>
            <w:tcBorders>
              <w:top w:val="single" w:sz="4" w:space="0" w:color="auto"/>
              <w:left w:val="single" w:sz="4" w:space="0" w:color="auto"/>
              <w:bottom w:val="nil"/>
              <w:right w:val="single" w:sz="4" w:space="0" w:color="auto"/>
            </w:tcBorders>
          </w:tcPr>
          <w:p w14:paraId="6C6E1E4B" w14:textId="77777777" w:rsidR="00620A63" w:rsidRDefault="00620A63" w:rsidP="00472976">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578D167C" w14:textId="77777777" w:rsidR="00620A63" w:rsidRDefault="00620A63" w:rsidP="00472976">
            <w:pPr>
              <w:pStyle w:val="TAC"/>
              <w:rPr>
                <w:szCs w:val="18"/>
                <w:lang w:val="en-US" w:eastAsia="zh-CN"/>
              </w:rPr>
            </w:pPr>
            <w:r>
              <w:rPr>
                <w:szCs w:val="18"/>
                <w:lang w:val="en-US" w:eastAsia="zh-CN"/>
              </w:rPr>
              <w:t>CA_n1A-n26A</w:t>
            </w:r>
          </w:p>
          <w:p w14:paraId="5AA47AF9" w14:textId="77777777" w:rsidR="00620A63" w:rsidRDefault="00620A63" w:rsidP="00472976">
            <w:pPr>
              <w:pStyle w:val="TAC"/>
              <w:rPr>
                <w:szCs w:val="18"/>
                <w:lang w:val="en-US" w:eastAsia="zh-CN"/>
              </w:rPr>
            </w:pPr>
            <w:r>
              <w:rPr>
                <w:szCs w:val="18"/>
                <w:lang w:val="en-US" w:eastAsia="zh-CN"/>
              </w:rPr>
              <w:t>CA_n1A-n7A</w:t>
            </w:r>
          </w:p>
          <w:p w14:paraId="730E79D2" w14:textId="77777777" w:rsidR="00620A63" w:rsidRDefault="00620A63" w:rsidP="00472976">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D64658D" w14:textId="77777777" w:rsidR="00620A63" w:rsidRDefault="00620A63" w:rsidP="00472976">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989A3A" w14:textId="77777777" w:rsidR="00620A63" w:rsidRDefault="00620A63" w:rsidP="00472976">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C619243" w14:textId="77777777" w:rsidR="00620A63" w:rsidRDefault="00620A63" w:rsidP="00472976">
            <w:pPr>
              <w:pStyle w:val="TAC"/>
              <w:rPr>
                <w:szCs w:val="18"/>
                <w:lang w:val="en-US" w:eastAsia="zh-CN"/>
              </w:rPr>
            </w:pPr>
            <w:r>
              <w:rPr>
                <w:rFonts w:hint="eastAsia"/>
                <w:szCs w:val="18"/>
                <w:lang w:val="en-US" w:eastAsia="zh-CN"/>
              </w:rPr>
              <w:t>0</w:t>
            </w:r>
          </w:p>
        </w:tc>
      </w:tr>
      <w:tr w:rsidR="00620A63" w14:paraId="36B423CF" w14:textId="77777777" w:rsidTr="00472976">
        <w:trPr>
          <w:trHeight w:val="202"/>
        </w:trPr>
        <w:tc>
          <w:tcPr>
            <w:tcW w:w="1848" w:type="dxa"/>
            <w:tcBorders>
              <w:top w:val="nil"/>
              <w:left w:val="single" w:sz="4" w:space="0" w:color="auto"/>
              <w:bottom w:val="nil"/>
              <w:right w:val="single" w:sz="4" w:space="0" w:color="auto"/>
            </w:tcBorders>
            <w:vAlign w:val="center"/>
          </w:tcPr>
          <w:p w14:paraId="7AD287BA" w14:textId="77777777" w:rsidR="00620A63" w:rsidRDefault="00620A63" w:rsidP="00472976">
            <w:pPr>
              <w:pStyle w:val="TAC"/>
              <w:rPr>
                <w:szCs w:val="18"/>
                <w:lang w:eastAsia="zh-CN"/>
              </w:rPr>
            </w:pPr>
          </w:p>
        </w:tc>
        <w:tc>
          <w:tcPr>
            <w:tcW w:w="1878" w:type="dxa"/>
            <w:tcBorders>
              <w:top w:val="nil"/>
              <w:left w:val="nil"/>
              <w:bottom w:val="nil"/>
              <w:right w:val="single" w:sz="4" w:space="0" w:color="auto"/>
            </w:tcBorders>
            <w:vAlign w:val="center"/>
          </w:tcPr>
          <w:p w14:paraId="79ADDDCF" w14:textId="77777777" w:rsidR="00620A63" w:rsidRDefault="00620A63" w:rsidP="00472976">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33621" w14:textId="77777777" w:rsidR="00620A63" w:rsidRDefault="00620A63" w:rsidP="00472976">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E04111"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12D020B" w14:textId="77777777" w:rsidR="00620A63" w:rsidRDefault="00620A63" w:rsidP="00472976">
            <w:pPr>
              <w:pStyle w:val="TAC"/>
              <w:rPr>
                <w:szCs w:val="18"/>
                <w:lang w:val="en-US" w:eastAsia="zh-CN"/>
              </w:rPr>
            </w:pPr>
          </w:p>
        </w:tc>
      </w:tr>
      <w:tr w:rsidR="00620A63" w14:paraId="22E49831"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37CE7E70" w14:textId="77777777" w:rsidR="00620A63" w:rsidRDefault="00620A63" w:rsidP="00472976">
            <w:pPr>
              <w:pStyle w:val="TAC"/>
              <w:rPr>
                <w:szCs w:val="18"/>
                <w:lang w:eastAsia="zh-CN"/>
              </w:rPr>
            </w:pPr>
          </w:p>
        </w:tc>
        <w:tc>
          <w:tcPr>
            <w:tcW w:w="1878" w:type="dxa"/>
            <w:tcBorders>
              <w:top w:val="nil"/>
              <w:left w:val="nil"/>
              <w:bottom w:val="single" w:sz="4" w:space="0" w:color="auto"/>
              <w:right w:val="single" w:sz="4" w:space="0" w:color="auto"/>
            </w:tcBorders>
            <w:vAlign w:val="center"/>
          </w:tcPr>
          <w:p w14:paraId="07D56383" w14:textId="77777777" w:rsidR="00620A63" w:rsidRDefault="00620A63" w:rsidP="00472976">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73D62" w14:textId="77777777" w:rsidR="00620A63" w:rsidRDefault="00620A63" w:rsidP="00472976">
            <w:pPr>
              <w:pStyle w:val="TAC"/>
              <w:rPr>
                <w:szCs w:val="18"/>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DDA9332"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54DC0A7" w14:textId="77777777" w:rsidR="00620A63" w:rsidRDefault="00620A63" w:rsidP="00472976">
            <w:pPr>
              <w:pStyle w:val="TAC"/>
              <w:rPr>
                <w:szCs w:val="18"/>
                <w:lang w:val="en-US" w:eastAsia="zh-CN"/>
              </w:rPr>
            </w:pPr>
          </w:p>
        </w:tc>
      </w:tr>
      <w:tr w:rsidR="00620A63" w14:paraId="64AC041B"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36AF5B41" w14:textId="77777777" w:rsidR="00620A63" w:rsidRDefault="00620A63" w:rsidP="00472976">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04CA316" w14:textId="77777777" w:rsidR="00620A63" w:rsidRDefault="00620A63" w:rsidP="00472976">
            <w:pPr>
              <w:pStyle w:val="TAC"/>
              <w:rPr>
                <w:rFonts w:eastAsia="宋体"/>
                <w:szCs w:val="18"/>
                <w:lang w:val="en-US" w:eastAsia="zh-CN"/>
              </w:rPr>
            </w:pPr>
            <w:r>
              <w:rPr>
                <w:szCs w:val="18"/>
                <w:lang w:val="en-US" w:eastAsia="zh-CN"/>
              </w:rPr>
              <w:t>n1A</w:t>
            </w:r>
          </w:p>
          <w:p w14:paraId="171927A3"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244E0" w14:textId="77777777" w:rsidR="00620A63" w:rsidRDefault="00620A63" w:rsidP="00472976">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E9111C"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423303" w14:textId="77777777" w:rsidR="00620A63" w:rsidRDefault="00620A63" w:rsidP="00472976">
            <w:pPr>
              <w:pStyle w:val="TAC"/>
              <w:rPr>
                <w:rFonts w:eastAsia="Yu Mincho"/>
                <w:lang w:val="en-US" w:eastAsia="zh-CN"/>
              </w:rPr>
            </w:pPr>
            <w:r>
              <w:rPr>
                <w:szCs w:val="18"/>
                <w:lang w:val="en-US" w:eastAsia="zh-CN"/>
              </w:rPr>
              <w:t>0</w:t>
            </w:r>
          </w:p>
        </w:tc>
      </w:tr>
      <w:tr w:rsidR="00620A63" w14:paraId="03A3AD83" w14:textId="77777777" w:rsidTr="00472976">
        <w:trPr>
          <w:trHeight w:val="202"/>
        </w:trPr>
        <w:tc>
          <w:tcPr>
            <w:tcW w:w="1848" w:type="dxa"/>
            <w:tcBorders>
              <w:top w:val="nil"/>
              <w:left w:val="single" w:sz="4" w:space="0" w:color="auto"/>
              <w:bottom w:val="nil"/>
              <w:right w:val="single" w:sz="4" w:space="0" w:color="auto"/>
            </w:tcBorders>
            <w:vAlign w:val="center"/>
          </w:tcPr>
          <w:p w14:paraId="36267021" w14:textId="77777777" w:rsidR="00620A63" w:rsidRDefault="00620A63" w:rsidP="00472976">
            <w:pPr>
              <w:pStyle w:val="TAC"/>
              <w:rPr>
                <w:lang w:val="zh-CN" w:eastAsia="zh-CN"/>
              </w:rPr>
            </w:pPr>
          </w:p>
        </w:tc>
        <w:tc>
          <w:tcPr>
            <w:tcW w:w="1878" w:type="dxa"/>
            <w:tcBorders>
              <w:top w:val="nil"/>
              <w:left w:val="single" w:sz="4" w:space="0" w:color="auto"/>
              <w:bottom w:val="nil"/>
              <w:right w:val="single" w:sz="4" w:space="0" w:color="auto"/>
            </w:tcBorders>
            <w:vAlign w:val="center"/>
          </w:tcPr>
          <w:p w14:paraId="7BA8602D"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E956A" w14:textId="77777777" w:rsidR="00620A63" w:rsidRDefault="00620A63" w:rsidP="00472976">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36A8BF"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F48BCB" w14:textId="77777777" w:rsidR="00620A63" w:rsidRDefault="00620A63" w:rsidP="00472976">
            <w:pPr>
              <w:pStyle w:val="TAC"/>
              <w:rPr>
                <w:rFonts w:eastAsia="Yu Mincho"/>
                <w:lang w:val="en-US" w:eastAsia="zh-CN"/>
              </w:rPr>
            </w:pPr>
          </w:p>
        </w:tc>
      </w:tr>
      <w:tr w:rsidR="00620A63" w14:paraId="2B84CB45"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394427FF" w14:textId="77777777" w:rsidR="00620A63" w:rsidRDefault="00620A63" w:rsidP="00472976">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06BF3E54"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6C413" w14:textId="77777777" w:rsidR="00620A63" w:rsidRDefault="00620A63" w:rsidP="00472976">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15D0981"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429CC4" w14:textId="77777777" w:rsidR="00620A63" w:rsidRDefault="00620A63" w:rsidP="00472976">
            <w:pPr>
              <w:pStyle w:val="TAC"/>
              <w:rPr>
                <w:rFonts w:eastAsia="Yu Mincho"/>
                <w:lang w:val="en-US" w:eastAsia="zh-CN"/>
              </w:rPr>
            </w:pPr>
          </w:p>
        </w:tc>
      </w:tr>
      <w:tr w:rsidR="00620A63" w14:paraId="44BB2130"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2076D529" w14:textId="77777777" w:rsidR="00620A63" w:rsidRDefault="00620A63" w:rsidP="00472976">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9DC3720" w14:textId="77777777" w:rsidR="00620A63" w:rsidRDefault="00620A63" w:rsidP="00472976">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03B8710" w14:textId="77777777" w:rsidR="00620A63" w:rsidRDefault="00620A63" w:rsidP="00472976">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B952BE"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EA82C5F" w14:textId="77777777" w:rsidR="00620A63" w:rsidRDefault="00620A63" w:rsidP="00472976">
            <w:pPr>
              <w:pStyle w:val="TAC"/>
              <w:rPr>
                <w:rFonts w:eastAsia="Yu Mincho"/>
                <w:lang w:val="en-US" w:eastAsia="zh-CN"/>
              </w:rPr>
            </w:pPr>
            <w:r>
              <w:rPr>
                <w:rFonts w:eastAsia="宋体" w:hint="eastAsia"/>
                <w:szCs w:val="18"/>
                <w:lang w:val="en-US" w:eastAsia="zh-CN"/>
              </w:rPr>
              <w:t>0</w:t>
            </w:r>
          </w:p>
        </w:tc>
      </w:tr>
      <w:tr w:rsidR="00620A63" w14:paraId="1C35D487" w14:textId="77777777" w:rsidTr="00472976">
        <w:trPr>
          <w:trHeight w:val="202"/>
        </w:trPr>
        <w:tc>
          <w:tcPr>
            <w:tcW w:w="1848" w:type="dxa"/>
            <w:tcBorders>
              <w:top w:val="nil"/>
              <w:left w:val="single" w:sz="4" w:space="0" w:color="auto"/>
              <w:bottom w:val="nil"/>
              <w:right w:val="single" w:sz="4" w:space="0" w:color="auto"/>
            </w:tcBorders>
            <w:vAlign w:val="center"/>
          </w:tcPr>
          <w:p w14:paraId="59F4FED6" w14:textId="77777777" w:rsidR="00620A63" w:rsidRDefault="00620A63" w:rsidP="00472976">
            <w:pPr>
              <w:pStyle w:val="TAC"/>
              <w:rPr>
                <w:lang w:val="zh-CN" w:eastAsia="zh-CN"/>
              </w:rPr>
            </w:pPr>
          </w:p>
        </w:tc>
        <w:tc>
          <w:tcPr>
            <w:tcW w:w="1878" w:type="dxa"/>
            <w:tcBorders>
              <w:top w:val="nil"/>
              <w:left w:val="single" w:sz="4" w:space="0" w:color="auto"/>
              <w:bottom w:val="nil"/>
              <w:right w:val="single" w:sz="4" w:space="0" w:color="auto"/>
            </w:tcBorders>
            <w:vAlign w:val="center"/>
          </w:tcPr>
          <w:p w14:paraId="26E12DC3"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55966" w14:textId="77777777" w:rsidR="00620A63" w:rsidRDefault="00620A63" w:rsidP="00472976">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636371"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EAA12C" w14:textId="77777777" w:rsidR="00620A63" w:rsidRDefault="00620A63" w:rsidP="00472976">
            <w:pPr>
              <w:pStyle w:val="TAC"/>
              <w:rPr>
                <w:rFonts w:eastAsia="Yu Mincho"/>
                <w:lang w:val="en-US" w:eastAsia="zh-CN"/>
              </w:rPr>
            </w:pPr>
          </w:p>
        </w:tc>
      </w:tr>
      <w:tr w:rsidR="00620A63" w14:paraId="354E54A3"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5826F3B7" w14:textId="77777777" w:rsidR="00620A63" w:rsidRDefault="00620A63" w:rsidP="00472976">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960A7EB"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6C68D" w14:textId="77777777" w:rsidR="00620A63" w:rsidRDefault="00620A63" w:rsidP="00472976">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0CBE371" w14:textId="77777777" w:rsidR="00620A63" w:rsidRDefault="00620A63" w:rsidP="00472976">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E1462F" w14:textId="77777777" w:rsidR="00620A63" w:rsidRDefault="00620A63" w:rsidP="00472976">
            <w:pPr>
              <w:pStyle w:val="TAC"/>
              <w:rPr>
                <w:rFonts w:eastAsia="Yu Mincho"/>
                <w:lang w:val="en-US" w:eastAsia="zh-CN"/>
              </w:rPr>
            </w:pPr>
          </w:p>
        </w:tc>
      </w:tr>
      <w:tr w:rsidR="00620A63" w14:paraId="63F515F1"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1911C9B5" w14:textId="77777777" w:rsidR="00620A63" w:rsidRDefault="00620A63" w:rsidP="00472976">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5A73EC16" w14:textId="77777777" w:rsidR="00620A63" w:rsidRDefault="00620A63" w:rsidP="00472976">
            <w:pPr>
              <w:pStyle w:val="TAC"/>
              <w:rPr>
                <w:lang w:val="en-US" w:eastAsia="zh-CN"/>
              </w:rPr>
            </w:pPr>
            <w:r>
              <w:rPr>
                <w:lang w:val="en-US" w:eastAsia="zh-CN"/>
              </w:rPr>
              <w:t>CA_n1A-n7A</w:t>
            </w:r>
          </w:p>
          <w:p w14:paraId="2C34DED6" w14:textId="77777777" w:rsidR="00620A63" w:rsidRDefault="00620A63" w:rsidP="00472976">
            <w:pPr>
              <w:pStyle w:val="TAC"/>
              <w:rPr>
                <w:lang w:val="en-US" w:eastAsia="zh-CN"/>
              </w:rPr>
            </w:pPr>
            <w:r>
              <w:rPr>
                <w:lang w:val="en-US" w:eastAsia="zh-CN"/>
              </w:rPr>
              <w:t>CA_n1A-n40A</w:t>
            </w:r>
          </w:p>
          <w:p w14:paraId="03557F3A" w14:textId="77777777" w:rsidR="00620A63" w:rsidRDefault="00620A63" w:rsidP="00472976">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1FE927D" w14:textId="77777777" w:rsidR="00620A63" w:rsidRDefault="00620A63" w:rsidP="00472976">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4684A7" w14:textId="77777777" w:rsidR="00620A63" w:rsidRDefault="00620A63" w:rsidP="00472976">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5BB9D7" w14:textId="77777777" w:rsidR="00620A63" w:rsidRDefault="00620A63" w:rsidP="00472976">
            <w:pPr>
              <w:pStyle w:val="TAC"/>
              <w:rPr>
                <w:rFonts w:eastAsia="Yu Mincho"/>
                <w:lang w:val="en-US"/>
              </w:rPr>
            </w:pPr>
            <w:r>
              <w:rPr>
                <w:rFonts w:eastAsia="Yu Mincho"/>
                <w:lang w:val="en-US"/>
              </w:rPr>
              <w:t>0</w:t>
            </w:r>
          </w:p>
        </w:tc>
      </w:tr>
      <w:tr w:rsidR="00620A63" w14:paraId="7D22B0DC" w14:textId="77777777" w:rsidTr="00472976">
        <w:trPr>
          <w:trHeight w:val="202"/>
        </w:trPr>
        <w:tc>
          <w:tcPr>
            <w:tcW w:w="1848" w:type="dxa"/>
            <w:tcBorders>
              <w:top w:val="nil"/>
              <w:left w:val="single" w:sz="4" w:space="0" w:color="auto"/>
              <w:bottom w:val="nil"/>
              <w:right w:val="single" w:sz="4" w:space="0" w:color="auto"/>
            </w:tcBorders>
            <w:vAlign w:val="center"/>
          </w:tcPr>
          <w:p w14:paraId="4C57982A" w14:textId="77777777" w:rsidR="00620A63" w:rsidRDefault="00620A63" w:rsidP="00472976">
            <w:pPr>
              <w:pStyle w:val="TAC"/>
              <w:rPr>
                <w:lang w:val="zh-CN"/>
              </w:rPr>
            </w:pPr>
          </w:p>
        </w:tc>
        <w:tc>
          <w:tcPr>
            <w:tcW w:w="1878" w:type="dxa"/>
            <w:tcBorders>
              <w:top w:val="nil"/>
              <w:left w:val="nil"/>
              <w:bottom w:val="nil"/>
              <w:right w:val="single" w:sz="4" w:space="0" w:color="auto"/>
            </w:tcBorders>
            <w:vAlign w:val="center"/>
          </w:tcPr>
          <w:p w14:paraId="57756663"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5C9B8" w14:textId="77777777" w:rsidR="00620A63" w:rsidRDefault="00620A63" w:rsidP="00472976">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37864F3" w14:textId="77777777" w:rsidR="00620A63" w:rsidRDefault="00620A63" w:rsidP="00472976">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C56E3B" w14:textId="77777777" w:rsidR="00620A63" w:rsidRDefault="00620A63" w:rsidP="00472976">
            <w:pPr>
              <w:pStyle w:val="TAC"/>
              <w:rPr>
                <w:rFonts w:eastAsia="Yu Mincho"/>
                <w:lang w:val="en-US"/>
              </w:rPr>
            </w:pPr>
          </w:p>
        </w:tc>
      </w:tr>
      <w:tr w:rsidR="00620A63" w14:paraId="2FAAD45F" w14:textId="77777777" w:rsidTr="000E2791">
        <w:trPr>
          <w:trHeight w:val="202"/>
        </w:trPr>
        <w:tc>
          <w:tcPr>
            <w:tcW w:w="1848" w:type="dxa"/>
            <w:tcBorders>
              <w:top w:val="nil"/>
              <w:left w:val="single" w:sz="4" w:space="0" w:color="auto"/>
              <w:bottom w:val="single" w:sz="4" w:space="0" w:color="auto"/>
              <w:right w:val="single" w:sz="4" w:space="0" w:color="auto"/>
            </w:tcBorders>
            <w:vAlign w:val="center"/>
          </w:tcPr>
          <w:p w14:paraId="36E7E98C" w14:textId="77777777" w:rsidR="00620A63" w:rsidRDefault="00620A63" w:rsidP="00472976">
            <w:pPr>
              <w:pStyle w:val="TAC"/>
              <w:rPr>
                <w:lang w:val="zh-CN"/>
              </w:rPr>
            </w:pPr>
          </w:p>
        </w:tc>
        <w:tc>
          <w:tcPr>
            <w:tcW w:w="1878" w:type="dxa"/>
            <w:tcBorders>
              <w:top w:val="nil"/>
              <w:left w:val="nil"/>
              <w:bottom w:val="single" w:sz="4" w:space="0" w:color="auto"/>
              <w:right w:val="single" w:sz="4" w:space="0" w:color="auto"/>
            </w:tcBorders>
            <w:vAlign w:val="center"/>
          </w:tcPr>
          <w:p w14:paraId="79F782FC" w14:textId="77777777" w:rsidR="00620A63" w:rsidRDefault="00620A63" w:rsidP="00472976">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909AA" w14:textId="77777777" w:rsidR="00620A63" w:rsidRDefault="00620A63" w:rsidP="00472976">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3A48C03" w14:textId="77777777" w:rsidR="00620A63" w:rsidRDefault="00620A63" w:rsidP="00472976">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A9C0CFB" w14:textId="77777777" w:rsidR="00620A63" w:rsidRDefault="00620A63" w:rsidP="00472976">
            <w:pPr>
              <w:pStyle w:val="TAC"/>
              <w:rPr>
                <w:rFonts w:eastAsia="Yu Mincho"/>
                <w:lang w:val="en-US"/>
              </w:rPr>
            </w:pPr>
          </w:p>
        </w:tc>
      </w:tr>
      <w:tr w:rsidR="00D45395" w14:paraId="51012297" w14:textId="77777777" w:rsidTr="000E2791">
        <w:trPr>
          <w:trHeight w:val="202"/>
          <w:ins w:id="189" w:author="Huawei-Ling Lin" w:date="2023-05-19T18:24:00Z"/>
        </w:trPr>
        <w:tc>
          <w:tcPr>
            <w:tcW w:w="1848" w:type="dxa"/>
            <w:tcBorders>
              <w:top w:val="single" w:sz="4" w:space="0" w:color="auto"/>
              <w:left w:val="single" w:sz="4" w:space="0" w:color="auto"/>
              <w:bottom w:val="nil"/>
              <w:right w:val="single" w:sz="4" w:space="0" w:color="auto"/>
            </w:tcBorders>
            <w:vAlign w:val="center"/>
          </w:tcPr>
          <w:p w14:paraId="5F6EF89B" w14:textId="31407F55" w:rsidR="00D45395" w:rsidRDefault="00D45395" w:rsidP="00D45395">
            <w:pPr>
              <w:pStyle w:val="TAC"/>
              <w:rPr>
                <w:ins w:id="190" w:author="Huawei-Ling Lin" w:date="2023-05-19T18:24:00Z"/>
                <w:lang w:val="zh-CN"/>
              </w:rPr>
            </w:pPr>
            <w:ins w:id="191" w:author="Huawei-Ling Lin" w:date="2023-05-19T18:24:00Z">
              <w:r w:rsidRPr="00397BE3">
                <w:rPr>
                  <w:rFonts w:eastAsia="宋体"/>
                  <w:lang w:eastAsia="zh-CN"/>
                </w:rPr>
                <w:t>CA_n1A-n7A-n75A</w:t>
              </w:r>
            </w:ins>
          </w:p>
        </w:tc>
        <w:tc>
          <w:tcPr>
            <w:tcW w:w="1878" w:type="dxa"/>
            <w:tcBorders>
              <w:top w:val="single" w:sz="4" w:space="0" w:color="auto"/>
              <w:left w:val="nil"/>
              <w:bottom w:val="nil"/>
              <w:right w:val="single" w:sz="4" w:space="0" w:color="auto"/>
            </w:tcBorders>
            <w:vAlign w:val="center"/>
          </w:tcPr>
          <w:p w14:paraId="3F443D62" w14:textId="0F07511C" w:rsidR="00D45395" w:rsidRDefault="00D45395" w:rsidP="00D45395">
            <w:pPr>
              <w:pStyle w:val="TAC"/>
              <w:rPr>
                <w:ins w:id="192" w:author="Huawei-Ling Lin" w:date="2023-05-19T18:24:00Z"/>
                <w:lang w:val="en-US"/>
              </w:rPr>
            </w:pPr>
            <w:ins w:id="193" w:author="Huawei-Ling Lin" w:date="2023-05-19T18:24: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7F3A1BB" w14:textId="5BBE8815" w:rsidR="00D45395" w:rsidRDefault="00D45395" w:rsidP="00D45395">
            <w:pPr>
              <w:pStyle w:val="TAC"/>
              <w:rPr>
                <w:ins w:id="194" w:author="Huawei-Ling Lin" w:date="2023-05-19T18:24:00Z"/>
                <w:rFonts w:eastAsia="Yu Mincho"/>
                <w:lang w:val="en-US"/>
              </w:rPr>
            </w:pPr>
            <w:ins w:id="195" w:author="Huawei-Ling Lin" w:date="2023-05-19T18:24:00Z">
              <w:r>
                <w:rPr>
                  <w:rFonts w:hint="eastAsia"/>
                  <w:lang w:eastAsia="zh-CN"/>
                </w:rPr>
                <w:t>n</w:t>
              </w:r>
              <w:r w:rsidRPr="00397BE3">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
          <w:p w14:paraId="18906791" w14:textId="3777703C" w:rsidR="00D45395" w:rsidRDefault="00D45395" w:rsidP="00D45395">
            <w:pPr>
              <w:pStyle w:val="TAC"/>
              <w:rPr>
                <w:ins w:id="196" w:author="Huawei-Ling Lin" w:date="2023-05-19T18:24:00Z"/>
                <w:rFonts w:cs="Arial"/>
                <w:color w:val="000000"/>
                <w:szCs w:val="18"/>
                <w:lang w:val="en-US" w:eastAsia="zh-CN" w:bidi="ar"/>
              </w:rPr>
            </w:pPr>
            <w:ins w:id="197" w:author="Huawei-Ling Lin" w:date="2023-05-19T18:24:00Z">
              <w:r>
                <w:rPr>
                  <w:rFonts w:cs="Arial"/>
                  <w:color w:val="000000"/>
                  <w:szCs w:val="18"/>
                </w:rPr>
                <w:t>n</w:t>
              </w:r>
              <w:r w:rsidRPr="00397BE3">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76E1D6FA" w14:textId="1E7C3001" w:rsidR="00D45395" w:rsidRDefault="00D45395" w:rsidP="00D45395">
            <w:pPr>
              <w:pStyle w:val="TAC"/>
              <w:rPr>
                <w:ins w:id="198" w:author="Huawei-Ling Lin" w:date="2023-05-19T18:24:00Z"/>
                <w:rFonts w:eastAsia="Yu Mincho"/>
                <w:lang w:val="en-US"/>
              </w:rPr>
            </w:pPr>
            <w:ins w:id="199" w:author="Huawei-Ling Lin" w:date="2023-05-19T18:24:00Z">
              <w:r>
                <w:rPr>
                  <w:lang w:eastAsia="zh-CN"/>
                </w:rPr>
                <w:t>4 and 5</w:t>
              </w:r>
            </w:ins>
          </w:p>
        </w:tc>
      </w:tr>
      <w:tr w:rsidR="00D45395" w14:paraId="6699B2BD" w14:textId="77777777" w:rsidTr="000E2791">
        <w:trPr>
          <w:trHeight w:val="202"/>
          <w:ins w:id="200" w:author="Huawei-Ling Lin" w:date="2023-05-19T18:24:00Z"/>
        </w:trPr>
        <w:tc>
          <w:tcPr>
            <w:tcW w:w="1848" w:type="dxa"/>
            <w:tcBorders>
              <w:top w:val="nil"/>
              <w:left w:val="single" w:sz="4" w:space="0" w:color="auto"/>
              <w:bottom w:val="nil"/>
              <w:right w:val="single" w:sz="4" w:space="0" w:color="auto"/>
            </w:tcBorders>
            <w:vAlign w:val="center"/>
          </w:tcPr>
          <w:p w14:paraId="3398D8BE" w14:textId="77777777" w:rsidR="00D45395" w:rsidRDefault="00D45395" w:rsidP="00D45395">
            <w:pPr>
              <w:pStyle w:val="TAC"/>
              <w:rPr>
                <w:ins w:id="201" w:author="Huawei-Ling Lin" w:date="2023-05-19T18:24:00Z"/>
                <w:lang w:val="zh-CN"/>
              </w:rPr>
            </w:pPr>
          </w:p>
        </w:tc>
        <w:tc>
          <w:tcPr>
            <w:tcW w:w="1878" w:type="dxa"/>
            <w:tcBorders>
              <w:top w:val="nil"/>
              <w:left w:val="nil"/>
              <w:bottom w:val="nil"/>
              <w:right w:val="single" w:sz="4" w:space="0" w:color="auto"/>
            </w:tcBorders>
            <w:vAlign w:val="center"/>
          </w:tcPr>
          <w:p w14:paraId="09BFBB5B" w14:textId="77777777" w:rsidR="00D45395" w:rsidRDefault="00D45395" w:rsidP="00D45395">
            <w:pPr>
              <w:pStyle w:val="TAC"/>
              <w:rPr>
                <w:ins w:id="202" w:author="Huawei-Ling Lin" w:date="2023-05-19T18:2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34CBB" w14:textId="7C198922" w:rsidR="00D45395" w:rsidRDefault="00D45395" w:rsidP="00D45395">
            <w:pPr>
              <w:pStyle w:val="TAC"/>
              <w:rPr>
                <w:ins w:id="203" w:author="Huawei-Ling Lin" w:date="2023-05-19T18:24:00Z"/>
                <w:rFonts w:eastAsia="Yu Mincho"/>
                <w:lang w:val="en-US"/>
              </w:rPr>
            </w:pPr>
            <w:ins w:id="204" w:author="Huawei-Ling Lin" w:date="2023-05-19T18:24:00Z">
              <w:r>
                <w:rPr>
                  <w:rFonts w:hint="eastAsia"/>
                  <w:lang w:eastAsia="zh-CN"/>
                </w:rPr>
                <w:t>n</w:t>
              </w:r>
              <w:r w:rsidRPr="00397BE3">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17235E07" w14:textId="7AAEC74C" w:rsidR="00D45395" w:rsidRDefault="00D45395" w:rsidP="00D45395">
            <w:pPr>
              <w:pStyle w:val="TAC"/>
              <w:rPr>
                <w:ins w:id="205" w:author="Huawei-Ling Lin" w:date="2023-05-19T18:24:00Z"/>
                <w:rFonts w:cs="Arial"/>
                <w:color w:val="000000"/>
                <w:szCs w:val="18"/>
                <w:lang w:val="en-US" w:eastAsia="zh-CN" w:bidi="ar"/>
              </w:rPr>
            </w:pPr>
            <w:ins w:id="206" w:author="Huawei-Ling Lin" w:date="2023-05-19T18:24:00Z">
              <w:r>
                <w:rPr>
                  <w:rFonts w:cs="Arial"/>
                  <w:color w:val="000000"/>
                  <w:szCs w:val="18"/>
                </w:rPr>
                <w:t>n</w:t>
              </w:r>
              <w:r w:rsidRPr="00397BE3">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42DAFFF2" w14:textId="77777777" w:rsidR="00D45395" w:rsidRDefault="00D45395" w:rsidP="00D45395">
            <w:pPr>
              <w:pStyle w:val="TAC"/>
              <w:rPr>
                <w:ins w:id="207" w:author="Huawei-Ling Lin" w:date="2023-05-19T18:24:00Z"/>
                <w:rFonts w:eastAsia="Yu Mincho"/>
                <w:lang w:val="en-US"/>
              </w:rPr>
            </w:pPr>
          </w:p>
        </w:tc>
      </w:tr>
      <w:tr w:rsidR="00D45395" w14:paraId="13D9980D" w14:textId="77777777" w:rsidTr="00472976">
        <w:trPr>
          <w:trHeight w:val="202"/>
          <w:ins w:id="208" w:author="Huawei-Ling Lin" w:date="2023-05-19T18:24:00Z"/>
        </w:trPr>
        <w:tc>
          <w:tcPr>
            <w:tcW w:w="1848" w:type="dxa"/>
            <w:tcBorders>
              <w:top w:val="nil"/>
              <w:left w:val="single" w:sz="4" w:space="0" w:color="auto"/>
              <w:bottom w:val="single" w:sz="4" w:space="0" w:color="auto"/>
              <w:right w:val="single" w:sz="4" w:space="0" w:color="auto"/>
            </w:tcBorders>
            <w:vAlign w:val="center"/>
          </w:tcPr>
          <w:p w14:paraId="316AF5F8" w14:textId="77777777" w:rsidR="00D45395" w:rsidRPr="00D45395" w:rsidRDefault="00D45395" w:rsidP="00D45395">
            <w:pPr>
              <w:pStyle w:val="TAC"/>
              <w:rPr>
                <w:ins w:id="209" w:author="Huawei-Ling Lin" w:date="2023-05-19T18:24:00Z"/>
                <w:lang w:val="en-US"/>
              </w:rPr>
            </w:pPr>
          </w:p>
        </w:tc>
        <w:tc>
          <w:tcPr>
            <w:tcW w:w="1878" w:type="dxa"/>
            <w:tcBorders>
              <w:top w:val="nil"/>
              <w:left w:val="nil"/>
              <w:bottom w:val="single" w:sz="4" w:space="0" w:color="auto"/>
              <w:right w:val="single" w:sz="4" w:space="0" w:color="auto"/>
            </w:tcBorders>
            <w:vAlign w:val="center"/>
          </w:tcPr>
          <w:p w14:paraId="6F6B07DA" w14:textId="77777777" w:rsidR="00D45395" w:rsidRDefault="00D45395" w:rsidP="00D45395">
            <w:pPr>
              <w:pStyle w:val="TAC"/>
              <w:rPr>
                <w:ins w:id="210" w:author="Huawei-Ling Lin" w:date="2023-05-19T18:2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93173" w14:textId="1E20A8D2" w:rsidR="00D45395" w:rsidRDefault="00D45395" w:rsidP="00D45395">
            <w:pPr>
              <w:pStyle w:val="TAC"/>
              <w:rPr>
                <w:ins w:id="211" w:author="Huawei-Ling Lin" w:date="2023-05-19T18:24:00Z"/>
                <w:rFonts w:eastAsia="Yu Mincho"/>
                <w:lang w:val="en-US"/>
              </w:rPr>
            </w:pPr>
            <w:ins w:id="212" w:author="Huawei-Ling Lin" w:date="2023-05-19T18:24:00Z">
              <w:r>
                <w:rPr>
                  <w:rFonts w:hint="eastAsia"/>
                  <w:lang w:eastAsia="zh-CN"/>
                </w:rPr>
                <w:t>n</w:t>
              </w:r>
              <w:r w:rsidRPr="00397BE3">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798B0155" w14:textId="65F93DA7" w:rsidR="00D45395" w:rsidRDefault="00D45395" w:rsidP="00D45395">
            <w:pPr>
              <w:pStyle w:val="TAC"/>
              <w:rPr>
                <w:ins w:id="213" w:author="Huawei-Ling Lin" w:date="2023-05-19T18:24:00Z"/>
                <w:rFonts w:cs="Arial"/>
                <w:color w:val="000000"/>
                <w:szCs w:val="18"/>
                <w:lang w:val="en-US" w:eastAsia="zh-CN" w:bidi="ar"/>
              </w:rPr>
            </w:pPr>
            <w:ins w:id="214" w:author="Huawei-Ling Lin" w:date="2023-05-19T18:24:00Z">
              <w:r>
                <w:rPr>
                  <w:rFonts w:cs="Arial"/>
                  <w:color w:val="000000"/>
                  <w:szCs w:val="18"/>
                </w:rPr>
                <w:t>n</w:t>
              </w:r>
              <w:r w:rsidRPr="00397BE3">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64BF241F" w14:textId="77777777" w:rsidR="00D45395" w:rsidRDefault="00D45395" w:rsidP="00D45395">
            <w:pPr>
              <w:pStyle w:val="TAC"/>
              <w:rPr>
                <w:ins w:id="215" w:author="Huawei-Ling Lin" w:date="2023-05-19T18:24:00Z"/>
                <w:rFonts w:eastAsia="Yu Mincho"/>
                <w:lang w:val="en-US"/>
              </w:rPr>
            </w:pPr>
          </w:p>
        </w:tc>
      </w:tr>
      <w:tr w:rsidR="00552BDD" w14:paraId="308A069D" w14:textId="77777777" w:rsidTr="00472976">
        <w:trPr>
          <w:trHeight w:val="202"/>
        </w:trPr>
        <w:tc>
          <w:tcPr>
            <w:tcW w:w="1848" w:type="dxa"/>
            <w:tcBorders>
              <w:top w:val="nil"/>
              <w:left w:val="single" w:sz="4" w:space="0" w:color="auto"/>
              <w:bottom w:val="nil"/>
              <w:right w:val="single" w:sz="4" w:space="0" w:color="auto"/>
            </w:tcBorders>
            <w:vAlign w:val="center"/>
          </w:tcPr>
          <w:p w14:paraId="47A21C86" w14:textId="77777777" w:rsidR="00552BDD" w:rsidRDefault="00552BDD" w:rsidP="00552BDD">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312D1C9E" w14:textId="77777777" w:rsidR="00552BDD" w:rsidRDefault="00552BDD" w:rsidP="00552BDD">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AFAE5E" w14:textId="77777777" w:rsidR="00552BDD" w:rsidRDefault="00552BDD" w:rsidP="00552BDD">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C1253D" w14:textId="77777777" w:rsidR="00552BDD" w:rsidRDefault="00552BDD" w:rsidP="00552BDD">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BE6DDF" w14:textId="77777777" w:rsidR="00552BDD" w:rsidRDefault="00552BDD" w:rsidP="00552BDD">
            <w:pPr>
              <w:pStyle w:val="TAC"/>
              <w:rPr>
                <w:rFonts w:eastAsia="Yu Mincho"/>
                <w:lang w:val="en-US"/>
              </w:rPr>
            </w:pPr>
            <w:r>
              <w:rPr>
                <w:rFonts w:eastAsia="宋体"/>
                <w:kern w:val="2"/>
                <w:szCs w:val="22"/>
                <w:lang w:val="en-US"/>
              </w:rPr>
              <w:t>0</w:t>
            </w:r>
          </w:p>
        </w:tc>
      </w:tr>
      <w:tr w:rsidR="00552BDD" w14:paraId="3C4B74EE" w14:textId="77777777" w:rsidTr="00472976">
        <w:trPr>
          <w:trHeight w:val="202"/>
        </w:trPr>
        <w:tc>
          <w:tcPr>
            <w:tcW w:w="1848" w:type="dxa"/>
            <w:tcBorders>
              <w:top w:val="nil"/>
              <w:left w:val="single" w:sz="4" w:space="0" w:color="auto"/>
              <w:bottom w:val="nil"/>
              <w:right w:val="single" w:sz="4" w:space="0" w:color="auto"/>
            </w:tcBorders>
            <w:vAlign w:val="center"/>
          </w:tcPr>
          <w:p w14:paraId="3A2C7F97" w14:textId="77777777" w:rsidR="00552BDD" w:rsidRDefault="00552BDD" w:rsidP="00552BDD">
            <w:pPr>
              <w:pStyle w:val="TAC"/>
              <w:rPr>
                <w:lang w:val="en-US" w:eastAsia="zh-CN"/>
              </w:rPr>
            </w:pPr>
          </w:p>
        </w:tc>
        <w:tc>
          <w:tcPr>
            <w:tcW w:w="1878" w:type="dxa"/>
            <w:tcBorders>
              <w:top w:val="nil"/>
              <w:left w:val="nil"/>
              <w:bottom w:val="nil"/>
              <w:right w:val="single" w:sz="4" w:space="0" w:color="auto"/>
            </w:tcBorders>
            <w:vAlign w:val="center"/>
          </w:tcPr>
          <w:p w14:paraId="5827936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FB90F" w14:textId="77777777" w:rsidR="00552BDD" w:rsidRDefault="00552BDD" w:rsidP="00552BDD">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7B1C9C" w14:textId="77777777" w:rsidR="00552BDD" w:rsidRDefault="00552BDD" w:rsidP="00552BDD">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05744D" w14:textId="77777777" w:rsidR="00552BDD" w:rsidRDefault="00552BDD" w:rsidP="00552BDD">
            <w:pPr>
              <w:pStyle w:val="TAC"/>
              <w:rPr>
                <w:rFonts w:eastAsia="Yu Mincho"/>
                <w:lang w:val="en-US"/>
              </w:rPr>
            </w:pPr>
          </w:p>
        </w:tc>
      </w:tr>
      <w:tr w:rsidR="00552BDD" w14:paraId="14320482"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35D1A8D3" w14:textId="77777777" w:rsidR="00552BDD" w:rsidRDefault="00552BDD" w:rsidP="00552BDD">
            <w:pPr>
              <w:pStyle w:val="TAC"/>
              <w:rPr>
                <w:lang w:val="en-US" w:eastAsia="zh-CN"/>
              </w:rPr>
            </w:pPr>
          </w:p>
        </w:tc>
        <w:tc>
          <w:tcPr>
            <w:tcW w:w="1878" w:type="dxa"/>
            <w:tcBorders>
              <w:top w:val="nil"/>
              <w:left w:val="nil"/>
              <w:bottom w:val="single" w:sz="4" w:space="0" w:color="auto"/>
              <w:right w:val="single" w:sz="4" w:space="0" w:color="auto"/>
            </w:tcBorders>
            <w:vAlign w:val="center"/>
          </w:tcPr>
          <w:p w14:paraId="474682B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26F90" w14:textId="77777777" w:rsidR="00552BDD" w:rsidRDefault="00552BDD" w:rsidP="00552BDD">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4EDE87" w14:textId="77777777" w:rsidR="00552BDD" w:rsidRDefault="00552BDD" w:rsidP="00552BDD">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BB9439" w14:textId="77777777" w:rsidR="00552BDD" w:rsidRDefault="00552BDD" w:rsidP="00552BDD">
            <w:pPr>
              <w:pStyle w:val="TAC"/>
              <w:rPr>
                <w:rFonts w:eastAsia="Yu Mincho"/>
                <w:lang w:val="en-US"/>
              </w:rPr>
            </w:pPr>
          </w:p>
        </w:tc>
      </w:tr>
      <w:tr w:rsidR="00552BDD" w14:paraId="3ABE7234" w14:textId="77777777" w:rsidTr="00472976">
        <w:trPr>
          <w:trHeight w:val="202"/>
        </w:trPr>
        <w:tc>
          <w:tcPr>
            <w:tcW w:w="1848" w:type="dxa"/>
            <w:tcBorders>
              <w:top w:val="nil"/>
              <w:left w:val="single" w:sz="4" w:space="0" w:color="auto"/>
              <w:bottom w:val="nil"/>
              <w:right w:val="single" w:sz="4" w:space="0" w:color="auto"/>
            </w:tcBorders>
            <w:vAlign w:val="center"/>
          </w:tcPr>
          <w:p w14:paraId="5DE3B2BD" w14:textId="77777777" w:rsidR="00552BDD" w:rsidRDefault="00552BDD" w:rsidP="00552BDD">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034CE065" w14:textId="77777777" w:rsidR="00552BDD" w:rsidRDefault="00552BDD" w:rsidP="00552BDD">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492D1A" w14:textId="77777777" w:rsidR="00552BDD" w:rsidRDefault="00552BDD" w:rsidP="00552BDD">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5410F2" w14:textId="77777777" w:rsidR="00552BDD" w:rsidRDefault="00552BDD" w:rsidP="00552BDD">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1ADDDE" w14:textId="77777777" w:rsidR="00552BDD" w:rsidRDefault="00552BDD" w:rsidP="00552BDD">
            <w:pPr>
              <w:pStyle w:val="TAC"/>
              <w:rPr>
                <w:rFonts w:eastAsia="Yu Mincho"/>
                <w:lang w:val="en-US"/>
              </w:rPr>
            </w:pPr>
            <w:r>
              <w:rPr>
                <w:rFonts w:eastAsia="宋体"/>
                <w:kern w:val="2"/>
                <w:szCs w:val="22"/>
                <w:lang w:val="en-US" w:eastAsia="zh-CN"/>
              </w:rPr>
              <w:t>0</w:t>
            </w:r>
          </w:p>
        </w:tc>
      </w:tr>
      <w:tr w:rsidR="00552BDD" w14:paraId="4DD58F5A" w14:textId="77777777" w:rsidTr="00472976">
        <w:trPr>
          <w:trHeight w:val="202"/>
        </w:trPr>
        <w:tc>
          <w:tcPr>
            <w:tcW w:w="1848" w:type="dxa"/>
            <w:tcBorders>
              <w:top w:val="nil"/>
              <w:left w:val="single" w:sz="4" w:space="0" w:color="auto"/>
              <w:bottom w:val="nil"/>
              <w:right w:val="single" w:sz="4" w:space="0" w:color="auto"/>
            </w:tcBorders>
            <w:vAlign w:val="center"/>
          </w:tcPr>
          <w:p w14:paraId="373005BD" w14:textId="77777777" w:rsidR="00552BDD" w:rsidRDefault="00552BDD" w:rsidP="00552BDD">
            <w:pPr>
              <w:pStyle w:val="TAC"/>
              <w:rPr>
                <w:lang w:val="en-US" w:eastAsia="zh-CN"/>
              </w:rPr>
            </w:pPr>
          </w:p>
        </w:tc>
        <w:tc>
          <w:tcPr>
            <w:tcW w:w="1878" w:type="dxa"/>
            <w:tcBorders>
              <w:top w:val="nil"/>
              <w:left w:val="nil"/>
              <w:bottom w:val="nil"/>
              <w:right w:val="single" w:sz="4" w:space="0" w:color="auto"/>
            </w:tcBorders>
            <w:vAlign w:val="center"/>
          </w:tcPr>
          <w:p w14:paraId="4858FD2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389D2" w14:textId="77777777" w:rsidR="00552BDD" w:rsidRDefault="00552BDD" w:rsidP="00552BDD">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FB04EB" w14:textId="77777777" w:rsidR="00552BDD" w:rsidRDefault="00552BDD" w:rsidP="00552BDD">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F89E17" w14:textId="77777777" w:rsidR="00552BDD" w:rsidRDefault="00552BDD" w:rsidP="00552BDD">
            <w:pPr>
              <w:pStyle w:val="TAC"/>
              <w:rPr>
                <w:rFonts w:eastAsia="Yu Mincho"/>
                <w:lang w:val="en-US"/>
              </w:rPr>
            </w:pPr>
          </w:p>
        </w:tc>
      </w:tr>
      <w:tr w:rsidR="00552BDD" w14:paraId="41C3074E"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14E955FA" w14:textId="77777777" w:rsidR="00552BDD" w:rsidRDefault="00552BDD" w:rsidP="00552BDD">
            <w:pPr>
              <w:pStyle w:val="TAC"/>
              <w:rPr>
                <w:lang w:val="en-US" w:eastAsia="zh-CN"/>
              </w:rPr>
            </w:pPr>
          </w:p>
        </w:tc>
        <w:tc>
          <w:tcPr>
            <w:tcW w:w="1878" w:type="dxa"/>
            <w:tcBorders>
              <w:top w:val="nil"/>
              <w:left w:val="nil"/>
              <w:bottom w:val="single" w:sz="4" w:space="0" w:color="auto"/>
              <w:right w:val="single" w:sz="4" w:space="0" w:color="auto"/>
            </w:tcBorders>
            <w:vAlign w:val="center"/>
          </w:tcPr>
          <w:p w14:paraId="569408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9184B" w14:textId="77777777" w:rsidR="00552BDD" w:rsidRDefault="00552BDD" w:rsidP="00552BDD">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95B4F0" w14:textId="77777777" w:rsidR="00552BDD" w:rsidRDefault="00552BDD" w:rsidP="00552BDD">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94B1DCD" w14:textId="77777777" w:rsidR="00552BDD" w:rsidRDefault="00552BDD" w:rsidP="00552BDD">
            <w:pPr>
              <w:pStyle w:val="TAC"/>
              <w:rPr>
                <w:rFonts w:eastAsia="Yu Mincho"/>
                <w:lang w:val="en-US"/>
              </w:rPr>
            </w:pPr>
          </w:p>
        </w:tc>
      </w:tr>
      <w:tr w:rsidR="00552BDD" w14:paraId="24DC5444" w14:textId="77777777" w:rsidTr="00472976">
        <w:trPr>
          <w:trHeight w:val="202"/>
        </w:trPr>
        <w:tc>
          <w:tcPr>
            <w:tcW w:w="1848" w:type="dxa"/>
            <w:tcBorders>
              <w:top w:val="nil"/>
              <w:left w:val="single" w:sz="4" w:space="0" w:color="auto"/>
              <w:bottom w:val="nil"/>
              <w:right w:val="single" w:sz="4" w:space="0" w:color="auto"/>
            </w:tcBorders>
            <w:vAlign w:val="center"/>
          </w:tcPr>
          <w:p w14:paraId="71FC2043" w14:textId="77777777" w:rsidR="00552BDD" w:rsidRDefault="00552BDD" w:rsidP="00552BDD">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706E9DE0" w14:textId="77777777" w:rsidR="00552BDD" w:rsidRDefault="00552BDD" w:rsidP="00552BDD">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AB9E2C" w14:textId="77777777" w:rsidR="00552BDD" w:rsidRDefault="00552BDD" w:rsidP="00552BDD">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DFEB4D" w14:textId="77777777" w:rsidR="00552BDD" w:rsidRDefault="00552BDD" w:rsidP="00552BDD">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4152E9B3" w14:textId="77777777" w:rsidR="00552BDD" w:rsidRDefault="00552BDD" w:rsidP="00552BDD">
            <w:pPr>
              <w:pStyle w:val="TAC"/>
              <w:rPr>
                <w:rFonts w:eastAsia="Yu Mincho"/>
                <w:lang w:val="en-US"/>
              </w:rPr>
            </w:pPr>
            <w:r>
              <w:rPr>
                <w:rFonts w:eastAsia="宋体"/>
                <w:kern w:val="2"/>
                <w:szCs w:val="22"/>
                <w:lang w:val="en-US" w:eastAsia="zh-CN"/>
              </w:rPr>
              <w:t>0</w:t>
            </w:r>
          </w:p>
        </w:tc>
      </w:tr>
      <w:tr w:rsidR="00552BDD" w14:paraId="1ACC4BBE" w14:textId="77777777" w:rsidTr="00472976">
        <w:trPr>
          <w:trHeight w:val="202"/>
        </w:trPr>
        <w:tc>
          <w:tcPr>
            <w:tcW w:w="1848" w:type="dxa"/>
            <w:tcBorders>
              <w:top w:val="nil"/>
              <w:left w:val="single" w:sz="4" w:space="0" w:color="auto"/>
              <w:bottom w:val="nil"/>
              <w:right w:val="single" w:sz="4" w:space="0" w:color="auto"/>
            </w:tcBorders>
            <w:vAlign w:val="center"/>
          </w:tcPr>
          <w:p w14:paraId="33997F2F" w14:textId="77777777" w:rsidR="00552BDD" w:rsidRDefault="00552BDD" w:rsidP="00552BDD">
            <w:pPr>
              <w:pStyle w:val="TAC"/>
              <w:rPr>
                <w:lang w:val="en-US" w:eastAsia="zh-CN"/>
              </w:rPr>
            </w:pPr>
          </w:p>
        </w:tc>
        <w:tc>
          <w:tcPr>
            <w:tcW w:w="1878" w:type="dxa"/>
            <w:tcBorders>
              <w:top w:val="nil"/>
              <w:left w:val="nil"/>
              <w:bottom w:val="nil"/>
              <w:right w:val="single" w:sz="4" w:space="0" w:color="auto"/>
            </w:tcBorders>
            <w:vAlign w:val="center"/>
          </w:tcPr>
          <w:p w14:paraId="22B0F6A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44B6C" w14:textId="77777777" w:rsidR="00552BDD" w:rsidRDefault="00552BDD" w:rsidP="00552BDD">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FE62C0" w14:textId="77777777" w:rsidR="00552BDD" w:rsidRDefault="00552BDD" w:rsidP="00552BDD">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1F249C" w14:textId="77777777" w:rsidR="00552BDD" w:rsidRDefault="00552BDD" w:rsidP="00552BDD">
            <w:pPr>
              <w:pStyle w:val="TAC"/>
              <w:rPr>
                <w:rFonts w:eastAsia="Yu Mincho"/>
                <w:lang w:val="en-US"/>
              </w:rPr>
            </w:pPr>
          </w:p>
        </w:tc>
      </w:tr>
      <w:tr w:rsidR="00552BDD" w14:paraId="2DA05D53"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2A826E0C" w14:textId="77777777" w:rsidR="00552BDD" w:rsidRDefault="00552BDD" w:rsidP="00552BDD">
            <w:pPr>
              <w:pStyle w:val="TAC"/>
              <w:rPr>
                <w:lang w:val="en-US" w:eastAsia="zh-CN"/>
              </w:rPr>
            </w:pPr>
          </w:p>
        </w:tc>
        <w:tc>
          <w:tcPr>
            <w:tcW w:w="1878" w:type="dxa"/>
            <w:tcBorders>
              <w:top w:val="nil"/>
              <w:left w:val="nil"/>
              <w:bottom w:val="single" w:sz="4" w:space="0" w:color="auto"/>
              <w:right w:val="single" w:sz="4" w:space="0" w:color="auto"/>
            </w:tcBorders>
            <w:vAlign w:val="center"/>
          </w:tcPr>
          <w:p w14:paraId="68C49AC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284A8" w14:textId="77777777" w:rsidR="00552BDD" w:rsidRDefault="00552BDD" w:rsidP="00552BDD">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57FBFF" w14:textId="77777777" w:rsidR="00552BDD" w:rsidRDefault="00552BDD" w:rsidP="00552BDD">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6B2CBE" w14:textId="77777777" w:rsidR="00552BDD" w:rsidRDefault="00552BDD" w:rsidP="00552BDD">
            <w:pPr>
              <w:pStyle w:val="TAC"/>
              <w:rPr>
                <w:rFonts w:eastAsia="Yu Mincho"/>
                <w:lang w:val="en-US"/>
              </w:rPr>
            </w:pPr>
          </w:p>
        </w:tc>
      </w:tr>
      <w:tr w:rsidR="00552BDD" w14:paraId="469CCA0B" w14:textId="77777777" w:rsidTr="00472976">
        <w:trPr>
          <w:trHeight w:val="202"/>
        </w:trPr>
        <w:tc>
          <w:tcPr>
            <w:tcW w:w="1848" w:type="dxa"/>
            <w:tcBorders>
              <w:top w:val="nil"/>
              <w:left w:val="single" w:sz="4" w:space="0" w:color="auto"/>
              <w:bottom w:val="nil"/>
              <w:right w:val="single" w:sz="4" w:space="0" w:color="auto"/>
            </w:tcBorders>
            <w:vAlign w:val="center"/>
          </w:tcPr>
          <w:p w14:paraId="7C290CFE" w14:textId="77777777" w:rsidR="00552BDD" w:rsidRDefault="00552BDD" w:rsidP="00552BDD">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4DE4764A" w14:textId="77777777" w:rsidR="00552BDD" w:rsidRDefault="00552BDD" w:rsidP="00552BDD">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9AE533" w14:textId="77777777" w:rsidR="00552BDD" w:rsidRDefault="00552BDD" w:rsidP="00552BDD">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57BA14" w14:textId="77777777" w:rsidR="00552BDD" w:rsidRDefault="00552BDD" w:rsidP="00552BDD">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D8A8853" w14:textId="77777777" w:rsidR="00552BDD" w:rsidRDefault="00552BDD" w:rsidP="00552BDD">
            <w:pPr>
              <w:pStyle w:val="TAC"/>
              <w:rPr>
                <w:rFonts w:eastAsia="Yu Mincho"/>
                <w:lang w:val="en-US"/>
              </w:rPr>
            </w:pPr>
            <w:r>
              <w:rPr>
                <w:rFonts w:eastAsia="宋体"/>
                <w:kern w:val="2"/>
                <w:szCs w:val="22"/>
                <w:lang w:val="en-US" w:eastAsia="zh-CN"/>
              </w:rPr>
              <w:t>0</w:t>
            </w:r>
          </w:p>
        </w:tc>
      </w:tr>
      <w:tr w:rsidR="00552BDD" w14:paraId="06002587" w14:textId="77777777" w:rsidTr="00472976">
        <w:trPr>
          <w:trHeight w:val="202"/>
        </w:trPr>
        <w:tc>
          <w:tcPr>
            <w:tcW w:w="1848" w:type="dxa"/>
            <w:tcBorders>
              <w:top w:val="nil"/>
              <w:left w:val="single" w:sz="4" w:space="0" w:color="auto"/>
              <w:bottom w:val="nil"/>
              <w:right w:val="single" w:sz="4" w:space="0" w:color="auto"/>
            </w:tcBorders>
            <w:vAlign w:val="center"/>
          </w:tcPr>
          <w:p w14:paraId="07FFE56F" w14:textId="77777777" w:rsidR="00552BDD" w:rsidRDefault="00552BDD" w:rsidP="00552BDD">
            <w:pPr>
              <w:pStyle w:val="TAC"/>
              <w:rPr>
                <w:lang w:val="en-US" w:eastAsia="zh-CN"/>
              </w:rPr>
            </w:pPr>
          </w:p>
        </w:tc>
        <w:tc>
          <w:tcPr>
            <w:tcW w:w="1878" w:type="dxa"/>
            <w:tcBorders>
              <w:top w:val="nil"/>
              <w:left w:val="nil"/>
              <w:bottom w:val="nil"/>
              <w:right w:val="single" w:sz="4" w:space="0" w:color="auto"/>
            </w:tcBorders>
            <w:vAlign w:val="center"/>
          </w:tcPr>
          <w:p w14:paraId="7F119A3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5B6A6" w14:textId="77777777" w:rsidR="00552BDD" w:rsidRDefault="00552BDD" w:rsidP="00552BDD">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4CDE97" w14:textId="77777777" w:rsidR="00552BDD" w:rsidRDefault="00552BDD" w:rsidP="00552BDD">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0409FF" w14:textId="77777777" w:rsidR="00552BDD" w:rsidRDefault="00552BDD" w:rsidP="00552BDD">
            <w:pPr>
              <w:pStyle w:val="TAC"/>
              <w:rPr>
                <w:rFonts w:eastAsia="Yu Mincho"/>
                <w:lang w:val="en-US"/>
              </w:rPr>
            </w:pPr>
          </w:p>
        </w:tc>
      </w:tr>
      <w:tr w:rsidR="00552BDD" w14:paraId="73D01E74"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4EAC4DC3" w14:textId="77777777" w:rsidR="00552BDD" w:rsidRDefault="00552BDD" w:rsidP="00552BDD">
            <w:pPr>
              <w:pStyle w:val="TAC"/>
              <w:rPr>
                <w:lang w:val="en-US" w:eastAsia="zh-CN"/>
              </w:rPr>
            </w:pPr>
          </w:p>
        </w:tc>
        <w:tc>
          <w:tcPr>
            <w:tcW w:w="1878" w:type="dxa"/>
            <w:tcBorders>
              <w:top w:val="nil"/>
              <w:left w:val="nil"/>
              <w:bottom w:val="single" w:sz="4" w:space="0" w:color="auto"/>
              <w:right w:val="single" w:sz="4" w:space="0" w:color="auto"/>
            </w:tcBorders>
            <w:vAlign w:val="center"/>
          </w:tcPr>
          <w:p w14:paraId="433001A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BB537" w14:textId="77777777" w:rsidR="00552BDD" w:rsidRDefault="00552BDD" w:rsidP="00552BDD">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23C124" w14:textId="77777777" w:rsidR="00552BDD" w:rsidRDefault="00552BDD" w:rsidP="00552BDD">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DB56AD4" w14:textId="77777777" w:rsidR="00552BDD" w:rsidRDefault="00552BDD" w:rsidP="00552BDD">
            <w:pPr>
              <w:pStyle w:val="TAC"/>
              <w:rPr>
                <w:rFonts w:eastAsia="Yu Mincho"/>
                <w:lang w:val="en-US"/>
              </w:rPr>
            </w:pPr>
          </w:p>
        </w:tc>
      </w:tr>
      <w:tr w:rsidR="00552BDD" w14:paraId="32D5AB36"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122D475F" w14:textId="77777777" w:rsidR="00552BDD" w:rsidRDefault="00552BDD" w:rsidP="00552BDD">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6E17CB78" w14:textId="77777777" w:rsidR="00552BDD" w:rsidRDefault="00552BDD" w:rsidP="00552BD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E5B122" w14:textId="77777777" w:rsidR="00552BDD" w:rsidRDefault="00552BDD" w:rsidP="00552BD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C9269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DB36E4" w14:textId="77777777" w:rsidR="00552BDD" w:rsidRDefault="00552BDD" w:rsidP="00552BDD">
            <w:pPr>
              <w:pStyle w:val="TAC"/>
              <w:rPr>
                <w:rFonts w:eastAsia="Yu Mincho"/>
                <w:lang w:val="en-US"/>
              </w:rPr>
            </w:pPr>
            <w:r>
              <w:rPr>
                <w:rFonts w:eastAsia="Yu Mincho"/>
                <w:lang w:val="en-US"/>
              </w:rPr>
              <w:t>0</w:t>
            </w:r>
          </w:p>
        </w:tc>
      </w:tr>
      <w:tr w:rsidR="00552BDD" w14:paraId="4CEF6C8D" w14:textId="77777777" w:rsidTr="00472976">
        <w:trPr>
          <w:trHeight w:val="202"/>
        </w:trPr>
        <w:tc>
          <w:tcPr>
            <w:tcW w:w="1848" w:type="dxa"/>
            <w:tcBorders>
              <w:top w:val="nil"/>
              <w:left w:val="single" w:sz="4" w:space="0" w:color="auto"/>
              <w:bottom w:val="nil"/>
              <w:right w:val="single" w:sz="4" w:space="0" w:color="auto"/>
            </w:tcBorders>
            <w:vAlign w:val="center"/>
          </w:tcPr>
          <w:p w14:paraId="4A15FD0D" w14:textId="77777777" w:rsidR="00552BDD" w:rsidRDefault="00552BDD" w:rsidP="00552BDD">
            <w:pPr>
              <w:pStyle w:val="TAC"/>
              <w:rPr>
                <w:lang w:val="zh-CN"/>
              </w:rPr>
            </w:pPr>
          </w:p>
        </w:tc>
        <w:tc>
          <w:tcPr>
            <w:tcW w:w="1878" w:type="dxa"/>
            <w:tcBorders>
              <w:top w:val="nil"/>
              <w:left w:val="nil"/>
              <w:bottom w:val="nil"/>
              <w:right w:val="single" w:sz="4" w:space="0" w:color="auto"/>
            </w:tcBorders>
            <w:vAlign w:val="center"/>
          </w:tcPr>
          <w:p w14:paraId="4899ABA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BB80E" w14:textId="77777777" w:rsidR="00552BDD" w:rsidRDefault="00552BDD" w:rsidP="00552BDD">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3BB0D15F" w14:textId="77777777" w:rsidR="00552BDD" w:rsidRDefault="00552BDD" w:rsidP="00552BD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5CECA7" w14:textId="77777777" w:rsidR="00552BDD" w:rsidRDefault="00552BDD" w:rsidP="00552BDD">
            <w:pPr>
              <w:pStyle w:val="TAC"/>
              <w:rPr>
                <w:rFonts w:eastAsia="Yu Mincho"/>
                <w:lang w:val="en-US"/>
              </w:rPr>
            </w:pPr>
          </w:p>
        </w:tc>
      </w:tr>
      <w:tr w:rsidR="00552BDD" w14:paraId="120C8E17"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18244BAB" w14:textId="77777777" w:rsidR="00552BDD" w:rsidRDefault="00552BDD" w:rsidP="00552BDD">
            <w:pPr>
              <w:pStyle w:val="TAC"/>
              <w:rPr>
                <w:lang w:val="zh-CN"/>
              </w:rPr>
            </w:pPr>
          </w:p>
        </w:tc>
        <w:tc>
          <w:tcPr>
            <w:tcW w:w="1878" w:type="dxa"/>
            <w:tcBorders>
              <w:top w:val="nil"/>
              <w:left w:val="nil"/>
              <w:bottom w:val="single" w:sz="4" w:space="0" w:color="auto"/>
              <w:right w:val="single" w:sz="4" w:space="0" w:color="auto"/>
            </w:tcBorders>
            <w:vAlign w:val="center"/>
          </w:tcPr>
          <w:p w14:paraId="4377AEE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E585E" w14:textId="77777777" w:rsidR="00552BDD" w:rsidRDefault="00552BDD" w:rsidP="00552BDD">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710F6AC" w14:textId="77777777" w:rsidR="00552BDD" w:rsidRDefault="00552BDD" w:rsidP="00552BDD">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0D40D3B" w14:textId="77777777" w:rsidR="00552BDD" w:rsidRDefault="00552BDD" w:rsidP="00552BDD">
            <w:pPr>
              <w:pStyle w:val="TAC"/>
              <w:rPr>
                <w:rFonts w:eastAsia="Yu Mincho"/>
                <w:lang w:val="en-US"/>
              </w:rPr>
            </w:pPr>
          </w:p>
        </w:tc>
      </w:tr>
      <w:tr w:rsidR="00552BDD" w14:paraId="765F6ABB"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06B3D35D" w14:textId="77777777" w:rsidR="00552BDD" w:rsidRDefault="00552BDD" w:rsidP="00552BDD">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3BC04371" w14:textId="77777777" w:rsidR="00552BDD" w:rsidRDefault="00552BDD" w:rsidP="00552BDD">
            <w:pPr>
              <w:pStyle w:val="TAC"/>
              <w:rPr>
                <w:lang w:val="en-US" w:eastAsia="zh-CN"/>
              </w:rPr>
            </w:pPr>
            <w:r>
              <w:rPr>
                <w:lang w:val="en-US" w:eastAsia="zh-CN"/>
              </w:rPr>
              <w:t>CA_n1A-n8A</w:t>
            </w:r>
          </w:p>
          <w:p w14:paraId="59E829C7" w14:textId="77777777" w:rsidR="00552BDD" w:rsidRDefault="00552BDD" w:rsidP="00552BDD">
            <w:pPr>
              <w:pStyle w:val="TAC"/>
              <w:rPr>
                <w:lang w:val="en-US" w:eastAsia="zh-CN"/>
              </w:rPr>
            </w:pPr>
            <w:r>
              <w:rPr>
                <w:lang w:val="en-US" w:eastAsia="zh-CN"/>
              </w:rPr>
              <w:t>CA_n1A-n40A</w:t>
            </w:r>
          </w:p>
          <w:p w14:paraId="3A97AE6E" w14:textId="77777777" w:rsidR="00552BDD" w:rsidRDefault="00552BDD" w:rsidP="00552BDD">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680B8474" w14:textId="77777777" w:rsidR="00552BDD" w:rsidRDefault="00552BDD" w:rsidP="00552BD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E555D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1A208C" w14:textId="77777777" w:rsidR="00552BDD" w:rsidRDefault="00552BDD" w:rsidP="00552BDD">
            <w:pPr>
              <w:pStyle w:val="TAC"/>
              <w:rPr>
                <w:lang w:val="en-US" w:eastAsia="zh-CN"/>
              </w:rPr>
            </w:pPr>
            <w:r>
              <w:rPr>
                <w:rFonts w:hint="eastAsia"/>
                <w:lang w:val="en-US" w:eastAsia="zh-CN"/>
              </w:rPr>
              <w:t>0</w:t>
            </w:r>
          </w:p>
        </w:tc>
      </w:tr>
      <w:tr w:rsidR="00552BDD" w14:paraId="23CEE08E" w14:textId="77777777" w:rsidTr="00472976">
        <w:trPr>
          <w:trHeight w:val="202"/>
        </w:trPr>
        <w:tc>
          <w:tcPr>
            <w:tcW w:w="1848" w:type="dxa"/>
            <w:tcBorders>
              <w:top w:val="nil"/>
              <w:left w:val="single" w:sz="4" w:space="0" w:color="auto"/>
              <w:bottom w:val="nil"/>
              <w:right w:val="single" w:sz="4" w:space="0" w:color="auto"/>
            </w:tcBorders>
            <w:vAlign w:val="center"/>
          </w:tcPr>
          <w:p w14:paraId="458E79E6" w14:textId="77777777" w:rsidR="00552BDD" w:rsidRDefault="00552BDD" w:rsidP="00552BDD">
            <w:pPr>
              <w:pStyle w:val="TAC"/>
              <w:rPr>
                <w:lang w:val="zh-CN"/>
              </w:rPr>
            </w:pPr>
          </w:p>
        </w:tc>
        <w:tc>
          <w:tcPr>
            <w:tcW w:w="1878" w:type="dxa"/>
            <w:tcBorders>
              <w:top w:val="nil"/>
              <w:left w:val="nil"/>
              <w:bottom w:val="nil"/>
              <w:right w:val="single" w:sz="4" w:space="0" w:color="auto"/>
            </w:tcBorders>
            <w:vAlign w:val="center"/>
          </w:tcPr>
          <w:p w14:paraId="05E7510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C9000" w14:textId="77777777" w:rsidR="00552BDD" w:rsidRDefault="00552BDD" w:rsidP="00552BDD">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CD1FA6" w14:textId="77777777" w:rsidR="00552BDD" w:rsidRDefault="00552BDD" w:rsidP="00552BDD">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44005E" w14:textId="77777777" w:rsidR="00552BDD" w:rsidRDefault="00552BDD" w:rsidP="00552BDD">
            <w:pPr>
              <w:pStyle w:val="TAC"/>
              <w:rPr>
                <w:rFonts w:eastAsia="Yu Mincho"/>
                <w:lang w:val="en-US"/>
              </w:rPr>
            </w:pPr>
          </w:p>
        </w:tc>
      </w:tr>
      <w:tr w:rsidR="00552BDD" w14:paraId="6A513C10" w14:textId="77777777" w:rsidTr="00472976">
        <w:trPr>
          <w:trHeight w:val="202"/>
        </w:trPr>
        <w:tc>
          <w:tcPr>
            <w:tcW w:w="1848" w:type="dxa"/>
            <w:tcBorders>
              <w:top w:val="nil"/>
              <w:left w:val="single" w:sz="4" w:space="0" w:color="auto"/>
              <w:bottom w:val="single" w:sz="4" w:space="0" w:color="auto"/>
              <w:right w:val="single" w:sz="4" w:space="0" w:color="auto"/>
            </w:tcBorders>
            <w:vAlign w:val="center"/>
          </w:tcPr>
          <w:p w14:paraId="52896939" w14:textId="77777777" w:rsidR="00552BDD" w:rsidRDefault="00552BDD" w:rsidP="00552BDD">
            <w:pPr>
              <w:pStyle w:val="TAC"/>
              <w:rPr>
                <w:lang w:val="zh-CN"/>
              </w:rPr>
            </w:pPr>
          </w:p>
        </w:tc>
        <w:tc>
          <w:tcPr>
            <w:tcW w:w="1878" w:type="dxa"/>
            <w:tcBorders>
              <w:top w:val="nil"/>
              <w:left w:val="nil"/>
              <w:bottom w:val="single" w:sz="4" w:space="0" w:color="auto"/>
              <w:right w:val="single" w:sz="4" w:space="0" w:color="auto"/>
            </w:tcBorders>
            <w:vAlign w:val="center"/>
          </w:tcPr>
          <w:p w14:paraId="7C968E0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409C6" w14:textId="77777777" w:rsidR="00552BDD" w:rsidRDefault="00552BDD" w:rsidP="00552BD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87B96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DFD73F" w14:textId="77777777" w:rsidR="00552BDD" w:rsidRDefault="00552BDD" w:rsidP="00552BDD">
            <w:pPr>
              <w:pStyle w:val="TAC"/>
              <w:rPr>
                <w:rFonts w:eastAsia="Yu Mincho"/>
                <w:lang w:val="en-US"/>
              </w:rPr>
            </w:pPr>
          </w:p>
        </w:tc>
      </w:tr>
      <w:tr w:rsidR="00552BDD" w14:paraId="70FDC187" w14:textId="77777777" w:rsidTr="00472976">
        <w:trPr>
          <w:trHeight w:val="202"/>
        </w:trPr>
        <w:tc>
          <w:tcPr>
            <w:tcW w:w="1848" w:type="dxa"/>
            <w:tcBorders>
              <w:top w:val="single" w:sz="4" w:space="0" w:color="auto"/>
              <w:left w:val="single" w:sz="4" w:space="0" w:color="auto"/>
              <w:bottom w:val="nil"/>
              <w:right w:val="single" w:sz="4" w:space="0" w:color="auto"/>
            </w:tcBorders>
            <w:vAlign w:val="center"/>
          </w:tcPr>
          <w:p w14:paraId="497A2A26" w14:textId="77777777" w:rsidR="00552BDD" w:rsidRDefault="00552BDD" w:rsidP="00552BDD">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6EAFC2B4" w14:textId="77777777" w:rsidR="00552BDD" w:rsidRDefault="00552BDD" w:rsidP="00552BD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CD577E" w14:textId="77777777" w:rsidR="00552BDD" w:rsidRDefault="00552BDD" w:rsidP="00552BD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A2706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E6A38" w14:textId="77777777" w:rsidR="00552BDD" w:rsidRDefault="00552BDD" w:rsidP="00552BDD">
            <w:pPr>
              <w:pStyle w:val="TAC"/>
              <w:rPr>
                <w:rFonts w:eastAsia="Yu Mincho"/>
                <w:lang w:val="en-US"/>
              </w:rPr>
            </w:pPr>
            <w:r>
              <w:rPr>
                <w:rFonts w:eastAsia="Yu Mincho"/>
                <w:lang w:val="en-US"/>
              </w:rPr>
              <w:t>0</w:t>
            </w:r>
          </w:p>
        </w:tc>
      </w:tr>
      <w:tr w:rsidR="00552BDD" w14:paraId="312E538C" w14:textId="77777777" w:rsidTr="00472976">
        <w:trPr>
          <w:trHeight w:val="29"/>
        </w:trPr>
        <w:tc>
          <w:tcPr>
            <w:tcW w:w="1848" w:type="dxa"/>
            <w:tcBorders>
              <w:top w:val="nil"/>
              <w:left w:val="single" w:sz="4" w:space="0" w:color="auto"/>
              <w:bottom w:val="nil"/>
              <w:right w:val="single" w:sz="4" w:space="0" w:color="auto"/>
            </w:tcBorders>
            <w:vAlign w:val="center"/>
          </w:tcPr>
          <w:p w14:paraId="51F65A6B" w14:textId="77777777" w:rsidR="00552BDD" w:rsidRDefault="00552BDD" w:rsidP="00552BD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F796CE" w14:textId="77777777" w:rsidR="00552BDD" w:rsidRDefault="00552BDD" w:rsidP="00552BD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1582C" w14:textId="77777777" w:rsidR="00552BDD" w:rsidRDefault="00552BDD" w:rsidP="00552BD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48042D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91D892" w14:textId="77777777" w:rsidR="00552BDD" w:rsidRDefault="00552BDD" w:rsidP="00552BDD">
            <w:pPr>
              <w:pStyle w:val="TAC"/>
              <w:rPr>
                <w:rFonts w:eastAsia="Yu Mincho"/>
                <w:lang w:val="en-US"/>
              </w:rPr>
            </w:pPr>
          </w:p>
        </w:tc>
      </w:tr>
      <w:tr w:rsidR="00552BDD" w14:paraId="254F567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47FB19" w14:textId="77777777" w:rsidR="00552BDD" w:rsidRDefault="00552BDD" w:rsidP="00552BD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78D4BC" w14:textId="77777777" w:rsidR="00552BDD" w:rsidRDefault="00552BDD" w:rsidP="00552BD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6044A" w14:textId="77777777" w:rsidR="00552BDD" w:rsidRDefault="00552BDD" w:rsidP="00552BD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5F7C7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3715E2" w14:textId="77777777" w:rsidR="00552BDD" w:rsidRDefault="00552BDD" w:rsidP="00552BDD">
            <w:pPr>
              <w:pStyle w:val="TAC"/>
              <w:rPr>
                <w:rFonts w:eastAsia="Yu Mincho"/>
                <w:lang w:val="en-US"/>
              </w:rPr>
            </w:pPr>
          </w:p>
        </w:tc>
      </w:tr>
      <w:tr w:rsidR="00552BDD" w14:paraId="2C5EC2AF" w14:textId="77777777" w:rsidTr="00472976">
        <w:trPr>
          <w:trHeight w:val="29"/>
        </w:trPr>
        <w:tc>
          <w:tcPr>
            <w:tcW w:w="1848" w:type="dxa"/>
            <w:tcBorders>
              <w:top w:val="nil"/>
              <w:left w:val="single" w:sz="4" w:space="0" w:color="auto"/>
              <w:bottom w:val="nil"/>
              <w:right w:val="single" w:sz="4" w:space="0" w:color="auto"/>
            </w:tcBorders>
            <w:vAlign w:val="center"/>
          </w:tcPr>
          <w:p w14:paraId="6FB50B7D" w14:textId="77777777" w:rsidR="00552BDD" w:rsidRDefault="00552BDD" w:rsidP="00552BDD">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0F86A8B5" w14:textId="77777777" w:rsidR="00552BDD" w:rsidRDefault="00552BDD" w:rsidP="00552BD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02E99E" w14:textId="77777777" w:rsidR="00552BDD" w:rsidRDefault="00552BDD" w:rsidP="00552BD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C91F4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C1A834" w14:textId="77777777" w:rsidR="00552BDD" w:rsidRDefault="00552BDD" w:rsidP="00552BDD">
            <w:pPr>
              <w:pStyle w:val="TAC"/>
              <w:rPr>
                <w:rFonts w:eastAsia="Yu Mincho"/>
                <w:lang w:val="en-US"/>
              </w:rPr>
            </w:pPr>
            <w:r>
              <w:rPr>
                <w:rFonts w:eastAsia="Yu Mincho"/>
                <w:lang w:val="en-US"/>
              </w:rPr>
              <w:t>0</w:t>
            </w:r>
          </w:p>
        </w:tc>
      </w:tr>
      <w:tr w:rsidR="00552BDD" w14:paraId="0D50C3C4" w14:textId="77777777" w:rsidTr="00472976">
        <w:trPr>
          <w:trHeight w:val="29"/>
        </w:trPr>
        <w:tc>
          <w:tcPr>
            <w:tcW w:w="1848" w:type="dxa"/>
            <w:tcBorders>
              <w:top w:val="nil"/>
              <w:left w:val="single" w:sz="4" w:space="0" w:color="auto"/>
              <w:bottom w:val="nil"/>
              <w:right w:val="single" w:sz="4" w:space="0" w:color="auto"/>
            </w:tcBorders>
            <w:vAlign w:val="center"/>
          </w:tcPr>
          <w:p w14:paraId="4A5F8DB6" w14:textId="77777777" w:rsidR="00552BDD" w:rsidRDefault="00552BDD" w:rsidP="00552BD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ECC6CA9" w14:textId="77777777" w:rsidR="00552BDD" w:rsidRDefault="00552BDD" w:rsidP="00552BD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17EAB" w14:textId="77777777" w:rsidR="00552BDD" w:rsidRDefault="00552BDD" w:rsidP="00552BD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4150F7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FFC5B7" w14:textId="77777777" w:rsidR="00552BDD" w:rsidRDefault="00552BDD" w:rsidP="00552BDD">
            <w:pPr>
              <w:pStyle w:val="TAC"/>
              <w:rPr>
                <w:rFonts w:eastAsia="Yu Mincho"/>
                <w:lang w:val="en-US"/>
              </w:rPr>
            </w:pPr>
          </w:p>
        </w:tc>
      </w:tr>
      <w:tr w:rsidR="00552BDD" w14:paraId="611CC6F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E72F836" w14:textId="77777777" w:rsidR="00552BDD" w:rsidRDefault="00552BDD" w:rsidP="00552BD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A930CB" w14:textId="77777777" w:rsidR="00552BDD" w:rsidRDefault="00552BDD" w:rsidP="00552BD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1BB48" w14:textId="77777777" w:rsidR="00552BDD" w:rsidRDefault="00552BDD" w:rsidP="00552BD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3A835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CD4D56" w14:textId="77777777" w:rsidR="00552BDD" w:rsidRDefault="00552BDD" w:rsidP="00552BDD">
            <w:pPr>
              <w:pStyle w:val="TAC"/>
              <w:rPr>
                <w:rFonts w:eastAsia="Yu Mincho"/>
                <w:lang w:val="en-US"/>
              </w:rPr>
            </w:pPr>
          </w:p>
        </w:tc>
      </w:tr>
      <w:tr w:rsidR="00552BDD" w14:paraId="034ECFA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08D834" w14:textId="77777777" w:rsidR="00552BDD" w:rsidRDefault="00552BDD" w:rsidP="00552BD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65B15C2"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F5EAFA3"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E84B2F2" w14:textId="77777777" w:rsidR="00552BDD" w:rsidRDefault="00552BDD" w:rsidP="00552BD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3D1A045" w14:textId="77777777" w:rsidR="00552BDD" w:rsidRDefault="00552BDD" w:rsidP="00552BD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FE2CF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0EE408" w14:textId="77777777" w:rsidR="00552BDD" w:rsidRDefault="00552BDD" w:rsidP="00552BDD">
            <w:pPr>
              <w:pStyle w:val="TAC"/>
              <w:rPr>
                <w:lang w:val="en-US" w:eastAsia="zh-CN"/>
              </w:rPr>
            </w:pPr>
            <w:r>
              <w:rPr>
                <w:lang w:val="en-US" w:eastAsia="zh-CN"/>
              </w:rPr>
              <w:t>0</w:t>
            </w:r>
          </w:p>
        </w:tc>
      </w:tr>
      <w:tr w:rsidR="00552BDD" w14:paraId="7D6EF3CA" w14:textId="77777777" w:rsidTr="00472976">
        <w:trPr>
          <w:trHeight w:val="29"/>
        </w:trPr>
        <w:tc>
          <w:tcPr>
            <w:tcW w:w="1848" w:type="dxa"/>
            <w:tcBorders>
              <w:top w:val="nil"/>
              <w:left w:val="single" w:sz="4" w:space="0" w:color="auto"/>
              <w:bottom w:val="nil"/>
              <w:right w:val="single" w:sz="4" w:space="0" w:color="auto"/>
            </w:tcBorders>
            <w:vAlign w:val="center"/>
          </w:tcPr>
          <w:p w14:paraId="01816E8D"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5D7AB6C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28019" w14:textId="77777777" w:rsidR="00552BDD" w:rsidRDefault="00552BDD" w:rsidP="00552BD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B9125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00F2C9" w14:textId="77777777" w:rsidR="00552BDD" w:rsidRDefault="00552BDD" w:rsidP="00552BDD">
            <w:pPr>
              <w:pStyle w:val="TAC"/>
              <w:rPr>
                <w:lang w:val="en-US" w:eastAsia="zh-CN"/>
              </w:rPr>
            </w:pPr>
          </w:p>
        </w:tc>
      </w:tr>
      <w:tr w:rsidR="00552BDD" w14:paraId="589792A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48B865E"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AE92E7"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657B9" w14:textId="77777777" w:rsidR="00552BDD" w:rsidRDefault="00552BDD" w:rsidP="00552BD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A029B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6C9B88" w14:textId="77777777" w:rsidR="00552BDD" w:rsidRDefault="00552BDD" w:rsidP="00552BDD">
            <w:pPr>
              <w:pStyle w:val="TAC"/>
              <w:rPr>
                <w:lang w:val="en-US" w:eastAsia="zh-CN"/>
              </w:rPr>
            </w:pPr>
          </w:p>
        </w:tc>
      </w:tr>
      <w:tr w:rsidR="00552BDD" w14:paraId="4150B2C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E15613"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4AFEF17" w14:textId="77777777" w:rsidR="00552BDD" w:rsidRDefault="00552BDD" w:rsidP="00552BDD">
            <w:pPr>
              <w:pStyle w:val="TAC"/>
              <w:rPr>
                <w:lang w:val="en-US"/>
              </w:rPr>
            </w:pPr>
            <w:r>
              <w:rPr>
                <w:lang w:val="en-US"/>
              </w:rPr>
              <w:t>CA_n1A-n28A</w:t>
            </w:r>
          </w:p>
          <w:p w14:paraId="4C743D8A" w14:textId="77777777" w:rsidR="00552BDD" w:rsidRDefault="00552BDD" w:rsidP="00552BDD">
            <w:pPr>
              <w:pStyle w:val="TAC"/>
              <w:rPr>
                <w:lang w:val="en-US"/>
              </w:rPr>
            </w:pPr>
            <w:r>
              <w:rPr>
                <w:lang w:val="en-US"/>
              </w:rPr>
              <w:t>CA_n1A-n7A</w:t>
            </w:r>
          </w:p>
          <w:p w14:paraId="2269BE76" w14:textId="77777777" w:rsidR="00552BDD" w:rsidRDefault="00552BDD" w:rsidP="00552BDD">
            <w:pPr>
              <w:pStyle w:val="TAC"/>
              <w:rPr>
                <w:lang w:val="en-US"/>
              </w:rPr>
            </w:pPr>
            <w:r>
              <w:rPr>
                <w:lang w:val="en-US"/>
              </w:rPr>
              <w:t>CA_n7A-n28A</w:t>
            </w:r>
          </w:p>
          <w:p w14:paraId="4DBC7ADA" w14:textId="77777777" w:rsidR="00552BDD" w:rsidRDefault="00552BDD" w:rsidP="00552BD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C1C9B2"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639CF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896767" w14:textId="77777777" w:rsidR="00552BDD" w:rsidRDefault="00552BDD" w:rsidP="00552BDD">
            <w:pPr>
              <w:pStyle w:val="TAC"/>
              <w:rPr>
                <w:lang w:val="en-US" w:eastAsia="zh-CN"/>
              </w:rPr>
            </w:pPr>
            <w:r>
              <w:rPr>
                <w:lang w:val="en-US" w:eastAsia="zh-CN"/>
              </w:rPr>
              <w:t>0</w:t>
            </w:r>
          </w:p>
        </w:tc>
      </w:tr>
      <w:tr w:rsidR="00552BDD" w14:paraId="3FD53F9A" w14:textId="77777777" w:rsidTr="00472976">
        <w:trPr>
          <w:trHeight w:val="29"/>
        </w:trPr>
        <w:tc>
          <w:tcPr>
            <w:tcW w:w="1848" w:type="dxa"/>
            <w:tcBorders>
              <w:top w:val="nil"/>
              <w:left w:val="single" w:sz="4" w:space="0" w:color="auto"/>
              <w:bottom w:val="nil"/>
              <w:right w:val="single" w:sz="4" w:space="0" w:color="auto"/>
            </w:tcBorders>
            <w:vAlign w:val="center"/>
          </w:tcPr>
          <w:p w14:paraId="4FE69C3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D0488E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40CD6"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6D333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85213FA" w14:textId="77777777" w:rsidR="00552BDD" w:rsidRDefault="00552BDD" w:rsidP="00552BDD">
            <w:pPr>
              <w:pStyle w:val="TAC"/>
              <w:rPr>
                <w:lang w:val="en-US" w:eastAsia="zh-CN"/>
              </w:rPr>
            </w:pPr>
          </w:p>
        </w:tc>
      </w:tr>
      <w:tr w:rsidR="00552BDD" w14:paraId="358FA853" w14:textId="77777777" w:rsidTr="00D45395">
        <w:trPr>
          <w:trHeight w:val="29"/>
        </w:trPr>
        <w:tc>
          <w:tcPr>
            <w:tcW w:w="1848" w:type="dxa"/>
            <w:tcBorders>
              <w:top w:val="nil"/>
              <w:left w:val="single" w:sz="4" w:space="0" w:color="auto"/>
              <w:bottom w:val="single" w:sz="4" w:space="0" w:color="auto"/>
              <w:right w:val="single" w:sz="4" w:space="0" w:color="auto"/>
            </w:tcBorders>
            <w:vAlign w:val="center"/>
          </w:tcPr>
          <w:p w14:paraId="72F5D25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93DD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78F78"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07CBA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1CB670" w14:textId="77777777" w:rsidR="00552BDD" w:rsidRDefault="00552BDD" w:rsidP="00552BDD">
            <w:pPr>
              <w:pStyle w:val="TAC"/>
              <w:rPr>
                <w:lang w:val="en-US" w:eastAsia="zh-CN"/>
              </w:rPr>
            </w:pPr>
          </w:p>
        </w:tc>
      </w:tr>
      <w:tr w:rsidR="00D45395" w14:paraId="7D1A087A" w14:textId="77777777" w:rsidTr="00D45395">
        <w:trPr>
          <w:trHeight w:val="29"/>
          <w:ins w:id="216" w:author="Huawei-Ling Lin" w:date="2023-05-19T18:25:00Z"/>
        </w:trPr>
        <w:tc>
          <w:tcPr>
            <w:tcW w:w="1848" w:type="dxa"/>
            <w:tcBorders>
              <w:top w:val="single" w:sz="4" w:space="0" w:color="auto"/>
              <w:left w:val="single" w:sz="4" w:space="0" w:color="auto"/>
              <w:bottom w:val="nil"/>
              <w:right w:val="single" w:sz="4" w:space="0" w:color="auto"/>
            </w:tcBorders>
            <w:vAlign w:val="center"/>
          </w:tcPr>
          <w:p w14:paraId="34A8D9E0" w14:textId="670EAA96" w:rsidR="00D45395" w:rsidRDefault="00D45395" w:rsidP="00D45395">
            <w:pPr>
              <w:pStyle w:val="TAC"/>
              <w:rPr>
                <w:ins w:id="217" w:author="Huawei-Ling Lin" w:date="2023-05-19T18:25:00Z"/>
                <w:lang w:val="en-US" w:eastAsia="zh-CN"/>
              </w:rPr>
            </w:pPr>
            <w:ins w:id="218" w:author="Huawei-Ling Lin" w:date="2023-05-19T18:25:00Z">
              <w:r w:rsidRPr="00634A6B">
                <w:rPr>
                  <w:rFonts w:eastAsia="宋体"/>
                  <w:lang w:eastAsia="zh-CN"/>
                </w:rPr>
                <w:t>CA_n1A-n7A-n78A</w:t>
              </w:r>
            </w:ins>
          </w:p>
        </w:tc>
        <w:tc>
          <w:tcPr>
            <w:tcW w:w="1878" w:type="dxa"/>
            <w:tcBorders>
              <w:top w:val="single" w:sz="4" w:space="0" w:color="auto"/>
              <w:left w:val="single" w:sz="4" w:space="0" w:color="auto"/>
              <w:bottom w:val="nil"/>
              <w:right w:val="single" w:sz="4" w:space="0" w:color="auto"/>
            </w:tcBorders>
            <w:vAlign w:val="center"/>
          </w:tcPr>
          <w:p w14:paraId="4CBB308E" w14:textId="5E65F035" w:rsidR="00D45395" w:rsidRDefault="00D45395" w:rsidP="00D45395">
            <w:pPr>
              <w:pStyle w:val="TAC"/>
              <w:rPr>
                <w:ins w:id="219" w:author="Huawei-Ling Lin" w:date="2023-05-19T18:25:00Z"/>
                <w:lang w:val="en-US" w:eastAsia="zh-CN"/>
              </w:rPr>
            </w:pPr>
            <w:ins w:id="220" w:author="Huawei-Ling Lin" w:date="2023-05-19T18:25: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44428AAE" w14:textId="188F66B8" w:rsidR="00D45395" w:rsidRDefault="00D45395" w:rsidP="00D45395">
            <w:pPr>
              <w:pStyle w:val="TAC"/>
              <w:rPr>
                <w:ins w:id="221" w:author="Huawei-Ling Lin" w:date="2023-05-19T18:25:00Z"/>
                <w:lang w:val="en-US" w:eastAsia="zh-CN"/>
              </w:rPr>
            </w:pPr>
            <w:ins w:id="222" w:author="Huawei-Ling Lin" w:date="2023-05-19T18:25:00Z">
              <w:r>
                <w:rPr>
                  <w:rFonts w:hint="eastAsia"/>
                  <w:lang w:eastAsia="zh-CN"/>
                </w:rPr>
                <w:t>n</w:t>
              </w:r>
              <w:r w:rsidRPr="00634A6B">
                <w:rPr>
                  <w:rFonts w:eastAsia="宋体"/>
                  <w:lang w:eastAsia="zh-CN"/>
                </w:rPr>
                <w:t>1</w:t>
              </w:r>
            </w:ins>
          </w:p>
        </w:tc>
        <w:tc>
          <w:tcPr>
            <w:tcW w:w="3370" w:type="dxa"/>
            <w:tcBorders>
              <w:top w:val="single" w:sz="4" w:space="0" w:color="auto"/>
              <w:left w:val="single" w:sz="4" w:space="0" w:color="auto"/>
              <w:bottom w:val="single" w:sz="4" w:space="0" w:color="auto"/>
              <w:right w:val="single" w:sz="4" w:space="0" w:color="auto"/>
            </w:tcBorders>
            <w:vAlign w:val="center"/>
          </w:tcPr>
          <w:p w14:paraId="47CF1FE9" w14:textId="50645764" w:rsidR="00D45395" w:rsidRDefault="00D45395" w:rsidP="00D45395">
            <w:pPr>
              <w:pStyle w:val="TAC"/>
              <w:rPr>
                <w:ins w:id="223" w:author="Huawei-Ling Lin" w:date="2023-05-19T18:25:00Z"/>
                <w:rFonts w:cs="Arial"/>
                <w:color w:val="000000"/>
                <w:szCs w:val="18"/>
                <w:lang w:val="en-US" w:eastAsia="zh-CN" w:bidi="ar"/>
              </w:rPr>
            </w:pPr>
            <w:ins w:id="224" w:author="Huawei-Ling Lin" w:date="2023-05-19T18:25:00Z">
              <w:r>
                <w:rPr>
                  <w:rFonts w:cs="Arial"/>
                  <w:color w:val="000000"/>
                  <w:szCs w:val="18"/>
                </w:rPr>
                <w:t>n</w:t>
              </w:r>
              <w:r w:rsidRPr="00634A6B">
                <w:rPr>
                  <w:rFonts w:eastAsia="宋体"/>
                  <w:lang w:eastAsia="zh-CN"/>
                </w:rPr>
                <w:t>1</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7007FA4B" w14:textId="5B1DCDA3" w:rsidR="00D45395" w:rsidRDefault="00D45395" w:rsidP="00D45395">
            <w:pPr>
              <w:pStyle w:val="TAC"/>
              <w:rPr>
                <w:ins w:id="225" w:author="Huawei-Ling Lin" w:date="2023-05-19T18:25:00Z"/>
                <w:lang w:val="en-US" w:eastAsia="zh-CN"/>
              </w:rPr>
            </w:pPr>
            <w:ins w:id="226" w:author="Huawei-Ling Lin" w:date="2023-05-19T18:25:00Z">
              <w:r>
                <w:rPr>
                  <w:lang w:eastAsia="zh-CN"/>
                </w:rPr>
                <w:t>4 and 5</w:t>
              </w:r>
            </w:ins>
          </w:p>
        </w:tc>
      </w:tr>
      <w:tr w:rsidR="00D45395" w14:paraId="225031AA" w14:textId="77777777" w:rsidTr="00D45395">
        <w:trPr>
          <w:trHeight w:val="29"/>
          <w:ins w:id="227" w:author="Huawei-Ling Lin" w:date="2023-05-19T18:25:00Z"/>
        </w:trPr>
        <w:tc>
          <w:tcPr>
            <w:tcW w:w="1848" w:type="dxa"/>
            <w:tcBorders>
              <w:top w:val="nil"/>
              <w:left w:val="single" w:sz="4" w:space="0" w:color="auto"/>
              <w:bottom w:val="nil"/>
              <w:right w:val="single" w:sz="4" w:space="0" w:color="auto"/>
            </w:tcBorders>
            <w:vAlign w:val="center"/>
          </w:tcPr>
          <w:p w14:paraId="6AC42CA0" w14:textId="77777777" w:rsidR="00D45395" w:rsidRDefault="00D45395" w:rsidP="00D45395">
            <w:pPr>
              <w:pStyle w:val="TAC"/>
              <w:rPr>
                <w:ins w:id="228" w:author="Huawei-Ling Lin" w:date="2023-05-19T18:25:00Z"/>
                <w:lang w:val="en-US" w:eastAsia="zh-CN"/>
              </w:rPr>
            </w:pPr>
          </w:p>
        </w:tc>
        <w:tc>
          <w:tcPr>
            <w:tcW w:w="1878" w:type="dxa"/>
            <w:tcBorders>
              <w:top w:val="nil"/>
              <w:left w:val="single" w:sz="4" w:space="0" w:color="auto"/>
              <w:bottom w:val="nil"/>
              <w:right w:val="single" w:sz="4" w:space="0" w:color="auto"/>
            </w:tcBorders>
            <w:vAlign w:val="center"/>
          </w:tcPr>
          <w:p w14:paraId="02F0DD28" w14:textId="77777777" w:rsidR="00D45395" w:rsidRDefault="00D45395" w:rsidP="00D45395">
            <w:pPr>
              <w:pStyle w:val="TAC"/>
              <w:rPr>
                <w:ins w:id="229" w:author="Huawei-Ling Lin" w:date="2023-05-19T18: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0F1B7" w14:textId="34797A29" w:rsidR="00D45395" w:rsidRDefault="00D45395" w:rsidP="00D45395">
            <w:pPr>
              <w:pStyle w:val="TAC"/>
              <w:rPr>
                <w:ins w:id="230" w:author="Huawei-Ling Lin" w:date="2023-05-19T18:25:00Z"/>
                <w:lang w:val="en-US" w:eastAsia="zh-CN"/>
              </w:rPr>
            </w:pPr>
            <w:ins w:id="231" w:author="Huawei-Ling Lin" w:date="2023-05-19T18:25:00Z">
              <w:r>
                <w:rPr>
                  <w:rFonts w:hint="eastAsia"/>
                  <w:lang w:eastAsia="zh-CN"/>
                </w:rPr>
                <w:t>n</w:t>
              </w:r>
              <w:r w:rsidRPr="00634A6B">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3B25DD70" w14:textId="335040C6" w:rsidR="00D45395" w:rsidRDefault="00D45395" w:rsidP="00D45395">
            <w:pPr>
              <w:pStyle w:val="TAC"/>
              <w:rPr>
                <w:ins w:id="232" w:author="Huawei-Ling Lin" w:date="2023-05-19T18:25:00Z"/>
                <w:rFonts w:cs="Arial"/>
                <w:color w:val="000000"/>
                <w:szCs w:val="18"/>
                <w:lang w:val="en-US" w:eastAsia="zh-CN" w:bidi="ar"/>
              </w:rPr>
            </w:pPr>
            <w:ins w:id="233" w:author="Huawei-Ling Lin" w:date="2023-05-19T18:25:00Z">
              <w:r>
                <w:rPr>
                  <w:rFonts w:cs="Arial"/>
                  <w:color w:val="000000"/>
                  <w:szCs w:val="18"/>
                </w:rPr>
                <w:t>n</w:t>
              </w:r>
              <w:r w:rsidRPr="00634A6B">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36ACE815" w14:textId="77777777" w:rsidR="00D45395" w:rsidRDefault="00D45395" w:rsidP="00D45395">
            <w:pPr>
              <w:pStyle w:val="TAC"/>
              <w:rPr>
                <w:ins w:id="234" w:author="Huawei-Ling Lin" w:date="2023-05-19T18:25:00Z"/>
                <w:lang w:val="en-US" w:eastAsia="zh-CN"/>
              </w:rPr>
            </w:pPr>
          </w:p>
        </w:tc>
      </w:tr>
      <w:tr w:rsidR="00D45395" w14:paraId="1F15CD6E" w14:textId="77777777" w:rsidTr="00472976">
        <w:trPr>
          <w:trHeight w:val="29"/>
          <w:ins w:id="235" w:author="Huawei-Ling Lin" w:date="2023-05-19T18:25:00Z"/>
        </w:trPr>
        <w:tc>
          <w:tcPr>
            <w:tcW w:w="1848" w:type="dxa"/>
            <w:tcBorders>
              <w:top w:val="nil"/>
              <w:left w:val="single" w:sz="4" w:space="0" w:color="auto"/>
              <w:bottom w:val="single" w:sz="4" w:space="0" w:color="auto"/>
              <w:right w:val="single" w:sz="4" w:space="0" w:color="auto"/>
            </w:tcBorders>
            <w:vAlign w:val="center"/>
          </w:tcPr>
          <w:p w14:paraId="798E1DE5" w14:textId="77777777" w:rsidR="00D45395" w:rsidRDefault="00D45395" w:rsidP="00D45395">
            <w:pPr>
              <w:pStyle w:val="TAC"/>
              <w:rPr>
                <w:ins w:id="236" w:author="Huawei-Ling Lin" w:date="2023-05-19T18:25: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C1DE3E9" w14:textId="77777777" w:rsidR="00D45395" w:rsidRDefault="00D45395" w:rsidP="00D45395">
            <w:pPr>
              <w:pStyle w:val="TAC"/>
              <w:rPr>
                <w:ins w:id="237" w:author="Huawei-Ling Lin" w:date="2023-05-19T18: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3618" w14:textId="28D1C984" w:rsidR="00D45395" w:rsidRDefault="00D45395" w:rsidP="00D45395">
            <w:pPr>
              <w:pStyle w:val="TAC"/>
              <w:rPr>
                <w:ins w:id="238" w:author="Huawei-Ling Lin" w:date="2023-05-19T18:25:00Z"/>
                <w:lang w:val="en-US" w:eastAsia="zh-CN"/>
              </w:rPr>
            </w:pPr>
            <w:ins w:id="239" w:author="Huawei-Ling Lin" w:date="2023-05-19T18:25:00Z">
              <w:r>
                <w:rPr>
                  <w:rFonts w:hint="eastAsia"/>
                  <w:lang w:eastAsia="zh-CN"/>
                </w:rPr>
                <w:t>n</w:t>
              </w:r>
              <w:r w:rsidRPr="00634A6B">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52D0DF08" w14:textId="132CA1C6" w:rsidR="00D45395" w:rsidRDefault="00D45395" w:rsidP="00D45395">
            <w:pPr>
              <w:pStyle w:val="TAC"/>
              <w:rPr>
                <w:ins w:id="240" w:author="Huawei-Ling Lin" w:date="2023-05-19T18:25:00Z"/>
                <w:rFonts w:cs="Arial"/>
                <w:color w:val="000000"/>
                <w:szCs w:val="18"/>
                <w:lang w:val="en-US" w:eastAsia="zh-CN" w:bidi="ar"/>
              </w:rPr>
            </w:pPr>
            <w:ins w:id="241" w:author="Huawei-Ling Lin" w:date="2023-05-19T18:25:00Z">
              <w:r>
                <w:rPr>
                  <w:rFonts w:cs="Arial"/>
                  <w:color w:val="000000"/>
                  <w:szCs w:val="18"/>
                </w:rPr>
                <w:t>n</w:t>
              </w:r>
              <w:r w:rsidRPr="00634A6B">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3209051C" w14:textId="77777777" w:rsidR="00D45395" w:rsidRDefault="00D45395" w:rsidP="00D45395">
            <w:pPr>
              <w:pStyle w:val="TAC"/>
              <w:rPr>
                <w:ins w:id="242" w:author="Huawei-Ling Lin" w:date="2023-05-19T18:25:00Z"/>
                <w:lang w:val="en-US" w:eastAsia="zh-CN"/>
              </w:rPr>
            </w:pPr>
          </w:p>
        </w:tc>
      </w:tr>
      <w:tr w:rsidR="00552BDD" w14:paraId="729DD0A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39567C" w14:textId="77777777" w:rsidR="00552BDD" w:rsidRDefault="00552BDD" w:rsidP="00552BD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9B7C730"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A6144BF"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09711BA" w14:textId="77777777" w:rsidR="00552BDD" w:rsidRDefault="00552BDD" w:rsidP="00552BD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E8FEB34" w14:textId="77777777" w:rsidR="00552BDD" w:rsidRDefault="00552BDD" w:rsidP="00552BD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3F138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DD7351" w14:textId="77777777" w:rsidR="00552BDD" w:rsidRDefault="00552BDD" w:rsidP="00552BDD">
            <w:pPr>
              <w:pStyle w:val="TAC"/>
              <w:rPr>
                <w:lang w:val="en-US" w:eastAsia="zh-CN"/>
              </w:rPr>
            </w:pPr>
            <w:r>
              <w:rPr>
                <w:lang w:val="en-US" w:eastAsia="zh-CN"/>
              </w:rPr>
              <w:t>0</w:t>
            </w:r>
          </w:p>
        </w:tc>
      </w:tr>
      <w:tr w:rsidR="00552BDD" w14:paraId="684A3763" w14:textId="77777777" w:rsidTr="00472976">
        <w:trPr>
          <w:trHeight w:val="29"/>
        </w:trPr>
        <w:tc>
          <w:tcPr>
            <w:tcW w:w="1848" w:type="dxa"/>
            <w:tcBorders>
              <w:top w:val="nil"/>
              <w:left w:val="single" w:sz="4" w:space="0" w:color="auto"/>
              <w:bottom w:val="nil"/>
              <w:right w:val="single" w:sz="4" w:space="0" w:color="auto"/>
            </w:tcBorders>
            <w:vAlign w:val="center"/>
          </w:tcPr>
          <w:p w14:paraId="2B59980A"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72A92A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99E90" w14:textId="77777777" w:rsidR="00552BDD" w:rsidRDefault="00552BDD" w:rsidP="00552BD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54B82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289E36" w14:textId="77777777" w:rsidR="00552BDD" w:rsidRDefault="00552BDD" w:rsidP="00552BDD">
            <w:pPr>
              <w:pStyle w:val="TAC"/>
              <w:rPr>
                <w:lang w:val="en-US" w:eastAsia="zh-CN"/>
              </w:rPr>
            </w:pPr>
          </w:p>
        </w:tc>
      </w:tr>
      <w:tr w:rsidR="00552BDD" w14:paraId="65AD7400" w14:textId="77777777" w:rsidTr="00472976">
        <w:trPr>
          <w:trHeight w:val="29"/>
        </w:trPr>
        <w:tc>
          <w:tcPr>
            <w:tcW w:w="1848" w:type="dxa"/>
            <w:tcBorders>
              <w:top w:val="nil"/>
              <w:left w:val="single" w:sz="4" w:space="0" w:color="auto"/>
              <w:bottom w:val="nil"/>
              <w:right w:val="single" w:sz="4" w:space="0" w:color="auto"/>
            </w:tcBorders>
            <w:vAlign w:val="center"/>
          </w:tcPr>
          <w:p w14:paraId="023BAC88"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46568F89"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CD421C" w14:textId="77777777" w:rsidR="00552BDD" w:rsidRDefault="00552BDD" w:rsidP="00552BD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6DCD4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16974AA" w14:textId="77777777" w:rsidR="00552BDD" w:rsidRDefault="00552BDD" w:rsidP="00552BDD">
            <w:pPr>
              <w:pStyle w:val="TAC"/>
              <w:rPr>
                <w:lang w:val="en-US" w:eastAsia="zh-CN"/>
              </w:rPr>
            </w:pPr>
          </w:p>
        </w:tc>
      </w:tr>
      <w:tr w:rsidR="00552BDD" w14:paraId="058BDEA6" w14:textId="77777777" w:rsidTr="00472976">
        <w:trPr>
          <w:trHeight w:val="29"/>
        </w:trPr>
        <w:tc>
          <w:tcPr>
            <w:tcW w:w="1848" w:type="dxa"/>
            <w:tcBorders>
              <w:top w:val="nil"/>
              <w:left w:val="single" w:sz="4" w:space="0" w:color="auto"/>
              <w:bottom w:val="nil"/>
              <w:right w:val="single" w:sz="4" w:space="0" w:color="auto"/>
            </w:tcBorders>
            <w:vAlign w:val="center"/>
          </w:tcPr>
          <w:p w14:paraId="4A48007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7468E4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C0FDA"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891FE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997E36" w14:textId="77777777" w:rsidR="00552BDD" w:rsidRDefault="00552BDD" w:rsidP="00552BDD">
            <w:pPr>
              <w:pStyle w:val="TAC"/>
              <w:rPr>
                <w:lang w:val="en-US" w:eastAsia="zh-CN"/>
              </w:rPr>
            </w:pPr>
            <w:r>
              <w:rPr>
                <w:lang w:val="en-US" w:eastAsia="zh-CN"/>
              </w:rPr>
              <w:t>1</w:t>
            </w:r>
          </w:p>
        </w:tc>
      </w:tr>
      <w:tr w:rsidR="00552BDD" w14:paraId="4B811944" w14:textId="77777777" w:rsidTr="00472976">
        <w:trPr>
          <w:trHeight w:val="29"/>
        </w:trPr>
        <w:tc>
          <w:tcPr>
            <w:tcW w:w="1848" w:type="dxa"/>
            <w:tcBorders>
              <w:top w:val="nil"/>
              <w:left w:val="single" w:sz="4" w:space="0" w:color="auto"/>
              <w:bottom w:val="nil"/>
              <w:right w:val="single" w:sz="4" w:space="0" w:color="auto"/>
            </w:tcBorders>
            <w:vAlign w:val="center"/>
          </w:tcPr>
          <w:p w14:paraId="61E931B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A240D4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EE6B6"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85C69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211720" w14:textId="77777777" w:rsidR="00552BDD" w:rsidRDefault="00552BDD" w:rsidP="00552BDD">
            <w:pPr>
              <w:pStyle w:val="TAC"/>
              <w:rPr>
                <w:lang w:val="en-US" w:eastAsia="zh-CN"/>
              </w:rPr>
            </w:pPr>
          </w:p>
        </w:tc>
      </w:tr>
      <w:tr w:rsidR="00552BDD" w14:paraId="2240BCC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B31C3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F6ED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CBCD3"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C4A86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17CF7F2" w14:textId="77777777" w:rsidR="00552BDD" w:rsidRDefault="00552BDD" w:rsidP="00552BDD">
            <w:pPr>
              <w:pStyle w:val="TAC"/>
              <w:rPr>
                <w:lang w:val="en-US" w:eastAsia="zh-CN"/>
              </w:rPr>
            </w:pPr>
          </w:p>
        </w:tc>
      </w:tr>
      <w:tr w:rsidR="00552BDD" w14:paraId="4BAB187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980607" w14:textId="77777777" w:rsidR="00552BDD" w:rsidRDefault="00552BDD" w:rsidP="00552BDD">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6B2BF030" w14:textId="77777777" w:rsidR="00552BDD" w:rsidRDefault="00552BDD" w:rsidP="00552BDD">
            <w:pPr>
              <w:pStyle w:val="TAC"/>
              <w:rPr>
                <w:lang w:val="en-US"/>
              </w:rPr>
            </w:pPr>
            <w:r>
              <w:rPr>
                <w:lang w:val="en-US"/>
              </w:rPr>
              <w:t>CA_n1A-n78A</w:t>
            </w:r>
          </w:p>
          <w:p w14:paraId="0FAA63BE" w14:textId="77777777" w:rsidR="00552BDD" w:rsidRDefault="00552BDD" w:rsidP="00552BDD">
            <w:pPr>
              <w:pStyle w:val="TAC"/>
              <w:rPr>
                <w:lang w:val="en-US"/>
              </w:rPr>
            </w:pPr>
            <w:r>
              <w:rPr>
                <w:lang w:val="en-US"/>
              </w:rPr>
              <w:t>CA_n1A-n7A</w:t>
            </w:r>
          </w:p>
          <w:p w14:paraId="16C11EB5" w14:textId="77777777" w:rsidR="00552BDD" w:rsidRDefault="00552BDD" w:rsidP="00552BDD">
            <w:pPr>
              <w:pStyle w:val="TAC"/>
              <w:rPr>
                <w:lang w:val="en-US"/>
              </w:rPr>
            </w:pPr>
            <w:r>
              <w:rPr>
                <w:lang w:val="en-US"/>
              </w:rPr>
              <w:t>CA_n7A-n78A</w:t>
            </w:r>
          </w:p>
          <w:p w14:paraId="09C3BF74" w14:textId="77777777" w:rsidR="00552BDD" w:rsidRDefault="00552BDD" w:rsidP="00552BD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94735F"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1AE02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14F294" w14:textId="77777777" w:rsidR="00552BDD" w:rsidRDefault="00552BDD" w:rsidP="00552BDD">
            <w:pPr>
              <w:pStyle w:val="TAC"/>
              <w:rPr>
                <w:lang w:val="en-US" w:eastAsia="zh-CN"/>
              </w:rPr>
            </w:pPr>
            <w:r>
              <w:rPr>
                <w:lang w:val="en-US" w:eastAsia="zh-CN"/>
              </w:rPr>
              <w:t>0</w:t>
            </w:r>
          </w:p>
        </w:tc>
      </w:tr>
      <w:tr w:rsidR="00552BDD" w14:paraId="1BD046C4" w14:textId="77777777" w:rsidTr="00472976">
        <w:trPr>
          <w:trHeight w:val="29"/>
        </w:trPr>
        <w:tc>
          <w:tcPr>
            <w:tcW w:w="1848" w:type="dxa"/>
            <w:tcBorders>
              <w:top w:val="nil"/>
              <w:left w:val="single" w:sz="4" w:space="0" w:color="auto"/>
              <w:bottom w:val="nil"/>
              <w:right w:val="single" w:sz="4" w:space="0" w:color="auto"/>
            </w:tcBorders>
            <w:vAlign w:val="center"/>
          </w:tcPr>
          <w:p w14:paraId="7DD7760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DD71B9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978CB"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ABEBE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859C77" w14:textId="77777777" w:rsidR="00552BDD" w:rsidRDefault="00552BDD" w:rsidP="00552BDD">
            <w:pPr>
              <w:pStyle w:val="TAC"/>
              <w:rPr>
                <w:lang w:val="en-US" w:eastAsia="zh-CN"/>
              </w:rPr>
            </w:pPr>
          </w:p>
        </w:tc>
      </w:tr>
      <w:tr w:rsidR="00552BDD" w14:paraId="0A8D232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037964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C3FA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22C01"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0EE96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1CA905" w14:textId="77777777" w:rsidR="00552BDD" w:rsidRDefault="00552BDD" w:rsidP="00552BDD">
            <w:pPr>
              <w:pStyle w:val="TAC"/>
              <w:rPr>
                <w:lang w:val="en-US" w:eastAsia="zh-CN"/>
              </w:rPr>
            </w:pPr>
          </w:p>
        </w:tc>
      </w:tr>
      <w:tr w:rsidR="00552BDD" w14:paraId="4B3E33D4" w14:textId="77777777" w:rsidTr="00472976">
        <w:trPr>
          <w:trHeight w:val="29"/>
        </w:trPr>
        <w:tc>
          <w:tcPr>
            <w:tcW w:w="1848" w:type="dxa"/>
            <w:tcBorders>
              <w:top w:val="single" w:sz="4" w:space="0" w:color="auto"/>
              <w:left w:val="single" w:sz="4" w:space="0" w:color="auto"/>
              <w:bottom w:val="nil"/>
              <w:right w:val="single" w:sz="4" w:space="0" w:color="auto"/>
            </w:tcBorders>
          </w:tcPr>
          <w:p w14:paraId="638A25DF" w14:textId="77777777" w:rsidR="00552BDD" w:rsidRDefault="00552BDD" w:rsidP="00552BDD">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45DBB746" w14:textId="77777777" w:rsidR="00552BDD" w:rsidRDefault="00552BDD" w:rsidP="00552BDD">
            <w:pPr>
              <w:pStyle w:val="TAC"/>
              <w:rPr>
                <w:lang w:val="en-US"/>
              </w:rPr>
            </w:pPr>
            <w:r>
              <w:rPr>
                <w:lang w:val="en-US"/>
              </w:rPr>
              <w:t>CA_n1A-n78A</w:t>
            </w:r>
          </w:p>
          <w:p w14:paraId="1912DB6A" w14:textId="77777777" w:rsidR="00552BDD" w:rsidRDefault="00552BDD" w:rsidP="00552BDD">
            <w:pPr>
              <w:pStyle w:val="TAC"/>
              <w:rPr>
                <w:lang w:val="en-US"/>
              </w:rPr>
            </w:pPr>
            <w:r>
              <w:rPr>
                <w:lang w:val="en-US"/>
              </w:rPr>
              <w:t>CA_n1A-n7A</w:t>
            </w:r>
          </w:p>
          <w:p w14:paraId="037822F7" w14:textId="77777777" w:rsidR="00552BDD" w:rsidRDefault="00552BDD" w:rsidP="00552BDD">
            <w:pPr>
              <w:pStyle w:val="TAC"/>
              <w:rPr>
                <w:lang w:val="en-US"/>
              </w:rPr>
            </w:pPr>
            <w:r>
              <w:rPr>
                <w:lang w:val="en-US"/>
              </w:rPr>
              <w:t>CA_n7A-n78A</w:t>
            </w:r>
          </w:p>
          <w:p w14:paraId="32E20CB6" w14:textId="77777777" w:rsidR="00552BDD" w:rsidRDefault="00552BDD" w:rsidP="00552BD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0E77B0"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125F0C" w14:textId="77777777" w:rsidR="00552BDD" w:rsidRDefault="00552BDD" w:rsidP="00552BDD">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6D52D78" w14:textId="77777777" w:rsidR="00552BDD" w:rsidRDefault="00552BDD" w:rsidP="00552BDD">
            <w:pPr>
              <w:pStyle w:val="TAC"/>
              <w:rPr>
                <w:lang w:val="en-US" w:eastAsia="zh-CN"/>
              </w:rPr>
            </w:pPr>
            <w:r>
              <w:rPr>
                <w:lang w:val="en-US" w:eastAsia="zh-CN"/>
              </w:rPr>
              <w:t>0</w:t>
            </w:r>
          </w:p>
        </w:tc>
      </w:tr>
      <w:tr w:rsidR="00552BDD" w14:paraId="3C20CC35" w14:textId="77777777" w:rsidTr="00472976">
        <w:trPr>
          <w:trHeight w:val="29"/>
        </w:trPr>
        <w:tc>
          <w:tcPr>
            <w:tcW w:w="1848" w:type="dxa"/>
            <w:tcBorders>
              <w:top w:val="nil"/>
              <w:left w:val="single" w:sz="4" w:space="0" w:color="auto"/>
              <w:bottom w:val="nil"/>
              <w:right w:val="single" w:sz="4" w:space="0" w:color="auto"/>
            </w:tcBorders>
            <w:vAlign w:val="center"/>
          </w:tcPr>
          <w:p w14:paraId="2C5720B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8DBD2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E6A5E"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6372E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3B4708" w14:textId="77777777" w:rsidR="00552BDD" w:rsidRDefault="00552BDD" w:rsidP="00552BDD">
            <w:pPr>
              <w:pStyle w:val="TAC"/>
              <w:rPr>
                <w:lang w:val="en-US" w:eastAsia="zh-CN"/>
              </w:rPr>
            </w:pPr>
          </w:p>
        </w:tc>
      </w:tr>
      <w:tr w:rsidR="00552BDD" w14:paraId="7A1591F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46DFF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B41A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36B1A"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90BBC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B81B550" w14:textId="77777777" w:rsidR="00552BDD" w:rsidRDefault="00552BDD" w:rsidP="00552BDD">
            <w:pPr>
              <w:pStyle w:val="TAC"/>
              <w:rPr>
                <w:lang w:val="en-US" w:eastAsia="zh-CN"/>
              </w:rPr>
            </w:pPr>
          </w:p>
        </w:tc>
      </w:tr>
      <w:tr w:rsidR="00552BDD" w14:paraId="16518D5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8E34CF"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28CAEF4"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A20CAF7"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717372D" w14:textId="77777777" w:rsidR="00552BDD" w:rsidRDefault="00552BDD" w:rsidP="00552BD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0ACA432"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23ECE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44327C" w14:textId="77777777" w:rsidR="00552BDD" w:rsidRDefault="00552BDD" w:rsidP="00552BDD">
            <w:pPr>
              <w:pStyle w:val="TAC"/>
              <w:rPr>
                <w:lang w:val="en-US" w:eastAsia="zh-CN"/>
              </w:rPr>
            </w:pPr>
            <w:r>
              <w:rPr>
                <w:lang w:val="en-US" w:eastAsia="zh-CN"/>
              </w:rPr>
              <w:t>0</w:t>
            </w:r>
          </w:p>
        </w:tc>
      </w:tr>
      <w:tr w:rsidR="00552BDD" w14:paraId="6D76CEA0" w14:textId="77777777" w:rsidTr="00472976">
        <w:trPr>
          <w:trHeight w:val="29"/>
        </w:trPr>
        <w:tc>
          <w:tcPr>
            <w:tcW w:w="1848" w:type="dxa"/>
            <w:tcBorders>
              <w:top w:val="nil"/>
              <w:left w:val="single" w:sz="4" w:space="0" w:color="auto"/>
              <w:bottom w:val="nil"/>
              <w:right w:val="single" w:sz="4" w:space="0" w:color="auto"/>
            </w:tcBorders>
            <w:vAlign w:val="center"/>
          </w:tcPr>
          <w:p w14:paraId="51A8620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3C67AF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750CF"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93E63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F2F390" w14:textId="77777777" w:rsidR="00552BDD" w:rsidRDefault="00552BDD" w:rsidP="00552BDD">
            <w:pPr>
              <w:pStyle w:val="TAC"/>
              <w:rPr>
                <w:lang w:val="en-US" w:eastAsia="zh-CN"/>
              </w:rPr>
            </w:pPr>
          </w:p>
        </w:tc>
      </w:tr>
      <w:tr w:rsidR="00552BDD" w14:paraId="05E4B448" w14:textId="77777777" w:rsidTr="00472976">
        <w:trPr>
          <w:trHeight w:val="29"/>
        </w:trPr>
        <w:tc>
          <w:tcPr>
            <w:tcW w:w="1848" w:type="dxa"/>
            <w:tcBorders>
              <w:top w:val="nil"/>
              <w:left w:val="single" w:sz="4" w:space="0" w:color="auto"/>
              <w:bottom w:val="nil"/>
              <w:right w:val="single" w:sz="4" w:space="0" w:color="auto"/>
            </w:tcBorders>
            <w:vAlign w:val="center"/>
          </w:tcPr>
          <w:p w14:paraId="01E1BEF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7164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E0C11"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B1BF1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DFCCA2C" w14:textId="77777777" w:rsidR="00552BDD" w:rsidRDefault="00552BDD" w:rsidP="00552BDD">
            <w:pPr>
              <w:pStyle w:val="TAC"/>
              <w:rPr>
                <w:lang w:val="en-US" w:eastAsia="zh-CN"/>
              </w:rPr>
            </w:pPr>
          </w:p>
        </w:tc>
      </w:tr>
      <w:tr w:rsidR="00552BDD" w14:paraId="677BA66D" w14:textId="77777777" w:rsidTr="00472976">
        <w:trPr>
          <w:trHeight w:val="29"/>
        </w:trPr>
        <w:tc>
          <w:tcPr>
            <w:tcW w:w="1848" w:type="dxa"/>
            <w:tcBorders>
              <w:top w:val="nil"/>
              <w:left w:val="single" w:sz="4" w:space="0" w:color="auto"/>
              <w:bottom w:val="nil"/>
              <w:right w:val="single" w:sz="4" w:space="0" w:color="auto"/>
            </w:tcBorders>
            <w:vAlign w:val="center"/>
          </w:tcPr>
          <w:p w14:paraId="31E4EDC6" w14:textId="77777777" w:rsidR="00552BDD" w:rsidRDefault="00552BDD" w:rsidP="00552BD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6828093" w14:textId="77777777" w:rsidR="00552BDD" w:rsidRDefault="00552BDD" w:rsidP="00552BDD">
            <w:pPr>
              <w:pStyle w:val="TAC"/>
              <w:rPr>
                <w:lang w:val="en-US" w:eastAsia="zh-CN"/>
              </w:rPr>
            </w:pPr>
            <w:r>
              <w:rPr>
                <w:lang w:val="en-US" w:eastAsia="zh-CN"/>
              </w:rPr>
              <w:t>CA_n78(2A)</w:t>
            </w:r>
          </w:p>
          <w:p w14:paraId="478B515B"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6BCF49D"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00FBBB" w14:textId="77777777" w:rsidR="00552BDD" w:rsidRDefault="00552BDD" w:rsidP="00552BD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626D2" w14:textId="77777777" w:rsidR="00552BDD" w:rsidRDefault="00552BDD" w:rsidP="00552BD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CC4A1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31B50" w14:textId="77777777" w:rsidR="00552BDD" w:rsidRDefault="00552BDD" w:rsidP="00552BDD">
            <w:pPr>
              <w:pStyle w:val="TAC"/>
              <w:rPr>
                <w:lang w:val="en-US" w:eastAsia="zh-CN"/>
              </w:rPr>
            </w:pPr>
            <w:r>
              <w:rPr>
                <w:lang w:val="en-US" w:eastAsia="zh-CN"/>
              </w:rPr>
              <w:t>1</w:t>
            </w:r>
          </w:p>
        </w:tc>
      </w:tr>
      <w:tr w:rsidR="00552BDD" w14:paraId="60462CE2" w14:textId="77777777" w:rsidTr="00472976">
        <w:trPr>
          <w:trHeight w:val="29"/>
        </w:trPr>
        <w:tc>
          <w:tcPr>
            <w:tcW w:w="1848" w:type="dxa"/>
            <w:tcBorders>
              <w:top w:val="nil"/>
              <w:left w:val="single" w:sz="4" w:space="0" w:color="auto"/>
              <w:bottom w:val="nil"/>
              <w:right w:val="single" w:sz="4" w:space="0" w:color="auto"/>
            </w:tcBorders>
            <w:vAlign w:val="center"/>
          </w:tcPr>
          <w:p w14:paraId="0DAC7FB0"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DAB3F7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F2289" w14:textId="77777777" w:rsidR="00552BDD" w:rsidRDefault="00552BDD" w:rsidP="00552BD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CC94D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780434" w14:textId="77777777" w:rsidR="00552BDD" w:rsidRDefault="00552BDD" w:rsidP="00552BDD">
            <w:pPr>
              <w:pStyle w:val="TAC"/>
              <w:rPr>
                <w:lang w:val="en-US" w:eastAsia="zh-CN"/>
              </w:rPr>
            </w:pPr>
          </w:p>
        </w:tc>
      </w:tr>
      <w:tr w:rsidR="00552BDD" w14:paraId="3F50EC7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F34CCD0"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A24B4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F15F3" w14:textId="77777777" w:rsidR="00552BDD" w:rsidRDefault="00552BDD" w:rsidP="00552BD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69CA5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854FBE" w14:textId="77777777" w:rsidR="00552BDD" w:rsidRDefault="00552BDD" w:rsidP="00552BDD">
            <w:pPr>
              <w:pStyle w:val="TAC"/>
              <w:rPr>
                <w:lang w:val="en-US" w:eastAsia="zh-CN"/>
              </w:rPr>
            </w:pPr>
          </w:p>
        </w:tc>
      </w:tr>
      <w:tr w:rsidR="00552BDD" w14:paraId="26C29EF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E8C4CCD" w14:textId="77777777" w:rsidR="00552BDD" w:rsidRDefault="00552BDD" w:rsidP="00552BDD">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076B1776"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26FCC2E" w14:textId="77777777" w:rsidR="00552BDD" w:rsidRDefault="00552BDD" w:rsidP="00552BD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5F8D10A" w14:textId="77777777" w:rsidR="00552BDD" w:rsidRDefault="00552BDD" w:rsidP="00552BD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781552"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D6B677" w14:textId="77777777" w:rsidR="00552BDD" w:rsidRDefault="00552BDD" w:rsidP="00552BDD">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A22DE99" w14:textId="77777777" w:rsidR="00552BDD" w:rsidRDefault="00552BDD" w:rsidP="00552BDD">
            <w:pPr>
              <w:pStyle w:val="TAC"/>
              <w:rPr>
                <w:lang w:val="en-US" w:eastAsia="zh-CN"/>
              </w:rPr>
            </w:pPr>
            <w:r>
              <w:rPr>
                <w:lang w:val="en-US" w:eastAsia="zh-CN"/>
              </w:rPr>
              <w:t>0</w:t>
            </w:r>
          </w:p>
        </w:tc>
      </w:tr>
      <w:tr w:rsidR="00552BDD" w14:paraId="23679DE4" w14:textId="77777777" w:rsidTr="00472976">
        <w:trPr>
          <w:trHeight w:val="29"/>
        </w:trPr>
        <w:tc>
          <w:tcPr>
            <w:tcW w:w="1848" w:type="dxa"/>
            <w:tcBorders>
              <w:top w:val="nil"/>
              <w:left w:val="single" w:sz="4" w:space="0" w:color="auto"/>
              <w:bottom w:val="nil"/>
              <w:right w:val="single" w:sz="4" w:space="0" w:color="auto"/>
            </w:tcBorders>
            <w:vAlign w:val="center"/>
          </w:tcPr>
          <w:p w14:paraId="1358A46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AA89C6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4D4BD"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E22EC7" w14:textId="77777777" w:rsidR="00552BDD" w:rsidRDefault="00552BDD" w:rsidP="00552BDD">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43295325" w14:textId="77777777" w:rsidR="00552BDD" w:rsidRDefault="00552BDD" w:rsidP="00552BDD">
            <w:pPr>
              <w:pStyle w:val="TAC"/>
              <w:rPr>
                <w:lang w:val="en-US" w:eastAsia="zh-CN"/>
              </w:rPr>
            </w:pPr>
          </w:p>
        </w:tc>
      </w:tr>
      <w:tr w:rsidR="00552BDD" w14:paraId="00645F5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20F96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E0DB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0D8A7"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F48132" w14:textId="77777777" w:rsidR="00552BDD" w:rsidRDefault="00552BDD" w:rsidP="00552BDD">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60D1ED3" w14:textId="77777777" w:rsidR="00552BDD" w:rsidRDefault="00552BDD" w:rsidP="00552BDD">
            <w:pPr>
              <w:pStyle w:val="TAC"/>
              <w:rPr>
                <w:lang w:val="en-US" w:eastAsia="zh-CN"/>
              </w:rPr>
            </w:pPr>
          </w:p>
        </w:tc>
      </w:tr>
      <w:tr w:rsidR="00552BDD" w14:paraId="34931A9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5A97806" w14:textId="77777777" w:rsidR="00552BDD" w:rsidRDefault="00552BDD" w:rsidP="00552BD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16E5099" w14:textId="77777777" w:rsidR="00552BDD" w:rsidRDefault="00552BDD" w:rsidP="00552BD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01704AE" w14:textId="77777777" w:rsidR="00552BDD" w:rsidRDefault="00552BDD" w:rsidP="00552BD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7E1B4DDD" w14:textId="77777777" w:rsidR="00552BDD" w:rsidRDefault="00552BDD" w:rsidP="00552BDD">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8872280" w14:textId="77777777" w:rsidR="00552BDD" w:rsidRDefault="00552BDD" w:rsidP="00552BD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43753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F4D4C2" w14:textId="77777777" w:rsidR="00552BDD" w:rsidRDefault="00552BDD" w:rsidP="00552BDD">
            <w:pPr>
              <w:pStyle w:val="TAC"/>
              <w:rPr>
                <w:lang w:val="en-US" w:eastAsia="zh-CN"/>
              </w:rPr>
            </w:pPr>
            <w:r>
              <w:rPr>
                <w:lang w:val="en-US" w:eastAsia="zh-CN"/>
              </w:rPr>
              <w:t>0</w:t>
            </w:r>
          </w:p>
        </w:tc>
      </w:tr>
      <w:tr w:rsidR="00552BDD" w14:paraId="77E75410" w14:textId="77777777" w:rsidTr="00472976">
        <w:trPr>
          <w:trHeight w:val="29"/>
        </w:trPr>
        <w:tc>
          <w:tcPr>
            <w:tcW w:w="1848" w:type="dxa"/>
            <w:tcBorders>
              <w:top w:val="nil"/>
              <w:left w:val="single" w:sz="4" w:space="0" w:color="auto"/>
              <w:bottom w:val="nil"/>
              <w:right w:val="single" w:sz="4" w:space="0" w:color="auto"/>
            </w:tcBorders>
            <w:vAlign w:val="center"/>
          </w:tcPr>
          <w:p w14:paraId="0A6F5C3D"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D3233A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5516F" w14:textId="77777777" w:rsidR="00552BDD" w:rsidRDefault="00552BDD" w:rsidP="00552BD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341E43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DD0A77" w14:textId="77777777" w:rsidR="00552BDD" w:rsidRDefault="00552BDD" w:rsidP="00552BDD">
            <w:pPr>
              <w:pStyle w:val="TAC"/>
              <w:rPr>
                <w:lang w:val="en-US" w:eastAsia="zh-CN"/>
              </w:rPr>
            </w:pPr>
          </w:p>
        </w:tc>
      </w:tr>
      <w:tr w:rsidR="00552BDD" w14:paraId="7A379130" w14:textId="77777777" w:rsidTr="00472976">
        <w:trPr>
          <w:trHeight w:val="29"/>
        </w:trPr>
        <w:tc>
          <w:tcPr>
            <w:tcW w:w="1848" w:type="dxa"/>
            <w:tcBorders>
              <w:top w:val="nil"/>
              <w:left w:val="single" w:sz="4" w:space="0" w:color="auto"/>
              <w:bottom w:val="nil"/>
              <w:right w:val="single" w:sz="4" w:space="0" w:color="auto"/>
            </w:tcBorders>
            <w:vAlign w:val="center"/>
          </w:tcPr>
          <w:p w14:paraId="0090EC0B"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BC09C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028CF" w14:textId="77777777" w:rsidR="00552BDD" w:rsidRDefault="00552BDD" w:rsidP="00552BD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BA426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921B8C" w14:textId="77777777" w:rsidR="00552BDD" w:rsidRDefault="00552BDD" w:rsidP="00552BDD">
            <w:pPr>
              <w:pStyle w:val="TAC"/>
              <w:rPr>
                <w:lang w:val="en-US" w:eastAsia="zh-CN"/>
              </w:rPr>
            </w:pPr>
          </w:p>
        </w:tc>
      </w:tr>
      <w:tr w:rsidR="00552BDD" w14:paraId="45DDE5F2" w14:textId="77777777" w:rsidTr="00472976">
        <w:trPr>
          <w:trHeight w:val="29"/>
        </w:trPr>
        <w:tc>
          <w:tcPr>
            <w:tcW w:w="1848" w:type="dxa"/>
            <w:tcBorders>
              <w:top w:val="nil"/>
              <w:left w:val="single" w:sz="4" w:space="0" w:color="auto"/>
              <w:bottom w:val="nil"/>
              <w:right w:val="single" w:sz="4" w:space="0" w:color="auto"/>
            </w:tcBorders>
            <w:vAlign w:val="center"/>
          </w:tcPr>
          <w:p w14:paraId="40C9DBA5" w14:textId="77777777" w:rsidR="00552BDD" w:rsidRDefault="00552BDD" w:rsidP="00552BD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AFC1080" w14:textId="77777777" w:rsidR="00552BDD" w:rsidRDefault="00552BDD" w:rsidP="00552BD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11C3E2" w14:textId="77777777" w:rsidR="00552BDD" w:rsidRDefault="00552BDD" w:rsidP="00552BD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94969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61B808" w14:textId="77777777" w:rsidR="00552BDD" w:rsidRDefault="00552BDD" w:rsidP="00552BDD">
            <w:pPr>
              <w:pStyle w:val="TAC"/>
              <w:rPr>
                <w:lang w:val="en-US" w:eastAsia="zh-CN"/>
              </w:rPr>
            </w:pPr>
            <w:r>
              <w:rPr>
                <w:lang w:val="en-US" w:eastAsia="zh-CN"/>
              </w:rPr>
              <w:t>1</w:t>
            </w:r>
          </w:p>
        </w:tc>
      </w:tr>
      <w:tr w:rsidR="00552BDD" w14:paraId="082CE193" w14:textId="77777777" w:rsidTr="00472976">
        <w:trPr>
          <w:trHeight w:val="29"/>
        </w:trPr>
        <w:tc>
          <w:tcPr>
            <w:tcW w:w="1848" w:type="dxa"/>
            <w:tcBorders>
              <w:top w:val="nil"/>
              <w:left w:val="single" w:sz="4" w:space="0" w:color="auto"/>
              <w:bottom w:val="nil"/>
              <w:right w:val="single" w:sz="4" w:space="0" w:color="auto"/>
            </w:tcBorders>
            <w:vAlign w:val="center"/>
          </w:tcPr>
          <w:p w14:paraId="6CCB42FD"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4CD5C817"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9EEA6" w14:textId="77777777" w:rsidR="00552BDD" w:rsidRDefault="00552BDD" w:rsidP="00552BD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F53D6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19638" w14:textId="77777777" w:rsidR="00552BDD" w:rsidRDefault="00552BDD" w:rsidP="00552BDD">
            <w:pPr>
              <w:pStyle w:val="TAC"/>
              <w:rPr>
                <w:lang w:val="en-US" w:eastAsia="zh-CN"/>
              </w:rPr>
            </w:pPr>
          </w:p>
        </w:tc>
      </w:tr>
      <w:tr w:rsidR="00552BDD" w14:paraId="03C1ABB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D6885D"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3A27F6"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BC97C" w14:textId="77777777" w:rsidR="00552BDD" w:rsidRDefault="00552BDD" w:rsidP="00552BD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0D479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C80C991" w14:textId="77777777" w:rsidR="00552BDD" w:rsidRDefault="00552BDD" w:rsidP="00552BDD">
            <w:pPr>
              <w:pStyle w:val="TAC"/>
              <w:rPr>
                <w:lang w:val="en-US" w:eastAsia="zh-CN"/>
              </w:rPr>
            </w:pPr>
          </w:p>
        </w:tc>
      </w:tr>
      <w:tr w:rsidR="00552BDD" w14:paraId="1E75D0D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E5AF33" w14:textId="77777777" w:rsidR="00552BDD" w:rsidRDefault="00552BDD" w:rsidP="00552BDD">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17F0CF3" w14:textId="77777777" w:rsidR="00552BDD" w:rsidRDefault="00552BDD" w:rsidP="00552BD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207C74" w14:textId="77777777" w:rsidR="00552BDD" w:rsidRDefault="00552BDD" w:rsidP="00552BD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532E2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1D91FA" w14:textId="77777777" w:rsidR="00552BDD" w:rsidRDefault="00552BDD" w:rsidP="00552BDD">
            <w:pPr>
              <w:pStyle w:val="TAC"/>
              <w:rPr>
                <w:lang w:val="en-US" w:eastAsia="zh-CN"/>
              </w:rPr>
            </w:pPr>
            <w:r>
              <w:rPr>
                <w:lang w:val="en-US" w:eastAsia="zh-CN"/>
              </w:rPr>
              <w:t>0</w:t>
            </w:r>
          </w:p>
        </w:tc>
      </w:tr>
      <w:tr w:rsidR="00552BDD" w14:paraId="383BE145" w14:textId="77777777" w:rsidTr="00472976">
        <w:trPr>
          <w:trHeight w:val="29"/>
        </w:trPr>
        <w:tc>
          <w:tcPr>
            <w:tcW w:w="1848" w:type="dxa"/>
            <w:tcBorders>
              <w:top w:val="nil"/>
              <w:left w:val="single" w:sz="4" w:space="0" w:color="auto"/>
              <w:bottom w:val="nil"/>
              <w:right w:val="single" w:sz="4" w:space="0" w:color="auto"/>
            </w:tcBorders>
            <w:vAlign w:val="center"/>
          </w:tcPr>
          <w:p w14:paraId="28D8AB78"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1B36EC0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8B68C" w14:textId="77777777" w:rsidR="00552BDD" w:rsidRDefault="00552BDD" w:rsidP="00552BD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A4FE25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AA7AF5" w14:textId="77777777" w:rsidR="00552BDD" w:rsidRDefault="00552BDD" w:rsidP="00552BDD">
            <w:pPr>
              <w:pStyle w:val="TAC"/>
              <w:rPr>
                <w:lang w:val="en-US" w:eastAsia="zh-CN"/>
              </w:rPr>
            </w:pPr>
          </w:p>
        </w:tc>
      </w:tr>
      <w:tr w:rsidR="00552BDD" w14:paraId="337FEC1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3DECDB"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B470C4"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6D590" w14:textId="77777777" w:rsidR="00552BDD" w:rsidRDefault="00552BDD" w:rsidP="00552BD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4BBE4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DD019EF" w14:textId="77777777" w:rsidR="00552BDD" w:rsidRDefault="00552BDD" w:rsidP="00552BDD">
            <w:pPr>
              <w:pStyle w:val="TAC"/>
              <w:rPr>
                <w:lang w:val="en-US" w:eastAsia="zh-CN"/>
              </w:rPr>
            </w:pPr>
          </w:p>
        </w:tc>
      </w:tr>
      <w:tr w:rsidR="00552BDD" w14:paraId="2569FB7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D9141BD" w14:textId="77777777" w:rsidR="00552BDD" w:rsidRDefault="00552BDD" w:rsidP="00552BDD">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5893D483" w14:textId="77777777" w:rsidR="00552BDD" w:rsidRDefault="00552BDD" w:rsidP="00552BD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4C9229" w14:textId="77777777" w:rsidR="00552BDD" w:rsidRDefault="00552BDD" w:rsidP="00552BD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90104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E38E7" w14:textId="77777777" w:rsidR="00552BDD" w:rsidRDefault="00552BDD" w:rsidP="00552BDD">
            <w:pPr>
              <w:pStyle w:val="TAC"/>
              <w:rPr>
                <w:lang w:val="en-US" w:eastAsia="zh-CN"/>
              </w:rPr>
            </w:pPr>
            <w:r>
              <w:rPr>
                <w:lang w:val="en-US" w:eastAsia="zh-CN"/>
              </w:rPr>
              <w:t>0</w:t>
            </w:r>
          </w:p>
        </w:tc>
      </w:tr>
      <w:tr w:rsidR="00552BDD" w14:paraId="376C7233" w14:textId="77777777" w:rsidTr="00472976">
        <w:trPr>
          <w:trHeight w:val="29"/>
        </w:trPr>
        <w:tc>
          <w:tcPr>
            <w:tcW w:w="1848" w:type="dxa"/>
            <w:tcBorders>
              <w:top w:val="nil"/>
              <w:left w:val="single" w:sz="4" w:space="0" w:color="auto"/>
              <w:bottom w:val="nil"/>
              <w:right w:val="single" w:sz="4" w:space="0" w:color="auto"/>
            </w:tcBorders>
            <w:vAlign w:val="center"/>
          </w:tcPr>
          <w:p w14:paraId="6DDFEBE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269CC3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B5488" w14:textId="77777777" w:rsidR="00552BDD" w:rsidRDefault="00552BDD" w:rsidP="00552BDD">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76D25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70A4BA" w14:textId="77777777" w:rsidR="00552BDD" w:rsidRDefault="00552BDD" w:rsidP="00552BDD">
            <w:pPr>
              <w:pStyle w:val="TAC"/>
              <w:rPr>
                <w:lang w:val="en-US" w:eastAsia="zh-CN"/>
              </w:rPr>
            </w:pPr>
          </w:p>
        </w:tc>
      </w:tr>
      <w:tr w:rsidR="00552BDD" w14:paraId="1971F92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65E77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6DB16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6DFD" w14:textId="77777777" w:rsidR="00552BDD" w:rsidRDefault="00552BDD" w:rsidP="00552BD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9A730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3ABD03" w14:textId="77777777" w:rsidR="00552BDD" w:rsidRDefault="00552BDD" w:rsidP="00552BDD">
            <w:pPr>
              <w:pStyle w:val="TAC"/>
              <w:rPr>
                <w:lang w:val="en-US" w:eastAsia="zh-CN"/>
              </w:rPr>
            </w:pPr>
          </w:p>
        </w:tc>
      </w:tr>
      <w:tr w:rsidR="00552BDD" w14:paraId="7F8FD868" w14:textId="77777777" w:rsidTr="00472976">
        <w:trPr>
          <w:trHeight w:val="29"/>
        </w:trPr>
        <w:tc>
          <w:tcPr>
            <w:tcW w:w="1848" w:type="dxa"/>
            <w:tcBorders>
              <w:top w:val="single" w:sz="4" w:space="0" w:color="auto"/>
              <w:left w:val="single" w:sz="4" w:space="0" w:color="auto"/>
              <w:bottom w:val="nil"/>
              <w:right w:val="single" w:sz="4" w:space="0" w:color="auto"/>
            </w:tcBorders>
          </w:tcPr>
          <w:p w14:paraId="44701792" w14:textId="77777777" w:rsidR="00552BDD" w:rsidRDefault="00552BDD" w:rsidP="00552BDD">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1B45240B" w14:textId="77777777" w:rsidR="00552BDD" w:rsidRDefault="00552BDD" w:rsidP="00552BDD">
            <w:pPr>
              <w:pStyle w:val="TAC"/>
              <w:rPr>
                <w:lang w:val="en-US" w:eastAsia="zh-CN"/>
              </w:rPr>
            </w:pPr>
            <w:r>
              <w:rPr>
                <w:lang w:val="en-US" w:eastAsia="zh-CN"/>
              </w:rPr>
              <w:t xml:space="preserve"> CA_n1A-n18A</w:t>
            </w:r>
          </w:p>
          <w:p w14:paraId="468471F8" w14:textId="77777777" w:rsidR="00552BDD" w:rsidRDefault="00552BDD" w:rsidP="00552BDD">
            <w:pPr>
              <w:pStyle w:val="TAC"/>
              <w:rPr>
                <w:lang w:val="en-US" w:eastAsia="zh-CN"/>
              </w:rPr>
            </w:pPr>
            <w:r>
              <w:rPr>
                <w:lang w:val="en-US" w:eastAsia="zh-CN"/>
              </w:rPr>
              <w:t>CA_n1A-n28A</w:t>
            </w:r>
          </w:p>
          <w:p w14:paraId="621504DE" w14:textId="77777777" w:rsidR="00552BDD" w:rsidRDefault="00552BDD" w:rsidP="00552BDD">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B68A751" w14:textId="77777777" w:rsidR="00552BDD" w:rsidRDefault="00552BDD" w:rsidP="00552BD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E7B32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BCFD79F" w14:textId="77777777" w:rsidR="00552BDD" w:rsidRDefault="00552BDD" w:rsidP="00552BDD">
            <w:pPr>
              <w:pStyle w:val="TAC"/>
              <w:rPr>
                <w:lang w:val="en-US" w:eastAsia="zh-CN"/>
              </w:rPr>
            </w:pPr>
            <w:r>
              <w:rPr>
                <w:lang w:val="en-US" w:eastAsia="zh-CN"/>
              </w:rPr>
              <w:t>0</w:t>
            </w:r>
          </w:p>
        </w:tc>
      </w:tr>
      <w:tr w:rsidR="00552BDD" w14:paraId="5C9AD71D" w14:textId="77777777" w:rsidTr="00472976">
        <w:trPr>
          <w:trHeight w:val="29"/>
        </w:trPr>
        <w:tc>
          <w:tcPr>
            <w:tcW w:w="1848" w:type="dxa"/>
            <w:tcBorders>
              <w:top w:val="nil"/>
              <w:left w:val="single" w:sz="4" w:space="0" w:color="auto"/>
              <w:bottom w:val="nil"/>
              <w:right w:val="single" w:sz="4" w:space="0" w:color="auto"/>
            </w:tcBorders>
          </w:tcPr>
          <w:p w14:paraId="4C6E125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35C206C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8B7142" w14:textId="77777777" w:rsidR="00552BDD" w:rsidRDefault="00552BDD" w:rsidP="00552BD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384F72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F0B391D" w14:textId="77777777" w:rsidR="00552BDD" w:rsidRDefault="00552BDD" w:rsidP="00552BDD">
            <w:pPr>
              <w:pStyle w:val="TAC"/>
              <w:rPr>
                <w:lang w:val="en-US" w:eastAsia="zh-CN"/>
              </w:rPr>
            </w:pPr>
          </w:p>
        </w:tc>
      </w:tr>
      <w:tr w:rsidR="00552BDD" w14:paraId="618128FE" w14:textId="77777777" w:rsidTr="00472976">
        <w:trPr>
          <w:trHeight w:val="29"/>
        </w:trPr>
        <w:tc>
          <w:tcPr>
            <w:tcW w:w="1848" w:type="dxa"/>
            <w:tcBorders>
              <w:top w:val="nil"/>
              <w:left w:val="single" w:sz="4" w:space="0" w:color="auto"/>
              <w:bottom w:val="single" w:sz="4" w:space="0" w:color="auto"/>
              <w:right w:val="single" w:sz="4" w:space="0" w:color="auto"/>
            </w:tcBorders>
          </w:tcPr>
          <w:p w14:paraId="3B3B5B9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3654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66C47A" w14:textId="77777777" w:rsidR="00552BDD" w:rsidRDefault="00552BDD" w:rsidP="00552BD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8C451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F42D20E" w14:textId="77777777" w:rsidR="00552BDD" w:rsidRDefault="00552BDD" w:rsidP="00552BDD">
            <w:pPr>
              <w:pStyle w:val="TAC"/>
              <w:rPr>
                <w:lang w:val="en-US" w:eastAsia="zh-CN"/>
              </w:rPr>
            </w:pPr>
          </w:p>
        </w:tc>
      </w:tr>
      <w:tr w:rsidR="00552BDD" w14:paraId="5C984740" w14:textId="77777777" w:rsidTr="00472976">
        <w:trPr>
          <w:trHeight w:val="29"/>
        </w:trPr>
        <w:tc>
          <w:tcPr>
            <w:tcW w:w="1848" w:type="dxa"/>
            <w:tcBorders>
              <w:top w:val="single" w:sz="4" w:space="0" w:color="auto"/>
              <w:left w:val="single" w:sz="4" w:space="0" w:color="auto"/>
              <w:bottom w:val="nil"/>
              <w:right w:val="single" w:sz="4" w:space="0" w:color="auto"/>
            </w:tcBorders>
          </w:tcPr>
          <w:p w14:paraId="330E842C" w14:textId="77777777" w:rsidR="00552BDD" w:rsidRDefault="00552BDD" w:rsidP="00552BDD">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4EF1550A" w14:textId="77777777" w:rsidR="00552BDD" w:rsidRDefault="00552BDD" w:rsidP="00552BDD">
            <w:pPr>
              <w:pStyle w:val="TAC"/>
              <w:rPr>
                <w:lang w:val="en-US" w:eastAsia="zh-CN"/>
              </w:rPr>
            </w:pPr>
            <w:r>
              <w:rPr>
                <w:lang w:val="en-US" w:eastAsia="zh-CN"/>
              </w:rPr>
              <w:t>CA_n1A-n18A</w:t>
            </w:r>
          </w:p>
          <w:p w14:paraId="1B583E4C" w14:textId="77777777" w:rsidR="00552BDD" w:rsidRDefault="00552BDD" w:rsidP="00552BDD">
            <w:pPr>
              <w:pStyle w:val="TAC"/>
              <w:rPr>
                <w:lang w:val="en-US" w:eastAsia="zh-CN"/>
              </w:rPr>
            </w:pPr>
            <w:r>
              <w:rPr>
                <w:lang w:val="en-US" w:eastAsia="zh-CN"/>
              </w:rPr>
              <w:t>CA_n1A-n41A</w:t>
            </w:r>
          </w:p>
          <w:p w14:paraId="235A9F09" w14:textId="77777777" w:rsidR="00552BDD" w:rsidRDefault="00552BDD" w:rsidP="00552BDD">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693E34D" w14:textId="77777777" w:rsidR="00552BDD" w:rsidRDefault="00552BDD" w:rsidP="00552BD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83E24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8DA24E" w14:textId="77777777" w:rsidR="00552BDD" w:rsidRDefault="00552BDD" w:rsidP="00552BDD">
            <w:pPr>
              <w:pStyle w:val="TAC"/>
              <w:rPr>
                <w:lang w:val="en-US" w:eastAsia="zh-CN"/>
              </w:rPr>
            </w:pPr>
            <w:r>
              <w:rPr>
                <w:lang w:val="en-US" w:eastAsia="zh-CN"/>
              </w:rPr>
              <w:t>0</w:t>
            </w:r>
          </w:p>
        </w:tc>
      </w:tr>
      <w:tr w:rsidR="00552BDD" w14:paraId="5A30A505" w14:textId="77777777" w:rsidTr="00472976">
        <w:trPr>
          <w:trHeight w:val="29"/>
        </w:trPr>
        <w:tc>
          <w:tcPr>
            <w:tcW w:w="1848" w:type="dxa"/>
            <w:tcBorders>
              <w:top w:val="nil"/>
              <w:left w:val="single" w:sz="4" w:space="0" w:color="auto"/>
              <w:bottom w:val="nil"/>
              <w:right w:val="single" w:sz="4" w:space="0" w:color="auto"/>
            </w:tcBorders>
          </w:tcPr>
          <w:p w14:paraId="58F255F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63D7C36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06A36" w14:textId="77777777" w:rsidR="00552BDD" w:rsidRDefault="00552BDD" w:rsidP="00552BD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EA7760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66DCC7" w14:textId="77777777" w:rsidR="00552BDD" w:rsidRDefault="00552BDD" w:rsidP="00552BDD">
            <w:pPr>
              <w:pStyle w:val="TAC"/>
              <w:rPr>
                <w:lang w:val="en-US" w:eastAsia="zh-CN"/>
              </w:rPr>
            </w:pPr>
          </w:p>
        </w:tc>
      </w:tr>
      <w:tr w:rsidR="00552BDD" w14:paraId="49C89E22" w14:textId="77777777" w:rsidTr="00472976">
        <w:trPr>
          <w:trHeight w:val="29"/>
        </w:trPr>
        <w:tc>
          <w:tcPr>
            <w:tcW w:w="1848" w:type="dxa"/>
            <w:tcBorders>
              <w:top w:val="nil"/>
              <w:left w:val="single" w:sz="4" w:space="0" w:color="auto"/>
              <w:bottom w:val="single" w:sz="4" w:space="0" w:color="auto"/>
              <w:right w:val="single" w:sz="4" w:space="0" w:color="auto"/>
            </w:tcBorders>
          </w:tcPr>
          <w:p w14:paraId="17378BC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FA3EC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46A724" w14:textId="77777777" w:rsidR="00552BDD" w:rsidRDefault="00552BDD" w:rsidP="00552BD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86E3E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9E2B864" w14:textId="77777777" w:rsidR="00552BDD" w:rsidRDefault="00552BDD" w:rsidP="00552BDD">
            <w:pPr>
              <w:pStyle w:val="TAC"/>
              <w:rPr>
                <w:lang w:val="en-US" w:eastAsia="zh-CN"/>
              </w:rPr>
            </w:pPr>
          </w:p>
        </w:tc>
      </w:tr>
      <w:tr w:rsidR="00552BDD" w14:paraId="0C7F7CBC" w14:textId="77777777" w:rsidTr="00472976">
        <w:trPr>
          <w:trHeight w:val="29"/>
        </w:trPr>
        <w:tc>
          <w:tcPr>
            <w:tcW w:w="1848" w:type="dxa"/>
            <w:tcBorders>
              <w:top w:val="single" w:sz="4" w:space="0" w:color="auto"/>
              <w:left w:val="single" w:sz="4" w:space="0" w:color="auto"/>
              <w:bottom w:val="nil"/>
              <w:right w:val="single" w:sz="4" w:space="0" w:color="auto"/>
            </w:tcBorders>
          </w:tcPr>
          <w:p w14:paraId="306754F8" w14:textId="77777777" w:rsidR="00552BDD" w:rsidRDefault="00552BDD" w:rsidP="00552BDD">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0733870A" w14:textId="77777777" w:rsidR="00552BDD" w:rsidRDefault="00552BDD" w:rsidP="00552BDD">
            <w:pPr>
              <w:pStyle w:val="TAC"/>
              <w:rPr>
                <w:lang w:val="en-US" w:eastAsia="zh-CN"/>
              </w:rPr>
            </w:pPr>
            <w:r>
              <w:rPr>
                <w:lang w:val="en-US" w:eastAsia="zh-CN"/>
              </w:rPr>
              <w:t xml:space="preserve"> CA_n1A-n18A</w:t>
            </w:r>
          </w:p>
          <w:p w14:paraId="5ED02F0C" w14:textId="77777777" w:rsidR="00552BDD" w:rsidRDefault="00552BDD" w:rsidP="00552BDD">
            <w:pPr>
              <w:pStyle w:val="TAC"/>
              <w:rPr>
                <w:lang w:val="en-US" w:eastAsia="zh-CN"/>
              </w:rPr>
            </w:pPr>
            <w:r>
              <w:rPr>
                <w:lang w:val="en-US" w:eastAsia="zh-CN"/>
              </w:rPr>
              <w:t>CA_n1A-n77A</w:t>
            </w:r>
          </w:p>
          <w:p w14:paraId="73A9C3D6" w14:textId="77777777" w:rsidR="00552BDD" w:rsidRDefault="00552BDD" w:rsidP="00552BD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2CAD8D6" w14:textId="77777777" w:rsidR="00552BDD" w:rsidRDefault="00552BDD" w:rsidP="00552BD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ED596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8B2E64" w14:textId="77777777" w:rsidR="00552BDD" w:rsidRDefault="00552BDD" w:rsidP="00552BDD">
            <w:pPr>
              <w:pStyle w:val="TAC"/>
              <w:rPr>
                <w:lang w:val="en-US" w:eastAsia="zh-CN"/>
              </w:rPr>
            </w:pPr>
            <w:r>
              <w:rPr>
                <w:lang w:val="en-US" w:eastAsia="zh-CN"/>
              </w:rPr>
              <w:t>0</w:t>
            </w:r>
          </w:p>
        </w:tc>
      </w:tr>
      <w:tr w:rsidR="00552BDD" w14:paraId="6E5BDC8E" w14:textId="77777777" w:rsidTr="00472976">
        <w:trPr>
          <w:trHeight w:val="29"/>
        </w:trPr>
        <w:tc>
          <w:tcPr>
            <w:tcW w:w="1848" w:type="dxa"/>
            <w:tcBorders>
              <w:top w:val="nil"/>
              <w:left w:val="single" w:sz="4" w:space="0" w:color="auto"/>
              <w:bottom w:val="nil"/>
              <w:right w:val="single" w:sz="4" w:space="0" w:color="auto"/>
            </w:tcBorders>
          </w:tcPr>
          <w:p w14:paraId="11E0F9F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7EE1242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3506AC" w14:textId="77777777" w:rsidR="00552BDD" w:rsidRDefault="00552BDD" w:rsidP="00552BD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34DBCF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5635D5" w14:textId="77777777" w:rsidR="00552BDD" w:rsidRDefault="00552BDD" w:rsidP="00552BDD">
            <w:pPr>
              <w:pStyle w:val="TAC"/>
              <w:rPr>
                <w:lang w:val="en-US" w:eastAsia="zh-CN"/>
              </w:rPr>
            </w:pPr>
          </w:p>
        </w:tc>
      </w:tr>
      <w:tr w:rsidR="00552BDD" w14:paraId="4F285C72" w14:textId="77777777" w:rsidTr="00472976">
        <w:trPr>
          <w:trHeight w:val="29"/>
        </w:trPr>
        <w:tc>
          <w:tcPr>
            <w:tcW w:w="1848" w:type="dxa"/>
            <w:tcBorders>
              <w:top w:val="nil"/>
              <w:left w:val="single" w:sz="4" w:space="0" w:color="auto"/>
              <w:bottom w:val="single" w:sz="4" w:space="0" w:color="auto"/>
              <w:right w:val="single" w:sz="4" w:space="0" w:color="auto"/>
            </w:tcBorders>
          </w:tcPr>
          <w:p w14:paraId="55292BE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86CBC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44A9B2" w14:textId="77777777" w:rsidR="00552BDD" w:rsidRDefault="00552BDD" w:rsidP="00552BD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2EFD0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AE2759" w14:textId="77777777" w:rsidR="00552BDD" w:rsidRDefault="00552BDD" w:rsidP="00552BDD">
            <w:pPr>
              <w:pStyle w:val="TAC"/>
              <w:rPr>
                <w:lang w:val="en-US" w:eastAsia="zh-CN"/>
              </w:rPr>
            </w:pPr>
          </w:p>
        </w:tc>
      </w:tr>
      <w:tr w:rsidR="00552BDD" w14:paraId="6E715507" w14:textId="77777777" w:rsidTr="00472976">
        <w:trPr>
          <w:trHeight w:val="29"/>
        </w:trPr>
        <w:tc>
          <w:tcPr>
            <w:tcW w:w="1848" w:type="dxa"/>
            <w:tcBorders>
              <w:top w:val="single" w:sz="4" w:space="0" w:color="auto"/>
              <w:left w:val="single" w:sz="4" w:space="0" w:color="auto"/>
              <w:bottom w:val="nil"/>
              <w:right w:val="single" w:sz="4" w:space="0" w:color="auto"/>
            </w:tcBorders>
          </w:tcPr>
          <w:p w14:paraId="5A6F5675" w14:textId="77777777" w:rsidR="00552BDD" w:rsidRDefault="00552BDD" w:rsidP="00552BDD">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7C54A68F" w14:textId="77777777" w:rsidR="00552BDD" w:rsidRDefault="00552BDD" w:rsidP="00552BDD">
            <w:pPr>
              <w:pStyle w:val="TAC"/>
              <w:rPr>
                <w:lang w:val="en-US" w:eastAsia="zh-CN"/>
              </w:rPr>
            </w:pPr>
            <w:r>
              <w:rPr>
                <w:lang w:val="en-US" w:eastAsia="zh-CN"/>
              </w:rPr>
              <w:t>CA_n1A-n18A</w:t>
            </w:r>
          </w:p>
          <w:p w14:paraId="5686B6E8" w14:textId="77777777" w:rsidR="00552BDD" w:rsidRDefault="00552BDD" w:rsidP="00552BDD">
            <w:pPr>
              <w:pStyle w:val="TAC"/>
              <w:rPr>
                <w:lang w:val="en-US" w:eastAsia="zh-CN"/>
              </w:rPr>
            </w:pPr>
            <w:r>
              <w:rPr>
                <w:lang w:val="en-US" w:eastAsia="zh-CN"/>
              </w:rPr>
              <w:t>CA_n1A-n77A</w:t>
            </w:r>
          </w:p>
          <w:p w14:paraId="0923BEF9" w14:textId="77777777" w:rsidR="00552BDD" w:rsidRDefault="00552BDD" w:rsidP="00552BD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B61FE05" w14:textId="77777777" w:rsidR="00552BDD" w:rsidRDefault="00552BDD" w:rsidP="00552BDD">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5ADC0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B907E9" w14:textId="77777777" w:rsidR="00552BDD" w:rsidRDefault="00552BDD" w:rsidP="00552BDD">
            <w:pPr>
              <w:pStyle w:val="TAC"/>
              <w:rPr>
                <w:lang w:val="en-US" w:eastAsia="zh-CN"/>
              </w:rPr>
            </w:pPr>
            <w:r>
              <w:rPr>
                <w:rFonts w:hint="eastAsia"/>
                <w:lang w:val="en-US" w:eastAsia="zh-CN"/>
              </w:rPr>
              <w:t>0</w:t>
            </w:r>
          </w:p>
        </w:tc>
      </w:tr>
      <w:tr w:rsidR="00552BDD" w14:paraId="03EB3110" w14:textId="77777777" w:rsidTr="00472976">
        <w:trPr>
          <w:trHeight w:val="29"/>
        </w:trPr>
        <w:tc>
          <w:tcPr>
            <w:tcW w:w="1848" w:type="dxa"/>
            <w:tcBorders>
              <w:top w:val="nil"/>
              <w:left w:val="single" w:sz="4" w:space="0" w:color="auto"/>
              <w:bottom w:val="nil"/>
              <w:right w:val="single" w:sz="4" w:space="0" w:color="auto"/>
            </w:tcBorders>
          </w:tcPr>
          <w:p w14:paraId="0CD7D03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4E5BFD1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0921CA" w14:textId="77777777" w:rsidR="00552BDD" w:rsidRDefault="00552BDD" w:rsidP="00552BDD">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B62125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661973" w14:textId="77777777" w:rsidR="00552BDD" w:rsidRDefault="00552BDD" w:rsidP="00552BDD">
            <w:pPr>
              <w:pStyle w:val="TAC"/>
              <w:rPr>
                <w:lang w:val="en-US" w:eastAsia="zh-CN"/>
              </w:rPr>
            </w:pPr>
          </w:p>
        </w:tc>
      </w:tr>
      <w:tr w:rsidR="00552BDD" w14:paraId="770BD90D" w14:textId="77777777" w:rsidTr="00472976">
        <w:trPr>
          <w:trHeight w:val="29"/>
        </w:trPr>
        <w:tc>
          <w:tcPr>
            <w:tcW w:w="1848" w:type="dxa"/>
            <w:tcBorders>
              <w:top w:val="nil"/>
              <w:left w:val="single" w:sz="4" w:space="0" w:color="auto"/>
              <w:bottom w:val="single" w:sz="4" w:space="0" w:color="auto"/>
              <w:right w:val="single" w:sz="4" w:space="0" w:color="auto"/>
            </w:tcBorders>
          </w:tcPr>
          <w:p w14:paraId="70C5F5F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5793B8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ED7233" w14:textId="77777777" w:rsidR="00552BDD" w:rsidRDefault="00552BDD" w:rsidP="00552BDD">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42E55F" w14:textId="77777777" w:rsidR="00552BDD" w:rsidRDefault="00552BDD" w:rsidP="00552BDD">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76634FF" w14:textId="77777777" w:rsidR="00552BDD" w:rsidRDefault="00552BDD" w:rsidP="00552BDD">
            <w:pPr>
              <w:pStyle w:val="TAC"/>
              <w:rPr>
                <w:lang w:val="en-US" w:eastAsia="zh-CN"/>
              </w:rPr>
            </w:pPr>
          </w:p>
        </w:tc>
      </w:tr>
      <w:tr w:rsidR="00552BDD" w14:paraId="465866A2" w14:textId="77777777" w:rsidTr="00472976">
        <w:trPr>
          <w:trHeight w:val="29"/>
        </w:trPr>
        <w:tc>
          <w:tcPr>
            <w:tcW w:w="1848" w:type="dxa"/>
            <w:tcBorders>
              <w:top w:val="nil"/>
              <w:left w:val="single" w:sz="4" w:space="0" w:color="auto"/>
              <w:bottom w:val="nil"/>
              <w:right w:val="single" w:sz="4" w:space="0" w:color="auto"/>
            </w:tcBorders>
          </w:tcPr>
          <w:p w14:paraId="1C92AD54" w14:textId="77777777" w:rsidR="00552BDD" w:rsidRDefault="00552BDD" w:rsidP="00552BDD">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42102EAE" w14:textId="77777777" w:rsidR="00552BDD" w:rsidRDefault="00552BDD" w:rsidP="00552BDD">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1DBA7C6"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C0133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AF3A31" w14:textId="77777777" w:rsidR="00552BDD" w:rsidRDefault="00552BDD" w:rsidP="00552BDD">
            <w:pPr>
              <w:pStyle w:val="TAC"/>
              <w:rPr>
                <w:lang w:val="en-US" w:eastAsia="zh-CN"/>
              </w:rPr>
            </w:pPr>
            <w:r>
              <w:rPr>
                <w:lang w:val="en-US" w:eastAsia="zh-CN"/>
              </w:rPr>
              <w:t>0</w:t>
            </w:r>
          </w:p>
        </w:tc>
      </w:tr>
      <w:tr w:rsidR="00552BDD" w14:paraId="2D41F135" w14:textId="77777777" w:rsidTr="00472976">
        <w:trPr>
          <w:trHeight w:val="29"/>
        </w:trPr>
        <w:tc>
          <w:tcPr>
            <w:tcW w:w="1848" w:type="dxa"/>
            <w:tcBorders>
              <w:top w:val="nil"/>
              <w:left w:val="single" w:sz="4" w:space="0" w:color="auto"/>
              <w:bottom w:val="nil"/>
              <w:right w:val="single" w:sz="4" w:space="0" w:color="auto"/>
            </w:tcBorders>
          </w:tcPr>
          <w:p w14:paraId="48662001"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tcPr>
          <w:p w14:paraId="10E6A753"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BADD046" w14:textId="77777777" w:rsidR="00552BDD" w:rsidRDefault="00552BDD" w:rsidP="00552BDD">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61C0550"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04BFE2" w14:textId="77777777" w:rsidR="00552BDD" w:rsidRDefault="00552BDD" w:rsidP="00552BDD">
            <w:pPr>
              <w:pStyle w:val="TAC"/>
              <w:rPr>
                <w:lang w:val="sv-SE" w:eastAsia="zh-CN"/>
              </w:rPr>
            </w:pPr>
          </w:p>
        </w:tc>
      </w:tr>
      <w:tr w:rsidR="00552BDD" w14:paraId="0C3A63C0" w14:textId="77777777" w:rsidTr="00472976">
        <w:trPr>
          <w:trHeight w:val="29"/>
        </w:trPr>
        <w:tc>
          <w:tcPr>
            <w:tcW w:w="1848" w:type="dxa"/>
            <w:tcBorders>
              <w:top w:val="nil"/>
              <w:left w:val="single" w:sz="4" w:space="0" w:color="auto"/>
              <w:bottom w:val="single" w:sz="4" w:space="0" w:color="auto"/>
              <w:right w:val="single" w:sz="4" w:space="0" w:color="auto"/>
            </w:tcBorders>
          </w:tcPr>
          <w:p w14:paraId="55CF4942"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0C3A3C00"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11C895E" w14:textId="77777777" w:rsidR="00552BDD" w:rsidRDefault="00552BDD" w:rsidP="00552BDD">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ECEABEC"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A64F3B" w14:textId="77777777" w:rsidR="00552BDD" w:rsidRDefault="00552BDD" w:rsidP="00552BDD">
            <w:pPr>
              <w:pStyle w:val="TAC"/>
              <w:rPr>
                <w:lang w:val="sv-SE" w:eastAsia="zh-CN"/>
              </w:rPr>
            </w:pPr>
          </w:p>
        </w:tc>
      </w:tr>
      <w:tr w:rsidR="00552BDD" w14:paraId="51CC7200" w14:textId="77777777" w:rsidTr="00472976">
        <w:trPr>
          <w:trHeight w:val="29"/>
        </w:trPr>
        <w:tc>
          <w:tcPr>
            <w:tcW w:w="1848" w:type="dxa"/>
            <w:tcBorders>
              <w:top w:val="nil"/>
              <w:left w:val="single" w:sz="4" w:space="0" w:color="auto"/>
              <w:bottom w:val="nil"/>
              <w:right w:val="single" w:sz="4" w:space="0" w:color="auto"/>
            </w:tcBorders>
            <w:vAlign w:val="center"/>
          </w:tcPr>
          <w:p w14:paraId="37118402" w14:textId="77777777" w:rsidR="00552BDD" w:rsidRDefault="00552BDD" w:rsidP="00552BDD">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3602109A" w14:textId="77777777" w:rsidR="00552BDD" w:rsidRDefault="00552BDD" w:rsidP="00552BDD">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43AF8D" w14:textId="77777777" w:rsidR="00552BDD" w:rsidRDefault="00552BDD" w:rsidP="00552BDD">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B27244"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D65D78"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1228553D" w14:textId="77777777" w:rsidTr="00472976">
        <w:trPr>
          <w:trHeight w:val="29"/>
        </w:trPr>
        <w:tc>
          <w:tcPr>
            <w:tcW w:w="1848" w:type="dxa"/>
            <w:tcBorders>
              <w:top w:val="nil"/>
              <w:left w:val="single" w:sz="4" w:space="0" w:color="auto"/>
              <w:bottom w:val="nil"/>
              <w:right w:val="single" w:sz="4" w:space="0" w:color="auto"/>
            </w:tcBorders>
            <w:vAlign w:val="center"/>
          </w:tcPr>
          <w:p w14:paraId="2B3E46B0" w14:textId="77777777" w:rsidR="00552BDD" w:rsidRDefault="00552BDD" w:rsidP="00552BDD">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0F2A9BDE" w14:textId="77777777" w:rsidR="00552BDD" w:rsidRDefault="00552BDD" w:rsidP="00552BDD">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A4386" w14:textId="77777777" w:rsidR="00552BDD" w:rsidRDefault="00552BDD" w:rsidP="00552BDD">
            <w:pPr>
              <w:pStyle w:val="TAC"/>
              <w:rPr>
                <w:rFonts w:eastAsia="宋体"/>
                <w:kern w:val="2"/>
                <w:szCs w:val="22"/>
                <w:lang w:val="sv-SE" w:eastAsia="zh-CN"/>
              </w:rPr>
            </w:pPr>
            <w:r>
              <w:rPr>
                <w:rFonts w:eastAsia="宋体"/>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EED6E81" w14:textId="77777777" w:rsidR="00552BDD" w:rsidRDefault="00552BDD" w:rsidP="00552BDD">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B52A67" w14:textId="77777777" w:rsidR="00552BDD" w:rsidRDefault="00552BDD" w:rsidP="00552BDD">
            <w:pPr>
              <w:pStyle w:val="TAC"/>
              <w:rPr>
                <w:rFonts w:eastAsia="宋体"/>
                <w:kern w:val="2"/>
                <w:szCs w:val="22"/>
                <w:lang w:val="sv-SE" w:eastAsia="zh-CN"/>
              </w:rPr>
            </w:pPr>
          </w:p>
        </w:tc>
      </w:tr>
      <w:tr w:rsidR="00552BDD" w14:paraId="2ECCD21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05AB1E5" w14:textId="77777777" w:rsidR="00552BDD" w:rsidRDefault="00552BDD" w:rsidP="00552BDD">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22676287" w14:textId="77777777" w:rsidR="00552BDD" w:rsidRDefault="00552BDD" w:rsidP="00552BDD">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BA1B1" w14:textId="77777777" w:rsidR="00552BDD" w:rsidRDefault="00552BDD" w:rsidP="00552BDD">
            <w:pPr>
              <w:pStyle w:val="TAC"/>
              <w:rPr>
                <w:rFonts w:eastAsia="宋体"/>
                <w:kern w:val="2"/>
                <w:szCs w:val="22"/>
                <w:lang w:val="sv-SE" w:eastAsia="zh-CN"/>
              </w:rPr>
            </w:pPr>
            <w:r>
              <w:rPr>
                <w:rFonts w:eastAsia="宋体"/>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B6FC89" w14:textId="77777777" w:rsidR="00552BDD" w:rsidRDefault="00552BDD" w:rsidP="00552BDD">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02E9B6" w14:textId="77777777" w:rsidR="00552BDD" w:rsidRDefault="00552BDD" w:rsidP="00552BDD">
            <w:pPr>
              <w:pStyle w:val="TAC"/>
              <w:rPr>
                <w:rFonts w:eastAsia="宋体"/>
                <w:kern w:val="2"/>
                <w:szCs w:val="22"/>
                <w:lang w:val="sv-SE" w:eastAsia="zh-CN"/>
              </w:rPr>
            </w:pPr>
          </w:p>
        </w:tc>
      </w:tr>
      <w:tr w:rsidR="00552BDD" w14:paraId="77B1114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2A3C633" w14:textId="77777777" w:rsidR="00552BDD" w:rsidRDefault="00552BDD" w:rsidP="00552BDD">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FF734D8" w14:textId="77777777" w:rsidR="00552BDD" w:rsidRDefault="00552BDD" w:rsidP="00552BDD">
            <w:pPr>
              <w:pStyle w:val="TAC"/>
              <w:rPr>
                <w:lang w:val="en-US" w:eastAsia="zh-CN"/>
              </w:rPr>
            </w:pPr>
            <w:r>
              <w:rPr>
                <w:lang w:val="en-US" w:eastAsia="zh-CN"/>
              </w:rPr>
              <w:t>CA_n1A-n26A</w:t>
            </w:r>
          </w:p>
          <w:p w14:paraId="29B323A8" w14:textId="77777777" w:rsidR="00552BDD" w:rsidRDefault="00552BDD" w:rsidP="00552BDD">
            <w:pPr>
              <w:pStyle w:val="TAC"/>
              <w:rPr>
                <w:lang w:val="en-US" w:eastAsia="zh-CN"/>
              </w:rPr>
            </w:pPr>
            <w:r>
              <w:rPr>
                <w:lang w:val="en-US" w:eastAsia="zh-CN"/>
              </w:rPr>
              <w:t>CA_n1A-n78A</w:t>
            </w:r>
          </w:p>
          <w:p w14:paraId="586B9EB3" w14:textId="77777777" w:rsidR="00552BDD" w:rsidRDefault="00552BDD" w:rsidP="00552BDD">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B41B7C" w14:textId="77777777" w:rsidR="00552BDD" w:rsidRPr="003B00B4" w:rsidRDefault="00552BDD" w:rsidP="00552BDD">
            <w:pPr>
              <w:pStyle w:val="TAC"/>
              <w:rPr>
                <w:rFonts w:eastAsia="等线"/>
                <w:kern w:val="2"/>
                <w:szCs w:val="18"/>
                <w:lang w:val="sv-SE"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8F3173" w14:textId="77777777" w:rsidR="00552BDD" w:rsidRPr="003B00B4" w:rsidRDefault="00552BDD" w:rsidP="00552BDD">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68D49B" w14:textId="77777777" w:rsidR="00552BDD" w:rsidRDefault="00552BDD" w:rsidP="00552BDD">
            <w:pPr>
              <w:pStyle w:val="TAC"/>
              <w:rPr>
                <w:rFonts w:eastAsia="宋体"/>
                <w:kern w:val="2"/>
                <w:szCs w:val="22"/>
                <w:lang w:val="sv-SE" w:eastAsia="zh-CN"/>
              </w:rPr>
            </w:pPr>
            <w:r w:rsidRPr="003B00B4">
              <w:rPr>
                <w:rFonts w:eastAsia="宋体"/>
                <w:kern w:val="2"/>
                <w:szCs w:val="22"/>
                <w:lang w:val="en-US" w:eastAsia="zh-CN"/>
              </w:rPr>
              <w:t>0</w:t>
            </w:r>
          </w:p>
        </w:tc>
      </w:tr>
      <w:tr w:rsidR="00552BDD" w14:paraId="6547E47C" w14:textId="77777777" w:rsidTr="00472976">
        <w:trPr>
          <w:trHeight w:val="29"/>
        </w:trPr>
        <w:tc>
          <w:tcPr>
            <w:tcW w:w="1848" w:type="dxa"/>
            <w:tcBorders>
              <w:top w:val="nil"/>
              <w:left w:val="single" w:sz="4" w:space="0" w:color="auto"/>
              <w:bottom w:val="nil"/>
              <w:right w:val="single" w:sz="4" w:space="0" w:color="auto"/>
            </w:tcBorders>
            <w:vAlign w:val="center"/>
          </w:tcPr>
          <w:p w14:paraId="5EEFC75F" w14:textId="77777777" w:rsidR="00552BDD" w:rsidRDefault="00552BDD" w:rsidP="00552BDD">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2FC082EC" w14:textId="77777777" w:rsidR="00552BDD" w:rsidRDefault="00552BDD" w:rsidP="00552BDD">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516F" w14:textId="77777777" w:rsidR="00552BDD" w:rsidRPr="003B00B4" w:rsidRDefault="00552BDD" w:rsidP="00552BDD">
            <w:pPr>
              <w:pStyle w:val="TAC"/>
              <w:rPr>
                <w:rFonts w:eastAsia="等线"/>
                <w:kern w:val="2"/>
                <w:szCs w:val="18"/>
                <w:lang w:val="sv-SE"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B1FBD8E" w14:textId="77777777" w:rsidR="00552BDD" w:rsidRPr="003B00B4" w:rsidRDefault="00552BDD" w:rsidP="00552BDD">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B7CD32" w14:textId="77777777" w:rsidR="00552BDD" w:rsidRDefault="00552BDD" w:rsidP="00552BDD">
            <w:pPr>
              <w:pStyle w:val="TAC"/>
              <w:rPr>
                <w:rFonts w:eastAsia="宋体"/>
                <w:kern w:val="2"/>
                <w:szCs w:val="22"/>
                <w:lang w:val="sv-SE" w:eastAsia="zh-CN"/>
              </w:rPr>
            </w:pPr>
          </w:p>
        </w:tc>
      </w:tr>
      <w:tr w:rsidR="00552BDD" w14:paraId="4C3F698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15436A" w14:textId="77777777" w:rsidR="00552BDD" w:rsidRDefault="00552BDD" w:rsidP="00552BDD">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4C7EF3B" w14:textId="77777777" w:rsidR="00552BDD" w:rsidRDefault="00552BDD" w:rsidP="00552BDD">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18D58" w14:textId="77777777" w:rsidR="00552BDD" w:rsidRPr="003B00B4" w:rsidRDefault="00552BDD" w:rsidP="00552BDD">
            <w:pPr>
              <w:pStyle w:val="TAC"/>
              <w:rPr>
                <w:rFonts w:eastAsia="等线"/>
                <w:kern w:val="2"/>
                <w:szCs w:val="18"/>
                <w:lang w:val="sv-SE"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081374" w14:textId="77777777" w:rsidR="00552BDD" w:rsidRPr="003B00B4" w:rsidRDefault="00552BDD" w:rsidP="00552BDD">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DF229B" w14:textId="77777777" w:rsidR="00552BDD" w:rsidRDefault="00552BDD" w:rsidP="00552BDD">
            <w:pPr>
              <w:pStyle w:val="TAC"/>
              <w:rPr>
                <w:rFonts w:eastAsia="宋体"/>
                <w:kern w:val="2"/>
                <w:szCs w:val="22"/>
                <w:lang w:val="sv-SE" w:eastAsia="zh-CN"/>
              </w:rPr>
            </w:pPr>
          </w:p>
        </w:tc>
      </w:tr>
      <w:tr w:rsidR="00552BDD" w14:paraId="659572D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BF417F" w14:textId="77777777" w:rsidR="00552BDD" w:rsidRDefault="00552BDD" w:rsidP="00552BDD">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F40717D" w14:textId="77777777" w:rsidR="00552BDD" w:rsidRDefault="00552BDD" w:rsidP="00552BDD">
            <w:pPr>
              <w:pStyle w:val="TAC"/>
              <w:rPr>
                <w:lang w:val="en-US" w:eastAsia="zh-CN"/>
              </w:rPr>
            </w:pPr>
            <w:r>
              <w:rPr>
                <w:lang w:val="en-US" w:eastAsia="zh-CN"/>
              </w:rPr>
              <w:t>CA_n1A-n26A</w:t>
            </w:r>
          </w:p>
          <w:p w14:paraId="264EA5C6" w14:textId="77777777" w:rsidR="00552BDD" w:rsidRDefault="00552BDD" w:rsidP="00552BDD">
            <w:pPr>
              <w:pStyle w:val="TAC"/>
              <w:rPr>
                <w:lang w:val="en-US" w:eastAsia="zh-CN"/>
              </w:rPr>
            </w:pPr>
            <w:r>
              <w:rPr>
                <w:lang w:val="en-US" w:eastAsia="zh-CN"/>
              </w:rPr>
              <w:t>CA_n1A-n78A</w:t>
            </w:r>
          </w:p>
          <w:p w14:paraId="323A5CD8" w14:textId="77777777" w:rsidR="00552BDD" w:rsidRDefault="00552BDD" w:rsidP="00552BDD">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408A1FD" w14:textId="77777777" w:rsidR="00552BDD" w:rsidRDefault="00552BDD" w:rsidP="00552BDD">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3B2061" w14:textId="77777777" w:rsidR="00552BDD" w:rsidRDefault="00552BDD" w:rsidP="00552BDD">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9560F4B" w14:textId="77777777" w:rsidR="00552BDD" w:rsidRDefault="00552BDD" w:rsidP="00552BDD">
            <w:pPr>
              <w:pStyle w:val="TAC"/>
              <w:rPr>
                <w:lang w:val="en-US"/>
              </w:rPr>
            </w:pPr>
            <w:r>
              <w:rPr>
                <w:rFonts w:eastAsia="宋体"/>
                <w:kern w:val="2"/>
                <w:szCs w:val="22"/>
                <w:lang w:val="sv-SE" w:eastAsia="zh-CN"/>
              </w:rPr>
              <w:t>0</w:t>
            </w:r>
          </w:p>
        </w:tc>
      </w:tr>
      <w:tr w:rsidR="00552BDD" w14:paraId="51EF9462" w14:textId="77777777" w:rsidTr="00472976">
        <w:trPr>
          <w:trHeight w:val="29"/>
        </w:trPr>
        <w:tc>
          <w:tcPr>
            <w:tcW w:w="1848" w:type="dxa"/>
            <w:tcBorders>
              <w:top w:val="nil"/>
              <w:left w:val="single" w:sz="4" w:space="0" w:color="auto"/>
              <w:bottom w:val="nil"/>
              <w:right w:val="single" w:sz="4" w:space="0" w:color="auto"/>
            </w:tcBorders>
            <w:vAlign w:val="center"/>
          </w:tcPr>
          <w:p w14:paraId="316427C2"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A55FC0A"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2FF2B" w14:textId="77777777" w:rsidR="00552BDD" w:rsidRDefault="00552BDD" w:rsidP="00552BDD">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F41846" w14:textId="77777777" w:rsidR="00552BDD" w:rsidRDefault="00552BDD" w:rsidP="00552BDD">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F53EE72" w14:textId="77777777" w:rsidR="00552BDD" w:rsidRDefault="00552BDD" w:rsidP="00552BDD">
            <w:pPr>
              <w:pStyle w:val="TAC"/>
              <w:rPr>
                <w:lang w:val="en-US"/>
              </w:rPr>
            </w:pPr>
          </w:p>
        </w:tc>
      </w:tr>
      <w:tr w:rsidR="00552BDD" w14:paraId="05D27D2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F1C4EF0"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0D3723"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90D90" w14:textId="77777777" w:rsidR="00552BDD" w:rsidRDefault="00552BDD" w:rsidP="00552BDD">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5A0A9C" w14:textId="77777777" w:rsidR="00552BDD" w:rsidRDefault="00552BDD" w:rsidP="00552BDD">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5A61E" w14:textId="77777777" w:rsidR="00552BDD" w:rsidRDefault="00552BDD" w:rsidP="00552BDD">
            <w:pPr>
              <w:pStyle w:val="TAC"/>
              <w:rPr>
                <w:lang w:val="en-US"/>
              </w:rPr>
            </w:pPr>
          </w:p>
        </w:tc>
      </w:tr>
      <w:tr w:rsidR="00552BDD" w14:paraId="0F3C159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7182879" w14:textId="77777777" w:rsidR="00552BDD" w:rsidRDefault="00552BDD" w:rsidP="00552BDD">
            <w:pPr>
              <w:pStyle w:val="TAC"/>
              <w:rPr>
                <w:lang w:val="en-US"/>
              </w:rPr>
            </w:pPr>
            <w:r w:rsidRPr="003B00B4">
              <w:rPr>
                <w:rFonts w:eastAsia="宋体"/>
                <w:kern w:val="2"/>
                <w:szCs w:val="22"/>
                <w:lang w:val="en-US" w:eastAsia="zh-CN"/>
              </w:rPr>
              <w:t>CA_n1A-n26A-n78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74D59E26" w14:textId="77777777" w:rsidR="00552BDD" w:rsidRDefault="00552BDD" w:rsidP="00552BDD">
            <w:pPr>
              <w:pStyle w:val="TAC"/>
              <w:rPr>
                <w:lang w:val="en-US" w:eastAsia="zh-CN"/>
              </w:rPr>
            </w:pPr>
            <w:r>
              <w:rPr>
                <w:lang w:val="en-US" w:eastAsia="zh-CN"/>
              </w:rPr>
              <w:t>CA_n1A-n26A</w:t>
            </w:r>
          </w:p>
          <w:p w14:paraId="4221154F" w14:textId="77777777" w:rsidR="00552BDD" w:rsidRDefault="00552BDD" w:rsidP="00552BDD">
            <w:pPr>
              <w:pStyle w:val="TAC"/>
              <w:rPr>
                <w:lang w:val="en-US" w:eastAsia="zh-CN"/>
              </w:rPr>
            </w:pPr>
            <w:r>
              <w:rPr>
                <w:lang w:val="en-US" w:eastAsia="zh-CN"/>
              </w:rPr>
              <w:t>CA_n1A-n78A</w:t>
            </w:r>
          </w:p>
          <w:p w14:paraId="0A3B5B22" w14:textId="77777777" w:rsidR="00552BDD" w:rsidRDefault="00552BDD" w:rsidP="00552BDD">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223DC41" w14:textId="77777777" w:rsidR="00552BDD" w:rsidRDefault="00552BDD" w:rsidP="00552BDD">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C5663B" w14:textId="77777777" w:rsidR="00552BDD" w:rsidRDefault="00552BDD" w:rsidP="00552BDD">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3EFBD40" w14:textId="77777777" w:rsidR="00552BDD" w:rsidRDefault="00552BDD" w:rsidP="00552BDD">
            <w:pPr>
              <w:pStyle w:val="TAC"/>
              <w:rPr>
                <w:lang w:val="en-US"/>
              </w:rPr>
            </w:pPr>
            <w:r>
              <w:rPr>
                <w:rFonts w:eastAsia="宋体"/>
                <w:kern w:val="2"/>
                <w:szCs w:val="22"/>
                <w:lang w:val="sv-SE" w:eastAsia="zh-CN"/>
              </w:rPr>
              <w:t>0</w:t>
            </w:r>
          </w:p>
        </w:tc>
      </w:tr>
      <w:tr w:rsidR="00552BDD" w14:paraId="06FA3B3A" w14:textId="77777777" w:rsidTr="00472976">
        <w:trPr>
          <w:trHeight w:val="29"/>
        </w:trPr>
        <w:tc>
          <w:tcPr>
            <w:tcW w:w="1848" w:type="dxa"/>
            <w:tcBorders>
              <w:top w:val="nil"/>
              <w:left w:val="single" w:sz="4" w:space="0" w:color="auto"/>
              <w:bottom w:val="nil"/>
              <w:right w:val="single" w:sz="4" w:space="0" w:color="auto"/>
            </w:tcBorders>
            <w:vAlign w:val="center"/>
          </w:tcPr>
          <w:p w14:paraId="0F153DCA"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3CF0327E"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DE9E2" w14:textId="77777777" w:rsidR="00552BDD" w:rsidRDefault="00552BDD" w:rsidP="00552BDD">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7926256" w14:textId="77777777" w:rsidR="00552BDD" w:rsidRDefault="00552BDD" w:rsidP="00552BDD">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5D351E9" w14:textId="77777777" w:rsidR="00552BDD" w:rsidRDefault="00552BDD" w:rsidP="00552BDD">
            <w:pPr>
              <w:pStyle w:val="TAC"/>
              <w:rPr>
                <w:lang w:val="en-US"/>
              </w:rPr>
            </w:pPr>
          </w:p>
        </w:tc>
      </w:tr>
      <w:tr w:rsidR="00552BDD" w14:paraId="286C317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8BEE2E8"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13B905"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DCD62" w14:textId="77777777" w:rsidR="00552BDD" w:rsidRDefault="00552BDD" w:rsidP="00552BDD">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ACF6E6" w14:textId="77777777" w:rsidR="00552BDD" w:rsidRDefault="00552BDD" w:rsidP="00552BDD">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88CEA3" w14:textId="77777777" w:rsidR="00552BDD" w:rsidRDefault="00552BDD" w:rsidP="00552BDD">
            <w:pPr>
              <w:pStyle w:val="TAC"/>
              <w:rPr>
                <w:lang w:val="en-US"/>
              </w:rPr>
            </w:pPr>
          </w:p>
        </w:tc>
      </w:tr>
      <w:tr w:rsidR="00552BDD" w14:paraId="00B5BE4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9B150A8" w14:textId="77777777" w:rsidR="00552BDD" w:rsidRDefault="00552BDD" w:rsidP="00552BDD">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02701500" w14:textId="77777777" w:rsidR="00552BDD" w:rsidRDefault="00552BDD" w:rsidP="00552BDD">
            <w:pPr>
              <w:pStyle w:val="TAC"/>
              <w:rPr>
                <w:lang w:val="en-US" w:eastAsia="zh-CN"/>
              </w:rPr>
            </w:pPr>
            <w:r>
              <w:rPr>
                <w:lang w:val="en-US" w:eastAsia="zh-CN"/>
              </w:rPr>
              <w:t>CA_n1A-n26A</w:t>
            </w:r>
          </w:p>
          <w:p w14:paraId="20E25DEB" w14:textId="77777777" w:rsidR="00552BDD" w:rsidRDefault="00552BDD" w:rsidP="00552BDD">
            <w:pPr>
              <w:pStyle w:val="TAC"/>
              <w:rPr>
                <w:lang w:val="en-US" w:eastAsia="zh-CN"/>
              </w:rPr>
            </w:pPr>
            <w:r>
              <w:rPr>
                <w:lang w:val="en-US" w:eastAsia="zh-CN"/>
              </w:rPr>
              <w:t>CA_n1A-n78A</w:t>
            </w:r>
          </w:p>
          <w:p w14:paraId="2739CDB4" w14:textId="77777777" w:rsidR="00552BDD" w:rsidRDefault="00552BDD" w:rsidP="00552BDD">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9527E3" w14:textId="77777777" w:rsidR="00552BDD" w:rsidRDefault="00552BDD" w:rsidP="00552BDD">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2823D4" w14:textId="77777777" w:rsidR="00552BDD" w:rsidRDefault="00552BDD" w:rsidP="00552BDD">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6F3594D" w14:textId="77777777" w:rsidR="00552BDD" w:rsidRDefault="00552BDD" w:rsidP="00552BDD">
            <w:pPr>
              <w:pStyle w:val="TAC"/>
              <w:rPr>
                <w:lang w:val="en-US"/>
              </w:rPr>
            </w:pPr>
            <w:r>
              <w:rPr>
                <w:rFonts w:eastAsia="宋体"/>
                <w:kern w:val="2"/>
                <w:szCs w:val="22"/>
                <w:lang w:val="sv-SE" w:eastAsia="zh-CN"/>
              </w:rPr>
              <w:t>0</w:t>
            </w:r>
          </w:p>
        </w:tc>
      </w:tr>
      <w:tr w:rsidR="00552BDD" w14:paraId="15DEA2A4" w14:textId="77777777" w:rsidTr="00472976">
        <w:trPr>
          <w:trHeight w:val="29"/>
        </w:trPr>
        <w:tc>
          <w:tcPr>
            <w:tcW w:w="1848" w:type="dxa"/>
            <w:tcBorders>
              <w:top w:val="nil"/>
              <w:left w:val="single" w:sz="4" w:space="0" w:color="auto"/>
              <w:bottom w:val="nil"/>
              <w:right w:val="single" w:sz="4" w:space="0" w:color="auto"/>
            </w:tcBorders>
            <w:vAlign w:val="center"/>
          </w:tcPr>
          <w:p w14:paraId="5751ABCB"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73386A34"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F41ED" w14:textId="77777777" w:rsidR="00552BDD" w:rsidRDefault="00552BDD" w:rsidP="00552BDD">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A116D0" w14:textId="77777777" w:rsidR="00552BDD" w:rsidRDefault="00552BDD" w:rsidP="00552BDD">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3F4EABF" w14:textId="77777777" w:rsidR="00552BDD" w:rsidRDefault="00552BDD" w:rsidP="00552BDD">
            <w:pPr>
              <w:pStyle w:val="TAC"/>
              <w:rPr>
                <w:lang w:val="en-US"/>
              </w:rPr>
            </w:pPr>
          </w:p>
        </w:tc>
      </w:tr>
      <w:tr w:rsidR="00552BDD" w14:paraId="7CD7450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122DCB"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7391C5"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C2848" w14:textId="77777777" w:rsidR="00552BDD" w:rsidRDefault="00552BDD" w:rsidP="00552BDD">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21359" w14:textId="77777777" w:rsidR="00552BDD" w:rsidRDefault="00552BDD" w:rsidP="00552BDD">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2FCF1DB" w14:textId="77777777" w:rsidR="00552BDD" w:rsidRDefault="00552BDD" w:rsidP="00552BDD">
            <w:pPr>
              <w:pStyle w:val="TAC"/>
              <w:rPr>
                <w:lang w:val="en-US"/>
              </w:rPr>
            </w:pPr>
          </w:p>
        </w:tc>
      </w:tr>
      <w:tr w:rsidR="00552BDD" w14:paraId="16FC1BA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9813CDE" w14:textId="77777777" w:rsidR="00552BDD" w:rsidRDefault="00552BDD" w:rsidP="00552BDD">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E090A8F" w14:textId="77777777" w:rsidR="00552BDD" w:rsidRDefault="00552BDD" w:rsidP="00552BDD">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E6D7BB" w14:textId="77777777" w:rsidR="00552BDD" w:rsidRDefault="00552BDD" w:rsidP="00552BDD">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EEFB39" w14:textId="77777777" w:rsidR="00552BDD" w:rsidRDefault="00552BDD" w:rsidP="00552BDD">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288ED4" w14:textId="77777777" w:rsidR="00552BDD" w:rsidRDefault="00552BDD" w:rsidP="00552BDD">
            <w:pPr>
              <w:pStyle w:val="TAC"/>
              <w:rPr>
                <w:lang w:val="sv-SE" w:eastAsia="zh-CN"/>
              </w:rPr>
            </w:pPr>
            <w:r>
              <w:rPr>
                <w:lang w:val="en-US"/>
              </w:rPr>
              <w:t>0</w:t>
            </w:r>
          </w:p>
        </w:tc>
      </w:tr>
      <w:tr w:rsidR="00552BDD" w14:paraId="43F0EDBC" w14:textId="77777777" w:rsidTr="00472976">
        <w:trPr>
          <w:trHeight w:val="29"/>
        </w:trPr>
        <w:tc>
          <w:tcPr>
            <w:tcW w:w="1848" w:type="dxa"/>
            <w:tcBorders>
              <w:top w:val="nil"/>
              <w:left w:val="single" w:sz="4" w:space="0" w:color="auto"/>
              <w:bottom w:val="nil"/>
              <w:right w:val="single" w:sz="4" w:space="0" w:color="auto"/>
            </w:tcBorders>
            <w:vAlign w:val="center"/>
          </w:tcPr>
          <w:p w14:paraId="60BEB2AF"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0ED9C090"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D17BF" w14:textId="77777777" w:rsidR="00552BDD" w:rsidRDefault="00552BDD" w:rsidP="00552BDD">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44E682" w14:textId="77777777" w:rsidR="00552BDD" w:rsidRDefault="00552BDD" w:rsidP="00552BDD">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5D4BE72F" w14:textId="77777777" w:rsidR="00552BDD" w:rsidRDefault="00552BDD" w:rsidP="00552BDD">
            <w:pPr>
              <w:pStyle w:val="TAC"/>
              <w:rPr>
                <w:lang w:val="sv-SE" w:eastAsia="zh-CN"/>
              </w:rPr>
            </w:pPr>
          </w:p>
        </w:tc>
      </w:tr>
      <w:tr w:rsidR="00552BDD" w14:paraId="4E1A339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DD2236"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A762E16"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2CBDF" w14:textId="77777777" w:rsidR="00552BDD" w:rsidRDefault="00552BDD" w:rsidP="00552BDD">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BE40799" w14:textId="77777777" w:rsidR="00552BDD" w:rsidRDefault="00552BDD" w:rsidP="00552BDD">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044D66" w14:textId="77777777" w:rsidR="00552BDD" w:rsidRDefault="00552BDD" w:rsidP="00552BDD">
            <w:pPr>
              <w:pStyle w:val="TAC"/>
              <w:rPr>
                <w:lang w:val="sv-SE" w:eastAsia="zh-CN"/>
              </w:rPr>
            </w:pPr>
          </w:p>
        </w:tc>
      </w:tr>
      <w:tr w:rsidR="00552BDD" w14:paraId="6AA0029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E3948FF" w14:textId="77777777" w:rsidR="00552BDD" w:rsidRDefault="00552BDD" w:rsidP="00552BDD">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56B23A20" w14:textId="77777777" w:rsidR="00552BDD" w:rsidRDefault="00552BDD" w:rsidP="00552BDD">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6CAF26" w14:textId="77777777" w:rsidR="00552BDD" w:rsidRDefault="00552BDD" w:rsidP="00552BDD">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881041"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E48A71"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2A5B6952" w14:textId="77777777" w:rsidTr="00472976">
        <w:trPr>
          <w:trHeight w:val="29"/>
        </w:trPr>
        <w:tc>
          <w:tcPr>
            <w:tcW w:w="1848" w:type="dxa"/>
            <w:tcBorders>
              <w:top w:val="nil"/>
              <w:left w:val="single" w:sz="4" w:space="0" w:color="auto"/>
              <w:bottom w:val="nil"/>
              <w:right w:val="single" w:sz="4" w:space="0" w:color="auto"/>
            </w:tcBorders>
            <w:vAlign w:val="center"/>
          </w:tcPr>
          <w:p w14:paraId="178F55A3"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D50356"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DF221" w14:textId="77777777" w:rsidR="00552BDD" w:rsidRDefault="00552BDD" w:rsidP="00552BDD">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6EA770"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1A7084" w14:textId="77777777" w:rsidR="00552BDD" w:rsidRDefault="00552BDD" w:rsidP="00552BDD">
            <w:pPr>
              <w:pStyle w:val="TAC"/>
              <w:rPr>
                <w:rFonts w:eastAsia="宋体"/>
                <w:kern w:val="2"/>
                <w:szCs w:val="22"/>
                <w:lang w:val="en-US" w:eastAsia="zh-CN"/>
              </w:rPr>
            </w:pPr>
          </w:p>
        </w:tc>
      </w:tr>
      <w:tr w:rsidR="00552BDD" w14:paraId="0383E87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E441E3"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C065CD"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E361F" w14:textId="77777777" w:rsidR="00552BDD" w:rsidRDefault="00552BDD" w:rsidP="00552BDD">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E3F3C7F"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B00A9EF" w14:textId="77777777" w:rsidR="00552BDD" w:rsidRDefault="00552BDD" w:rsidP="00552BDD">
            <w:pPr>
              <w:pStyle w:val="TAC"/>
              <w:rPr>
                <w:rFonts w:eastAsia="宋体"/>
                <w:kern w:val="2"/>
                <w:szCs w:val="22"/>
                <w:lang w:val="en-US" w:eastAsia="zh-CN"/>
              </w:rPr>
            </w:pPr>
          </w:p>
        </w:tc>
      </w:tr>
      <w:tr w:rsidR="00552BDD" w14:paraId="7EF8BF78" w14:textId="77777777" w:rsidTr="00472976">
        <w:trPr>
          <w:trHeight w:val="29"/>
        </w:trPr>
        <w:tc>
          <w:tcPr>
            <w:tcW w:w="1848" w:type="dxa"/>
            <w:tcBorders>
              <w:top w:val="nil"/>
              <w:left w:val="single" w:sz="4" w:space="0" w:color="auto"/>
              <w:bottom w:val="nil"/>
              <w:right w:val="single" w:sz="4" w:space="0" w:color="auto"/>
            </w:tcBorders>
            <w:vAlign w:val="center"/>
          </w:tcPr>
          <w:p w14:paraId="767A6210"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110688"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48006" w14:textId="77777777" w:rsidR="00552BDD" w:rsidRDefault="00552BDD" w:rsidP="00552BDD">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20403E" w14:textId="77777777" w:rsidR="00552BDD" w:rsidRDefault="00552BDD" w:rsidP="00552BDD">
            <w:pPr>
              <w:pStyle w:val="TAC"/>
              <w:rPr>
                <w:rFonts w:eastAsia="宋体"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D7119" w14:textId="77777777" w:rsidR="00552BDD" w:rsidRDefault="00552BDD" w:rsidP="00552BDD">
            <w:pPr>
              <w:pStyle w:val="TAC"/>
              <w:rPr>
                <w:rFonts w:eastAsia="宋体"/>
                <w:kern w:val="2"/>
                <w:szCs w:val="22"/>
                <w:lang w:val="en-US" w:eastAsia="zh-CN"/>
              </w:rPr>
            </w:pPr>
            <w:r>
              <w:rPr>
                <w:rFonts w:eastAsia="宋体"/>
                <w:kern w:val="2"/>
                <w:szCs w:val="22"/>
                <w:lang w:val="en-US" w:eastAsia="zh-CN"/>
              </w:rPr>
              <w:t>1</w:t>
            </w:r>
          </w:p>
        </w:tc>
      </w:tr>
      <w:tr w:rsidR="00552BDD" w14:paraId="55CBC855" w14:textId="77777777" w:rsidTr="00472976">
        <w:trPr>
          <w:trHeight w:val="29"/>
        </w:trPr>
        <w:tc>
          <w:tcPr>
            <w:tcW w:w="1848" w:type="dxa"/>
            <w:tcBorders>
              <w:top w:val="nil"/>
              <w:left w:val="single" w:sz="4" w:space="0" w:color="auto"/>
              <w:bottom w:val="nil"/>
              <w:right w:val="single" w:sz="4" w:space="0" w:color="auto"/>
            </w:tcBorders>
            <w:vAlign w:val="center"/>
          </w:tcPr>
          <w:p w14:paraId="27D6544F"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6D1BF6"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68E39" w14:textId="77777777" w:rsidR="00552BDD" w:rsidRDefault="00552BDD" w:rsidP="00552BDD">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1B0316" w14:textId="77777777" w:rsidR="00552BDD" w:rsidRDefault="00552BDD" w:rsidP="00552BDD">
            <w:pPr>
              <w:pStyle w:val="TAC"/>
              <w:rPr>
                <w:rFonts w:eastAsia="宋体"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9524FCA" w14:textId="77777777" w:rsidR="00552BDD" w:rsidRDefault="00552BDD" w:rsidP="00552BDD">
            <w:pPr>
              <w:pStyle w:val="TAC"/>
              <w:rPr>
                <w:rFonts w:eastAsia="宋体"/>
                <w:kern w:val="2"/>
                <w:szCs w:val="22"/>
                <w:lang w:val="en-US" w:eastAsia="zh-CN"/>
              </w:rPr>
            </w:pPr>
          </w:p>
        </w:tc>
      </w:tr>
      <w:tr w:rsidR="00552BDD" w14:paraId="5475AB5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5D13774"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49170F"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683F2" w14:textId="77777777" w:rsidR="00552BDD" w:rsidRDefault="00552BDD" w:rsidP="00552BDD">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00D186" w14:textId="77777777" w:rsidR="00552BDD" w:rsidRDefault="00552BDD" w:rsidP="00552BDD">
            <w:pPr>
              <w:pStyle w:val="TAC"/>
              <w:rPr>
                <w:rFonts w:eastAsia="宋体"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2F034" w14:textId="77777777" w:rsidR="00552BDD" w:rsidRDefault="00552BDD" w:rsidP="00552BDD">
            <w:pPr>
              <w:pStyle w:val="TAC"/>
              <w:rPr>
                <w:rFonts w:eastAsia="宋体"/>
                <w:kern w:val="2"/>
                <w:szCs w:val="22"/>
                <w:lang w:val="en-US" w:eastAsia="zh-CN"/>
              </w:rPr>
            </w:pPr>
          </w:p>
        </w:tc>
      </w:tr>
      <w:tr w:rsidR="00552BDD" w14:paraId="42B620B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13C22FF" w14:textId="77777777" w:rsidR="00552BDD" w:rsidRDefault="00552BDD" w:rsidP="00552BDD">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B175A84" w14:textId="77777777" w:rsidR="00552BDD" w:rsidRDefault="00552BDD" w:rsidP="00552BDD">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8578B" w14:textId="77777777" w:rsidR="00552BDD" w:rsidRDefault="00552BDD" w:rsidP="00552BDD">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431DF4"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E0E4CC"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2406B692" w14:textId="77777777" w:rsidTr="00472976">
        <w:trPr>
          <w:trHeight w:val="29"/>
        </w:trPr>
        <w:tc>
          <w:tcPr>
            <w:tcW w:w="1848" w:type="dxa"/>
            <w:tcBorders>
              <w:top w:val="nil"/>
              <w:left w:val="single" w:sz="4" w:space="0" w:color="auto"/>
              <w:bottom w:val="nil"/>
              <w:right w:val="single" w:sz="4" w:space="0" w:color="auto"/>
            </w:tcBorders>
            <w:vAlign w:val="center"/>
          </w:tcPr>
          <w:p w14:paraId="601174E0"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BDAD43"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CAECB" w14:textId="77777777" w:rsidR="00552BDD" w:rsidRDefault="00552BDD" w:rsidP="00552BDD">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BA7836"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A2A0FC" w14:textId="77777777" w:rsidR="00552BDD" w:rsidRDefault="00552BDD" w:rsidP="00552BDD">
            <w:pPr>
              <w:pStyle w:val="TAC"/>
              <w:rPr>
                <w:rFonts w:eastAsia="宋体"/>
                <w:kern w:val="2"/>
                <w:szCs w:val="22"/>
                <w:lang w:val="en-US" w:eastAsia="zh-CN"/>
              </w:rPr>
            </w:pPr>
          </w:p>
        </w:tc>
      </w:tr>
      <w:tr w:rsidR="00552BDD" w14:paraId="326AA8D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096BC68"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C6B28E" w14:textId="77777777" w:rsidR="00552BDD" w:rsidRDefault="00552BDD" w:rsidP="00552BDD">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CC415" w14:textId="77777777" w:rsidR="00552BDD" w:rsidRDefault="00552BDD" w:rsidP="00552BDD">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ABB32F2"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A9E352C" w14:textId="77777777" w:rsidR="00552BDD" w:rsidRDefault="00552BDD" w:rsidP="00552BDD">
            <w:pPr>
              <w:pStyle w:val="TAC"/>
              <w:rPr>
                <w:rFonts w:eastAsia="宋体"/>
                <w:kern w:val="2"/>
                <w:szCs w:val="22"/>
                <w:lang w:val="en-US" w:eastAsia="zh-CN"/>
              </w:rPr>
            </w:pPr>
          </w:p>
        </w:tc>
      </w:tr>
      <w:tr w:rsidR="00552BDD" w14:paraId="40BFB762"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40DCCB86" w14:textId="77777777" w:rsidR="00552BDD" w:rsidRDefault="00552BDD" w:rsidP="00552BDD">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7178B815" w14:textId="77777777" w:rsidR="00552BDD" w:rsidRDefault="00552BDD" w:rsidP="00552BDD">
            <w:pPr>
              <w:pStyle w:val="TAC"/>
              <w:rPr>
                <w:lang w:val="sv-SE"/>
              </w:rPr>
            </w:pPr>
            <w:r>
              <w:rPr>
                <w:lang w:val="sv-SE"/>
              </w:rPr>
              <w:t xml:space="preserve"> CA_n1A-n28A</w:t>
            </w:r>
          </w:p>
          <w:p w14:paraId="3F3AE6C1" w14:textId="77777777" w:rsidR="00552BDD" w:rsidRDefault="00552BDD" w:rsidP="00552BDD">
            <w:pPr>
              <w:pStyle w:val="TAC"/>
              <w:rPr>
                <w:lang w:val="sv-SE"/>
              </w:rPr>
            </w:pPr>
            <w:r>
              <w:rPr>
                <w:lang w:val="sv-SE"/>
              </w:rPr>
              <w:t>CA_n1A-n41A</w:t>
            </w:r>
          </w:p>
          <w:p w14:paraId="51B34DF5" w14:textId="77777777" w:rsidR="00552BDD" w:rsidRDefault="00552BDD" w:rsidP="00552BDD">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6C293A8" w14:textId="77777777" w:rsidR="00552BDD" w:rsidRDefault="00552BDD" w:rsidP="00552BDD">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A78433"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876F26" w14:textId="77777777" w:rsidR="00552BDD" w:rsidRDefault="00552BDD" w:rsidP="00552BDD">
            <w:pPr>
              <w:pStyle w:val="TAC"/>
              <w:rPr>
                <w:rFonts w:eastAsia="宋体"/>
                <w:kern w:val="2"/>
                <w:szCs w:val="22"/>
                <w:lang w:val="en-US" w:eastAsia="zh-CN"/>
              </w:rPr>
            </w:pPr>
            <w:r>
              <w:rPr>
                <w:rFonts w:eastAsia="宋体"/>
                <w:kern w:val="2"/>
                <w:szCs w:val="22"/>
                <w:lang w:val="en-US"/>
              </w:rPr>
              <w:t>0</w:t>
            </w:r>
          </w:p>
        </w:tc>
      </w:tr>
      <w:tr w:rsidR="00552BDD" w14:paraId="1CB8654C" w14:textId="77777777" w:rsidTr="00472976">
        <w:trPr>
          <w:trHeight w:val="128"/>
        </w:trPr>
        <w:tc>
          <w:tcPr>
            <w:tcW w:w="1848" w:type="dxa"/>
            <w:tcBorders>
              <w:top w:val="nil"/>
              <w:left w:val="single" w:sz="4" w:space="0" w:color="auto"/>
              <w:bottom w:val="nil"/>
              <w:right w:val="single" w:sz="4" w:space="0" w:color="auto"/>
            </w:tcBorders>
            <w:vAlign w:val="center"/>
          </w:tcPr>
          <w:p w14:paraId="15EAF562"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1D46EB7"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85292" w14:textId="77777777" w:rsidR="00552BDD" w:rsidRDefault="00552BDD" w:rsidP="00552BDD">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74A10D"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534CDC" w14:textId="77777777" w:rsidR="00552BDD" w:rsidRDefault="00552BDD" w:rsidP="00552BDD">
            <w:pPr>
              <w:pStyle w:val="TAC"/>
              <w:rPr>
                <w:rFonts w:eastAsia="宋体"/>
                <w:kern w:val="2"/>
                <w:szCs w:val="22"/>
                <w:lang w:val="en-US" w:eastAsia="zh-CN"/>
              </w:rPr>
            </w:pPr>
          </w:p>
        </w:tc>
      </w:tr>
      <w:tr w:rsidR="00552BDD" w14:paraId="692A5ED5" w14:textId="77777777" w:rsidTr="00D45395">
        <w:trPr>
          <w:trHeight w:val="128"/>
        </w:trPr>
        <w:tc>
          <w:tcPr>
            <w:tcW w:w="1848" w:type="dxa"/>
            <w:tcBorders>
              <w:top w:val="nil"/>
              <w:left w:val="single" w:sz="4" w:space="0" w:color="auto"/>
              <w:bottom w:val="single" w:sz="4" w:space="0" w:color="auto"/>
              <w:right w:val="single" w:sz="4" w:space="0" w:color="auto"/>
            </w:tcBorders>
            <w:vAlign w:val="center"/>
          </w:tcPr>
          <w:p w14:paraId="6912D220"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13F456"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15180" w14:textId="77777777" w:rsidR="00552BDD" w:rsidRDefault="00552BDD" w:rsidP="00552BDD">
            <w:pPr>
              <w:pStyle w:val="TAC"/>
              <w:rPr>
                <w:rFonts w:eastAsia="宋体"/>
                <w:kern w:val="2"/>
                <w:szCs w:val="22"/>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F04F33"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D1B3E1C" w14:textId="77777777" w:rsidR="00552BDD" w:rsidRDefault="00552BDD" w:rsidP="00552BDD">
            <w:pPr>
              <w:pStyle w:val="TAC"/>
              <w:rPr>
                <w:rFonts w:eastAsia="宋体"/>
                <w:kern w:val="2"/>
                <w:szCs w:val="22"/>
                <w:lang w:val="en-US" w:eastAsia="zh-CN"/>
              </w:rPr>
            </w:pPr>
          </w:p>
        </w:tc>
      </w:tr>
      <w:tr w:rsidR="0029191A" w14:paraId="17E999AB" w14:textId="77777777" w:rsidTr="0029191A">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Huawei" w:date="2023-05-22T18:4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244" w:author="Huawei-Ling Lin" w:date="2023-05-19T18:27:00Z"/>
          <w:trPrChange w:id="245" w:author="Huawei" w:date="2023-05-22T18:42:00Z">
            <w:trPr>
              <w:gridBefore w:val="1"/>
              <w:gridAfter w:val="0"/>
              <w:trHeight w:val="128"/>
            </w:trPr>
          </w:trPrChange>
        </w:trPr>
        <w:tc>
          <w:tcPr>
            <w:tcW w:w="1848" w:type="dxa"/>
            <w:tcBorders>
              <w:top w:val="single" w:sz="4" w:space="0" w:color="auto"/>
              <w:left w:val="single" w:sz="4" w:space="0" w:color="auto"/>
              <w:bottom w:val="nil"/>
              <w:right w:val="single" w:sz="4" w:space="0" w:color="auto"/>
            </w:tcBorders>
            <w:vAlign w:val="center"/>
            <w:tcPrChange w:id="246" w:author="Huawei" w:date="2023-05-22T18:42:00Z">
              <w:tcPr>
                <w:tcW w:w="1848" w:type="dxa"/>
                <w:gridSpan w:val="3"/>
                <w:tcBorders>
                  <w:top w:val="single" w:sz="4" w:space="0" w:color="auto"/>
                  <w:left w:val="single" w:sz="4" w:space="0" w:color="auto"/>
                  <w:bottom w:val="nil"/>
                  <w:right w:val="single" w:sz="4" w:space="0" w:color="auto"/>
                </w:tcBorders>
                <w:vAlign w:val="center"/>
              </w:tcPr>
            </w:tcPrChange>
          </w:tcPr>
          <w:p w14:paraId="7B5C332D" w14:textId="77777777" w:rsidR="0029191A" w:rsidRDefault="0029191A" w:rsidP="0029191A">
            <w:pPr>
              <w:pStyle w:val="TAC"/>
              <w:rPr>
                <w:ins w:id="247" w:author="Huawei-Ling Lin" w:date="2023-05-19T18:27:00Z"/>
                <w:rFonts w:eastAsia="宋体"/>
                <w:kern w:val="2"/>
                <w:szCs w:val="22"/>
                <w:lang w:val="en-US"/>
              </w:rPr>
            </w:pPr>
            <w:ins w:id="248" w:author="Huawei-Ling Lin" w:date="2023-05-19T18:27:00Z">
              <w:r>
                <w:rPr>
                  <w:rFonts w:cs="Arial"/>
                  <w:szCs w:val="18"/>
                </w:rPr>
                <w:t>CA_n1</w:t>
              </w:r>
              <w:r>
                <w:rPr>
                  <w:rFonts w:cs="Arial"/>
                  <w:szCs w:val="18"/>
                  <w:lang w:val="sv-SE"/>
                </w:rPr>
                <w:t>A-</w:t>
              </w:r>
              <w:r>
                <w:rPr>
                  <w:rFonts w:cs="Arial"/>
                  <w:szCs w:val="18"/>
                </w:rPr>
                <w:t>n28</w:t>
              </w:r>
              <w:r>
                <w:rPr>
                  <w:rFonts w:cs="Arial"/>
                  <w:szCs w:val="18"/>
                  <w:lang w:val="sv-SE"/>
                </w:rPr>
                <w:t>A-n75A</w:t>
              </w:r>
            </w:ins>
          </w:p>
          <w:p w14:paraId="190AF382" w14:textId="77777777" w:rsidR="0029191A" w:rsidRDefault="0029191A" w:rsidP="0029191A">
            <w:pPr>
              <w:pStyle w:val="TAC"/>
              <w:jc w:val="left"/>
              <w:rPr>
                <w:ins w:id="249" w:author="Huawei-Ling Lin" w:date="2023-05-19T18:27:00Z"/>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Change w:id="250" w:author="Huawei" w:date="2023-05-22T18:42:00Z">
              <w:tcPr>
                <w:tcW w:w="1878" w:type="dxa"/>
                <w:gridSpan w:val="3"/>
                <w:tcBorders>
                  <w:top w:val="single" w:sz="4" w:space="0" w:color="auto"/>
                  <w:left w:val="single" w:sz="4" w:space="0" w:color="auto"/>
                  <w:bottom w:val="nil"/>
                  <w:right w:val="single" w:sz="4" w:space="0" w:color="auto"/>
                </w:tcBorders>
                <w:vAlign w:val="center"/>
              </w:tcPr>
            </w:tcPrChange>
          </w:tcPr>
          <w:p w14:paraId="57B2B962" w14:textId="77777777" w:rsidR="0029191A" w:rsidRDefault="0029191A" w:rsidP="0029191A">
            <w:pPr>
              <w:pStyle w:val="TAC"/>
              <w:rPr>
                <w:ins w:id="251" w:author="Huawei-Ling Lin" w:date="2023-05-19T18:27:00Z"/>
                <w:lang w:val="sv-SE"/>
              </w:rPr>
            </w:pPr>
            <w:ins w:id="252" w:author="Huawei-Ling Lin" w:date="2023-05-19T18:27:00Z">
              <w:r>
                <w:rPr>
                  <w:rFonts w:cs="Arial"/>
                  <w:szCs w:val="18"/>
                </w:rPr>
                <w:t>-</w:t>
              </w:r>
            </w:ins>
          </w:p>
          <w:p w14:paraId="542C8E34" w14:textId="77777777" w:rsidR="0029191A" w:rsidRDefault="0029191A" w:rsidP="0029191A">
            <w:pPr>
              <w:pStyle w:val="TAC"/>
              <w:rPr>
                <w:ins w:id="253" w:author="Huawei-Ling Lin" w:date="2023-05-19T18:2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54" w:author="Huawei" w:date="2023-05-22T18:42:00Z">
              <w:tcPr>
                <w:tcW w:w="849" w:type="dxa"/>
                <w:gridSpan w:val="3"/>
                <w:tcBorders>
                  <w:top w:val="single" w:sz="4" w:space="0" w:color="auto"/>
                  <w:left w:val="single" w:sz="4" w:space="0" w:color="auto"/>
                  <w:bottom w:val="single" w:sz="4" w:space="0" w:color="auto"/>
                  <w:right w:val="single" w:sz="4" w:space="0" w:color="auto"/>
                </w:tcBorders>
              </w:tcPr>
            </w:tcPrChange>
          </w:tcPr>
          <w:p w14:paraId="4C585024" w14:textId="23208E82" w:rsidR="0029191A" w:rsidRDefault="0029191A" w:rsidP="0029191A">
            <w:pPr>
              <w:pStyle w:val="TAC"/>
              <w:rPr>
                <w:ins w:id="255" w:author="Huawei-Ling Lin" w:date="2023-05-19T18:27:00Z"/>
                <w:rFonts w:eastAsia="宋体"/>
                <w:kern w:val="2"/>
                <w:szCs w:val="22"/>
                <w:lang w:val="en-US"/>
              </w:rPr>
            </w:pPr>
            <w:ins w:id="256" w:author="Huawei-Ling Lin" w:date="2023-05-19T18:27:00Z">
              <w:r>
                <w:rPr>
                  <w:rFonts w:cs="Arial"/>
                  <w:szCs w:val="18"/>
                </w:rPr>
                <w:t>n1</w:t>
              </w:r>
            </w:ins>
          </w:p>
        </w:tc>
        <w:tc>
          <w:tcPr>
            <w:tcW w:w="3370" w:type="dxa"/>
            <w:tcBorders>
              <w:top w:val="single" w:sz="4" w:space="0" w:color="auto"/>
              <w:left w:val="single" w:sz="4" w:space="0" w:color="auto"/>
              <w:bottom w:val="single" w:sz="4" w:space="0" w:color="auto"/>
              <w:right w:val="single" w:sz="4" w:space="0" w:color="auto"/>
            </w:tcBorders>
            <w:vAlign w:val="center"/>
            <w:tcPrChange w:id="257" w:author="Huawei" w:date="2023-05-22T18:42:00Z">
              <w:tcPr>
                <w:tcW w:w="3370" w:type="dxa"/>
                <w:gridSpan w:val="3"/>
                <w:tcBorders>
                  <w:top w:val="single" w:sz="4" w:space="0" w:color="auto"/>
                  <w:left w:val="single" w:sz="4" w:space="0" w:color="auto"/>
                  <w:bottom w:val="single" w:sz="4" w:space="0" w:color="auto"/>
                  <w:right w:val="single" w:sz="4" w:space="0" w:color="auto"/>
                </w:tcBorders>
              </w:tcPr>
            </w:tcPrChange>
          </w:tcPr>
          <w:p w14:paraId="73074CAB" w14:textId="339332A3" w:rsidR="0029191A" w:rsidRDefault="0029191A" w:rsidP="0029191A">
            <w:pPr>
              <w:pStyle w:val="TAC"/>
              <w:rPr>
                <w:ins w:id="258" w:author="Huawei-Ling Lin" w:date="2023-05-19T18:27:00Z"/>
                <w:rFonts w:eastAsia="宋体" w:cs="Arial"/>
                <w:color w:val="000000"/>
                <w:szCs w:val="18"/>
                <w:lang w:val="en-US" w:eastAsia="zh-CN" w:bidi="ar"/>
              </w:rPr>
            </w:pPr>
            <w:ins w:id="259" w:author="Huawei" w:date="2023-05-22T18:42: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260" w:author="Huawei" w:date="2023-05-22T18:42:00Z">
              <w:tcPr>
                <w:tcW w:w="1649" w:type="dxa"/>
                <w:gridSpan w:val="3"/>
                <w:tcBorders>
                  <w:top w:val="single" w:sz="4" w:space="0" w:color="auto"/>
                  <w:left w:val="single" w:sz="4" w:space="0" w:color="auto"/>
                  <w:bottom w:val="nil"/>
                  <w:right w:val="single" w:sz="4" w:space="0" w:color="auto"/>
                </w:tcBorders>
                <w:vAlign w:val="center"/>
              </w:tcPr>
            </w:tcPrChange>
          </w:tcPr>
          <w:p w14:paraId="7A1522EB" w14:textId="67783387" w:rsidR="0029191A" w:rsidRDefault="0029191A" w:rsidP="0029191A">
            <w:pPr>
              <w:pStyle w:val="TAC"/>
              <w:rPr>
                <w:ins w:id="261" w:author="Huawei-Ling Lin" w:date="2023-05-19T18:27:00Z"/>
                <w:rFonts w:eastAsia="宋体"/>
                <w:kern w:val="2"/>
                <w:szCs w:val="22"/>
                <w:lang w:val="en-US" w:eastAsia="zh-CN"/>
              </w:rPr>
            </w:pPr>
            <w:ins w:id="262" w:author="Huawei" w:date="2023-05-22T18:42:00Z">
              <w:r>
                <w:rPr>
                  <w:rFonts w:eastAsia="宋体"/>
                  <w:kern w:val="2"/>
                  <w:szCs w:val="22"/>
                  <w:lang w:val="en-US" w:eastAsia="zh-CN"/>
                </w:rPr>
                <w:t>0</w:t>
              </w:r>
            </w:ins>
          </w:p>
        </w:tc>
      </w:tr>
      <w:tr w:rsidR="0029191A" w14:paraId="490E6356" w14:textId="77777777" w:rsidTr="0029191A">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Huawei" w:date="2023-05-22T18:4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264" w:author="Huawei-Ling Lin" w:date="2023-05-19T18:27:00Z"/>
          <w:trPrChange w:id="265" w:author="Huawei" w:date="2023-05-22T18:42:00Z">
            <w:trPr>
              <w:gridBefore w:val="1"/>
              <w:gridAfter w:val="0"/>
              <w:trHeight w:val="128"/>
            </w:trPr>
          </w:trPrChange>
        </w:trPr>
        <w:tc>
          <w:tcPr>
            <w:tcW w:w="1848" w:type="dxa"/>
            <w:tcBorders>
              <w:top w:val="nil"/>
              <w:left w:val="single" w:sz="4" w:space="0" w:color="auto"/>
              <w:bottom w:val="nil"/>
              <w:right w:val="single" w:sz="4" w:space="0" w:color="auto"/>
            </w:tcBorders>
            <w:vAlign w:val="center"/>
            <w:tcPrChange w:id="266" w:author="Huawei" w:date="2023-05-22T18:42:00Z">
              <w:tcPr>
                <w:tcW w:w="1848" w:type="dxa"/>
                <w:gridSpan w:val="3"/>
                <w:tcBorders>
                  <w:top w:val="nil"/>
                  <w:left w:val="single" w:sz="4" w:space="0" w:color="auto"/>
                  <w:bottom w:val="nil"/>
                  <w:right w:val="single" w:sz="4" w:space="0" w:color="auto"/>
                </w:tcBorders>
                <w:vAlign w:val="center"/>
              </w:tcPr>
            </w:tcPrChange>
          </w:tcPr>
          <w:p w14:paraId="77B8F82E" w14:textId="77777777" w:rsidR="0029191A" w:rsidRDefault="0029191A" w:rsidP="0029191A">
            <w:pPr>
              <w:pStyle w:val="TAC"/>
              <w:rPr>
                <w:ins w:id="267" w:author="Huawei-Ling Lin" w:date="2023-05-19T18:27:00Z"/>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Change w:id="268" w:author="Huawei" w:date="2023-05-22T18:42:00Z">
              <w:tcPr>
                <w:tcW w:w="1878" w:type="dxa"/>
                <w:gridSpan w:val="3"/>
                <w:tcBorders>
                  <w:top w:val="nil"/>
                  <w:left w:val="single" w:sz="4" w:space="0" w:color="auto"/>
                  <w:bottom w:val="nil"/>
                  <w:right w:val="single" w:sz="4" w:space="0" w:color="auto"/>
                </w:tcBorders>
                <w:vAlign w:val="center"/>
              </w:tcPr>
            </w:tcPrChange>
          </w:tcPr>
          <w:p w14:paraId="0E15EC5C" w14:textId="77777777" w:rsidR="0029191A" w:rsidRDefault="0029191A" w:rsidP="0029191A">
            <w:pPr>
              <w:pStyle w:val="TAC"/>
              <w:rPr>
                <w:ins w:id="269" w:author="Huawei-Ling Lin" w:date="2023-05-19T18:2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70" w:author="Huawei" w:date="2023-05-22T18:42:00Z">
              <w:tcPr>
                <w:tcW w:w="849" w:type="dxa"/>
                <w:gridSpan w:val="3"/>
                <w:tcBorders>
                  <w:top w:val="single" w:sz="4" w:space="0" w:color="auto"/>
                  <w:left w:val="single" w:sz="4" w:space="0" w:color="auto"/>
                  <w:bottom w:val="single" w:sz="4" w:space="0" w:color="auto"/>
                  <w:right w:val="single" w:sz="4" w:space="0" w:color="auto"/>
                </w:tcBorders>
              </w:tcPr>
            </w:tcPrChange>
          </w:tcPr>
          <w:p w14:paraId="7A192B68" w14:textId="4CA77856" w:rsidR="0029191A" w:rsidRDefault="0029191A" w:rsidP="0029191A">
            <w:pPr>
              <w:pStyle w:val="TAC"/>
              <w:rPr>
                <w:ins w:id="271" w:author="Huawei-Ling Lin" w:date="2023-05-19T18:27:00Z"/>
                <w:rFonts w:eastAsia="宋体"/>
                <w:kern w:val="2"/>
                <w:szCs w:val="22"/>
                <w:lang w:val="en-US"/>
              </w:rPr>
            </w:pPr>
            <w:ins w:id="272" w:author="Huawei-Ling Lin" w:date="2023-05-19T18:27:00Z">
              <w:r>
                <w:rPr>
                  <w:rFonts w:cs="Arial"/>
                  <w:szCs w:val="18"/>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273" w:author="Huawei" w:date="2023-05-22T18:42:00Z">
              <w:tcPr>
                <w:tcW w:w="3370" w:type="dxa"/>
                <w:gridSpan w:val="3"/>
                <w:tcBorders>
                  <w:top w:val="single" w:sz="4" w:space="0" w:color="auto"/>
                  <w:left w:val="single" w:sz="4" w:space="0" w:color="auto"/>
                  <w:bottom w:val="single" w:sz="4" w:space="0" w:color="auto"/>
                  <w:right w:val="single" w:sz="4" w:space="0" w:color="auto"/>
                </w:tcBorders>
              </w:tcPr>
            </w:tcPrChange>
          </w:tcPr>
          <w:p w14:paraId="32A33882" w14:textId="310A6045" w:rsidR="0029191A" w:rsidRDefault="0029191A" w:rsidP="0029191A">
            <w:pPr>
              <w:pStyle w:val="TAC"/>
              <w:rPr>
                <w:ins w:id="274" w:author="Huawei-Ling Lin" w:date="2023-05-19T18:27:00Z"/>
                <w:rFonts w:eastAsia="宋体" w:cs="Arial"/>
                <w:color w:val="000000"/>
                <w:szCs w:val="18"/>
                <w:lang w:val="en-US" w:eastAsia="zh-CN" w:bidi="ar"/>
              </w:rPr>
            </w:pPr>
            <w:ins w:id="275" w:author="Huawei" w:date="2023-05-22T18:42:00Z">
              <w:r>
                <w:rPr>
                  <w:lang w:val="en-US" w:eastAsia="zh-CN" w:bidi="ar"/>
                </w:rPr>
                <w:t>5, 10, 15, 20</w:t>
              </w:r>
            </w:ins>
          </w:p>
        </w:tc>
        <w:tc>
          <w:tcPr>
            <w:tcW w:w="1649" w:type="dxa"/>
            <w:tcBorders>
              <w:top w:val="nil"/>
              <w:left w:val="single" w:sz="4" w:space="0" w:color="auto"/>
              <w:bottom w:val="nil"/>
              <w:right w:val="single" w:sz="4" w:space="0" w:color="auto"/>
            </w:tcBorders>
            <w:vAlign w:val="center"/>
            <w:tcPrChange w:id="276" w:author="Huawei" w:date="2023-05-22T18:42:00Z">
              <w:tcPr>
                <w:tcW w:w="1649" w:type="dxa"/>
                <w:gridSpan w:val="3"/>
                <w:tcBorders>
                  <w:top w:val="nil"/>
                  <w:left w:val="single" w:sz="4" w:space="0" w:color="auto"/>
                  <w:bottom w:val="nil"/>
                  <w:right w:val="single" w:sz="4" w:space="0" w:color="auto"/>
                </w:tcBorders>
                <w:vAlign w:val="center"/>
              </w:tcPr>
            </w:tcPrChange>
          </w:tcPr>
          <w:p w14:paraId="3ABB934A" w14:textId="77777777" w:rsidR="0029191A" w:rsidRDefault="0029191A" w:rsidP="0029191A">
            <w:pPr>
              <w:pStyle w:val="TAC"/>
              <w:rPr>
                <w:ins w:id="277" w:author="Huawei-Ling Lin" w:date="2023-05-19T18:27:00Z"/>
                <w:rFonts w:eastAsia="宋体"/>
                <w:kern w:val="2"/>
                <w:szCs w:val="22"/>
                <w:lang w:val="en-US" w:eastAsia="zh-CN"/>
              </w:rPr>
            </w:pPr>
          </w:p>
        </w:tc>
      </w:tr>
      <w:tr w:rsidR="0029191A" w14:paraId="7A3300FE" w14:textId="77777777" w:rsidTr="0029191A">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Huawei" w:date="2023-05-22T18:4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ins w:id="279" w:author="Huawei-Ling Lin" w:date="2023-05-19T18:27:00Z"/>
          <w:trPrChange w:id="280" w:author="Huawei" w:date="2023-05-22T18:42:00Z">
            <w:trPr>
              <w:gridBefore w:val="1"/>
              <w:gridAfter w:val="0"/>
              <w:trHeight w:val="128"/>
            </w:trPr>
          </w:trPrChange>
        </w:trPr>
        <w:tc>
          <w:tcPr>
            <w:tcW w:w="1848" w:type="dxa"/>
            <w:tcBorders>
              <w:top w:val="nil"/>
              <w:left w:val="single" w:sz="4" w:space="0" w:color="auto"/>
              <w:bottom w:val="single" w:sz="4" w:space="0" w:color="auto"/>
              <w:right w:val="single" w:sz="4" w:space="0" w:color="auto"/>
            </w:tcBorders>
            <w:vAlign w:val="center"/>
            <w:tcPrChange w:id="281" w:author="Huawei" w:date="2023-05-22T18:42:00Z">
              <w:tcPr>
                <w:tcW w:w="1848" w:type="dxa"/>
                <w:gridSpan w:val="3"/>
                <w:tcBorders>
                  <w:top w:val="nil"/>
                  <w:left w:val="single" w:sz="4" w:space="0" w:color="auto"/>
                  <w:bottom w:val="single" w:sz="4" w:space="0" w:color="auto"/>
                  <w:right w:val="single" w:sz="4" w:space="0" w:color="auto"/>
                </w:tcBorders>
                <w:vAlign w:val="center"/>
              </w:tcPr>
            </w:tcPrChange>
          </w:tcPr>
          <w:p w14:paraId="4805B1D5" w14:textId="77777777" w:rsidR="0029191A" w:rsidRDefault="0029191A" w:rsidP="0029191A">
            <w:pPr>
              <w:pStyle w:val="TAC"/>
              <w:rPr>
                <w:ins w:id="282" w:author="Huawei-Ling Lin" w:date="2023-05-19T18:27:00Z"/>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83" w:author="Huawei" w:date="2023-05-22T18:42:00Z">
              <w:tcPr>
                <w:tcW w:w="1878" w:type="dxa"/>
                <w:gridSpan w:val="3"/>
                <w:tcBorders>
                  <w:top w:val="nil"/>
                  <w:left w:val="single" w:sz="4" w:space="0" w:color="auto"/>
                  <w:bottom w:val="single" w:sz="4" w:space="0" w:color="auto"/>
                  <w:right w:val="single" w:sz="4" w:space="0" w:color="auto"/>
                </w:tcBorders>
                <w:vAlign w:val="center"/>
              </w:tcPr>
            </w:tcPrChange>
          </w:tcPr>
          <w:p w14:paraId="1D841F2F" w14:textId="77777777" w:rsidR="0029191A" w:rsidRDefault="0029191A" w:rsidP="0029191A">
            <w:pPr>
              <w:pStyle w:val="TAC"/>
              <w:rPr>
                <w:ins w:id="284" w:author="Huawei-Ling Lin" w:date="2023-05-19T18:27:00Z"/>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85" w:author="Huawei" w:date="2023-05-22T18:42:00Z">
              <w:tcPr>
                <w:tcW w:w="849" w:type="dxa"/>
                <w:gridSpan w:val="3"/>
                <w:tcBorders>
                  <w:top w:val="single" w:sz="4" w:space="0" w:color="auto"/>
                  <w:left w:val="single" w:sz="4" w:space="0" w:color="auto"/>
                  <w:bottom w:val="single" w:sz="4" w:space="0" w:color="auto"/>
                  <w:right w:val="single" w:sz="4" w:space="0" w:color="auto"/>
                </w:tcBorders>
              </w:tcPr>
            </w:tcPrChange>
          </w:tcPr>
          <w:p w14:paraId="70AD09A4" w14:textId="22DCFDA9" w:rsidR="0029191A" w:rsidRDefault="0029191A" w:rsidP="0029191A">
            <w:pPr>
              <w:pStyle w:val="TAC"/>
              <w:rPr>
                <w:ins w:id="286" w:author="Huawei-Ling Lin" w:date="2023-05-19T18:27:00Z"/>
                <w:rFonts w:eastAsia="宋体"/>
                <w:kern w:val="2"/>
                <w:szCs w:val="22"/>
                <w:lang w:val="en-US"/>
              </w:rPr>
            </w:pPr>
            <w:ins w:id="287" w:author="Huawei-Ling Lin" w:date="2023-05-19T18:27:00Z">
              <w:r>
                <w:rPr>
                  <w:rFonts w:cs="Arial"/>
                  <w:szCs w:val="18"/>
                </w:rPr>
                <w:t>n75</w:t>
              </w:r>
            </w:ins>
          </w:p>
        </w:tc>
        <w:tc>
          <w:tcPr>
            <w:tcW w:w="3370" w:type="dxa"/>
            <w:tcBorders>
              <w:top w:val="single" w:sz="4" w:space="0" w:color="auto"/>
              <w:left w:val="single" w:sz="4" w:space="0" w:color="auto"/>
              <w:bottom w:val="single" w:sz="4" w:space="0" w:color="auto"/>
              <w:right w:val="single" w:sz="4" w:space="0" w:color="auto"/>
            </w:tcBorders>
            <w:vAlign w:val="center"/>
            <w:tcPrChange w:id="288" w:author="Huawei" w:date="2023-05-22T18:42:00Z">
              <w:tcPr>
                <w:tcW w:w="3370" w:type="dxa"/>
                <w:gridSpan w:val="3"/>
                <w:tcBorders>
                  <w:top w:val="single" w:sz="4" w:space="0" w:color="auto"/>
                  <w:left w:val="single" w:sz="4" w:space="0" w:color="auto"/>
                  <w:bottom w:val="single" w:sz="4" w:space="0" w:color="auto"/>
                  <w:right w:val="single" w:sz="4" w:space="0" w:color="auto"/>
                </w:tcBorders>
              </w:tcPr>
            </w:tcPrChange>
          </w:tcPr>
          <w:p w14:paraId="3957C1EE" w14:textId="761C14B9" w:rsidR="0029191A" w:rsidRDefault="0029191A" w:rsidP="0029191A">
            <w:pPr>
              <w:pStyle w:val="TAC"/>
              <w:rPr>
                <w:ins w:id="289" w:author="Huawei-Ling Lin" w:date="2023-05-19T18:27:00Z"/>
                <w:rFonts w:eastAsia="宋体" w:cs="Arial"/>
                <w:color w:val="000000"/>
                <w:szCs w:val="18"/>
                <w:lang w:val="en-US" w:eastAsia="zh-CN" w:bidi="ar"/>
              </w:rPr>
            </w:pPr>
            <w:ins w:id="290" w:author="Huawei" w:date="2023-05-22T18:42:00Z">
              <w:r>
                <w:rPr>
                  <w:lang w:val="en-US" w:eastAsia="zh-CN"/>
                </w:rPr>
                <w:t>5, 10, 15, 20, 25, 30, 40, 50</w:t>
              </w:r>
            </w:ins>
          </w:p>
        </w:tc>
        <w:tc>
          <w:tcPr>
            <w:tcW w:w="1649" w:type="dxa"/>
            <w:tcBorders>
              <w:top w:val="nil"/>
              <w:left w:val="single" w:sz="4" w:space="0" w:color="auto"/>
              <w:bottom w:val="single" w:sz="4" w:space="0" w:color="auto"/>
              <w:right w:val="single" w:sz="4" w:space="0" w:color="auto"/>
            </w:tcBorders>
            <w:vAlign w:val="center"/>
            <w:tcPrChange w:id="291" w:author="Huawei" w:date="2023-05-22T18:42:00Z">
              <w:tcPr>
                <w:tcW w:w="1649" w:type="dxa"/>
                <w:gridSpan w:val="3"/>
                <w:tcBorders>
                  <w:top w:val="nil"/>
                  <w:left w:val="single" w:sz="4" w:space="0" w:color="auto"/>
                  <w:bottom w:val="single" w:sz="4" w:space="0" w:color="auto"/>
                  <w:right w:val="single" w:sz="4" w:space="0" w:color="auto"/>
                </w:tcBorders>
                <w:vAlign w:val="center"/>
              </w:tcPr>
            </w:tcPrChange>
          </w:tcPr>
          <w:p w14:paraId="76B789EB" w14:textId="77777777" w:rsidR="0029191A" w:rsidRDefault="0029191A" w:rsidP="0029191A">
            <w:pPr>
              <w:pStyle w:val="TAC"/>
              <w:rPr>
                <w:ins w:id="292" w:author="Huawei-Ling Lin" w:date="2023-05-19T18:27:00Z"/>
                <w:rFonts w:eastAsia="宋体"/>
                <w:kern w:val="2"/>
                <w:szCs w:val="22"/>
                <w:lang w:val="en-US" w:eastAsia="zh-CN"/>
              </w:rPr>
            </w:pPr>
          </w:p>
        </w:tc>
      </w:tr>
      <w:tr w:rsidR="00552BDD" w14:paraId="0B7B724A"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19850718" w14:textId="77777777" w:rsidR="00552BDD" w:rsidRDefault="00552BDD" w:rsidP="00552BDD">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1F6DE4E9" w14:textId="77777777" w:rsidR="00552BDD" w:rsidRDefault="00552BDD" w:rsidP="00552BDD">
            <w:pPr>
              <w:pStyle w:val="TAC"/>
              <w:rPr>
                <w:lang w:val="sv-SE"/>
              </w:rPr>
            </w:pPr>
            <w:r>
              <w:rPr>
                <w:lang w:val="sv-SE"/>
              </w:rPr>
              <w:t xml:space="preserve"> CA_n1A-n28A</w:t>
            </w:r>
          </w:p>
          <w:p w14:paraId="55F3732B" w14:textId="77777777" w:rsidR="00552BDD" w:rsidRDefault="00552BDD" w:rsidP="00552BDD">
            <w:pPr>
              <w:pStyle w:val="TAC"/>
              <w:rPr>
                <w:lang w:val="sv-SE"/>
              </w:rPr>
            </w:pPr>
            <w:r>
              <w:rPr>
                <w:lang w:val="sv-SE"/>
              </w:rPr>
              <w:t>CA_n1A-n77A</w:t>
            </w:r>
          </w:p>
          <w:p w14:paraId="77961F1F" w14:textId="77777777" w:rsidR="00552BDD" w:rsidRDefault="00552BDD" w:rsidP="00552BDD">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534D4AF" w14:textId="77777777" w:rsidR="00552BDD" w:rsidRDefault="00552BDD" w:rsidP="00552BDD">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D0111E"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2D9A0B" w14:textId="77777777" w:rsidR="00552BDD" w:rsidRDefault="00552BDD" w:rsidP="00552BDD">
            <w:pPr>
              <w:pStyle w:val="TAC"/>
              <w:rPr>
                <w:rFonts w:eastAsia="宋体"/>
                <w:kern w:val="2"/>
                <w:szCs w:val="22"/>
                <w:lang w:val="en-US" w:eastAsia="zh-CN"/>
              </w:rPr>
            </w:pPr>
            <w:r>
              <w:rPr>
                <w:rFonts w:eastAsia="宋体"/>
                <w:kern w:val="2"/>
                <w:szCs w:val="22"/>
                <w:lang w:val="en-US"/>
              </w:rPr>
              <w:t>0</w:t>
            </w:r>
          </w:p>
        </w:tc>
      </w:tr>
      <w:tr w:rsidR="00552BDD" w14:paraId="260C66F1" w14:textId="77777777" w:rsidTr="00472976">
        <w:trPr>
          <w:trHeight w:val="128"/>
        </w:trPr>
        <w:tc>
          <w:tcPr>
            <w:tcW w:w="1848" w:type="dxa"/>
            <w:tcBorders>
              <w:top w:val="nil"/>
              <w:left w:val="single" w:sz="4" w:space="0" w:color="auto"/>
              <w:bottom w:val="nil"/>
              <w:right w:val="single" w:sz="4" w:space="0" w:color="auto"/>
            </w:tcBorders>
            <w:vAlign w:val="center"/>
          </w:tcPr>
          <w:p w14:paraId="19DC2FA4"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F1C673E"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185FE" w14:textId="77777777" w:rsidR="00552BDD" w:rsidRDefault="00552BDD" w:rsidP="00552BDD">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6E64A0"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711A4" w14:textId="77777777" w:rsidR="00552BDD" w:rsidRDefault="00552BDD" w:rsidP="00552BDD">
            <w:pPr>
              <w:pStyle w:val="TAC"/>
              <w:rPr>
                <w:rFonts w:eastAsia="宋体"/>
                <w:kern w:val="2"/>
                <w:szCs w:val="22"/>
                <w:lang w:val="en-US" w:eastAsia="zh-CN"/>
              </w:rPr>
            </w:pPr>
          </w:p>
        </w:tc>
      </w:tr>
      <w:tr w:rsidR="00552BDD" w14:paraId="516C6295"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44D60564"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999F00"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9C63" w14:textId="77777777" w:rsidR="00552BDD" w:rsidRDefault="00552BDD" w:rsidP="00552BDD">
            <w:pPr>
              <w:pStyle w:val="TAC"/>
              <w:rPr>
                <w:rFonts w:eastAsia="宋体"/>
                <w:kern w:val="2"/>
                <w:szCs w:val="22"/>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FD768F"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B9F157" w14:textId="77777777" w:rsidR="00552BDD" w:rsidRDefault="00552BDD" w:rsidP="00552BDD">
            <w:pPr>
              <w:pStyle w:val="TAC"/>
              <w:rPr>
                <w:rFonts w:eastAsia="宋体"/>
                <w:kern w:val="2"/>
                <w:szCs w:val="22"/>
                <w:lang w:val="en-US" w:eastAsia="zh-CN"/>
              </w:rPr>
            </w:pPr>
          </w:p>
        </w:tc>
      </w:tr>
      <w:tr w:rsidR="00552BDD" w14:paraId="0C01C6CF" w14:textId="77777777" w:rsidTr="00472976">
        <w:trPr>
          <w:trHeight w:val="128"/>
        </w:trPr>
        <w:tc>
          <w:tcPr>
            <w:tcW w:w="1848" w:type="dxa"/>
            <w:tcBorders>
              <w:top w:val="nil"/>
              <w:left w:val="single" w:sz="4" w:space="0" w:color="auto"/>
              <w:bottom w:val="nil"/>
              <w:right w:val="single" w:sz="4" w:space="0" w:color="auto"/>
            </w:tcBorders>
            <w:vAlign w:val="center"/>
          </w:tcPr>
          <w:p w14:paraId="460ECF03"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1287A9C"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8851" w14:textId="77777777" w:rsidR="00552BDD" w:rsidRDefault="00552BDD" w:rsidP="00552BDD">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1E5680" w14:textId="77777777" w:rsidR="00552BDD" w:rsidRDefault="00552BDD" w:rsidP="00552BDD">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E96CDA" w14:textId="77777777" w:rsidR="00552BDD" w:rsidRDefault="00552BDD" w:rsidP="00552BDD">
            <w:pPr>
              <w:pStyle w:val="TAC"/>
              <w:rPr>
                <w:rFonts w:eastAsia="宋体"/>
                <w:kern w:val="2"/>
                <w:szCs w:val="22"/>
                <w:lang w:val="en-US" w:eastAsia="zh-CN"/>
              </w:rPr>
            </w:pPr>
            <w:r>
              <w:rPr>
                <w:rFonts w:eastAsia="宋体"/>
                <w:kern w:val="2"/>
                <w:szCs w:val="22"/>
                <w:lang w:val="en-US"/>
              </w:rPr>
              <w:t>1</w:t>
            </w:r>
          </w:p>
        </w:tc>
      </w:tr>
      <w:tr w:rsidR="00552BDD" w14:paraId="2E0A47C8" w14:textId="77777777" w:rsidTr="00472976">
        <w:trPr>
          <w:trHeight w:val="128"/>
        </w:trPr>
        <w:tc>
          <w:tcPr>
            <w:tcW w:w="1848" w:type="dxa"/>
            <w:tcBorders>
              <w:top w:val="nil"/>
              <w:left w:val="single" w:sz="4" w:space="0" w:color="auto"/>
              <w:bottom w:val="nil"/>
              <w:right w:val="single" w:sz="4" w:space="0" w:color="auto"/>
            </w:tcBorders>
            <w:vAlign w:val="center"/>
          </w:tcPr>
          <w:p w14:paraId="3B349DFC"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C9D9B85"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42863" w14:textId="77777777" w:rsidR="00552BDD" w:rsidRDefault="00552BDD" w:rsidP="00552BDD">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6E4D89" w14:textId="77777777" w:rsidR="00552BDD" w:rsidRDefault="00552BDD" w:rsidP="00552BDD">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8A14615" w14:textId="77777777" w:rsidR="00552BDD" w:rsidRDefault="00552BDD" w:rsidP="00552BDD">
            <w:pPr>
              <w:pStyle w:val="TAC"/>
              <w:rPr>
                <w:rFonts w:eastAsia="宋体"/>
                <w:kern w:val="2"/>
                <w:szCs w:val="22"/>
                <w:lang w:val="en-US" w:eastAsia="zh-CN"/>
              </w:rPr>
            </w:pPr>
          </w:p>
        </w:tc>
      </w:tr>
      <w:tr w:rsidR="00552BDD" w14:paraId="4D5BAB46"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5B708751"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7040918"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D88F4" w14:textId="77777777" w:rsidR="00552BDD" w:rsidRDefault="00552BDD" w:rsidP="00552BDD">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DBCB11" w14:textId="77777777" w:rsidR="00552BDD" w:rsidRDefault="00552BDD" w:rsidP="00552BDD">
            <w:pPr>
              <w:pStyle w:val="TAC"/>
              <w:rPr>
                <w:rFonts w:eastAsia="宋体" w:cs="Arial"/>
                <w:color w:val="000000"/>
                <w:szCs w:val="18"/>
                <w:lang w:val="en-US" w:eastAsia="zh-CN" w:bidi="ar"/>
              </w:rPr>
            </w:pPr>
            <w:r w:rsidRPr="00E1239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09F729" w14:textId="77777777" w:rsidR="00552BDD" w:rsidRDefault="00552BDD" w:rsidP="00552BDD">
            <w:pPr>
              <w:pStyle w:val="TAC"/>
              <w:rPr>
                <w:rFonts w:eastAsia="宋体"/>
                <w:kern w:val="2"/>
                <w:szCs w:val="22"/>
                <w:lang w:val="en-US" w:eastAsia="zh-CN"/>
              </w:rPr>
            </w:pPr>
          </w:p>
        </w:tc>
      </w:tr>
      <w:tr w:rsidR="00552BDD" w14:paraId="4082E373"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50C66BEE" w14:textId="77777777" w:rsidR="00552BDD" w:rsidRDefault="00552BDD" w:rsidP="00552BDD">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67275895" w14:textId="77777777" w:rsidR="00552BDD" w:rsidRDefault="00552BDD" w:rsidP="00552BDD">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B7E4523" w14:textId="77777777" w:rsidR="00552BDD" w:rsidRDefault="00552BDD" w:rsidP="00552BDD">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62F36F7" w14:textId="77777777" w:rsidR="00552BDD" w:rsidRDefault="00552BDD" w:rsidP="00552BDD">
            <w:pPr>
              <w:pStyle w:val="TAC"/>
              <w:rPr>
                <w:rFonts w:eastAsia="宋体"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5C8742" w14:textId="77777777" w:rsidR="00552BDD" w:rsidRDefault="00552BDD" w:rsidP="00552BDD">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44BDCD89"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6C2203E8" w14:textId="77777777" w:rsidTr="00472976">
        <w:trPr>
          <w:trHeight w:val="128"/>
        </w:trPr>
        <w:tc>
          <w:tcPr>
            <w:tcW w:w="1848" w:type="dxa"/>
            <w:tcBorders>
              <w:top w:val="nil"/>
              <w:left w:val="single" w:sz="4" w:space="0" w:color="auto"/>
              <w:bottom w:val="nil"/>
              <w:right w:val="single" w:sz="4" w:space="0" w:color="auto"/>
            </w:tcBorders>
            <w:vAlign w:val="center"/>
          </w:tcPr>
          <w:p w14:paraId="785C9515"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2D02C76" w14:textId="77777777" w:rsidR="00552BDD" w:rsidRDefault="00552BDD" w:rsidP="00552BDD">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4658A6" w14:textId="77777777" w:rsidR="00552BDD" w:rsidRDefault="00552BDD" w:rsidP="00552BDD">
            <w:pPr>
              <w:pStyle w:val="TAC"/>
              <w:rPr>
                <w:rFonts w:eastAsia="宋体"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C3B178" w14:textId="77777777" w:rsidR="00552BDD" w:rsidRDefault="00552BDD" w:rsidP="00552BDD">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E7C2847" w14:textId="77777777" w:rsidR="00552BDD" w:rsidRDefault="00552BDD" w:rsidP="00552BDD">
            <w:pPr>
              <w:pStyle w:val="TAC"/>
              <w:rPr>
                <w:rFonts w:eastAsia="宋体"/>
                <w:kern w:val="2"/>
                <w:szCs w:val="22"/>
                <w:lang w:val="en-US" w:eastAsia="zh-CN"/>
              </w:rPr>
            </w:pPr>
          </w:p>
        </w:tc>
      </w:tr>
      <w:tr w:rsidR="00552BDD" w14:paraId="5FF8D8D3" w14:textId="77777777" w:rsidTr="00472976">
        <w:trPr>
          <w:trHeight w:val="128"/>
        </w:trPr>
        <w:tc>
          <w:tcPr>
            <w:tcW w:w="1848" w:type="dxa"/>
            <w:tcBorders>
              <w:top w:val="nil"/>
              <w:left w:val="single" w:sz="4" w:space="0" w:color="auto"/>
              <w:bottom w:val="nil"/>
              <w:right w:val="single" w:sz="4" w:space="0" w:color="auto"/>
            </w:tcBorders>
            <w:vAlign w:val="center"/>
          </w:tcPr>
          <w:p w14:paraId="6FFCCC7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03E0FA8"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EB930B" w14:textId="77777777" w:rsidR="00552BDD" w:rsidRDefault="00552BDD" w:rsidP="00552BDD">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75063B" w14:textId="77777777" w:rsidR="00552BDD" w:rsidRDefault="00552BDD" w:rsidP="00552BDD">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5B7CDB60" w14:textId="77777777" w:rsidR="00552BDD" w:rsidRDefault="00552BDD" w:rsidP="00552BDD">
            <w:pPr>
              <w:pStyle w:val="TAC"/>
              <w:rPr>
                <w:lang w:val="en-US" w:eastAsia="zh-CN"/>
              </w:rPr>
            </w:pPr>
          </w:p>
        </w:tc>
      </w:tr>
      <w:tr w:rsidR="00552BDD" w14:paraId="7DE5F825" w14:textId="77777777" w:rsidTr="00472976">
        <w:trPr>
          <w:trHeight w:val="128"/>
        </w:trPr>
        <w:tc>
          <w:tcPr>
            <w:tcW w:w="1848" w:type="dxa"/>
            <w:tcBorders>
              <w:top w:val="nil"/>
              <w:left w:val="single" w:sz="4" w:space="0" w:color="auto"/>
              <w:bottom w:val="nil"/>
              <w:right w:val="single" w:sz="4" w:space="0" w:color="auto"/>
            </w:tcBorders>
            <w:vAlign w:val="center"/>
          </w:tcPr>
          <w:p w14:paraId="68A3068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13DFD6C"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3001A8" w14:textId="77777777" w:rsidR="00552BDD" w:rsidRDefault="00552BDD" w:rsidP="00552BD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BC79AD" w14:textId="77777777" w:rsidR="00552BDD" w:rsidRDefault="00552BDD" w:rsidP="00552BDD">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794AE0C" w14:textId="77777777" w:rsidR="00552BDD" w:rsidRDefault="00552BDD" w:rsidP="00552BDD">
            <w:pPr>
              <w:pStyle w:val="TAC"/>
              <w:rPr>
                <w:lang w:val="en-US" w:eastAsia="zh-CN"/>
              </w:rPr>
            </w:pPr>
            <w:r>
              <w:rPr>
                <w:rFonts w:hint="eastAsia"/>
                <w:lang w:val="en-US" w:eastAsia="zh-CN"/>
              </w:rPr>
              <w:t>1</w:t>
            </w:r>
          </w:p>
        </w:tc>
      </w:tr>
      <w:tr w:rsidR="00552BDD" w14:paraId="23D71A6A" w14:textId="77777777" w:rsidTr="00472976">
        <w:trPr>
          <w:trHeight w:val="128"/>
        </w:trPr>
        <w:tc>
          <w:tcPr>
            <w:tcW w:w="1848" w:type="dxa"/>
            <w:tcBorders>
              <w:top w:val="nil"/>
              <w:left w:val="single" w:sz="4" w:space="0" w:color="auto"/>
              <w:bottom w:val="nil"/>
              <w:right w:val="single" w:sz="4" w:space="0" w:color="auto"/>
            </w:tcBorders>
            <w:vAlign w:val="center"/>
          </w:tcPr>
          <w:p w14:paraId="7A6D91F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8856135"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EF1C2D" w14:textId="77777777" w:rsidR="00552BDD" w:rsidRDefault="00552BDD" w:rsidP="00552BD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18AFBB" w14:textId="77777777" w:rsidR="00552BDD" w:rsidRDefault="00552BDD" w:rsidP="00552BDD">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451A7A6A" w14:textId="77777777" w:rsidR="00552BDD" w:rsidRDefault="00552BDD" w:rsidP="00552BDD">
            <w:pPr>
              <w:pStyle w:val="TAC"/>
              <w:rPr>
                <w:lang w:val="en-US" w:eastAsia="zh-CN"/>
              </w:rPr>
            </w:pPr>
          </w:p>
        </w:tc>
      </w:tr>
      <w:tr w:rsidR="00552BDD" w14:paraId="2FC597CE"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0E1D093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F61E2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EF7BFC" w14:textId="77777777" w:rsidR="00552BDD" w:rsidRDefault="00552BDD" w:rsidP="00552BD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7446C4" w14:textId="77777777" w:rsidR="00552BDD" w:rsidRDefault="00552BDD" w:rsidP="00552BDD">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BCBAD56" w14:textId="77777777" w:rsidR="00552BDD" w:rsidRDefault="00552BDD" w:rsidP="00552BDD">
            <w:pPr>
              <w:pStyle w:val="TAC"/>
              <w:rPr>
                <w:lang w:val="en-US" w:eastAsia="zh-CN"/>
              </w:rPr>
            </w:pPr>
          </w:p>
        </w:tc>
      </w:tr>
      <w:tr w:rsidR="00552BDD" w14:paraId="0D19B33C" w14:textId="77777777" w:rsidTr="00472976">
        <w:trPr>
          <w:trHeight w:val="128"/>
        </w:trPr>
        <w:tc>
          <w:tcPr>
            <w:tcW w:w="1848" w:type="dxa"/>
            <w:tcBorders>
              <w:top w:val="nil"/>
              <w:left w:val="single" w:sz="4" w:space="0" w:color="auto"/>
              <w:bottom w:val="nil"/>
              <w:right w:val="single" w:sz="4" w:space="0" w:color="auto"/>
            </w:tcBorders>
            <w:vAlign w:val="center"/>
          </w:tcPr>
          <w:p w14:paraId="4A5D9253" w14:textId="77777777" w:rsidR="00552BDD" w:rsidRDefault="00552BDD" w:rsidP="00552BDD">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2C367DA" w14:textId="77777777" w:rsidR="00552BDD" w:rsidRDefault="00552BDD" w:rsidP="00552BDD">
            <w:pPr>
              <w:pStyle w:val="TAC"/>
              <w:rPr>
                <w:rFonts w:eastAsia="Yu Mincho"/>
                <w:szCs w:val="18"/>
                <w:lang w:eastAsia="ja-JP"/>
              </w:rPr>
            </w:pPr>
            <w:r>
              <w:rPr>
                <w:rFonts w:eastAsia="Yu Mincho"/>
                <w:szCs w:val="18"/>
                <w:lang w:eastAsia="ja-JP"/>
              </w:rPr>
              <w:t>CA_n1A-n28A</w:t>
            </w:r>
          </w:p>
          <w:p w14:paraId="1D73C6AD" w14:textId="77777777" w:rsidR="00552BDD" w:rsidRDefault="00552BDD" w:rsidP="00552BDD">
            <w:pPr>
              <w:pStyle w:val="TAC"/>
              <w:rPr>
                <w:rFonts w:eastAsia="Yu Mincho"/>
                <w:szCs w:val="18"/>
                <w:lang w:eastAsia="ja-JP"/>
              </w:rPr>
            </w:pPr>
            <w:r>
              <w:rPr>
                <w:rFonts w:eastAsia="Yu Mincho"/>
                <w:szCs w:val="18"/>
                <w:lang w:eastAsia="ja-JP"/>
              </w:rPr>
              <w:t>CA_n1A-n77A</w:t>
            </w:r>
          </w:p>
          <w:p w14:paraId="7D99A254" w14:textId="77777777" w:rsidR="00552BDD" w:rsidRDefault="00552BDD" w:rsidP="00552BDD">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9F56C4D" w14:textId="77777777" w:rsidR="00552BDD" w:rsidRDefault="00552BDD" w:rsidP="00552BD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487C26" w14:textId="77777777" w:rsidR="00552BDD" w:rsidRDefault="00552BDD" w:rsidP="00552BDD">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2CF7DCC" w14:textId="77777777" w:rsidR="00552BDD" w:rsidRDefault="00552BDD" w:rsidP="00552BDD">
            <w:pPr>
              <w:pStyle w:val="TAC"/>
              <w:rPr>
                <w:lang w:val="en-US" w:eastAsia="zh-CN"/>
              </w:rPr>
            </w:pPr>
            <w:r>
              <w:rPr>
                <w:rFonts w:eastAsia="宋体"/>
                <w:kern w:val="2"/>
                <w:szCs w:val="22"/>
                <w:lang w:val="en-US" w:eastAsia="zh-CN"/>
              </w:rPr>
              <w:t>0</w:t>
            </w:r>
          </w:p>
        </w:tc>
      </w:tr>
      <w:tr w:rsidR="00552BDD" w14:paraId="38B05267" w14:textId="77777777" w:rsidTr="00472976">
        <w:trPr>
          <w:trHeight w:val="128"/>
        </w:trPr>
        <w:tc>
          <w:tcPr>
            <w:tcW w:w="1848" w:type="dxa"/>
            <w:tcBorders>
              <w:top w:val="nil"/>
              <w:left w:val="single" w:sz="4" w:space="0" w:color="auto"/>
              <w:bottom w:val="nil"/>
              <w:right w:val="single" w:sz="4" w:space="0" w:color="auto"/>
            </w:tcBorders>
            <w:vAlign w:val="center"/>
          </w:tcPr>
          <w:p w14:paraId="2DFDBA2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9DB03D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304119" w14:textId="77777777" w:rsidR="00552BDD" w:rsidRDefault="00552BDD" w:rsidP="00552BD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3E5A2F" w14:textId="77777777" w:rsidR="00552BDD" w:rsidRDefault="00552BDD" w:rsidP="00552BDD">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316B1D1" w14:textId="77777777" w:rsidR="00552BDD" w:rsidRDefault="00552BDD" w:rsidP="00552BDD">
            <w:pPr>
              <w:pStyle w:val="TAC"/>
              <w:rPr>
                <w:lang w:val="en-US" w:eastAsia="zh-CN"/>
              </w:rPr>
            </w:pPr>
          </w:p>
        </w:tc>
      </w:tr>
      <w:tr w:rsidR="00552BDD" w14:paraId="5EF43C9A"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5F560B1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44AC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E44F9C" w14:textId="77777777" w:rsidR="00552BDD" w:rsidRDefault="00552BDD" w:rsidP="00552BD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CF05CB" w14:textId="77777777" w:rsidR="00552BDD" w:rsidRDefault="00552BDD" w:rsidP="00552BDD">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7E1DF95C" w14:textId="77777777" w:rsidR="00552BDD" w:rsidRDefault="00552BDD" w:rsidP="00552BDD">
            <w:pPr>
              <w:pStyle w:val="TAC"/>
              <w:rPr>
                <w:lang w:val="en-US" w:eastAsia="zh-CN"/>
              </w:rPr>
            </w:pPr>
          </w:p>
        </w:tc>
      </w:tr>
      <w:tr w:rsidR="00552BDD" w14:paraId="271A1E79"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5AC5CC5E" w14:textId="77777777" w:rsidR="00552BDD" w:rsidRDefault="00552BDD" w:rsidP="00552BDD">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13E059E"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CA_n1A-n28A</w:t>
            </w:r>
          </w:p>
          <w:p w14:paraId="736A6592"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CA_n1A-n78A</w:t>
            </w:r>
          </w:p>
          <w:p w14:paraId="53C796E3" w14:textId="77777777" w:rsidR="00552BDD" w:rsidRDefault="00552BDD" w:rsidP="00552BDD">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F45E41" w14:textId="77777777" w:rsidR="00552BDD" w:rsidRDefault="00552BDD" w:rsidP="00552BDD">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D0AAA4"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2F5D47"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6D7F3B46" w14:textId="77777777" w:rsidTr="00472976">
        <w:trPr>
          <w:trHeight w:val="128"/>
        </w:trPr>
        <w:tc>
          <w:tcPr>
            <w:tcW w:w="1848" w:type="dxa"/>
            <w:tcBorders>
              <w:top w:val="nil"/>
              <w:left w:val="single" w:sz="4" w:space="0" w:color="auto"/>
              <w:bottom w:val="nil"/>
              <w:right w:val="single" w:sz="4" w:space="0" w:color="auto"/>
            </w:tcBorders>
            <w:vAlign w:val="center"/>
          </w:tcPr>
          <w:p w14:paraId="300FCBD8"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90BE6AC"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4016" w14:textId="77777777" w:rsidR="00552BDD" w:rsidRDefault="00552BDD" w:rsidP="00552BDD">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B0392D"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A8E3B20" w14:textId="77777777" w:rsidR="00552BDD" w:rsidRDefault="00552BDD" w:rsidP="00552BDD">
            <w:pPr>
              <w:pStyle w:val="TAC"/>
              <w:rPr>
                <w:rFonts w:eastAsia="宋体"/>
                <w:kern w:val="2"/>
                <w:szCs w:val="22"/>
                <w:lang w:val="en-US" w:eastAsia="zh-CN"/>
              </w:rPr>
            </w:pPr>
          </w:p>
        </w:tc>
      </w:tr>
      <w:tr w:rsidR="00552BDD" w14:paraId="1FAC87E1" w14:textId="77777777" w:rsidTr="00472976">
        <w:trPr>
          <w:trHeight w:val="128"/>
        </w:trPr>
        <w:tc>
          <w:tcPr>
            <w:tcW w:w="1848" w:type="dxa"/>
            <w:tcBorders>
              <w:top w:val="nil"/>
              <w:left w:val="single" w:sz="4" w:space="0" w:color="auto"/>
              <w:bottom w:val="nil"/>
              <w:right w:val="single" w:sz="4" w:space="0" w:color="auto"/>
            </w:tcBorders>
            <w:vAlign w:val="center"/>
          </w:tcPr>
          <w:p w14:paraId="4511E7E9"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AFABCAB"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4E2F5" w14:textId="77777777" w:rsidR="00552BDD" w:rsidRDefault="00552BDD" w:rsidP="00552BDD">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23ADFE"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D6ACB6" w14:textId="77777777" w:rsidR="00552BDD" w:rsidRDefault="00552BDD" w:rsidP="00552BDD">
            <w:pPr>
              <w:pStyle w:val="TAC"/>
              <w:rPr>
                <w:rFonts w:eastAsia="宋体"/>
                <w:kern w:val="2"/>
                <w:szCs w:val="22"/>
                <w:lang w:val="en-US" w:eastAsia="zh-CN"/>
              </w:rPr>
            </w:pPr>
          </w:p>
        </w:tc>
      </w:tr>
      <w:tr w:rsidR="00552BDD" w14:paraId="3D97660E" w14:textId="77777777" w:rsidTr="00472976">
        <w:trPr>
          <w:trHeight w:val="128"/>
        </w:trPr>
        <w:tc>
          <w:tcPr>
            <w:tcW w:w="1848" w:type="dxa"/>
            <w:tcBorders>
              <w:top w:val="nil"/>
              <w:left w:val="single" w:sz="4" w:space="0" w:color="auto"/>
              <w:bottom w:val="nil"/>
              <w:right w:val="single" w:sz="4" w:space="0" w:color="auto"/>
            </w:tcBorders>
            <w:vAlign w:val="center"/>
          </w:tcPr>
          <w:p w14:paraId="38E59157"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A057ED6"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FB57B" w14:textId="77777777" w:rsidR="00552BDD" w:rsidRDefault="00552BDD" w:rsidP="00552BDD">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41EC13"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0A7E2D" w14:textId="77777777" w:rsidR="00552BDD" w:rsidRDefault="00552BDD" w:rsidP="00552BDD">
            <w:pPr>
              <w:pStyle w:val="TAC"/>
              <w:rPr>
                <w:rFonts w:eastAsia="宋体"/>
                <w:kern w:val="2"/>
                <w:szCs w:val="22"/>
                <w:lang w:val="en-US" w:eastAsia="zh-CN"/>
              </w:rPr>
            </w:pPr>
            <w:r>
              <w:rPr>
                <w:rFonts w:eastAsia="宋体"/>
                <w:kern w:val="2"/>
                <w:szCs w:val="22"/>
                <w:lang w:val="en-US" w:eastAsia="zh-CN"/>
              </w:rPr>
              <w:t>1</w:t>
            </w:r>
          </w:p>
        </w:tc>
      </w:tr>
      <w:tr w:rsidR="00552BDD" w14:paraId="5D2DAB8E" w14:textId="77777777" w:rsidTr="00472976">
        <w:trPr>
          <w:trHeight w:val="128"/>
        </w:trPr>
        <w:tc>
          <w:tcPr>
            <w:tcW w:w="1848" w:type="dxa"/>
            <w:tcBorders>
              <w:top w:val="nil"/>
              <w:left w:val="single" w:sz="4" w:space="0" w:color="auto"/>
              <w:bottom w:val="nil"/>
              <w:right w:val="single" w:sz="4" w:space="0" w:color="auto"/>
            </w:tcBorders>
            <w:vAlign w:val="center"/>
          </w:tcPr>
          <w:p w14:paraId="7432FB87"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2E85F14"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477FB" w14:textId="77777777" w:rsidR="00552BDD" w:rsidRDefault="00552BDD" w:rsidP="00552BDD">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CB995F"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C7AC66" w14:textId="77777777" w:rsidR="00552BDD" w:rsidRDefault="00552BDD" w:rsidP="00552BDD">
            <w:pPr>
              <w:pStyle w:val="TAC"/>
              <w:rPr>
                <w:rFonts w:eastAsia="宋体"/>
                <w:kern w:val="2"/>
                <w:szCs w:val="22"/>
                <w:lang w:val="en-US" w:eastAsia="zh-CN"/>
              </w:rPr>
            </w:pPr>
          </w:p>
        </w:tc>
      </w:tr>
      <w:tr w:rsidR="00552BDD" w14:paraId="0E53E09B" w14:textId="77777777" w:rsidTr="00472976">
        <w:trPr>
          <w:trHeight w:val="128"/>
        </w:trPr>
        <w:tc>
          <w:tcPr>
            <w:tcW w:w="1848" w:type="dxa"/>
            <w:tcBorders>
              <w:top w:val="nil"/>
              <w:left w:val="single" w:sz="4" w:space="0" w:color="auto"/>
              <w:bottom w:val="nil"/>
              <w:right w:val="single" w:sz="4" w:space="0" w:color="auto"/>
            </w:tcBorders>
            <w:vAlign w:val="center"/>
          </w:tcPr>
          <w:p w14:paraId="3C1B5302"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F4C4731"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43058" w14:textId="77777777" w:rsidR="00552BDD" w:rsidRDefault="00552BDD" w:rsidP="00552BDD">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CF5817" w14:textId="77777777" w:rsidR="00552BDD" w:rsidRDefault="00552BDD" w:rsidP="00552BDD">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34612" w14:textId="77777777" w:rsidR="00552BDD" w:rsidRDefault="00552BDD" w:rsidP="00552BDD">
            <w:pPr>
              <w:pStyle w:val="TAC"/>
              <w:rPr>
                <w:rFonts w:eastAsia="宋体"/>
                <w:kern w:val="2"/>
                <w:szCs w:val="22"/>
                <w:lang w:val="en-US" w:eastAsia="zh-CN"/>
              </w:rPr>
            </w:pPr>
          </w:p>
        </w:tc>
      </w:tr>
      <w:tr w:rsidR="00552BDD" w14:paraId="49F81696" w14:textId="77777777" w:rsidTr="00472976">
        <w:trPr>
          <w:trHeight w:val="128"/>
        </w:trPr>
        <w:tc>
          <w:tcPr>
            <w:tcW w:w="1848" w:type="dxa"/>
            <w:tcBorders>
              <w:top w:val="nil"/>
              <w:left w:val="single" w:sz="4" w:space="0" w:color="auto"/>
              <w:bottom w:val="nil"/>
              <w:right w:val="single" w:sz="4" w:space="0" w:color="auto"/>
            </w:tcBorders>
            <w:vAlign w:val="center"/>
          </w:tcPr>
          <w:p w14:paraId="42DC5966"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A5E75A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421BE" w14:textId="77777777" w:rsidR="00552BDD" w:rsidRDefault="00552BDD" w:rsidP="00552BD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1F57F4" w14:textId="77777777" w:rsidR="00552BDD" w:rsidRDefault="00552BDD" w:rsidP="00552BDD">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27E14FD" w14:textId="77777777" w:rsidR="00552BDD" w:rsidRDefault="00552BDD" w:rsidP="00552BDD">
            <w:pPr>
              <w:pStyle w:val="TAC"/>
              <w:rPr>
                <w:rFonts w:eastAsia="宋体"/>
                <w:kern w:val="2"/>
                <w:szCs w:val="22"/>
                <w:lang w:val="en-US" w:eastAsia="zh-CN"/>
              </w:rPr>
            </w:pPr>
            <w:r>
              <w:rPr>
                <w:rFonts w:eastAsia="宋体"/>
                <w:kern w:val="2"/>
                <w:szCs w:val="18"/>
                <w:lang w:val="en-US" w:eastAsia="zh-CN"/>
              </w:rPr>
              <w:t>2</w:t>
            </w:r>
          </w:p>
        </w:tc>
      </w:tr>
      <w:tr w:rsidR="00552BDD" w14:paraId="24274873" w14:textId="77777777" w:rsidTr="00472976">
        <w:trPr>
          <w:trHeight w:val="128"/>
        </w:trPr>
        <w:tc>
          <w:tcPr>
            <w:tcW w:w="1848" w:type="dxa"/>
            <w:tcBorders>
              <w:top w:val="nil"/>
              <w:left w:val="single" w:sz="4" w:space="0" w:color="auto"/>
              <w:bottom w:val="nil"/>
              <w:right w:val="single" w:sz="4" w:space="0" w:color="auto"/>
            </w:tcBorders>
            <w:vAlign w:val="center"/>
          </w:tcPr>
          <w:p w14:paraId="4D8748D1"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A0148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96A7F" w14:textId="77777777" w:rsidR="00552BDD" w:rsidRDefault="00552BDD" w:rsidP="00552BD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577582" w14:textId="77777777" w:rsidR="00552BDD" w:rsidRDefault="00552BDD" w:rsidP="00552BDD">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0143E14F" w14:textId="77777777" w:rsidR="00552BDD" w:rsidRDefault="00552BDD" w:rsidP="00552BDD">
            <w:pPr>
              <w:pStyle w:val="TAC"/>
              <w:rPr>
                <w:rFonts w:eastAsia="宋体"/>
                <w:kern w:val="2"/>
                <w:szCs w:val="22"/>
                <w:lang w:val="en-US" w:eastAsia="zh-CN"/>
              </w:rPr>
            </w:pPr>
          </w:p>
        </w:tc>
      </w:tr>
      <w:tr w:rsidR="00552BDD" w14:paraId="19AF0179"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121338D3"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677BBD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E5713"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0F50ED" w14:textId="77777777" w:rsidR="00552BDD" w:rsidRDefault="00552BDD" w:rsidP="00552BDD">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06E2A" w14:textId="77777777" w:rsidR="00552BDD" w:rsidRDefault="00552BDD" w:rsidP="00552BDD">
            <w:pPr>
              <w:pStyle w:val="TAC"/>
              <w:rPr>
                <w:rFonts w:eastAsia="宋体"/>
                <w:kern w:val="2"/>
                <w:szCs w:val="22"/>
                <w:lang w:val="en-US" w:eastAsia="zh-CN"/>
              </w:rPr>
            </w:pPr>
          </w:p>
        </w:tc>
      </w:tr>
      <w:tr w:rsidR="00552BDD" w14:paraId="56E53D4B"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69D84BFB" w14:textId="77777777" w:rsidR="00552BDD" w:rsidRDefault="00552BDD" w:rsidP="00552BDD">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29E7D1E6"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CA_n78(2A)</w:t>
            </w:r>
          </w:p>
          <w:p w14:paraId="3D6C25BE"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CA_n1A-n28A</w:t>
            </w:r>
          </w:p>
          <w:p w14:paraId="78F0C4E9"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CA_n1A-n78A</w:t>
            </w:r>
          </w:p>
          <w:p w14:paraId="47BF0525" w14:textId="77777777" w:rsidR="00552BDD" w:rsidRDefault="00552BDD" w:rsidP="00552BDD">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63548DE" w14:textId="77777777" w:rsidR="00552BDD" w:rsidRDefault="00552BDD" w:rsidP="00552BDD">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3919C1"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9DE84A"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201277F3" w14:textId="77777777" w:rsidTr="00472976">
        <w:trPr>
          <w:trHeight w:val="128"/>
        </w:trPr>
        <w:tc>
          <w:tcPr>
            <w:tcW w:w="1848" w:type="dxa"/>
            <w:tcBorders>
              <w:top w:val="nil"/>
              <w:left w:val="single" w:sz="4" w:space="0" w:color="auto"/>
              <w:bottom w:val="nil"/>
              <w:right w:val="single" w:sz="4" w:space="0" w:color="auto"/>
            </w:tcBorders>
            <w:vAlign w:val="center"/>
          </w:tcPr>
          <w:p w14:paraId="336D3AFE"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07CE676"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1FB95" w14:textId="77777777" w:rsidR="00552BDD" w:rsidRDefault="00552BDD" w:rsidP="00552BDD">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3D5E3F"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555107" w14:textId="77777777" w:rsidR="00552BDD" w:rsidRDefault="00552BDD" w:rsidP="00552BDD">
            <w:pPr>
              <w:pStyle w:val="TAC"/>
              <w:rPr>
                <w:rFonts w:eastAsia="宋体"/>
                <w:kern w:val="2"/>
                <w:szCs w:val="22"/>
                <w:lang w:val="en-US" w:eastAsia="zh-CN"/>
              </w:rPr>
            </w:pPr>
          </w:p>
        </w:tc>
      </w:tr>
      <w:tr w:rsidR="00552BDD" w14:paraId="09D3FB82"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7F90693C"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2221955"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2B981" w14:textId="77777777" w:rsidR="00552BDD" w:rsidRDefault="00552BDD" w:rsidP="00552BDD">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036BB9" w14:textId="77777777" w:rsidR="00552BDD" w:rsidRDefault="00552BDD" w:rsidP="00552BDD">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485439" w14:textId="77777777" w:rsidR="00552BDD" w:rsidRDefault="00552BDD" w:rsidP="00552BDD">
            <w:pPr>
              <w:pStyle w:val="TAC"/>
              <w:rPr>
                <w:rFonts w:eastAsia="宋体"/>
                <w:kern w:val="2"/>
                <w:szCs w:val="22"/>
                <w:lang w:val="en-US" w:eastAsia="zh-CN"/>
              </w:rPr>
            </w:pPr>
          </w:p>
        </w:tc>
      </w:tr>
      <w:tr w:rsidR="00552BDD" w14:paraId="3747A937"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246453D0" w14:textId="77777777" w:rsidR="00552BDD" w:rsidRDefault="00552BDD" w:rsidP="00552BDD">
            <w:pPr>
              <w:pStyle w:val="TAC"/>
              <w:rPr>
                <w:rFonts w:eastAsia="宋体"/>
                <w:kern w:val="2"/>
                <w:szCs w:val="22"/>
                <w:lang w:val="en-US"/>
              </w:rPr>
            </w:pPr>
            <w:r w:rsidRPr="00AC6C8B">
              <w:rPr>
                <w:rFonts w:eastAsia="宋体"/>
                <w:kern w:val="2"/>
                <w:szCs w:val="22"/>
                <w:lang w:val="en-US" w:eastAsia="zh-CN"/>
              </w:rPr>
              <w:lastRenderedPageBreak/>
              <w:t>CA_n1A-n28A-n78C</w:t>
            </w:r>
          </w:p>
        </w:tc>
        <w:tc>
          <w:tcPr>
            <w:tcW w:w="1878" w:type="dxa"/>
            <w:tcBorders>
              <w:top w:val="single" w:sz="4" w:space="0" w:color="auto"/>
              <w:left w:val="single" w:sz="4" w:space="0" w:color="auto"/>
              <w:bottom w:val="nil"/>
              <w:right w:val="single" w:sz="4" w:space="0" w:color="auto"/>
            </w:tcBorders>
            <w:vAlign w:val="center"/>
          </w:tcPr>
          <w:p w14:paraId="37F02522"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CA_n1A-n28A</w:t>
            </w:r>
          </w:p>
          <w:p w14:paraId="12CD69A3" w14:textId="77777777" w:rsidR="00552BDD" w:rsidRDefault="00552BDD" w:rsidP="00552BDD">
            <w:pPr>
              <w:pStyle w:val="TAC"/>
              <w:rPr>
                <w:rFonts w:eastAsia="宋体"/>
                <w:kern w:val="2"/>
                <w:szCs w:val="18"/>
                <w:lang w:val="en-US" w:eastAsia="zh-CN"/>
              </w:rPr>
            </w:pPr>
            <w:r>
              <w:rPr>
                <w:rFonts w:eastAsia="宋体"/>
                <w:kern w:val="2"/>
                <w:szCs w:val="18"/>
                <w:lang w:val="en-US" w:eastAsia="zh-CN"/>
              </w:rPr>
              <w:t>CA_n1A-n78A</w:t>
            </w:r>
          </w:p>
          <w:p w14:paraId="6D5A5559" w14:textId="77777777" w:rsidR="00552BDD" w:rsidRDefault="00552BDD" w:rsidP="00552BDD">
            <w:pPr>
              <w:pStyle w:val="TAC"/>
              <w:rPr>
                <w:lang w:val="sv-SE"/>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892DF2" w14:textId="77777777" w:rsidR="00552BDD" w:rsidRDefault="00552BDD" w:rsidP="00552BDD">
            <w:pPr>
              <w:pStyle w:val="TAC"/>
              <w:rPr>
                <w:rFonts w:eastAsia="宋体"/>
                <w:kern w:val="2"/>
                <w:szCs w:val="22"/>
                <w:lang w:val="en-US"/>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B46512" w14:textId="77777777" w:rsidR="00552BDD" w:rsidRDefault="00552BDD" w:rsidP="00552BDD">
            <w:pPr>
              <w:pStyle w:val="TAC"/>
              <w:rPr>
                <w:rFonts w:eastAsia="宋体"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D963A4E" w14:textId="77777777" w:rsidR="00552BDD" w:rsidRDefault="00552BDD" w:rsidP="00552BDD">
            <w:pPr>
              <w:pStyle w:val="TAC"/>
              <w:rPr>
                <w:rFonts w:eastAsia="宋体"/>
                <w:kern w:val="2"/>
                <w:szCs w:val="22"/>
                <w:lang w:val="en-US"/>
              </w:rPr>
            </w:pPr>
            <w:r>
              <w:rPr>
                <w:rFonts w:eastAsia="宋体"/>
                <w:kern w:val="2"/>
                <w:szCs w:val="22"/>
                <w:lang w:val="en-US" w:eastAsia="zh-CN"/>
              </w:rPr>
              <w:t>0</w:t>
            </w:r>
          </w:p>
        </w:tc>
      </w:tr>
      <w:tr w:rsidR="00552BDD" w14:paraId="1EDE2051" w14:textId="77777777" w:rsidTr="00472976">
        <w:trPr>
          <w:trHeight w:val="128"/>
        </w:trPr>
        <w:tc>
          <w:tcPr>
            <w:tcW w:w="1848" w:type="dxa"/>
            <w:tcBorders>
              <w:top w:val="nil"/>
              <w:left w:val="single" w:sz="4" w:space="0" w:color="auto"/>
              <w:bottom w:val="nil"/>
              <w:right w:val="single" w:sz="4" w:space="0" w:color="auto"/>
            </w:tcBorders>
            <w:vAlign w:val="center"/>
          </w:tcPr>
          <w:p w14:paraId="53336597"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CD3E0D" w14:textId="77777777" w:rsidR="00552BDD" w:rsidRDefault="00552BDD" w:rsidP="00552BD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DD25DA6" w14:textId="77777777" w:rsidR="00552BDD" w:rsidRDefault="00552BDD" w:rsidP="00552BDD">
            <w:pPr>
              <w:pStyle w:val="TAC"/>
              <w:rPr>
                <w:rFonts w:eastAsia="宋体"/>
                <w:kern w:val="2"/>
                <w:szCs w:val="22"/>
                <w:lang w:val="en-US"/>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5F9CEB" w14:textId="77777777" w:rsidR="00552BDD" w:rsidRDefault="00552BDD" w:rsidP="00552BDD">
            <w:pPr>
              <w:pStyle w:val="TAC"/>
              <w:rPr>
                <w:rFonts w:eastAsia="宋体"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113C79F" w14:textId="77777777" w:rsidR="00552BDD" w:rsidRDefault="00552BDD" w:rsidP="00552BDD">
            <w:pPr>
              <w:pStyle w:val="TAC"/>
              <w:rPr>
                <w:rFonts w:eastAsia="宋体"/>
                <w:kern w:val="2"/>
                <w:szCs w:val="22"/>
                <w:lang w:val="en-US"/>
              </w:rPr>
            </w:pPr>
          </w:p>
        </w:tc>
      </w:tr>
      <w:tr w:rsidR="00552BDD" w14:paraId="02DB840F"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4A8A7926" w14:textId="77777777" w:rsidR="00552BDD" w:rsidRDefault="00552BDD" w:rsidP="00552BDD">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689B6" w14:textId="77777777" w:rsidR="00552BDD" w:rsidRDefault="00552BDD" w:rsidP="00552BDD">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BEDDBF7" w14:textId="77777777" w:rsidR="00552BDD" w:rsidRDefault="00552BDD" w:rsidP="00552BDD">
            <w:pPr>
              <w:pStyle w:val="TAC"/>
              <w:rPr>
                <w:rFonts w:eastAsia="宋体"/>
                <w:kern w:val="2"/>
                <w:szCs w:val="22"/>
                <w:lang w:val="en-US"/>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1C6C32" w14:textId="77777777" w:rsidR="00552BDD" w:rsidRDefault="00552BDD" w:rsidP="00552BDD">
            <w:pPr>
              <w:pStyle w:val="TAC"/>
              <w:rPr>
                <w:rFonts w:eastAsia="宋体"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06F8F5B" w14:textId="77777777" w:rsidR="00552BDD" w:rsidRDefault="00552BDD" w:rsidP="00552BDD">
            <w:pPr>
              <w:pStyle w:val="TAC"/>
              <w:rPr>
                <w:rFonts w:eastAsia="宋体"/>
                <w:kern w:val="2"/>
                <w:szCs w:val="22"/>
                <w:lang w:val="en-US"/>
              </w:rPr>
            </w:pPr>
          </w:p>
        </w:tc>
      </w:tr>
      <w:tr w:rsidR="00552BDD" w14:paraId="0DAEC7EA"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3A65D970" w14:textId="77777777" w:rsidR="00552BDD" w:rsidRDefault="00552BDD" w:rsidP="00552BDD">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70537B0C" w14:textId="77777777" w:rsidR="00552BDD" w:rsidRDefault="00552BDD" w:rsidP="00552BDD">
            <w:pPr>
              <w:pStyle w:val="TAC"/>
              <w:rPr>
                <w:lang w:val="sv-SE"/>
              </w:rPr>
            </w:pPr>
            <w:r>
              <w:rPr>
                <w:lang w:val="sv-SE"/>
              </w:rPr>
              <w:t xml:space="preserve"> CA_n1A-n28A</w:t>
            </w:r>
          </w:p>
          <w:p w14:paraId="4DA478A4" w14:textId="77777777" w:rsidR="00552BDD" w:rsidRDefault="00552BDD" w:rsidP="00552BDD">
            <w:pPr>
              <w:pStyle w:val="TAC"/>
              <w:rPr>
                <w:lang w:val="sv-SE"/>
              </w:rPr>
            </w:pPr>
            <w:r>
              <w:rPr>
                <w:lang w:val="sv-SE"/>
              </w:rPr>
              <w:t>CA_n1A-n79A</w:t>
            </w:r>
          </w:p>
          <w:p w14:paraId="39B4FA07" w14:textId="77777777" w:rsidR="00552BDD" w:rsidRDefault="00552BDD" w:rsidP="00552BDD">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EE8BF33" w14:textId="77777777" w:rsidR="00552BDD" w:rsidRDefault="00552BDD" w:rsidP="00552BDD">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FBED81"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D34FF1" w14:textId="77777777" w:rsidR="00552BDD" w:rsidRDefault="00552BDD" w:rsidP="00552BDD">
            <w:pPr>
              <w:pStyle w:val="TAC"/>
              <w:rPr>
                <w:rFonts w:eastAsia="宋体"/>
                <w:kern w:val="2"/>
                <w:szCs w:val="22"/>
                <w:lang w:val="en-US" w:eastAsia="zh-CN"/>
              </w:rPr>
            </w:pPr>
            <w:r>
              <w:rPr>
                <w:rFonts w:eastAsia="宋体"/>
                <w:kern w:val="2"/>
                <w:szCs w:val="22"/>
                <w:lang w:val="en-US"/>
              </w:rPr>
              <w:t>0</w:t>
            </w:r>
          </w:p>
        </w:tc>
      </w:tr>
      <w:tr w:rsidR="00552BDD" w14:paraId="1036A8DF" w14:textId="77777777" w:rsidTr="00472976">
        <w:trPr>
          <w:trHeight w:val="128"/>
        </w:trPr>
        <w:tc>
          <w:tcPr>
            <w:tcW w:w="1848" w:type="dxa"/>
            <w:tcBorders>
              <w:top w:val="nil"/>
              <w:left w:val="single" w:sz="4" w:space="0" w:color="auto"/>
              <w:bottom w:val="nil"/>
              <w:right w:val="single" w:sz="4" w:space="0" w:color="auto"/>
            </w:tcBorders>
            <w:vAlign w:val="center"/>
          </w:tcPr>
          <w:p w14:paraId="05381D0D"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4BF224F"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41F71" w14:textId="77777777" w:rsidR="00552BDD" w:rsidRDefault="00552BDD" w:rsidP="00552BDD">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871DBA"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C1CB8" w14:textId="77777777" w:rsidR="00552BDD" w:rsidRDefault="00552BDD" w:rsidP="00552BDD">
            <w:pPr>
              <w:pStyle w:val="TAC"/>
              <w:rPr>
                <w:rFonts w:eastAsia="宋体"/>
                <w:kern w:val="2"/>
                <w:szCs w:val="22"/>
                <w:lang w:val="en-US" w:eastAsia="zh-CN"/>
              </w:rPr>
            </w:pPr>
          </w:p>
        </w:tc>
      </w:tr>
      <w:tr w:rsidR="00552BDD" w14:paraId="0609859C"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1BF92764"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68D988" w14:textId="77777777" w:rsidR="00552BDD" w:rsidRDefault="00552BDD" w:rsidP="00552BDD">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E04B6" w14:textId="77777777" w:rsidR="00552BDD" w:rsidRDefault="00552BDD" w:rsidP="00552BDD">
            <w:pPr>
              <w:pStyle w:val="TAC"/>
              <w:rPr>
                <w:rFonts w:eastAsia="宋体"/>
                <w:kern w:val="2"/>
                <w:szCs w:val="22"/>
                <w:lang w:val="en-US" w:eastAsia="zh-CN"/>
              </w:rPr>
            </w:pPr>
            <w:r>
              <w:rPr>
                <w:rFonts w:eastAsia="宋体"/>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B7667A"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E31E2D" w14:textId="77777777" w:rsidR="00552BDD" w:rsidRDefault="00552BDD" w:rsidP="00552BDD">
            <w:pPr>
              <w:pStyle w:val="TAC"/>
              <w:rPr>
                <w:rFonts w:eastAsia="宋体"/>
                <w:kern w:val="2"/>
                <w:szCs w:val="22"/>
                <w:lang w:val="en-US" w:eastAsia="zh-CN"/>
              </w:rPr>
            </w:pPr>
          </w:p>
        </w:tc>
      </w:tr>
      <w:tr w:rsidR="00552BDD" w14:paraId="613DAA39"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36575C4F" w14:textId="77777777" w:rsidR="00552BDD" w:rsidRDefault="00552BDD" w:rsidP="00552BDD">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07D03BC" w14:textId="77777777" w:rsidR="00552BDD" w:rsidRDefault="00552BDD" w:rsidP="00552BD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05369C" w14:textId="77777777" w:rsidR="00552BDD" w:rsidRDefault="00552BDD" w:rsidP="00552BD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0CED6A" w14:textId="77777777" w:rsidR="00552BDD" w:rsidRDefault="00552BDD" w:rsidP="00552BDD">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60FCE72E" w14:textId="77777777" w:rsidR="00552BDD" w:rsidRDefault="00552BDD" w:rsidP="00552BDD">
            <w:pPr>
              <w:pStyle w:val="TAC"/>
              <w:rPr>
                <w:lang w:val="en-US" w:eastAsia="zh-CN"/>
              </w:rPr>
            </w:pPr>
            <w:r>
              <w:rPr>
                <w:lang w:val="en-US"/>
              </w:rPr>
              <w:t>0</w:t>
            </w:r>
          </w:p>
        </w:tc>
      </w:tr>
      <w:tr w:rsidR="00552BDD" w14:paraId="0A96E869" w14:textId="77777777" w:rsidTr="00472976">
        <w:trPr>
          <w:trHeight w:val="128"/>
        </w:trPr>
        <w:tc>
          <w:tcPr>
            <w:tcW w:w="1848" w:type="dxa"/>
            <w:tcBorders>
              <w:top w:val="nil"/>
              <w:left w:val="single" w:sz="4" w:space="0" w:color="auto"/>
              <w:bottom w:val="nil"/>
              <w:right w:val="single" w:sz="4" w:space="0" w:color="auto"/>
            </w:tcBorders>
            <w:vAlign w:val="center"/>
          </w:tcPr>
          <w:p w14:paraId="15B836B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7187E9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D852D" w14:textId="77777777" w:rsidR="00552BDD" w:rsidRDefault="00552BDD" w:rsidP="00552BDD">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AB0822" w14:textId="77777777" w:rsidR="00552BDD" w:rsidRDefault="00552BDD" w:rsidP="00552BDD">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4263D2B3" w14:textId="77777777" w:rsidR="00552BDD" w:rsidRDefault="00552BDD" w:rsidP="00552BDD">
            <w:pPr>
              <w:pStyle w:val="TAC"/>
              <w:rPr>
                <w:lang w:val="en-US" w:eastAsia="zh-CN"/>
              </w:rPr>
            </w:pPr>
          </w:p>
        </w:tc>
      </w:tr>
      <w:tr w:rsidR="00552BDD" w14:paraId="2A1D1002"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5A5EAD4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2A724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06CD" w14:textId="77777777" w:rsidR="00552BDD" w:rsidRDefault="00552BDD" w:rsidP="00552BD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64CDCD" w14:textId="77777777" w:rsidR="00552BDD" w:rsidRDefault="00552BDD" w:rsidP="00552BDD">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37F775" w14:textId="77777777" w:rsidR="00552BDD" w:rsidRDefault="00552BDD" w:rsidP="00552BDD">
            <w:pPr>
              <w:pStyle w:val="TAC"/>
              <w:rPr>
                <w:lang w:val="en-US" w:eastAsia="zh-CN"/>
              </w:rPr>
            </w:pPr>
          </w:p>
        </w:tc>
      </w:tr>
      <w:tr w:rsidR="00552BDD" w14:paraId="696900F5"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37FBE1A9" w14:textId="77777777" w:rsidR="00552BDD" w:rsidRPr="001E32DC" w:rsidRDefault="00552BDD" w:rsidP="00552BDD">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550CEE6E"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6C23CA39"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3411EBDD" w14:textId="77777777" w:rsidR="00552BDD" w:rsidRPr="001E32DC" w:rsidRDefault="00552BDD" w:rsidP="00552BDD">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E923A34" w14:textId="77777777" w:rsidR="00552BDD" w:rsidRPr="001E32DC" w:rsidRDefault="00552BDD" w:rsidP="00552BDD">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CFAA38" w14:textId="77777777" w:rsidR="00552BDD" w:rsidRPr="001E32DC" w:rsidRDefault="00552BDD" w:rsidP="00552BDD">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BC1EB34" w14:textId="77777777" w:rsidR="00552BDD" w:rsidRDefault="00552BDD" w:rsidP="00552BDD">
            <w:pPr>
              <w:pStyle w:val="TAC"/>
              <w:rPr>
                <w:lang w:val="en-US" w:eastAsia="zh-CN"/>
              </w:rPr>
            </w:pPr>
            <w:r>
              <w:rPr>
                <w:rFonts w:hint="eastAsia"/>
                <w:lang w:eastAsia="zh-CN"/>
              </w:rPr>
              <w:t>0</w:t>
            </w:r>
          </w:p>
        </w:tc>
      </w:tr>
      <w:tr w:rsidR="00552BDD" w14:paraId="74438FCA" w14:textId="77777777" w:rsidTr="00472976">
        <w:trPr>
          <w:trHeight w:val="128"/>
        </w:trPr>
        <w:tc>
          <w:tcPr>
            <w:tcW w:w="1848" w:type="dxa"/>
            <w:tcBorders>
              <w:top w:val="nil"/>
              <w:left w:val="single" w:sz="4" w:space="0" w:color="auto"/>
              <w:bottom w:val="nil"/>
              <w:right w:val="single" w:sz="4" w:space="0" w:color="auto"/>
            </w:tcBorders>
            <w:vAlign w:val="center"/>
          </w:tcPr>
          <w:p w14:paraId="7C569363" w14:textId="77777777" w:rsidR="00552BDD" w:rsidRPr="001E32DC"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0613BBF" w14:textId="77777777" w:rsidR="00552BDD" w:rsidRPr="001E32DC"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DCEC0" w14:textId="77777777" w:rsidR="00552BDD" w:rsidRPr="001E32DC" w:rsidRDefault="00552BDD" w:rsidP="00552BD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73176B6" w14:textId="77777777" w:rsidR="00552BDD" w:rsidRPr="001E32DC" w:rsidRDefault="00552BDD" w:rsidP="00552BD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FA41197" w14:textId="77777777" w:rsidR="00552BDD" w:rsidRDefault="00552BDD" w:rsidP="00552BDD">
            <w:pPr>
              <w:pStyle w:val="TAC"/>
              <w:rPr>
                <w:lang w:val="en-US" w:eastAsia="zh-CN"/>
              </w:rPr>
            </w:pPr>
          </w:p>
        </w:tc>
      </w:tr>
      <w:tr w:rsidR="00552BDD" w14:paraId="1DEE6EBA"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5EF03297" w14:textId="77777777" w:rsidR="00552BDD" w:rsidRPr="001E32DC"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1AE96" w14:textId="77777777" w:rsidR="00552BDD" w:rsidRPr="001E32DC"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38143" w14:textId="77777777" w:rsidR="00552BDD" w:rsidRPr="001E32DC" w:rsidRDefault="00552BDD" w:rsidP="00552BD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22E032" w14:textId="77777777" w:rsidR="00552BDD" w:rsidRPr="001E32DC" w:rsidRDefault="00552BDD" w:rsidP="00552BDD">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FFDDD8" w14:textId="77777777" w:rsidR="00552BDD" w:rsidRDefault="00552BDD" w:rsidP="00552BDD">
            <w:pPr>
              <w:pStyle w:val="TAC"/>
              <w:rPr>
                <w:lang w:val="en-US" w:eastAsia="zh-CN"/>
              </w:rPr>
            </w:pPr>
          </w:p>
        </w:tc>
      </w:tr>
      <w:tr w:rsidR="00552BDD" w14:paraId="699D213F"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5F1AA571" w14:textId="77777777" w:rsidR="00552BDD" w:rsidRPr="001E32DC" w:rsidRDefault="00552BDD" w:rsidP="00552BDD">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1C49D205"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570AC7DB"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53A205AF" w14:textId="77777777" w:rsidR="00552BDD" w:rsidRPr="001E32DC" w:rsidRDefault="00552BDD" w:rsidP="00552BDD">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9C0DE59" w14:textId="77777777" w:rsidR="00552BDD" w:rsidRPr="001E32DC" w:rsidRDefault="00552BDD" w:rsidP="00552BDD">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1EB2A8" w14:textId="77777777" w:rsidR="00552BDD" w:rsidRPr="001E32DC" w:rsidRDefault="00552BDD" w:rsidP="00552BDD">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FB8A4F4" w14:textId="77777777" w:rsidR="00552BDD" w:rsidRDefault="00552BDD" w:rsidP="00552BDD">
            <w:pPr>
              <w:pStyle w:val="TAC"/>
              <w:rPr>
                <w:lang w:val="en-US" w:eastAsia="zh-CN"/>
              </w:rPr>
            </w:pPr>
            <w:r>
              <w:rPr>
                <w:rFonts w:hint="eastAsia"/>
                <w:lang w:eastAsia="zh-CN"/>
              </w:rPr>
              <w:t>0</w:t>
            </w:r>
          </w:p>
        </w:tc>
      </w:tr>
      <w:tr w:rsidR="00552BDD" w14:paraId="22D55CD5" w14:textId="77777777" w:rsidTr="00472976">
        <w:trPr>
          <w:trHeight w:val="128"/>
        </w:trPr>
        <w:tc>
          <w:tcPr>
            <w:tcW w:w="1848" w:type="dxa"/>
            <w:tcBorders>
              <w:top w:val="nil"/>
              <w:left w:val="single" w:sz="4" w:space="0" w:color="auto"/>
              <w:bottom w:val="nil"/>
              <w:right w:val="single" w:sz="4" w:space="0" w:color="auto"/>
            </w:tcBorders>
            <w:vAlign w:val="center"/>
          </w:tcPr>
          <w:p w14:paraId="4C114A6C" w14:textId="77777777" w:rsidR="00552BDD" w:rsidRPr="001E32DC"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E60F796" w14:textId="77777777" w:rsidR="00552BDD" w:rsidRPr="001E32DC"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713F9" w14:textId="77777777" w:rsidR="00552BDD" w:rsidRPr="001E32DC" w:rsidRDefault="00552BDD" w:rsidP="00552BD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F963989" w14:textId="77777777" w:rsidR="00552BDD" w:rsidRPr="001E32DC" w:rsidRDefault="00552BDD" w:rsidP="00552BD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129FCD5" w14:textId="77777777" w:rsidR="00552BDD" w:rsidRDefault="00552BDD" w:rsidP="00552BDD">
            <w:pPr>
              <w:pStyle w:val="TAC"/>
              <w:rPr>
                <w:lang w:val="en-US" w:eastAsia="zh-CN"/>
              </w:rPr>
            </w:pPr>
          </w:p>
        </w:tc>
      </w:tr>
      <w:tr w:rsidR="00552BDD" w14:paraId="3C4DCEA8"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6E572EF8" w14:textId="77777777" w:rsidR="00552BDD" w:rsidRPr="001E32DC"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B1C6E6" w14:textId="77777777" w:rsidR="00552BDD" w:rsidRPr="001E32DC"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82120" w14:textId="77777777" w:rsidR="00552BDD" w:rsidRPr="001E32DC" w:rsidRDefault="00552BDD" w:rsidP="00552BD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8B8B9C" w14:textId="77777777" w:rsidR="00552BDD" w:rsidRPr="001E32DC" w:rsidRDefault="00552BDD" w:rsidP="00552BDD">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0677C85A" w14:textId="77777777" w:rsidR="00552BDD" w:rsidRDefault="00552BDD" w:rsidP="00552BDD">
            <w:pPr>
              <w:pStyle w:val="TAC"/>
              <w:rPr>
                <w:lang w:val="en-US" w:eastAsia="zh-CN"/>
              </w:rPr>
            </w:pPr>
          </w:p>
        </w:tc>
      </w:tr>
      <w:tr w:rsidR="00552BDD" w14:paraId="6E9AD7C5"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0FFDD215" w14:textId="77777777" w:rsidR="00552BDD" w:rsidRDefault="00552BDD" w:rsidP="00552BDD">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7713B4F" w14:textId="77777777" w:rsidR="00552BDD" w:rsidRPr="001E32DC" w:rsidRDefault="00552BDD" w:rsidP="00552BDD">
            <w:pPr>
              <w:pStyle w:val="TAC"/>
              <w:rPr>
                <w:lang w:val="en-US" w:eastAsia="zh-CN"/>
              </w:rPr>
            </w:pPr>
            <w:r w:rsidRPr="001E32DC">
              <w:rPr>
                <w:lang w:val="en-US" w:eastAsia="zh-CN"/>
              </w:rPr>
              <w:t>CA_n1A-n40A</w:t>
            </w:r>
          </w:p>
          <w:p w14:paraId="6DFD0AB5" w14:textId="77777777" w:rsidR="00552BDD" w:rsidRPr="001E32DC" w:rsidRDefault="00552BDD" w:rsidP="00552BDD">
            <w:pPr>
              <w:pStyle w:val="TAC"/>
              <w:rPr>
                <w:lang w:val="en-US" w:eastAsia="zh-CN"/>
              </w:rPr>
            </w:pPr>
            <w:r w:rsidRPr="001E32DC">
              <w:rPr>
                <w:lang w:val="en-US" w:eastAsia="zh-CN"/>
              </w:rPr>
              <w:t>CA_n1A-n78A</w:t>
            </w:r>
          </w:p>
          <w:p w14:paraId="1F90A6C2" w14:textId="77777777" w:rsidR="00552BDD" w:rsidRDefault="00552BDD" w:rsidP="00552BD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5A34A0" w14:textId="77777777" w:rsidR="00552BDD" w:rsidRDefault="00552BDD" w:rsidP="00552BDD">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A190EE"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41B3C8" w14:textId="77777777" w:rsidR="00552BDD" w:rsidRDefault="00552BDD" w:rsidP="00552BDD">
            <w:pPr>
              <w:pStyle w:val="TAC"/>
              <w:rPr>
                <w:lang w:val="en-US" w:eastAsia="zh-CN"/>
              </w:rPr>
            </w:pPr>
            <w:r>
              <w:rPr>
                <w:lang w:val="en-US" w:eastAsia="zh-CN"/>
              </w:rPr>
              <w:t>0</w:t>
            </w:r>
          </w:p>
        </w:tc>
      </w:tr>
      <w:tr w:rsidR="00552BDD" w14:paraId="74680976" w14:textId="77777777" w:rsidTr="00472976">
        <w:trPr>
          <w:trHeight w:val="128"/>
        </w:trPr>
        <w:tc>
          <w:tcPr>
            <w:tcW w:w="1848" w:type="dxa"/>
            <w:tcBorders>
              <w:top w:val="nil"/>
              <w:left w:val="single" w:sz="4" w:space="0" w:color="auto"/>
              <w:bottom w:val="nil"/>
              <w:right w:val="single" w:sz="4" w:space="0" w:color="auto"/>
            </w:tcBorders>
            <w:vAlign w:val="center"/>
          </w:tcPr>
          <w:p w14:paraId="455491C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869912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35E49" w14:textId="77777777" w:rsidR="00552BDD" w:rsidRDefault="00552BDD" w:rsidP="00552BDD">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7508C8"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DEE0F0" w14:textId="77777777" w:rsidR="00552BDD" w:rsidRDefault="00552BDD" w:rsidP="00552BDD">
            <w:pPr>
              <w:pStyle w:val="TAC"/>
              <w:rPr>
                <w:lang w:val="en-US" w:eastAsia="zh-CN"/>
              </w:rPr>
            </w:pPr>
          </w:p>
        </w:tc>
      </w:tr>
      <w:tr w:rsidR="00552BDD" w14:paraId="4D7D92C4" w14:textId="77777777" w:rsidTr="00472976">
        <w:trPr>
          <w:trHeight w:val="128"/>
        </w:trPr>
        <w:tc>
          <w:tcPr>
            <w:tcW w:w="1848" w:type="dxa"/>
            <w:tcBorders>
              <w:top w:val="nil"/>
              <w:left w:val="single" w:sz="4" w:space="0" w:color="auto"/>
              <w:bottom w:val="nil"/>
              <w:right w:val="single" w:sz="4" w:space="0" w:color="auto"/>
            </w:tcBorders>
            <w:vAlign w:val="center"/>
          </w:tcPr>
          <w:p w14:paraId="563FEF7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D3D03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8FD6A" w14:textId="77777777" w:rsidR="00552BDD" w:rsidRDefault="00552BDD" w:rsidP="00552BD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4EC784"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48DE1A" w14:textId="77777777" w:rsidR="00552BDD" w:rsidRDefault="00552BDD" w:rsidP="00552BDD">
            <w:pPr>
              <w:pStyle w:val="TAC"/>
              <w:rPr>
                <w:lang w:val="en-US" w:eastAsia="zh-CN"/>
              </w:rPr>
            </w:pPr>
          </w:p>
        </w:tc>
      </w:tr>
      <w:tr w:rsidR="00552BDD" w14:paraId="5F224876" w14:textId="77777777" w:rsidTr="00472976">
        <w:trPr>
          <w:trHeight w:val="128"/>
        </w:trPr>
        <w:tc>
          <w:tcPr>
            <w:tcW w:w="1848" w:type="dxa"/>
            <w:tcBorders>
              <w:top w:val="nil"/>
              <w:left w:val="single" w:sz="4" w:space="0" w:color="auto"/>
              <w:bottom w:val="nil"/>
              <w:right w:val="single" w:sz="4" w:space="0" w:color="auto"/>
            </w:tcBorders>
            <w:vAlign w:val="center"/>
          </w:tcPr>
          <w:p w14:paraId="657444D7"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881CB91" w14:textId="77777777" w:rsidR="00552BDD" w:rsidRPr="001E32DC" w:rsidRDefault="00552BDD" w:rsidP="00552BDD">
            <w:pPr>
              <w:pStyle w:val="TAC"/>
              <w:rPr>
                <w:lang w:val="en-US" w:eastAsia="zh-CN"/>
              </w:rPr>
            </w:pPr>
            <w:r w:rsidRPr="001E32DC">
              <w:rPr>
                <w:lang w:val="en-US" w:eastAsia="zh-CN"/>
              </w:rPr>
              <w:t>CA_n1A-n40A</w:t>
            </w:r>
          </w:p>
          <w:p w14:paraId="666B3CE2" w14:textId="77777777" w:rsidR="00552BDD" w:rsidRPr="001E32DC" w:rsidRDefault="00552BDD" w:rsidP="00552BDD">
            <w:pPr>
              <w:pStyle w:val="TAC"/>
              <w:rPr>
                <w:lang w:val="en-US" w:eastAsia="zh-CN"/>
              </w:rPr>
            </w:pPr>
            <w:r w:rsidRPr="001E32DC">
              <w:rPr>
                <w:lang w:val="en-US" w:eastAsia="zh-CN"/>
              </w:rPr>
              <w:t>CA_n1A-n78A</w:t>
            </w:r>
          </w:p>
          <w:p w14:paraId="3B0BA7AF" w14:textId="77777777" w:rsidR="00552BDD" w:rsidRDefault="00552BDD" w:rsidP="00552BD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2CA889" w14:textId="77777777" w:rsidR="00552BDD" w:rsidRDefault="00552BDD" w:rsidP="00552BDD">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4A5FF1"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4F8807" w14:textId="77777777" w:rsidR="00552BDD" w:rsidRDefault="00552BDD" w:rsidP="00552BDD">
            <w:pPr>
              <w:pStyle w:val="TAC"/>
              <w:rPr>
                <w:lang w:val="en-US" w:eastAsia="zh-CN"/>
              </w:rPr>
            </w:pPr>
            <w:r>
              <w:rPr>
                <w:lang w:val="en-US" w:eastAsia="zh-CN"/>
              </w:rPr>
              <w:t>1</w:t>
            </w:r>
          </w:p>
        </w:tc>
      </w:tr>
      <w:tr w:rsidR="00552BDD" w14:paraId="2B5F039E" w14:textId="77777777" w:rsidTr="00472976">
        <w:trPr>
          <w:trHeight w:val="128"/>
        </w:trPr>
        <w:tc>
          <w:tcPr>
            <w:tcW w:w="1848" w:type="dxa"/>
            <w:tcBorders>
              <w:top w:val="nil"/>
              <w:left w:val="single" w:sz="4" w:space="0" w:color="auto"/>
              <w:bottom w:val="nil"/>
              <w:right w:val="single" w:sz="4" w:space="0" w:color="auto"/>
            </w:tcBorders>
            <w:vAlign w:val="center"/>
          </w:tcPr>
          <w:p w14:paraId="4142C17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905C47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E937F" w14:textId="77777777" w:rsidR="00552BDD" w:rsidRDefault="00552BDD" w:rsidP="00552BDD">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A7D448E"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2BBD81F" w14:textId="77777777" w:rsidR="00552BDD" w:rsidRDefault="00552BDD" w:rsidP="00552BDD">
            <w:pPr>
              <w:pStyle w:val="TAC"/>
              <w:rPr>
                <w:lang w:val="en-US" w:eastAsia="zh-CN"/>
              </w:rPr>
            </w:pPr>
          </w:p>
        </w:tc>
      </w:tr>
      <w:tr w:rsidR="00552BDD" w14:paraId="0B4EC9E0" w14:textId="77777777" w:rsidTr="00472976">
        <w:trPr>
          <w:trHeight w:val="128"/>
        </w:trPr>
        <w:tc>
          <w:tcPr>
            <w:tcW w:w="1848" w:type="dxa"/>
            <w:tcBorders>
              <w:top w:val="nil"/>
              <w:left w:val="single" w:sz="4" w:space="0" w:color="auto"/>
              <w:bottom w:val="nil"/>
              <w:right w:val="single" w:sz="4" w:space="0" w:color="auto"/>
            </w:tcBorders>
            <w:vAlign w:val="center"/>
          </w:tcPr>
          <w:p w14:paraId="771A7CA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2D95C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784E7" w14:textId="77777777" w:rsidR="00552BDD" w:rsidRDefault="00552BDD" w:rsidP="00552BDD">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125FB1"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EDF7F8" w14:textId="77777777" w:rsidR="00552BDD" w:rsidRDefault="00552BDD" w:rsidP="00552BDD">
            <w:pPr>
              <w:pStyle w:val="TAC"/>
              <w:rPr>
                <w:lang w:val="en-US" w:eastAsia="zh-CN"/>
              </w:rPr>
            </w:pPr>
          </w:p>
        </w:tc>
      </w:tr>
      <w:tr w:rsidR="00552BDD" w14:paraId="046A9C4A" w14:textId="77777777" w:rsidTr="00472976">
        <w:trPr>
          <w:trHeight w:val="128"/>
        </w:trPr>
        <w:tc>
          <w:tcPr>
            <w:tcW w:w="1848" w:type="dxa"/>
            <w:tcBorders>
              <w:top w:val="nil"/>
              <w:left w:val="single" w:sz="4" w:space="0" w:color="auto"/>
              <w:bottom w:val="nil"/>
              <w:right w:val="single" w:sz="4" w:space="0" w:color="auto"/>
            </w:tcBorders>
            <w:vAlign w:val="center"/>
          </w:tcPr>
          <w:p w14:paraId="68A355B0"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D1B2D6F" w14:textId="77777777" w:rsidR="00552BDD" w:rsidRPr="001E32DC" w:rsidRDefault="00552BDD" w:rsidP="00552BDD">
            <w:pPr>
              <w:pStyle w:val="TAC"/>
              <w:rPr>
                <w:lang w:val="en-US" w:eastAsia="zh-CN"/>
              </w:rPr>
            </w:pPr>
            <w:r w:rsidRPr="00571960">
              <w:rPr>
                <w:lang w:val="en-US" w:eastAsia="zh-CN"/>
              </w:rPr>
              <w:t>CA_n1A-n40A</w:t>
            </w:r>
          </w:p>
          <w:p w14:paraId="76AAD5C2" w14:textId="77777777" w:rsidR="00552BDD" w:rsidRPr="001E32DC" w:rsidRDefault="00552BDD" w:rsidP="00552BDD">
            <w:pPr>
              <w:pStyle w:val="TAC"/>
              <w:rPr>
                <w:lang w:val="en-US" w:eastAsia="zh-CN"/>
              </w:rPr>
            </w:pPr>
            <w:r w:rsidRPr="00571960">
              <w:rPr>
                <w:lang w:val="en-US" w:eastAsia="zh-CN"/>
              </w:rPr>
              <w:t>CA_n1A-n78A</w:t>
            </w:r>
          </w:p>
          <w:p w14:paraId="12D77CE6" w14:textId="77777777" w:rsidR="00552BDD" w:rsidRDefault="00552BDD" w:rsidP="00552BDD">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FDF3C1F" w14:textId="77777777" w:rsidR="00552BDD" w:rsidRDefault="00552BDD" w:rsidP="00552BDD">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1276C8"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963CADE" w14:textId="77777777" w:rsidR="00552BDD" w:rsidRDefault="00552BDD" w:rsidP="00552BDD">
            <w:pPr>
              <w:pStyle w:val="TAC"/>
              <w:rPr>
                <w:lang w:val="en-US" w:eastAsia="zh-CN"/>
              </w:rPr>
            </w:pPr>
            <w:r>
              <w:rPr>
                <w:lang w:val="en-US" w:eastAsia="zh-CN"/>
              </w:rPr>
              <w:t>2</w:t>
            </w:r>
          </w:p>
        </w:tc>
      </w:tr>
      <w:tr w:rsidR="00552BDD" w14:paraId="6F6F2391" w14:textId="77777777" w:rsidTr="00472976">
        <w:trPr>
          <w:trHeight w:val="128"/>
        </w:trPr>
        <w:tc>
          <w:tcPr>
            <w:tcW w:w="1848" w:type="dxa"/>
            <w:tcBorders>
              <w:top w:val="nil"/>
              <w:left w:val="single" w:sz="4" w:space="0" w:color="auto"/>
              <w:bottom w:val="nil"/>
              <w:right w:val="single" w:sz="4" w:space="0" w:color="auto"/>
            </w:tcBorders>
            <w:vAlign w:val="center"/>
          </w:tcPr>
          <w:p w14:paraId="08FA7D4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CA3ED3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F750E" w14:textId="77777777" w:rsidR="00552BDD" w:rsidRDefault="00552BDD" w:rsidP="00552BDD">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CCA3E0D"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35BB59C1" w14:textId="77777777" w:rsidR="00552BDD" w:rsidRDefault="00552BDD" w:rsidP="00552BDD">
            <w:pPr>
              <w:pStyle w:val="TAC"/>
              <w:rPr>
                <w:lang w:val="en-US" w:eastAsia="zh-CN"/>
              </w:rPr>
            </w:pPr>
          </w:p>
        </w:tc>
      </w:tr>
      <w:tr w:rsidR="00552BDD" w14:paraId="154CF327" w14:textId="77777777" w:rsidTr="00472976">
        <w:trPr>
          <w:trHeight w:val="128"/>
        </w:trPr>
        <w:tc>
          <w:tcPr>
            <w:tcW w:w="1848" w:type="dxa"/>
            <w:tcBorders>
              <w:top w:val="nil"/>
              <w:left w:val="single" w:sz="4" w:space="0" w:color="auto"/>
              <w:bottom w:val="single" w:sz="4" w:space="0" w:color="auto"/>
              <w:right w:val="single" w:sz="4" w:space="0" w:color="auto"/>
            </w:tcBorders>
            <w:vAlign w:val="center"/>
          </w:tcPr>
          <w:p w14:paraId="15B4657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A46BF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E498D" w14:textId="77777777" w:rsidR="00552BDD" w:rsidRDefault="00552BDD" w:rsidP="00552BDD">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E8A539"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77769" w14:textId="77777777" w:rsidR="00552BDD" w:rsidRDefault="00552BDD" w:rsidP="00552BDD">
            <w:pPr>
              <w:pStyle w:val="TAC"/>
              <w:rPr>
                <w:lang w:val="en-US" w:eastAsia="zh-CN"/>
              </w:rPr>
            </w:pPr>
          </w:p>
        </w:tc>
      </w:tr>
      <w:tr w:rsidR="00552BDD" w14:paraId="1268BA46" w14:textId="77777777" w:rsidTr="00472976">
        <w:trPr>
          <w:trHeight w:val="128"/>
        </w:trPr>
        <w:tc>
          <w:tcPr>
            <w:tcW w:w="1848" w:type="dxa"/>
            <w:tcBorders>
              <w:top w:val="single" w:sz="4" w:space="0" w:color="auto"/>
              <w:left w:val="single" w:sz="4" w:space="0" w:color="auto"/>
              <w:bottom w:val="nil"/>
              <w:right w:val="single" w:sz="4" w:space="0" w:color="auto"/>
            </w:tcBorders>
            <w:vAlign w:val="center"/>
          </w:tcPr>
          <w:p w14:paraId="4418EA52" w14:textId="77777777" w:rsidR="00552BDD" w:rsidRDefault="00552BDD" w:rsidP="00552BDD">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0AE22CC0" w14:textId="77777777" w:rsidR="00552BDD" w:rsidRDefault="00552BDD" w:rsidP="00552BD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B76E0"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6C40E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028303" w14:textId="77777777" w:rsidR="00552BDD" w:rsidRDefault="00552BDD" w:rsidP="00552BDD">
            <w:pPr>
              <w:pStyle w:val="TAC"/>
              <w:rPr>
                <w:lang w:val="en-US" w:eastAsia="zh-CN"/>
              </w:rPr>
            </w:pPr>
            <w:r>
              <w:rPr>
                <w:lang w:val="en-US" w:eastAsia="zh-CN"/>
              </w:rPr>
              <w:t>0</w:t>
            </w:r>
          </w:p>
        </w:tc>
      </w:tr>
      <w:tr w:rsidR="00552BDD" w14:paraId="54001BDC" w14:textId="77777777" w:rsidTr="00472976">
        <w:trPr>
          <w:trHeight w:val="29"/>
        </w:trPr>
        <w:tc>
          <w:tcPr>
            <w:tcW w:w="1848" w:type="dxa"/>
            <w:tcBorders>
              <w:top w:val="nil"/>
              <w:left w:val="single" w:sz="4" w:space="0" w:color="auto"/>
              <w:bottom w:val="nil"/>
              <w:right w:val="single" w:sz="4" w:space="0" w:color="auto"/>
            </w:tcBorders>
            <w:vAlign w:val="center"/>
          </w:tcPr>
          <w:p w14:paraId="56BEBB0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E1A548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9E6D0" w14:textId="77777777" w:rsidR="00552BDD" w:rsidRDefault="00552BDD" w:rsidP="00552BD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88615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00B7E7C" w14:textId="77777777" w:rsidR="00552BDD" w:rsidRDefault="00552BDD" w:rsidP="00552BDD">
            <w:pPr>
              <w:pStyle w:val="TAC"/>
              <w:rPr>
                <w:lang w:val="en-US" w:eastAsia="zh-CN"/>
              </w:rPr>
            </w:pPr>
          </w:p>
        </w:tc>
      </w:tr>
      <w:tr w:rsidR="00552BDD" w14:paraId="0A060BF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339A55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8904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320C7"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DD1BE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83594F" w14:textId="77777777" w:rsidR="00552BDD" w:rsidRDefault="00552BDD" w:rsidP="00552BDD">
            <w:pPr>
              <w:pStyle w:val="TAC"/>
              <w:rPr>
                <w:lang w:val="en-US" w:eastAsia="zh-CN"/>
              </w:rPr>
            </w:pPr>
          </w:p>
        </w:tc>
      </w:tr>
      <w:tr w:rsidR="00552BDD" w14:paraId="22AFE2D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50685AF" w14:textId="77777777" w:rsidR="00552BDD" w:rsidRDefault="00552BDD" w:rsidP="00552BDD">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6435AD4" w14:textId="77777777" w:rsidR="00552BDD" w:rsidRDefault="00552BDD" w:rsidP="00552BDD">
            <w:pPr>
              <w:pStyle w:val="TAC"/>
              <w:rPr>
                <w:lang w:val="sv-SE"/>
              </w:rPr>
            </w:pPr>
            <w:r>
              <w:rPr>
                <w:lang w:val="sv-SE"/>
              </w:rPr>
              <w:t>CA_n1A-n41A</w:t>
            </w:r>
          </w:p>
          <w:p w14:paraId="610018BB" w14:textId="77777777" w:rsidR="00552BDD" w:rsidRDefault="00552BDD" w:rsidP="00552BDD">
            <w:pPr>
              <w:pStyle w:val="TAC"/>
              <w:rPr>
                <w:lang w:val="sv-SE"/>
              </w:rPr>
            </w:pPr>
            <w:r>
              <w:rPr>
                <w:lang w:val="sv-SE"/>
              </w:rPr>
              <w:t>CA_n1A-n77A</w:t>
            </w:r>
          </w:p>
          <w:p w14:paraId="5BC1B418" w14:textId="77777777" w:rsidR="00552BDD" w:rsidRDefault="00552BDD" w:rsidP="00552BDD">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126E7B8"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94400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684F1E" w14:textId="77777777" w:rsidR="00552BDD" w:rsidRDefault="00552BDD" w:rsidP="00552BDD">
            <w:pPr>
              <w:pStyle w:val="TAC"/>
              <w:rPr>
                <w:lang w:val="en-US" w:eastAsia="zh-CN"/>
              </w:rPr>
            </w:pPr>
            <w:r>
              <w:rPr>
                <w:lang w:val="en-US" w:eastAsia="zh-CN"/>
              </w:rPr>
              <w:t>0</w:t>
            </w:r>
          </w:p>
        </w:tc>
      </w:tr>
      <w:tr w:rsidR="00552BDD" w14:paraId="4B7CE95E" w14:textId="77777777" w:rsidTr="00472976">
        <w:trPr>
          <w:trHeight w:val="29"/>
        </w:trPr>
        <w:tc>
          <w:tcPr>
            <w:tcW w:w="1848" w:type="dxa"/>
            <w:tcBorders>
              <w:top w:val="nil"/>
              <w:left w:val="single" w:sz="4" w:space="0" w:color="auto"/>
              <w:bottom w:val="nil"/>
              <w:right w:val="single" w:sz="4" w:space="0" w:color="auto"/>
            </w:tcBorders>
            <w:vAlign w:val="center"/>
          </w:tcPr>
          <w:p w14:paraId="509DA9F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B8D74F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D0F96"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DB978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50EC0F" w14:textId="77777777" w:rsidR="00552BDD" w:rsidRDefault="00552BDD" w:rsidP="00552BDD">
            <w:pPr>
              <w:pStyle w:val="TAC"/>
              <w:rPr>
                <w:lang w:val="en-US" w:eastAsia="zh-CN"/>
              </w:rPr>
            </w:pPr>
          </w:p>
        </w:tc>
      </w:tr>
      <w:tr w:rsidR="00552BDD" w14:paraId="197B25D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11A6E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3C80AC"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12C64"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B0AD0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E9CD6F" w14:textId="77777777" w:rsidR="00552BDD" w:rsidRDefault="00552BDD" w:rsidP="00552BDD">
            <w:pPr>
              <w:pStyle w:val="TAC"/>
              <w:rPr>
                <w:lang w:val="en-US" w:eastAsia="zh-CN"/>
              </w:rPr>
            </w:pPr>
          </w:p>
        </w:tc>
      </w:tr>
      <w:tr w:rsidR="00552BDD" w14:paraId="2BC3895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46889F2" w14:textId="77777777" w:rsidR="00552BDD" w:rsidRDefault="00552BDD" w:rsidP="00552BDD">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980C9A7" w14:textId="77777777" w:rsidR="00552BDD" w:rsidRDefault="00552BDD" w:rsidP="00552BDD">
            <w:pPr>
              <w:pStyle w:val="TAC"/>
              <w:rPr>
                <w:szCs w:val="18"/>
                <w:lang w:val="en-US" w:eastAsia="zh-CN"/>
              </w:rPr>
            </w:pPr>
            <w:r>
              <w:rPr>
                <w:szCs w:val="18"/>
                <w:lang w:val="en-US" w:eastAsia="zh-CN"/>
              </w:rPr>
              <w:t>CA_n1A-n41A</w:t>
            </w:r>
          </w:p>
          <w:p w14:paraId="3CC4E31C" w14:textId="77777777" w:rsidR="00552BDD" w:rsidRDefault="00552BDD" w:rsidP="00552BDD">
            <w:pPr>
              <w:pStyle w:val="TAC"/>
              <w:rPr>
                <w:szCs w:val="18"/>
                <w:lang w:val="en-US" w:eastAsia="zh-CN"/>
              </w:rPr>
            </w:pPr>
            <w:r>
              <w:rPr>
                <w:szCs w:val="18"/>
                <w:lang w:val="en-US" w:eastAsia="zh-CN"/>
              </w:rPr>
              <w:t>CA_n1A-n77A</w:t>
            </w:r>
          </w:p>
          <w:p w14:paraId="68498209" w14:textId="77777777" w:rsidR="00552BDD" w:rsidRDefault="00552BDD" w:rsidP="00552BD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0E7D71"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F40A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01006" w14:textId="77777777" w:rsidR="00552BDD" w:rsidRDefault="00552BDD" w:rsidP="00552BDD">
            <w:pPr>
              <w:pStyle w:val="TAC"/>
              <w:rPr>
                <w:lang w:val="en-US" w:eastAsia="zh-CN"/>
              </w:rPr>
            </w:pPr>
            <w:r>
              <w:rPr>
                <w:rFonts w:hint="eastAsia"/>
                <w:lang w:val="en-US" w:eastAsia="zh-CN"/>
              </w:rPr>
              <w:t>0</w:t>
            </w:r>
          </w:p>
        </w:tc>
      </w:tr>
      <w:tr w:rsidR="00552BDD" w14:paraId="5B525AFC" w14:textId="77777777" w:rsidTr="00472976">
        <w:trPr>
          <w:trHeight w:val="29"/>
        </w:trPr>
        <w:tc>
          <w:tcPr>
            <w:tcW w:w="1848" w:type="dxa"/>
            <w:tcBorders>
              <w:top w:val="nil"/>
              <w:left w:val="single" w:sz="4" w:space="0" w:color="auto"/>
              <w:bottom w:val="nil"/>
              <w:right w:val="single" w:sz="4" w:space="0" w:color="auto"/>
            </w:tcBorders>
            <w:vAlign w:val="center"/>
          </w:tcPr>
          <w:p w14:paraId="07790D0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9F48188"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A11A7"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2405F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04B2F5" w14:textId="77777777" w:rsidR="00552BDD" w:rsidRDefault="00552BDD" w:rsidP="00552BDD">
            <w:pPr>
              <w:pStyle w:val="TAC"/>
              <w:rPr>
                <w:lang w:val="en-US" w:eastAsia="zh-CN"/>
              </w:rPr>
            </w:pPr>
          </w:p>
        </w:tc>
      </w:tr>
      <w:tr w:rsidR="00552BDD" w14:paraId="79E0C7D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1796AAA"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DAB9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88D0"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AC35D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9A69FB" w14:textId="77777777" w:rsidR="00552BDD" w:rsidRDefault="00552BDD" w:rsidP="00552BDD">
            <w:pPr>
              <w:pStyle w:val="TAC"/>
              <w:rPr>
                <w:lang w:val="en-US" w:eastAsia="zh-CN"/>
              </w:rPr>
            </w:pPr>
          </w:p>
        </w:tc>
      </w:tr>
      <w:tr w:rsidR="00552BDD" w14:paraId="3765D415" w14:textId="77777777" w:rsidTr="00472976">
        <w:trPr>
          <w:trHeight w:val="29"/>
        </w:trPr>
        <w:tc>
          <w:tcPr>
            <w:tcW w:w="1848" w:type="dxa"/>
            <w:tcBorders>
              <w:top w:val="nil"/>
              <w:left w:val="single" w:sz="4" w:space="0" w:color="auto"/>
              <w:bottom w:val="nil"/>
              <w:right w:val="single" w:sz="4" w:space="0" w:color="auto"/>
            </w:tcBorders>
            <w:vAlign w:val="center"/>
          </w:tcPr>
          <w:p w14:paraId="3F5FF832" w14:textId="77777777" w:rsidR="00552BDD" w:rsidRDefault="00552BDD" w:rsidP="00552BDD">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5FC175B2" w14:textId="77777777" w:rsidR="00552BDD" w:rsidRDefault="00552BDD" w:rsidP="00552BDD">
            <w:pPr>
              <w:pStyle w:val="TAC"/>
              <w:rPr>
                <w:szCs w:val="18"/>
                <w:lang w:val="en-US" w:eastAsia="zh-CN"/>
              </w:rPr>
            </w:pPr>
            <w:r>
              <w:rPr>
                <w:szCs w:val="18"/>
                <w:lang w:val="en-US" w:eastAsia="zh-CN"/>
              </w:rPr>
              <w:t>CA_n1A-n41A</w:t>
            </w:r>
          </w:p>
          <w:p w14:paraId="1BCD1E35" w14:textId="77777777" w:rsidR="00552BDD" w:rsidRDefault="00552BDD" w:rsidP="00552BDD">
            <w:pPr>
              <w:pStyle w:val="TAC"/>
              <w:rPr>
                <w:szCs w:val="18"/>
                <w:lang w:val="en-US" w:eastAsia="zh-CN"/>
              </w:rPr>
            </w:pPr>
            <w:r>
              <w:rPr>
                <w:szCs w:val="18"/>
                <w:lang w:val="en-US" w:eastAsia="zh-CN"/>
              </w:rPr>
              <w:t>CA_n1A-n77A</w:t>
            </w:r>
          </w:p>
          <w:p w14:paraId="270CAA5A" w14:textId="77777777" w:rsidR="00552BDD" w:rsidRDefault="00552BDD" w:rsidP="00552BD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F00308"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B1168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BB3ED1" w14:textId="77777777" w:rsidR="00552BDD" w:rsidRDefault="00552BDD" w:rsidP="00552BDD">
            <w:pPr>
              <w:pStyle w:val="TAC"/>
              <w:rPr>
                <w:lang w:val="en-US" w:eastAsia="zh-CN"/>
              </w:rPr>
            </w:pPr>
            <w:r>
              <w:rPr>
                <w:rFonts w:hint="eastAsia"/>
                <w:lang w:val="en-US" w:eastAsia="zh-CN"/>
              </w:rPr>
              <w:t>0</w:t>
            </w:r>
          </w:p>
        </w:tc>
      </w:tr>
      <w:tr w:rsidR="00552BDD" w14:paraId="3B8AAE09" w14:textId="77777777" w:rsidTr="00472976">
        <w:trPr>
          <w:trHeight w:val="29"/>
        </w:trPr>
        <w:tc>
          <w:tcPr>
            <w:tcW w:w="1848" w:type="dxa"/>
            <w:tcBorders>
              <w:top w:val="nil"/>
              <w:left w:val="single" w:sz="4" w:space="0" w:color="auto"/>
              <w:bottom w:val="nil"/>
              <w:right w:val="single" w:sz="4" w:space="0" w:color="auto"/>
            </w:tcBorders>
            <w:vAlign w:val="center"/>
          </w:tcPr>
          <w:p w14:paraId="588602B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823259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4BB2F"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6DEAE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DA01F9" w14:textId="77777777" w:rsidR="00552BDD" w:rsidRDefault="00552BDD" w:rsidP="00552BDD">
            <w:pPr>
              <w:pStyle w:val="TAC"/>
              <w:rPr>
                <w:lang w:val="en-US" w:eastAsia="zh-CN"/>
              </w:rPr>
            </w:pPr>
          </w:p>
        </w:tc>
      </w:tr>
      <w:tr w:rsidR="00552BDD" w14:paraId="63F5584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435D6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63BD04"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738E9"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2F499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02704F1" w14:textId="77777777" w:rsidR="00552BDD" w:rsidRDefault="00552BDD" w:rsidP="00552BDD">
            <w:pPr>
              <w:pStyle w:val="TAC"/>
              <w:rPr>
                <w:lang w:val="en-US" w:eastAsia="zh-CN"/>
              </w:rPr>
            </w:pPr>
          </w:p>
        </w:tc>
      </w:tr>
      <w:tr w:rsidR="00552BDD" w14:paraId="0B3AC7D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648ADFA" w14:textId="77777777" w:rsidR="00552BDD" w:rsidRDefault="00552BDD" w:rsidP="00552BDD">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D473845" w14:textId="77777777" w:rsidR="00552BDD" w:rsidRDefault="00552BDD" w:rsidP="00552BD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704690D8" w14:textId="77777777" w:rsidR="00552BDD" w:rsidRDefault="00552BDD" w:rsidP="00552BD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5E2FB03E" w14:textId="77777777" w:rsidR="00552BDD" w:rsidRDefault="00552BDD" w:rsidP="00552BD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6892B70" w14:textId="77777777" w:rsidR="00552BDD" w:rsidRDefault="00552BDD" w:rsidP="00552BDD">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37545DA0" w14:textId="77777777" w:rsidR="00552BDD" w:rsidRDefault="00552BDD" w:rsidP="00552BDD">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3A989938" w14:textId="77777777" w:rsidR="00552BDD" w:rsidRDefault="00552BDD" w:rsidP="00552BDD">
            <w:pPr>
              <w:pStyle w:val="TAC"/>
              <w:rPr>
                <w:lang w:val="en-US" w:eastAsia="zh-CN"/>
              </w:rPr>
            </w:pPr>
            <w:r>
              <w:rPr>
                <w:rFonts w:hint="eastAsia"/>
                <w:lang w:eastAsia="zh-CN"/>
              </w:rPr>
              <w:t>0</w:t>
            </w:r>
          </w:p>
        </w:tc>
      </w:tr>
      <w:tr w:rsidR="00552BDD" w14:paraId="22558097" w14:textId="77777777" w:rsidTr="00472976">
        <w:trPr>
          <w:trHeight w:val="29"/>
        </w:trPr>
        <w:tc>
          <w:tcPr>
            <w:tcW w:w="1848" w:type="dxa"/>
            <w:tcBorders>
              <w:top w:val="nil"/>
              <w:left w:val="single" w:sz="4" w:space="0" w:color="auto"/>
              <w:bottom w:val="nil"/>
              <w:right w:val="single" w:sz="4" w:space="0" w:color="auto"/>
            </w:tcBorders>
            <w:vAlign w:val="center"/>
          </w:tcPr>
          <w:p w14:paraId="6912774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4769A4A"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9C4E6" w14:textId="77777777" w:rsidR="00552BDD" w:rsidRDefault="00552BDD" w:rsidP="00552BDD">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D39859" w14:textId="77777777" w:rsidR="00552BDD" w:rsidRDefault="00552BDD" w:rsidP="00552BDD">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3A8884A5" w14:textId="77777777" w:rsidR="00552BDD" w:rsidRDefault="00552BDD" w:rsidP="00552BDD">
            <w:pPr>
              <w:pStyle w:val="TAC"/>
              <w:rPr>
                <w:lang w:val="en-US" w:eastAsia="zh-CN"/>
              </w:rPr>
            </w:pPr>
          </w:p>
        </w:tc>
      </w:tr>
      <w:tr w:rsidR="00552BDD" w14:paraId="479FBBF3" w14:textId="77777777" w:rsidTr="00D45395">
        <w:trPr>
          <w:trHeight w:val="29"/>
        </w:trPr>
        <w:tc>
          <w:tcPr>
            <w:tcW w:w="1848" w:type="dxa"/>
            <w:tcBorders>
              <w:top w:val="nil"/>
              <w:left w:val="single" w:sz="4" w:space="0" w:color="auto"/>
              <w:bottom w:val="single" w:sz="4" w:space="0" w:color="auto"/>
              <w:right w:val="single" w:sz="4" w:space="0" w:color="auto"/>
            </w:tcBorders>
            <w:vAlign w:val="center"/>
          </w:tcPr>
          <w:p w14:paraId="4532E1B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B1B6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70F0A" w14:textId="77777777" w:rsidR="00552BDD" w:rsidRDefault="00552BDD" w:rsidP="00552BDD">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78DD8E" w14:textId="77777777" w:rsidR="00552BDD" w:rsidRDefault="00552BDD" w:rsidP="00552BDD">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1D87224" w14:textId="77777777" w:rsidR="00552BDD" w:rsidRDefault="00552BDD" w:rsidP="00552BDD">
            <w:pPr>
              <w:pStyle w:val="TAC"/>
              <w:rPr>
                <w:lang w:val="en-US" w:eastAsia="zh-CN"/>
              </w:rPr>
            </w:pPr>
          </w:p>
        </w:tc>
      </w:tr>
      <w:tr w:rsidR="00D45395" w14:paraId="05EDCDF7" w14:textId="77777777" w:rsidTr="00D45395">
        <w:trPr>
          <w:trHeight w:val="29"/>
          <w:ins w:id="293" w:author="Huawei-Ling Lin" w:date="2023-05-19T18:28:00Z"/>
        </w:trPr>
        <w:tc>
          <w:tcPr>
            <w:tcW w:w="1848" w:type="dxa"/>
            <w:tcBorders>
              <w:top w:val="single" w:sz="4" w:space="0" w:color="auto"/>
              <w:left w:val="single" w:sz="4" w:space="0" w:color="auto"/>
              <w:bottom w:val="nil"/>
              <w:right w:val="single" w:sz="4" w:space="0" w:color="auto"/>
            </w:tcBorders>
            <w:vAlign w:val="center"/>
          </w:tcPr>
          <w:p w14:paraId="393BC12C" w14:textId="293BAD88" w:rsidR="00D45395" w:rsidRDefault="00D45395" w:rsidP="00D45395">
            <w:pPr>
              <w:pStyle w:val="TAC"/>
              <w:rPr>
                <w:ins w:id="294" w:author="Huawei-Ling Lin" w:date="2023-05-19T18:28:00Z"/>
                <w:lang w:val="en-US" w:eastAsia="zh-CN"/>
              </w:rPr>
            </w:pPr>
            <w:ins w:id="295" w:author="Huawei-Ling Lin" w:date="2023-05-19T18:28:00Z">
              <w:r w:rsidRPr="00F449D4">
                <w:rPr>
                  <w:rFonts w:eastAsia="等线"/>
                  <w:lang w:val="en-US" w:eastAsia="zh-CN"/>
                </w:rPr>
                <w:lastRenderedPageBreak/>
                <w:t>CA_n1A-n75A-n78A</w:t>
              </w:r>
            </w:ins>
          </w:p>
        </w:tc>
        <w:tc>
          <w:tcPr>
            <w:tcW w:w="1878" w:type="dxa"/>
            <w:tcBorders>
              <w:top w:val="single" w:sz="4" w:space="0" w:color="auto"/>
              <w:left w:val="single" w:sz="4" w:space="0" w:color="auto"/>
              <w:bottom w:val="nil"/>
              <w:right w:val="single" w:sz="4" w:space="0" w:color="auto"/>
            </w:tcBorders>
            <w:vAlign w:val="center"/>
          </w:tcPr>
          <w:p w14:paraId="446E8ED3" w14:textId="297852AA" w:rsidR="00D45395" w:rsidRDefault="00D45395" w:rsidP="00D45395">
            <w:pPr>
              <w:pStyle w:val="TAC"/>
              <w:rPr>
                <w:ins w:id="296" w:author="Huawei-Ling Lin" w:date="2023-05-19T18:28:00Z"/>
                <w:szCs w:val="18"/>
                <w:lang w:val="en-US" w:eastAsia="zh-CN"/>
              </w:rPr>
            </w:pPr>
            <w:ins w:id="297" w:author="Huawei-Ling Lin" w:date="2023-05-19T18:29:00Z">
              <w:r>
                <w:rPr>
                  <w:rFonts w:eastAsia="宋体"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606A0653" w14:textId="5752B68A" w:rsidR="00D45395" w:rsidRDefault="00D45395" w:rsidP="00D45395">
            <w:pPr>
              <w:pStyle w:val="TAC"/>
              <w:rPr>
                <w:ins w:id="298" w:author="Huawei-Ling Lin" w:date="2023-05-19T18:28:00Z"/>
                <w:lang w:eastAsia="zh-CN"/>
              </w:rPr>
            </w:pPr>
            <w:ins w:id="299" w:author="Huawei-Ling Lin" w:date="2023-05-19T18:28:00Z">
              <w:r>
                <w:rPr>
                  <w:lang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
          <w:p w14:paraId="5E81778A" w14:textId="1B31AEBE" w:rsidR="00D45395" w:rsidRDefault="00D45395" w:rsidP="00D45395">
            <w:pPr>
              <w:pStyle w:val="TAC"/>
              <w:rPr>
                <w:ins w:id="300" w:author="Huawei-Ling Lin" w:date="2023-05-19T18:28:00Z"/>
                <w:lang w:bidi="ar"/>
              </w:rPr>
            </w:pPr>
            <w:ins w:id="301" w:author="Huawei-Ling Lin" w:date="2023-05-19T18:28:00Z">
              <w:r>
                <w:rPr>
                  <w:rFonts w:cs="Arial"/>
                  <w:color w:val="000000"/>
                  <w:szCs w:val="18"/>
                </w:rPr>
                <w:t xml:space="preserve">n1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27D3DDB9" w14:textId="7FA5C985" w:rsidR="00D45395" w:rsidRDefault="00D45395" w:rsidP="00D45395">
            <w:pPr>
              <w:pStyle w:val="TAC"/>
              <w:rPr>
                <w:ins w:id="302" w:author="Huawei-Ling Lin" w:date="2023-05-19T18:28:00Z"/>
                <w:lang w:val="en-US" w:eastAsia="zh-CN"/>
              </w:rPr>
            </w:pPr>
            <w:ins w:id="303" w:author="Huawei-Ling Lin" w:date="2023-05-19T18:28:00Z">
              <w:r>
                <w:rPr>
                  <w:rFonts w:eastAsia="宋体" w:hint="eastAsia"/>
                  <w:lang w:val="en-US" w:eastAsia="zh-CN"/>
                </w:rPr>
                <w:t>4</w:t>
              </w:r>
              <w:r>
                <w:rPr>
                  <w:rFonts w:eastAsia="宋体"/>
                  <w:lang w:val="en-US" w:eastAsia="zh-CN"/>
                </w:rPr>
                <w:t xml:space="preserve"> and 5</w:t>
              </w:r>
            </w:ins>
          </w:p>
        </w:tc>
      </w:tr>
      <w:tr w:rsidR="00D45395" w14:paraId="01D62889" w14:textId="77777777" w:rsidTr="00D45395">
        <w:trPr>
          <w:trHeight w:val="29"/>
          <w:ins w:id="304" w:author="Huawei-Ling Lin" w:date="2023-05-19T18:28:00Z"/>
        </w:trPr>
        <w:tc>
          <w:tcPr>
            <w:tcW w:w="1848" w:type="dxa"/>
            <w:tcBorders>
              <w:top w:val="nil"/>
              <w:left w:val="single" w:sz="4" w:space="0" w:color="auto"/>
              <w:bottom w:val="nil"/>
              <w:right w:val="single" w:sz="4" w:space="0" w:color="auto"/>
            </w:tcBorders>
            <w:vAlign w:val="center"/>
          </w:tcPr>
          <w:p w14:paraId="0F032259" w14:textId="77777777" w:rsidR="00D45395" w:rsidRDefault="00D45395" w:rsidP="00D45395">
            <w:pPr>
              <w:pStyle w:val="TAC"/>
              <w:rPr>
                <w:ins w:id="305" w:author="Huawei-Ling Lin" w:date="2023-05-19T18:28:00Z"/>
                <w:lang w:val="en-US" w:eastAsia="zh-CN"/>
              </w:rPr>
            </w:pPr>
          </w:p>
        </w:tc>
        <w:tc>
          <w:tcPr>
            <w:tcW w:w="1878" w:type="dxa"/>
            <w:tcBorders>
              <w:top w:val="nil"/>
              <w:left w:val="single" w:sz="4" w:space="0" w:color="auto"/>
              <w:bottom w:val="nil"/>
              <w:right w:val="single" w:sz="4" w:space="0" w:color="auto"/>
            </w:tcBorders>
            <w:vAlign w:val="center"/>
          </w:tcPr>
          <w:p w14:paraId="06496ADB" w14:textId="77777777" w:rsidR="00D45395" w:rsidRDefault="00D45395" w:rsidP="00D45395">
            <w:pPr>
              <w:pStyle w:val="TAC"/>
              <w:rPr>
                <w:ins w:id="306" w:author="Huawei-Ling Lin" w:date="2023-05-19T18:2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01B7" w14:textId="5C0963FF" w:rsidR="00D45395" w:rsidRDefault="00D45395" w:rsidP="00D45395">
            <w:pPr>
              <w:pStyle w:val="TAC"/>
              <w:rPr>
                <w:ins w:id="307" w:author="Huawei-Ling Lin" w:date="2023-05-19T18:28:00Z"/>
                <w:lang w:eastAsia="zh-CN"/>
              </w:rPr>
            </w:pPr>
            <w:ins w:id="308" w:author="Huawei-Ling Lin" w:date="2023-05-19T18:28:00Z">
              <w:r>
                <w:rPr>
                  <w:lang w:eastAsia="zh-CN"/>
                </w:rPr>
                <w:t>n75</w:t>
              </w:r>
            </w:ins>
          </w:p>
        </w:tc>
        <w:tc>
          <w:tcPr>
            <w:tcW w:w="3370" w:type="dxa"/>
            <w:tcBorders>
              <w:top w:val="single" w:sz="4" w:space="0" w:color="auto"/>
              <w:left w:val="single" w:sz="4" w:space="0" w:color="auto"/>
              <w:bottom w:val="single" w:sz="4" w:space="0" w:color="auto"/>
              <w:right w:val="single" w:sz="4" w:space="0" w:color="auto"/>
            </w:tcBorders>
            <w:vAlign w:val="center"/>
          </w:tcPr>
          <w:p w14:paraId="746F9F1F" w14:textId="6F4E1795" w:rsidR="00D45395" w:rsidRDefault="00D45395" w:rsidP="00D45395">
            <w:pPr>
              <w:pStyle w:val="TAC"/>
              <w:rPr>
                <w:ins w:id="309" w:author="Huawei-Ling Lin" w:date="2023-05-19T18:28:00Z"/>
                <w:lang w:bidi="ar"/>
              </w:rPr>
            </w:pPr>
            <w:ins w:id="310" w:author="Huawei-Ling Lin" w:date="2023-05-19T18:28:00Z">
              <w:r>
                <w:rPr>
                  <w:rFonts w:cs="Arial"/>
                  <w:color w:val="000000"/>
                  <w:szCs w:val="18"/>
                </w:rPr>
                <w:t xml:space="preserve">n75 channel bandwidths in Table 5.3.5-1 </w:t>
              </w:r>
            </w:ins>
          </w:p>
        </w:tc>
        <w:tc>
          <w:tcPr>
            <w:tcW w:w="1649" w:type="dxa"/>
            <w:tcBorders>
              <w:top w:val="nil"/>
              <w:left w:val="single" w:sz="4" w:space="0" w:color="auto"/>
              <w:bottom w:val="nil"/>
              <w:right w:val="single" w:sz="4" w:space="0" w:color="auto"/>
            </w:tcBorders>
            <w:vAlign w:val="center"/>
          </w:tcPr>
          <w:p w14:paraId="793859B3" w14:textId="77777777" w:rsidR="00D45395" w:rsidRDefault="00D45395" w:rsidP="00D45395">
            <w:pPr>
              <w:pStyle w:val="TAC"/>
              <w:rPr>
                <w:ins w:id="311" w:author="Huawei-Ling Lin" w:date="2023-05-19T18:28:00Z"/>
                <w:lang w:val="en-US" w:eastAsia="zh-CN"/>
              </w:rPr>
            </w:pPr>
          </w:p>
        </w:tc>
      </w:tr>
      <w:tr w:rsidR="00D45395" w14:paraId="6E5157C7" w14:textId="77777777" w:rsidTr="00472976">
        <w:trPr>
          <w:trHeight w:val="29"/>
          <w:ins w:id="312" w:author="Huawei-Ling Lin" w:date="2023-05-19T18:28:00Z"/>
        </w:trPr>
        <w:tc>
          <w:tcPr>
            <w:tcW w:w="1848" w:type="dxa"/>
            <w:tcBorders>
              <w:top w:val="nil"/>
              <w:left w:val="single" w:sz="4" w:space="0" w:color="auto"/>
              <w:bottom w:val="single" w:sz="4" w:space="0" w:color="auto"/>
              <w:right w:val="single" w:sz="4" w:space="0" w:color="auto"/>
            </w:tcBorders>
            <w:vAlign w:val="center"/>
          </w:tcPr>
          <w:p w14:paraId="0FDDB0AB" w14:textId="77777777" w:rsidR="00D45395" w:rsidRDefault="00D45395" w:rsidP="00D45395">
            <w:pPr>
              <w:pStyle w:val="TAC"/>
              <w:rPr>
                <w:ins w:id="313" w:author="Huawei-Ling Lin" w:date="2023-05-19T18:28: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6CF39A2" w14:textId="77777777" w:rsidR="00D45395" w:rsidRDefault="00D45395" w:rsidP="00D45395">
            <w:pPr>
              <w:pStyle w:val="TAC"/>
              <w:rPr>
                <w:ins w:id="314" w:author="Huawei-Ling Lin" w:date="2023-05-19T18:28: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2DE76" w14:textId="21EBA930" w:rsidR="00D45395" w:rsidRDefault="00D45395" w:rsidP="00D45395">
            <w:pPr>
              <w:pStyle w:val="TAC"/>
              <w:rPr>
                <w:ins w:id="315" w:author="Huawei-Ling Lin" w:date="2023-05-19T18:28:00Z"/>
                <w:lang w:eastAsia="zh-CN"/>
              </w:rPr>
            </w:pPr>
            <w:ins w:id="316" w:author="Huawei-Ling Lin" w:date="2023-05-19T18:28:00Z">
              <w:r>
                <w:rPr>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187D09D8" w14:textId="68C66C3A" w:rsidR="00D45395" w:rsidRDefault="00D45395" w:rsidP="00D45395">
            <w:pPr>
              <w:pStyle w:val="TAC"/>
              <w:rPr>
                <w:ins w:id="317" w:author="Huawei-Ling Lin" w:date="2023-05-19T18:28:00Z"/>
                <w:lang w:bidi="ar"/>
              </w:rPr>
            </w:pPr>
            <w:ins w:id="318" w:author="Huawei-Ling Lin" w:date="2023-05-19T18:28:00Z">
              <w:r>
                <w:rPr>
                  <w:rFonts w:cs="Arial"/>
                  <w:color w:val="000000"/>
                  <w:szCs w:val="18"/>
                </w:rPr>
                <w:t xml:space="preserve">n78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0FEF670F" w14:textId="77777777" w:rsidR="00D45395" w:rsidRDefault="00D45395" w:rsidP="00D45395">
            <w:pPr>
              <w:pStyle w:val="TAC"/>
              <w:rPr>
                <w:ins w:id="319" w:author="Huawei-Ling Lin" w:date="2023-05-19T18:28:00Z"/>
                <w:lang w:val="en-US" w:eastAsia="zh-CN"/>
              </w:rPr>
            </w:pPr>
          </w:p>
        </w:tc>
      </w:tr>
      <w:tr w:rsidR="00552BDD" w14:paraId="1B6747C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5FA3031" w14:textId="77777777" w:rsidR="00552BDD" w:rsidRDefault="00552BDD" w:rsidP="00552BDD">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A17BC9C" w14:textId="77777777" w:rsidR="00552BDD" w:rsidRDefault="00552BDD" w:rsidP="00552BDD">
            <w:pPr>
              <w:pStyle w:val="TAC"/>
              <w:rPr>
                <w:szCs w:val="18"/>
                <w:lang w:val="en-US" w:eastAsia="zh-CN"/>
              </w:rPr>
            </w:pPr>
            <w:r>
              <w:rPr>
                <w:szCs w:val="18"/>
                <w:lang w:val="en-US" w:eastAsia="zh-CN"/>
              </w:rPr>
              <w:t>CA_n1A-n77A</w:t>
            </w:r>
          </w:p>
          <w:p w14:paraId="7BABB3B0" w14:textId="77777777" w:rsidR="00552BDD" w:rsidRDefault="00552BDD" w:rsidP="00552BDD">
            <w:pPr>
              <w:pStyle w:val="TAC"/>
              <w:rPr>
                <w:szCs w:val="18"/>
                <w:lang w:val="en-US" w:eastAsia="zh-CN"/>
              </w:rPr>
            </w:pPr>
            <w:r>
              <w:rPr>
                <w:szCs w:val="18"/>
                <w:lang w:val="en-US" w:eastAsia="zh-CN"/>
              </w:rPr>
              <w:t>CA_n1A-n79A</w:t>
            </w:r>
          </w:p>
          <w:p w14:paraId="0519736F" w14:textId="77777777" w:rsidR="00552BDD" w:rsidRDefault="00552BDD" w:rsidP="00552BDD">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C6E0C9E"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E6D21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162A74" w14:textId="77777777" w:rsidR="00552BDD" w:rsidRDefault="00552BDD" w:rsidP="00552BDD">
            <w:pPr>
              <w:pStyle w:val="TAC"/>
              <w:rPr>
                <w:lang w:val="en-US" w:eastAsia="zh-CN"/>
              </w:rPr>
            </w:pPr>
            <w:r>
              <w:rPr>
                <w:lang w:val="en-US" w:eastAsia="zh-CN"/>
              </w:rPr>
              <w:t>0</w:t>
            </w:r>
          </w:p>
        </w:tc>
      </w:tr>
      <w:tr w:rsidR="00552BDD" w14:paraId="4B16AD16" w14:textId="77777777" w:rsidTr="00472976">
        <w:trPr>
          <w:trHeight w:val="29"/>
        </w:trPr>
        <w:tc>
          <w:tcPr>
            <w:tcW w:w="1848" w:type="dxa"/>
            <w:tcBorders>
              <w:top w:val="nil"/>
              <w:left w:val="single" w:sz="4" w:space="0" w:color="auto"/>
              <w:bottom w:val="nil"/>
              <w:right w:val="single" w:sz="4" w:space="0" w:color="auto"/>
            </w:tcBorders>
            <w:vAlign w:val="center"/>
          </w:tcPr>
          <w:p w14:paraId="643A955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680B70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946E8"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21E5D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F7AF506" w14:textId="77777777" w:rsidR="00552BDD" w:rsidRDefault="00552BDD" w:rsidP="00552BDD">
            <w:pPr>
              <w:pStyle w:val="TAC"/>
              <w:rPr>
                <w:lang w:val="en-US" w:eastAsia="zh-CN"/>
              </w:rPr>
            </w:pPr>
          </w:p>
        </w:tc>
      </w:tr>
      <w:tr w:rsidR="00552BDD" w14:paraId="5DEC2884" w14:textId="77777777" w:rsidTr="00472976">
        <w:trPr>
          <w:trHeight w:val="90"/>
        </w:trPr>
        <w:tc>
          <w:tcPr>
            <w:tcW w:w="1848" w:type="dxa"/>
            <w:tcBorders>
              <w:top w:val="nil"/>
              <w:left w:val="single" w:sz="4" w:space="0" w:color="auto"/>
              <w:bottom w:val="single" w:sz="4" w:space="0" w:color="auto"/>
              <w:right w:val="single" w:sz="4" w:space="0" w:color="auto"/>
            </w:tcBorders>
            <w:vAlign w:val="center"/>
          </w:tcPr>
          <w:p w14:paraId="3FFB10E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C3C3E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E92C2"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911EA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50CD98" w14:textId="77777777" w:rsidR="00552BDD" w:rsidRDefault="00552BDD" w:rsidP="00552BDD">
            <w:pPr>
              <w:pStyle w:val="TAC"/>
              <w:rPr>
                <w:lang w:val="en-US" w:eastAsia="zh-CN"/>
              </w:rPr>
            </w:pPr>
          </w:p>
        </w:tc>
      </w:tr>
      <w:tr w:rsidR="00552BDD" w14:paraId="620A78E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7DB4A29" w14:textId="77777777" w:rsidR="00552BDD" w:rsidRDefault="00552BDD" w:rsidP="00552BDD">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2B8EA8D" w14:textId="77777777" w:rsidR="00552BDD" w:rsidRDefault="00552BDD" w:rsidP="00552BD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B0AED07" w14:textId="77777777" w:rsidR="00552BDD" w:rsidRDefault="00552BDD" w:rsidP="00552BD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7D33FC28" w14:textId="77777777" w:rsidR="00552BDD" w:rsidRDefault="00552BDD" w:rsidP="00552BDD">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E5D89D5" w14:textId="77777777" w:rsidR="00552BDD" w:rsidRDefault="00552BDD" w:rsidP="00552BDD">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757DA19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D2FAA" w14:textId="77777777" w:rsidR="00552BDD" w:rsidRDefault="00552BDD" w:rsidP="00552BDD">
            <w:pPr>
              <w:pStyle w:val="TAC"/>
              <w:rPr>
                <w:lang w:val="en-US" w:eastAsia="zh-CN"/>
              </w:rPr>
            </w:pPr>
            <w:r>
              <w:rPr>
                <w:rFonts w:hint="eastAsia"/>
                <w:lang w:val="en-US" w:eastAsia="zh-CN"/>
              </w:rPr>
              <w:t>0</w:t>
            </w:r>
          </w:p>
        </w:tc>
      </w:tr>
      <w:tr w:rsidR="00552BDD" w14:paraId="03DDC5C9" w14:textId="77777777" w:rsidTr="00472976">
        <w:trPr>
          <w:trHeight w:val="29"/>
        </w:trPr>
        <w:tc>
          <w:tcPr>
            <w:tcW w:w="1848" w:type="dxa"/>
            <w:tcBorders>
              <w:top w:val="nil"/>
              <w:left w:val="single" w:sz="4" w:space="0" w:color="auto"/>
              <w:bottom w:val="nil"/>
              <w:right w:val="single" w:sz="4" w:space="0" w:color="auto"/>
            </w:tcBorders>
            <w:vAlign w:val="center"/>
          </w:tcPr>
          <w:p w14:paraId="46CC2DC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204DD3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9FF5"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5336D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16BE930" w14:textId="77777777" w:rsidR="00552BDD" w:rsidRDefault="00552BDD" w:rsidP="00552BDD">
            <w:pPr>
              <w:pStyle w:val="TAC"/>
              <w:rPr>
                <w:lang w:val="en-US" w:eastAsia="zh-CN"/>
              </w:rPr>
            </w:pPr>
          </w:p>
        </w:tc>
      </w:tr>
      <w:tr w:rsidR="00552BDD" w14:paraId="50DF1B4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DF9605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F2163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C0F2E"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EF3C9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F34D09" w14:textId="77777777" w:rsidR="00552BDD" w:rsidRDefault="00552BDD" w:rsidP="00552BDD">
            <w:pPr>
              <w:pStyle w:val="TAC"/>
              <w:rPr>
                <w:lang w:val="en-US" w:eastAsia="zh-CN"/>
              </w:rPr>
            </w:pPr>
          </w:p>
        </w:tc>
      </w:tr>
      <w:tr w:rsidR="00552BDD" w14:paraId="67B3299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A253CF2" w14:textId="77777777" w:rsidR="00552BDD" w:rsidRDefault="00552BDD" w:rsidP="00552BDD">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19FC976" w14:textId="77777777" w:rsidR="00552BDD" w:rsidRDefault="00552BDD" w:rsidP="00552BD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A007A87" w14:textId="77777777" w:rsidR="00552BDD" w:rsidRDefault="00552BDD" w:rsidP="00552BD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4F694B88" w14:textId="77777777" w:rsidR="00552BDD" w:rsidRDefault="00552BDD" w:rsidP="00552BDD">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5838CFB" w14:textId="77777777" w:rsidR="00552BDD" w:rsidRDefault="00552BDD" w:rsidP="00552BDD">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72C4343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147401" w14:textId="77777777" w:rsidR="00552BDD" w:rsidRDefault="00552BDD" w:rsidP="00552BDD">
            <w:pPr>
              <w:pStyle w:val="TAC"/>
              <w:rPr>
                <w:lang w:val="en-US" w:eastAsia="zh-CN"/>
              </w:rPr>
            </w:pPr>
            <w:r>
              <w:rPr>
                <w:rFonts w:hint="eastAsia"/>
                <w:lang w:val="en-US" w:eastAsia="ja-JP"/>
              </w:rPr>
              <w:t>0</w:t>
            </w:r>
          </w:p>
        </w:tc>
      </w:tr>
      <w:tr w:rsidR="00552BDD" w14:paraId="7EFC1F59" w14:textId="77777777" w:rsidTr="00472976">
        <w:trPr>
          <w:trHeight w:val="29"/>
        </w:trPr>
        <w:tc>
          <w:tcPr>
            <w:tcW w:w="1848" w:type="dxa"/>
            <w:tcBorders>
              <w:top w:val="nil"/>
              <w:left w:val="single" w:sz="4" w:space="0" w:color="auto"/>
              <w:bottom w:val="nil"/>
              <w:right w:val="single" w:sz="4" w:space="0" w:color="auto"/>
            </w:tcBorders>
            <w:vAlign w:val="center"/>
          </w:tcPr>
          <w:p w14:paraId="5F4FA75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DD305B4"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E891A"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2EABE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F8651C8" w14:textId="77777777" w:rsidR="00552BDD" w:rsidRDefault="00552BDD" w:rsidP="00552BDD">
            <w:pPr>
              <w:pStyle w:val="TAC"/>
              <w:rPr>
                <w:lang w:val="en-US" w:eastAsia="zh-CN"/>
              </w:rPr>
            </w:pPr>
          </w:p>
        </w:tc>
      </w:tr>
      <w:tr w:rsidR="00552BDD" w14:paraId="7BE240C0" w14:textId="77777777" w:rsidTr="00472976">
        <w:trPr>
          <w:trHeight w:val="29"/>
        </w:trPr>
        <w:tc>
          <w:tcPr>
            <w:tcW w:w="1848" w:type="dxa"/>
            <w:tcBorders>
              <w:top w:val="nil"/>
              <w:left w:val="single" w:sz="4" w:space="0" w:color="auto"/>
              <w:bottom w:val="nil"/>
              <w:right w:val="single" w:sz="4" w:space="0" w:color="auto"/>
            </w:tcBorders>
            <w:vAlign w:val="center"/>
          </w:tcPr>
          <w:p w14:paraId="294B944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384B791"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329F7"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EDBEF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2C432EB" w14:textId="77777777" w:rsidR="00552BDD" w:rsidRDefault="00552BDD" w:rsidP="00552BDD">
            <w:pPr>
              <w:pStyle w:val="TAC"/>
              <w:rPr>
                <w:lang w:val="en-US" w:eastAsia="zh-CN"/>
              </w:rPr>
            </w:pPr>
          </w:p>
        </w:tc>
      </w:tr>
      <w:tr w:rsidR="00552BDD" w14:paraId="63E7FE9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DB0EB8" w14:textId="77777777" w:rsidR="00552BDD" w:rsidRDefault="00552BDD" w:rsidP="00552BDD">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BD0842F" w14:textId="77777777" w:rsidR="00552BDD" w:rsidRDefault="00552BDD" w:rsidP="00552BDD">
            <w:pPr>
              <w:pStyle w:val="TAC"/>
              <w:rPr>
                <w:szCs w:val="18"/>
                <w:lang w:val="en-US" w:eastAsia="zh-CN"/>
              </w:rPr>
            </w:pPr>
            <w:r>
              <w:rPr>
                <w:szCs w:val="18"/>
                <w:lang w:val="en-US" w:eastAsia="zh-CN"/>
              </w:rPr>
              <w:t>CA_n1A-n78A</w:t>
            </w:r>
          </w:p>
          <w:p w14:paraId="496BC2A9" w14:textId="77777777" w:rsidR="00552BDD" w:rsidRDefault="00552BDD" w:rsidP="00552BDD">
            <w:pPr>
              <w:pStyle w:val="TAC"/>
              <w:rPr>
                <w:szCs w:val="18"/>
                <w:lang w:val="en-US" w:eastAsia="zh-CN"/>
              </w:rPr>
            </w:pPr>
            <w:r>
              <w:rPr>
                <w:szCs w:val="18"/>
                <w:lang w:val="en-US" w:eastAsia="zh-CN"/>
              </w:rPr>
              <w:t>CA_n1A-n79A</w:t>
            </w:r>
          </w:p>
          <w:p w14:paraId="4617A117" w14:textId="77777777" w:rsidR="00552BDD" w:rsidRDefault="00552BDD" w:rsidP="00552BDD">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38BC514" w14:textId="77777777" w:rsidR="00552BDD" w:rsidRDefault="00552BDD" w:rsidP="00552BD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143BF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4CAF25" w14:textId="77777777" w:rsidR="00552BDD" w:rsidRDefault="00552BDD" w:rsidP="00552BDD">
            <w:pPr>
              <w:pStyle w:val="TAC"/>
              <w:rPr>
                <w:lang w:val="en-US" w:eastAsia="zh-CN"/>
              </w:rPr>
            </w:pPr>
            <w:r>
              <w:rPr>
                <w:lang w:val="en-US" w:eastAsia="zh-CN"/>
              </w:rPr>
              <w:t>0</w:t>
            </w:r>
          </w:p>
        </w:tc>
      </w:tr>
      <w:tr w:rsidR="00552BDD" w14:paraId="276BD441" w14:textId="77777777" w:rsidTr="00472976">
        <w:trPr>
          <w:trHeight w:val="29"/>
        </w:trPr>
        <w:tc>
          <w:tcPr>
            <w:tcW w:w="1848" w:type="dxa"/>
            <w:tcBorders>
              <w:top w:val="nil"/>
              <w:left w:val="single" w:sz="4" w:space="0" w:color="auto"/>
              <w:bottom w:val="nil"/>
              <w:right w:val="single" w:sz="4" w:space="0" w:color="auto"/>
            </w:tcBorders>
            <w:vAlign w:val="center"/>
          </w:tcPr>
          <w:p w14:paraId="561E28F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E16643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FA60B"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1A47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FEFA3CC" w14:textId="77777777" w:rsidR="00552BDD" w:rsidRDefault="00552BDD" w:rsidP="00552BDD">
            <w:pPr>
              <w:pStyle w:val="TAC"/>
              <w:rPr>
                <w:lang w:val="en-US" w:eastAsia="zh-CN"/>
              </w:rPr>
            </w:pPr>
          </w:p>
        </w:tc>
      </w:tr>
      <w:tr w:rsidR="00552BDD" w14:paraId="69B68A83" w14:textId="77777777" w:rsidTr="00472976">
        <w:trPr>
          <w:trHeight w:val="29"/>
        </w:trPr>
        <w:tc>
          <w:tcPr>
            <w:tcW w:w="1848" w:type="dxa"/>
            <w:tcBorders>
              <w:top w:val="nil"/>
              <w:left w:val="single" w:sz="4" w:space="0" w:color="auto"/>
              <w:bottom w:val="nil"/>
              <w:right w:val="single" w:sz="4" w:space="0" w:color="auto"/>
            </w:tcBorders>
            <w:vAlign w:val="center"/>
          </w:tcPr>
          <w:p w14:paraId="6EBA80E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3F0F09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AD1A8"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59FD1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4F13C6" w14:textId="77777777" w:rsidR="00552BDD" w:rsidRDefault="00552BDD" w:rsidP="00552BDD">
            <w:pPr>
              <w:pStyle w:val="TAC"/>
              <w:rPr>
                <w:lang w:val="en-US" w:eastAsia="zh-CN"/>
              </w:rPr>
            </w:pPr>
          </w:p>
        </w:tc>
      </w:tr>
      <w:tr w:rsidR="00552BDD" w14:paraId="148AB4CE" w14:textId="77777777" w:rsidTr="00472976">
        <w:trPr>
          <w:trHeight w:val="29"/>
        </w:trPr>
        <w:tc>
          <w:tcPr>
            <w:tcW w:w="1848" w:type="dxa"/>
            <w:tcBorders>
              <w:top w:val="nil"/>
              <w:left w:val="single" w:sz="4" w:space="0" w:color="auto"/>
              <w:bottom w:val="nil"/>
              <w:right w:val="single" w:sz="4" w:space="0" w:color="auto"/>
            </w:tcBorders>
            <w:vAlign w:val="center"/>
          </w:tcPr>
          <w:p w14:paraId="1AECBFE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78A9B2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EA3F2" w14:textId="77777777" w:rsidR="00552BDD" w:rsidRDefault="00552BDD" w:rsidP="00552BD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945C0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9B153D" w14:textId="77777777" w:rsidR="00552BDD" w:rsidRDefault="00552BDD" w:rsidP="00552BDD">
            <w:pPr>
              <w:pStyle w:val="TAC"/>
              <w:rPr>
                <w:lang w:val="en-US" w:eastAsia="zh-CN"/>
              </w:rPr>
            </w:pPr>
            <w:r>
              <w:rPr>
                <w:lang w:val="en-US" w:eastAsia="zh-CN"/>
              </w:rPr>
              <w:t>1</w:t>
            </w:r>
          </w:p>
        </w:tc>
      </w:tr>
      <w:tr w:rsidR="00552BDD" w14:paraId="62EF8201" w14:textId="77777777" w:rsidTr="00472976">
        <w:trPr>
          <w:trHeight w:val="29"/>
        </w:trPr>
        <w:tc>
          <w:tcPr>
            <w:tcW w:w="1848" w:type="dxa"/>
            <w:tcBorders>
              <w:top w:val="nil"/>
              <w:left w:val="single" w:sz="4" w:space="0" w:color="auto"/>
              <w:bottom w:val="nil"/>
              <w:right w:val="single" w:sz="4" w:space="0" w:color="auto"/>
            </w:tcBorders>
            <w:vAlign w:val="center"/>
          </w:tcPr>
          <w:p w14:paraId="28470F3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91E81C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65563" w14:textId="77777777" w:rsidR="00552BDD" w:rsidRDefault="00552BDD" w:rsidP="00552BD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E68E7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9F4E485" w14:textId="77777777" w:rsidR="00552BDD" w:rsidRDefault="00552BDD" w:rsidP="00552BDD">
            <w:pPr>
              <w:pStyle w:val="TAC"/>
              <w:rPr>
                <w:lang w:val="en-US" w:eastAsia="zh-CN"/>
              </w:rPr>
            </w:pPr>
          </w:p>
        </w:tc>
      </w:tr>
      <w:tr w:rsidR="00552BDD" w14:paraId="3997D23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5B495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19547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9319F" w14:textId="77777777" w:rsidR="00552BDD" w:rsidRDefault="00552BDD" w:rsidP="00552BD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81479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A3AFB1" w14:textId="77777777" w:rsidR="00552BDD" w:rsidRDefault="00552BDD" w:rsidP="00552BDD">
            <w:pPr>
              <w:pStyle w:val="TAC"/>
              <w:rPr>
                <w:lang w:val="en-US" w:eastAsia="zh-CN"/>
              </w:rPr>
            </w:pPr>
          </w:p>
        </w:tc>
      </w:tr>
      <w:tr w:rsidR="00552BDD" w14:paraId="325582F5" w14:textId="77777777" w:rsidTr="00472976">
        <w:trPr>
          <w:trHeight w:val="29"/>
        </w:trPr>
        <w:tc>
          <w:tcPr>
            <w:tcW w:w="1848" w:type="dxa"/>
            <w:tcBorders>
              <w:top w:val="nil"/>
              <w:left w:val="single" w:sz="4" w:space="0" w:color="auto"/>
              <w:bottom w:val="nil"/>
              <w:right w:val="single" w:sz="4" w:space="0" w:color="auto"/>
            </w:tcBorders>
            <w:vAlign w:val="center"/>
          </w:tcPr>
          <w:p w14:paraId="10699687" w14:textId="77777777" w:rsidR="00552BDD" w:rsidRDefault="00552BDD" w:rsidP="00552BDD">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3DC07224" w14:textId="77777777" w:rsidR="00552BDD" w:rsidRDefault="00552BDD" w:rsidP="00552BD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E7924B" w14:textId="77777777" w:rsidR="00552BDD" w:rsidRDefault="00552BDD" w:rsidP="00552BD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E3F81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B1C169" w14:textId="77777777" w:rsidR="00552BDD" w:rsidRDefault="00552BDD" w:rsidP="00552BDD">
            <w:pPr>
              <w:pStyle w:val="TAC"/>
              <w:rPr>
                <w:lang w:val="en-US" w:eastAsia="zh-CN"/>
              </w:rPr>
            </w:pPr>
            <w:r>
              <w:rPr>
                <w:lang w:val="en-US" w:eastAsia="zh-CN"/>
              </w:rPr>
              <w:t>0</w:t>
            </w:r>
          </w:p>
        </w:tc>
      </w:tr>
      <w:tr w:rsidR="00552BDD" w14:paraId="43DB89BD" w14:textId="77777777" w:rsidTr="00472976">
        <w:trPr>
          <w:trHeight w:val="29"/>
        </w:trPr>
        <w:tc>
          <w:tcPr>
            <w:tcW w:w="1848" w:type="dxa"/>
            <w:tcBorders>
              <w:top w:val="nil"/>
              <w:left w:val="single" w:sz="4" w:space="0" w:color="auto"/>
              <w:bottom w:val="nil"/>
              <w:right w:val="single" w:sz="4" w:space="0" w:color="auto"/>
            </w:tcBorders>
            <w:vAlign w:val="center"/>
          </w:tcPr>
          <w:p w14:paraId="158DB21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7F6FCD1"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DC88C"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138EF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1611125" w14:textId="77777777" w:rsidR="00552BDD" w:rsidRDefault="00552BDD" w:rsidP="00552BDD">
            <w:pPr>
              <w:pStyle w:val="TAC"/>
              <w:rPr>
                <w:lang w:val="en-US" w:eastAsia="zh-CN"/>
              </w:rPr>
            </w:pPr>
          </w:p>
        </w:tc>
      </w:tr>
      <w:tr w:rsidR="00552BDD" w14:paraId="43493FA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83FF49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9667DF"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B9FE4" w14:textId="77777777" w:rsidR="00552BDD" w:rsidRDefault="00552BDD" w:rsidP="00552BD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D1CB6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757653" w14:textId="77777777" w:rsidR="00552BDD" w:rsidRDefault="00552BDD" w:rsidP="00552BDD">
            <w:pPr>
              <w:pStyle w:val="TAC"/>
              <w:rPr>
                <w:lang w:val="en-US" w:eastAsia="zh-CN"/>
              </w:rPr>
            </w:pPr>
          </w:p>
        </w:tc>
      </w:tr>
      <w:tr w:rsidR="00552BDD" w14:paraId="6B719013" w14:textId="77777777" w:rsidTr="00472976">
        <w:trPr>
          <w:trHeight w:val="29"/>
        </w:trPr>
        <w:tc>
          <w:tcPr>
            <w:tcW w:w="1848" w:type="dxa"/>
            <w:tcBorders>
              <w:top w:val="nil"/>
              <w:left w:val="single" w:sz="4" w:space="0" w:color="auto"/>
              <w:bottom w:val="nil"/>
              <w:right w:val="single" w:sz="4" w:space="0" w:color="auto"/>
            </w:tcBorders>
            <w:vAlign w:val="center"/>
          </w:tcPr>
          <w:p w14:paraId="6C1C6413" w14:textId="77777777" w:rsidR="00552BDD" w:rsidRDefault="00552BDD" w:rsidP="00552BDD">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8382EC1" w14:textId="77777777" w:rsidR="00552BDD" w:rsidRDefault="00552BDD" w:rsidP="00552BDD">
            <w:pPr>
              <w:pStyle w:val="TAC"/>
              <w:rPr>
                <w:lang w:val="en-US"/>
              </w:rPr>
            </w:pPr>
            <w:r>
              <w:rPr>
                <w:lang w:val="en-US"/>
              </w:rPr>
              <w:t>CA_n2A-n5A</w:t>
            </w:r>
          </w:p>
          <w:p w14:paraId="3E6673B6" w14:textId="77777777" w:rsidR="00552BDD" w:rsidRDefault="00552BDD" w:rsidP="00552BDD">
            <w:pPr>
              <w:pStyle w:val="TAC"/>
              <w:rPr>
                <w:lang w:val="en-US"/>
              </w:rPr>
            </w:pPr>
            <w:r>
              <w:rPr>
                <w:lang w:val="en-US"/>
              </w:rPr>
              <w:t>CA_n2A-</w:t>
            </w:r>
            <w:r>
              <w:rPr>
                <w:lang w:val="en-US" w:eastAsia="zh-CN"/>
              </w:rPr>
              <w:t>n30</w:t>
            </w:r>
            <w:r>
              <w:rPr>
                <w:lang w:val="en-US"/>
              </w:rPr>
              <w:t>A</w:t>
            </w:r>
          </w:p>
          <w:p w14:paraId="7B71DF89" w14:textId="77777777" w:rsidR="00552BDD" w:rsidRDefault="00552BDD" w:rsidP="00552BD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A99837A"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55D12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45022E" w14:textId="77777777" w:rsidR="00552BDD" w:rsidRDefault="00552BDD" w:rsidP="00552BDD">
            <w:pPr>
              <w:pStyle w:val="TAC"/>
              <w:rPr>
                <w:lang w:val="en-US" w:eastAsia="zh-CN"/>
              </w:rPr>
            </w:pPr>
            <w:r>
              <w:rPr>
                <w:lang w:val="en-US" w:eastAsia="zh-CN"/>
              </w:rPr>
              <w:t>0</w:t>
            </w:r>
          </w:p>
        </w:tc>
      </w:tr>
      <w:tr w:rsidR="00552BDD" w14:paraId="4221C89C" w14:textId="77777777" w:rsidTr="00472976">
        <w:trPr>
          <w:trHeight w:val="29"/>
        </w:trPr>
        <w:tc>
          <w:tcPr>
            <w:tcW w:w="1848" w:type="dxa"/>
            <w:tcBorders>
              <w:top w:val="nil"/>
              <w:left w:val="single" w:sz="4" w:space="0" w:color="auto"/>
              <w:bottom w:val="nil"/>
              <w:right w:val="single" w:sz="4" w:space="0" w:color="auto"/>
            </w:tcBorders>
            <w:vAlign w:val="center"/>
          </w:tcPr>
          <w:p w14:paraId="7EB1224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C7D2E3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41E1A"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E37E9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7D75ED" w14:textId="77777777" w:rsidR="00552BDD" w:rsidRDefault="00552BDD" w:rsidP="00552BDD">
            <w:pPr>
              <w:pStyle w:val="TAC"/>
              <w:rPr>
                <w:lang w:val="en-US" w:eastAsia="zh-CN"/>
              </w:rPr>
            </w:pPr>
          </w:p>
        </w:tc>
      </w:tr>
      <w:tr w:rsidR="00552BDD" w14:paraId="4F59F37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519D56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1C83E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CB9DD" w14:textId="77777777" w:rsidR="00552BDD" w:rsidRDefault="00552BDD" w:rsidP="00552BD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D732CD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68B76D1" w14:textId="77777777" w:rsidR="00552BDD" w:rsidRDefault="00552BDD" w:rsidP="00552BDD">
            <w:pPr>
              <w:pStyle w:val="TAC"/>
              <w:rPr>
                <w:lang w:val="en-US" w:eastAsia="zh-CN"/>
              </w:rPr>
            </w:pPr>
          </w:p>
        </w:tc>
      </w:tr>
      <w:tr w:rsidR="00552BDD" w14:paraId="12E8C8F1" w14:textId="77777777" w:rsidTr="00472976">
        <w:trPr>
          <w:trHeight w:val="29"/>
        </w:trPr>
        <w:tc>
          <w:tcPr>
            <w:tcW w:w="1848" w:type="dxa"/>
            <w:tcBorders>
              <w:top w:val="nil"/>
              <w:left w:val="single" w:sz="4" w:space="0" w:color="auto"/>
              <w:bottom w:val="nil"/>
              <w:right w:val="single" w:sz="4" w:space="0" w:color="auto"/>
            </w:tcBorders>
            <w:vAlign w:val="center"/>
          </w:tcPr>
          <w:p w14:paraId="48DCDC6A" w14:textId="77777777" w:rsidR="00552BDD" w:rsidRDefault="00552BDD" w:rsidP="00552BDD">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5C00A858"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CA_n2A-n5A</w:t>
            </w:r>
          </w:p>
          <w:p w14:paraId="20473002"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66096FC0"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3110D57"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398E5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172B67" w14:textId="77777777" w:rsidR="00552BDD" w:rsidRDefault="00552BDD" w:rsidP="00552BDD">
            <w:pPr>
              <w:pStyle w:val="TAC"/>
              <w:rPr>
                <w:lang w:val="en-US" w:eastAsia="zh-CN"/>
              </w:rPr>
            </w:pPr>
            <w:r>
              <w:rPr>
                <w:color w:val="000000"/>
                <w:lang w:val="en-US" w:eastAsia="zh-CN" w:bidi="ar"/>
              </w:rPr>
              <w:t>0</w:t>
            </w:r>
          </w:p>
        </w:tc>
      </w:tr>
      <w:tr w:rsidR="00552BDD" w14:paraId="0BAF9622" w14:textId="77777777" w:rsidTr="00472976">
        <w:trPr>
          <w:trHeight w:val="29"/>
        </w:trPr>
        <w:tc>
          <w:tcPr>
            <w:tcW w:w="1848" w:type="dxa"/>
            <w:tcBorders>
              <w:top w:val="nil"/>
              <w:left w:val="single" w:sz="4" w:space="0" w:color="auto"/>
              <w:bottom w:val="nil"/>
              <w:right w:val="single" w:sz="4" w:space="0" w:color="auto"/>
            </w:tcBorders>
            <w:vAlign w:val="center"/>
          </w:tcPr>
          <w:p w14:paraId="077173B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670BC6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86022"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8CD25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6E3337" w14:textId="77777777" w:rsidR="00552BDD" w:rsidRDefault="00552BDD" w:rsidP="00552BDD">
            <w:pPr>
              <w:pStyle w:val="TAC"/>
              <w:rPr>
                <w:lang w:val="en-US" w:eastAsia="zh-CN"/>
              </w:rPr>
            </w:pPr>
          </w:p>
        </w:tc>
      </w:tr>
      <w:tr w:rsidR="00552BDD" w14:paraId="16B718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A1F3EF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F4E7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10E2F" w14:textId="77777777" w:rsidR="00552BDD" w:rsidRDefault="00552BDD" w:rsidP="00552BD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F9DF5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DF9E446" w14:textId="77777777" w:rsidR="00552BDD" w:rsidRDefault="00552BDD" w:rsidP="00552BDD">
            <w:pPr>
              <w:pStyle w:val="TAC"/>
              <w:rPr>
                <w:lang w:val="en-US" w:eastAsia="zh-CN"/>
              </w:rPr>
            </w:pPr>
          </w:p>
        </w:tc>
      </w:tr>
      <w:tr w:rsidR="00552BDD" w14:paraId="7D30ECD9" w14:textId="77777777" w:rsidTr="00472976">
        <w:trPr>
          <w:trHeight w:val="29"/>
        </w:trPr>
        <w:tc>
          <w:tcPr>
            <w:tcW w:w="1848" w:type="dxa"/>
            <w:tcBorders>
              <w:top w:val="nil"/>
              <w:left w:val="single" w:sz="4" w:space="0" w:color="auto"/>
              <w:bottom w:val="nil"/>
              <w:right w:val="single" w:sz="4" w:space="0" w:color="auto"/>
            </w:tcBorders>
            <w:vAlign w:val="center"/>
          </w:tcPr>
          <w:p w14:paraId="0940A78E" w14:textId="77777777" w:rsidR="00552BDD" w:rsidRDefault="00552BDD" w:rsidP="00552BDD">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068B5F3"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CA_n2A-n5A</w:t>
            </w:r>
          </w:p>
          <w:p w14:paraId="1C18EA12"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02D87043"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445764E6" w14:textId="77777777" w:rsidR="00552BDD" w:rsidRDefault="00552BDD" w:rsidP="00552BDD">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7C6ABFD"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C0F0F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E9D8DA" w14:textId="77777777" w:rsidR="00552BDD" w:rsidRDefault="00552BDD" w:rsidP="00552BDD">
            <w:pPr>
              <w:pStyle w:val="TAC"/>
              <w:rPr>
                <w:lang w:val="en-US" w:eastAsia="zh-CN"/>
              </w:rPr>
            </w:pPr>
            <w:r>
              <w:rPr>
                <w:color w:val="000000"/>
                <w:lang w:val="en-US" w:eastAsia="zh-CN" w:bidi="ar"/>
              </w:rPr>
              <w:t>0</w:t>
            </w:r>
          </w:p>
        </w:tc>
      </w:tr>
      <w:tr w:rsidR="00552BDD" w14:paraId="089F9B81" w14:textId="77777777" w:rsidTr="00472976">
        <w:trPr>
          <w:trHeight w:val="29"/>
        </w:trPr>
        <w:tc>
          <w:tcPr>
            <w:tcW w:w="1848" w:type="dxa"/>
            <w:tcBorders>
              <w:top w:val="nil"/>
              <w:left w:val="single" w:sz="4" w:space="0" w:color="auto"/>
              <w:bottom w:val="nil"/>
              <w:right w:val="single" w:sz="4" w:space="0" w:color="auto"/>
            </w:tcBorders>
            <w:vAlign w:val="center"/>
          </w:tcPr>
          <w:p w14:paraId="58FB2FE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76885B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E48B8"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989E2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F6FEF3" w14:textId="77777777" w:rsidR="00552BDD" w:rsidRDefault="00552BDD" w:rsidP="00552BDD">
            <w:pPr>
              <w:pStyle w:val="TAC"/>
              <w:rPr>
                <w:lang w:val="en-US" w:eastAsia="zh-CN"/>
              </w:rPr>
            </w:pPr>
          </w:p>
        </w:tc>
      </w:tr>
      <w:tr w:rsidR="00552BDD" w14:paraId="15495638" w14:textId="77777777" w:rsidTr="00472976">
        <w:trPr>
          <w:trHeight w:val="29"/>
        </w:trPr>
        <w:tc>
          <w:tcPr>
            <w:tcW w:w="1848" w:type="dxa"/>
            <w:tcBorders>
              <w:top w:val="nil"/>
              <w:left w:val="single" w:sz="4" w:space="0" w:color="auto"/>
              <w:bottom w:val="nil"/>
              <w:right w:val="single" w:sz="4" w:space="0" w:color="auto"/>
            </w:tcBorders>
            <w:vAlign w:val="center"/>
          </w:tcPr>
          <w:p w14:paraId="6E1D54A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644FAE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B7745" w14:textId="77777777" w:rsidR="00552BDD" w:rsidRDefault="00552BDD" w:rsidP="00552BD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FB60D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0BE0819" w14:textId="77777777" w:rsidR="00552BDD" w:rsidRDefault="00552BDD" w:rsidP="00552BDD">
            <w:pPr>
              <w:pStyle w:val="TAC"/>
              <w:rPr>
                <w:lang w:val="en-US" w:eastAsia="zh-CN"/>
              </w:rPr>
            </w:pPr>
          </w:p>
        </w:tc>
      </w:tr>
      <w:tr w:rsidR="00552BDD" w14:paraId="4D105DCB" w14:textId="77777777" w:rsidTr="00472976">
        <w:trPr>
          <w:trHeight w:val="29"/>
        </w:trPr>
        <w:tc>
          <w:tcPr>
            <w:tcW w:w="1848" w:type="dxa"/>
            <w:tcBorders>
              <w:top w:val="nil"/>
              <w:left w:val="single" w:sz="4" w:space="0" w:color="auto"/>
              <w:bottom w:val="nil"/>
              <w:right w:val="single" w:sz="4" w:space="0" w:color="auto"/>
            </w:tcBorders>
            <w:vAlign w:val="center"/>
          </w:tcPr>
          <w:p w14:paraId="397D501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777B4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2144F"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9204A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C927FF" w14:textId="77777777" w:rsidR="00552BDD" w:rsidRDefault="00552BDD" w:rsidP="00552BDD">
            <w:pPr>
              <w:pStyle w:val="TAC"/>
              <w:rPr>
                <w:lang w:val="en-US" w:eastAsia="zh-CN"/>
              </w:rPr>
            </w:pPr>
            <w:r>
              <w:rPr>
                <w:color w:val="000000"/>
                <w:lang w:val="en-US" w:eastAsia="zh-CN" w:bidi="ar"/>
              </w:rPr>
              <w:t>1</w:t>
            </w:r>
          </w:p>
        </w:tc>
      </w:tr>
      <w:tr w:rsidR="00552BDD" w14:paraId="7CA400CE" w14:textId="77777777" w:rsidTr="00472976">
        <w:trPr>
          <w:trHeight w:val="29"/>
        </w:trPr>
        <w:tc>
          <w:tcPr>
            <w:tcW w:w="1848" w:type="dxa"/>
            <w:tcBorders>
              <w:top w:val="nil"/>
              <w:left w:val="single" w:sz="4" w:space="0" w:color="auto"/>
              <w:bottom w:val="nil"/>
              <w:right w:val="single" w:sz="4" w:space="0" w:color="auto"/>
            </w:tcBorders>
            <w:vAlign w:val="center"/>
          </w:tcPr>
          <w:p w14:paraId="07EB0DD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F7EA37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19BBE"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D0928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912779" w14:textId="77777777" w:rsidR="00552BDD" w:rsidRDefault="00552BDD" w:rsidP="00552BDD">
            <w:pPr>
              <w:pStyle w:val="TAC"/>
              <w:rPr>
                <w:lang w:val="en-US" w:eastAsia="zh-CN"/>
              </w:rPr>
            </w:pPr>
          </w:p>
        </w:tc>
      </w:tr>
      <w:tr w:rsidR="00552BDD" w14:paraId="1071AF03" w14:textId="77777777" w:rsidTr="00472976">
        <w:trPr>
          <w:trHeight w:val="29"/>
        </w:trPr>
        <w:tc>
          <w:tcPr>
            <w:tcW w:w="1848" w:type="dxa"/>
            <w:tcBorders>
              <w:top w:val="nil"/>
              <w:left w:val="single" w:sz="4" w:space="0" w:color="auto"/>
              <w:bottom w:val="nil"/>
              <w:right w:val="single" w:sz="4" w:space="0" w:color="auto"/>
            </w:tcBorders>
            <w:vAlign w:val="center"/>
          </w:tcPr>
          <w:p w14:paraId="3ABFD35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C1BE88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566A8" w14:textId="77777777" w:rsidR="00552BDD" w:rsidRDefault="00552BDD" w:rsidP="00552BD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2FF13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19453E3F" w14:textId="77777777" w:rsidR="00552BDD" w:rsidRDefault="00552BDD" w:rsidP="00552BDD">
            <w:pPr>
              <w:pStyle w:val="TAC"/>
              <w:rPr>
                <w:lang w:val="en-US" w:eastAsia="zh-CN"/>
              </w:rPr>
            </w:pPr>
          </w:p>
        </w:tc>
      </w:tr>
      <w:tr w:rsidR="00552BDD" w14:paraId="11FC151C" w14:textId="77777777" w:rsidTr="00472976">
        <w:trPr>
          <w:trHeight w:val="29"/>
        </w:trPr>
        <w:tc>
          <w:tcPr>
            <w:tcW w:w="1848" w:type="dxa"/>
            <w:tcBorders>
              <w:top w:val="nil"/>
              <w:left w:val="single" w:sz="4" w:space="0" w:color="auto"/>
              <w:bottom w:val="nil"/>
              <w:right w:val="single" w:sz="4" w:space="0" w:color="auto"/>
            </w:tcBorders>
            <w:vAlign w:val="center"/>
          </w:tcPr>
          <w:p w14:paraId="7453BB7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B4A9E1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0A411"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C2D86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F39731" w14:textId="77777777" w:rsidR="00552BDD" w:rsidRDefault="00552BDD" w:rsidP="00552BDD">
            <w:pPr>
              <w:pStyle w:val="TAC"/>
              <w:rPr>
                <w:lang w:val="en-US" w:eastAsia="zh-CN"/>
              </w:rPr>
            </w:pPr>
            <w:r>
              <w:rPr>
                <w:color w:val="000000"/>
                <w:lang w:val="en-US" w:eastAsia="zh-CN" w:bidi="ar"/>
              </w:rPr>
              <w:t>2</w:t>
            </w:r>
          </w:p>
        </w:tc>
      </w:tr>
      <w:tr w:rsidR="00552BDD" w14:paraId="4D1255CA" w14:textId="77777777" w:rsidTr="00472976">
        <w:trPr>
          <w:trHeight w:val="29"/>
        </w:trPr>
        <w:tc>
          <w:tcPr>
            <w:tcW w:w="1848" w:type="dxa"/>
            <w:tcBorders>
              <w:top w:val="nil"/>
              <w:left w:val="single" w:sz="4" w:space="0" w:color="auto"/>
              <w:bottom w:val="nil"/>
              <w:right w:val="single" w:sz="4" w:space="0" w:color="auto"/>
            </w:tcBorders>
            <w:vAlign w:val="center"/>
          </w:tcPr>
          <w:p w14:paraId="0EC292A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9804B4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501B8"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AFAD4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97A143" w14:textId="77777777" w:rsidR="00552BDD" w:rsidRDefault="00552BDD" w:rsidP="00552BDD">
            <w:pPr>
              <w:pStyle w:val="TAC"/>
              <w:rPr>
                <w:lang w:val="en-US" w:eastAsia="zh-CN"/>
              </w:rPr>
            </w:pPr>
          </w:p>
        </w:tc>
      </w:tr>
      <w:tr w:rsidR="00552BDD" w14:paraId="322AAE2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72070A"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84F09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F72AD" w14:textId="77777777" w:rsidR="00552BDD" w:rsidRDefault="00552BDD" w:rsidP="00552BD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AF472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7549FAE2" w14:textId="77777777" w:rsidR="00552BDD" w:rsidRDefault="00552BDD" w:rsidP="00552BDD">
            <w:pPr>
              <w:pStyle w:val="TAC"/>
              <w:rPr>
                <w:lang w:val="en-US" w:eastAsia="zh-CN"/>
              </w:rPr>
            </w:pPr>
          </w:p>
        </w:tc>
      </w:tr>
      <w:tr w:rsidR="00552BDD" w14:paraId="105CC731" w14:textId="77777777" w:rsidTr="00472976">
        <w:trPr>
          <w:trHeight w:val="29"/>
        </w:trPr>
        <w:tc>
          <w:tcPr>
            <w:tcW w:w="1848" w:type="dxa"/>
            <w:tcBorders>
              <w:top w:val="nil"/>
              <w:left w:val="single" w:sz="4" w:space="0" w:color="auto"/>
              <w:bottom w:val="nil"/>
              <w:right w:val="single" w:sz="4" w:space="0" w:color="auto"/>
            </w:tcBorders>
            <w:vAlign w:val="center"/>
          </w:tcPr>
          <w:p w14:paraId="2A6715E9" w14:textId="77777777" w:rsidR="00552BDD" w:rsidRDefault="00552BDD" w:rsidP="00552BDD">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4FC05107" w14:textId="77777777" w:rsidR="00552BDD" w:rsidRDefault="00552BDD" w:rsidP="00552BDD">
            <w:pPr>
              <w:pStyle w:val="TAC"/>
              <w:rPr>
                <w:rFonts w:cs="Arial"/>
                <w:color w:val="000000"/>
                <w:szCs w:val="18"/>
                <w:lang w:val="en-US"/>
              </w:rPr>
            </w:pPr>
            <w:r>
              <w:rPr>
                <w:rFonts w:cs="Arial"/>
                <w:color w:val="000000"/>
                <w:szCs w:val="18"/>
                <w:lang w:val="en-US"/>
              </w:rPr>
              <w:t>CA_n2A-n5A</w:t>
            </w:r>
          </w:p>
          <w:p w14:paraId="1FF15B07" w14:textId="77777777" w:rsidR="00552BDD" w:rsidRDefault="00552BDD" w:rsidP="00552BDD">
            <w:pPr>
              <w:pStyle w:val="TAC"/>
              <w:rPr>
                <w:rFonts w:cs="Arial"/>
                <w:color w:val="000000"/>
                <w:szCs w:val="18"/>
                <w:lang w:val="en-US"/>
              </w:rPr>
            </w:pPr>
            <w:r>
              <w:rPr>
                <w:rFonts w:cs="Arial"/>
                <w:color w:val="000000"/>
                <w:szCs w:val="18"/>
                <w:lang w:val="en-US"/>
              </w:rPr>
              <w:t>CA_n2A-n48A</w:t>
            </w:r>
          </w:p>
          <w:p w14:paraId="093DDB16" w14:textId="77777777" w:rsidR="00552BDD" w:rsidRDefault="00552BDD" w:rsidP="00552BDD">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50A8FAB"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36613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3B9F58" w14:textId="77777777" w:rsidR="00552BDD" w:rsidRDefault="00552BDD" w:rsidP="00552BDD">
            <w:pPr>
              <w:pStyle w:val="TAC"/>
              <w:rPr>
                <w:lang w:val="en-US" w:eastAsia="zh-CN"/>
              </w:rPr>
            </w:pPr>
            <w:r>
              <w:rPr>
                <w:color w:val="000000"/>
                <w:lang w:val="en-US" w:eastAsia="zh-CN" w:bidi="ar"/>
              </w:rPr>
              <w:t>0</w:t>
            </w:r>
          </w:p>
        </w:tc>
      </w:tr>
      <w:tr w:rsidR="00552BDD" w14:paraId="77C1ECDF" w14:textId="77777777" w:rsidTr="00472976">
        <w:trPr>
          <w:trHeight w:val="29"/>
        </w:trPr>
        <w:tc>
          <w:tcPr>
            <w:tcW w:w="1848" w:type="dxa"/>
            <w:tcBorders>
              <w:top w:val="nil"/>
              <w:left w:val="single" w:sz="4" w:space="0" w:color="auto"/>
              <w:bottom w:val="nil"/>
              <w:right w:val="single" w:sz="4" w:space="0" w:color="auto"/>
            </w:tcBorders>
            <w:vAlign w:val="center"/>
          </w:tcPr>
          <w:p w14:paraId="52525C9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CB6289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7470"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BFB40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69FAA9" w14:textId="77777777" w:rsidR="00552BDD" w:rsidRDefault="00552BDD" w:rsidP="00552BDD">
            <w:pPr>
              <w:pStyle w:val="TAC"/>
              <w:rPr>
                <w:lang w:val="en-US" w:eastAsia="zh-CN"/>
              </w:rPr>
            </w:pPr>
          </w:p>
        </w:tc>
      </w:tr>
      <w:tr w:rsidR="00552BDD" w14:paraId="2316A6A2" w14:textId="77777777" w:rsidTr="00472976">
        <w:trPr>
          <w:trHeight w:val="29"/>
        </w:trPr>
        <w:tc>
          <w:tcPr>
            <w:tcW w:w="1848" w:type="dxa"/>
            <w:tcBorders>
              <w:top w:val="nil"/>
              <w:left w:val="single" w:sz="4" w:space="0" w:color="auto"/>
              <w:bottom w:val="nil"/>
              <w:right w:val="single" w:sz="4" w:space="0" w:color="auto"/>
            </w:tcBorders>
            <w:vAlign w:val="center"/>
          </w:tcPr>
          <w:p w14:paraId="65A9322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6F5E7D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35F7" w14:textId="77777777" w:rsidR="00552BDD" w:rsidRDefault="00552BDD" w:rsidP="00552BD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3F1F2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39B97AE" w14:textId="77777777" w:rsidR="00552BDD" w:rsidRDefault="00552BDD" w:rsidP="00552BDD">
            <w:pPr>
              <w:pStyle w:val="TAC"/>
              <w:rPr>
                <w:lang w:val="en-US" w:eastAsia="zh-CN"/>
              </w:rPr>
            </w:pPr>
          </w:p>
        </w:tc>
      </w:tr>
      <w:tr w:rsidR="00552BDD" w14:paraId="78315CA0" w14:textId="77777777" w:rsidTr="00472976">
        <w:trPr>
          <w:trHeight w:val="29"/>
        </w:trPr>
        <w:tc>
          <w:tcPr>
            <w:tcW w:w="1848" w:type="dxa"/>
            <w:tcBorders>
              <w:top w:val="nil"/>
              <w:left w:val="single" w:sz="4" w:space="0" w:color="auto"/>
              <w:bottom w:val="nil"/>
              <w:right w:val="single" w:sz="4" w:space="0" w:color="auto"/>
            </w:tcBorders>
            <w:vAlign w:val="center"/>
          </w:tcPr>
          <w:p w14:paraId="3703661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86FBCD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C916C"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53A5B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0A24C5" w14:textId="77777777" w:rsidR="00552BDD" w:rsidRDefault="00552BDD" w:rsidP="00552BDD">
            <w:pPr>
              <w:pStyle w:val="TAC"/>
              <w:rPr>
                <w:lang w:val="en-US" w:eastAsia="zh-CN"/>
              </w:rPr>
            </w:pPr>
            <w:r>
              <w:rPr>
                <w:color w:val="000000"/>
                <w:lang w:val="en-US" w:eastAsia="zh-CN" w:bidi="ar"/>
              </w:rPr>
              <w:t>1</w:t>
            </w:r>
          </w:p>
        </w:tc>
      </w:tr>
      <w:tr w:rsidR="00552BDD" w14:paraId="50114D2F" w14:textId="77777777" w:rsidTr="00472976">
        <w:trPr>
          <w:trHeight w:val="29"/>
        </w:trPr>
        <w:tc>
          <w:tcPr>
            <w:tcW w:w="1848" w:type="dxa"/>
            <w:tcBorders>
              <w:top w:val="nil"/>
              <w:left w:val="single" w:sz="4" w:space="0" w:color="auto"/>
              <w:bottom w:val="nil"/>
              <w:right w:val="single" w:sz="4" w:space="0" w:color="auto"/>
            </w:tcBorders>
            <w:vAlign w:val="center"/>
          </w:tcPr>
          <w:p w14:paraId="18BB55C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5D632E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C3EBB" w14:textId="77777777" w:rsidR="00552BDD" w:rsidRDefault="00552BDD" w:rsidP="00552BDD">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AF7237" w14:textId="77777777" w:rsidR="00552BDD" w:rsidRDefault="00552BDD" w:rsidP="00552BDD">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BD5922" w14:textId="77777777" w:rsidR="00552BDD" w:rsidRDefault="00552BDD" w:rsidP="00552BDD">
            <w:pPr>
              <w:pStyle w:val="TAC"/>
              <w:rPr>
                <w:lang w:val="en-US" w:eastAsia="zh-CN"/>
              </w:rPr>
            </w:pPr>
          </w:p>
        </w:tc>
      </w:tr>
      <w:tr w:rsidR="00552BDD" w14:paraId="064BD86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2CAEA2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84B69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DF7C7" w14:textId="77777777" w:rsidR="00552BDD" w:rsidRDefault="00552BDD" w:rsidP="00552BDD">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77239" w14:textId="77777777" w:rsidR="00552BDD" w:rsidRDefault="00552BDD" w:rsidP="00552BDD">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21E5C1E3" w14:textId="77777777" w:rsidR="00552BDD" w:rsidRDefault="00552BDD" w:rsidP="00552BDD">
            <w:pPr>
              <w:pStyle w:val="TAC"/>
              <w:rPr>
                <w:lang w:val="en-US" w:eastAsia="zh-CN"/>
              </w:rPr>
            </w:pPr>
          </w:p>
        </w:tc>
      </w:tr>
      <w:tr w:rsidR="00552BDD" w14:paraId="76E152B0" w14:textId="77777777" w:rsidTr="00472976">
        <w:trPr>
          <w:trHeight w:val="29"/>
        </w:trPr>
        <w:tc>
          <w:tcPr>
            <w:tcW w:w="1848" w:type="dxa"/>
            <w:tcBorders>
              <w:top w:val="nil"/>
              <w:left w:val="single" w:sz="4" w:space="0" w:color="auto"/>
              <w:bottom w:val="nil"/>
              <w:right w:val="single" w:sz="4" w:space="0" w:color="auto"/>
            </w:tcBorders>
            <w:vAlign w:val="center"/>
          </w:tcPr>
          <w:p w14:paraId="26B92D47" w14:textId="77777777" w:rsidR="00552BDD" w:rsidRDefault="00552BDD" w:rsidP="00552BDD">
            <w:pPr>
              <w:pStyle w:val="TAC"/>
              <w:rPr>
                <w:lang w:val="en-US" w:eastAsia="zh-CN"/>
              </w:rPr>
            </w:pPr>
            <w:r>
              <w:rPr>
                <w:rFonts w:cs="Arial"/>
                <w:szCs w:val="18"/>
                <w:lang w:val="en-US"/>
              </w:rPr>
              <w:lastRenderedPageBreak/>
              <w:t>CA_n2A-n5A-n48(A-B)</w:t>
            </w:r>
          </w:p>
        </w:tc>
        <w:tc>
          <w:tcPr>
            <w:tcW w:w="1878" w:type="dxa"/>
            <w:tcBorders>
              <w:top w:val="nil"/>
              <w:left w:val="single" w:sz="4" w:space="0" w:color="auto"/>
              <w:bottom w:val="nil"/>
              <w:right w:val="single" w:sz="4" w:space="0" w:color="auto"/>
            </w:tcBorders>
            <w:vAlign w:val="center"/>
          </w:tcPr>
          <w:p w14:paraId="290AB212"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CA_n2A-n5A</w:t>
            </w:r>
          </w:p>
          <w:p w14:paraId="1A5E15A3"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2670D16D" w14:textId="77777777" w:rsidR="00552BDD" w:rsidRDefault="00552BDD" w:rsidP="00552BDD">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11F19D0" w14:textId="77777777" w:rsidR="00552BDD" w:rsidRDefault="00552BDD" w:rsidP="00552BD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2E2AE3"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3016A3" w14:textId="77777777" w:rsidR="00552BDD" w:rsidRDefault="00552BDD" w:rsidP="00552BDD">
            <w:pPr>
              <w:pStyle w:val="TAC"/>
              <w:rPr>
                <w:lang w:val="en-US" w:eastAsia="zh-CN"/>
              </w:rPr>
            </w:pPr>
            <w:r>
              <w:rPr>
                <w:rFonts w:cs="Arial"/>
                <w:color w:val="000000"/>
                <w:szCs w:val="18"/>
                <w:lang w:val="en-US" w:eastAsia="zh-CN" w:bidi="ar"/>
              </w:rPr>
              <w:t>0</w:t>
            </w:r>
          </w:p>
        </w:tc>
      </w:tr>
      <w:tr w:rsidR="00552BDD" w14:paraId="58F4C2B9" w14:textId="77777777" w:rsidTr="00472976">
        <w:trPr>
          <w:trHeight w:val="29"/>
        </w:trPr>
        <w:tc>
          <w:tcPr>
            <w:tcW w:w="1848" w:type="dxa"/>
            <w:tcBorders>
              <w:top w:val="nil"/>
              <w:left w:val="single" w:sz="4" w:space="0" w:color="auto"/>
              <w:bottom w:val="nil"/>
              <w:right w:val="single" w:sz="4" w:space="0" w:color="auto"/>
            </w:tcBorders>
            <w:vAlign w:val="center"/>
          </w:tcPr>
          <w:p w14:paraId="3D2E243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E3062F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189C8" w14:textId="77777777" w:rsidR="00552BDD" w:rsidRDefault="00552BDD" w:rsidP="00552BD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1F6E4A"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0D6BBF0" w14:textId="77777777" w:rsidR="00552BDD" w:rsidRDefault="00552BDD" w:rsidP="00552BDD">
            <w:pPr>
              <w:pStyle w:val="TAC"/>
              <w:rPr>
                <w:lang w:val="en-US" w:eastAsia="zh-CN"/>
              </w:rPr>
            </w:pPr>
          </w:p>
        </w:tc>
      </w:tr>
      <w:tr w:rsidR="00552BDD" w14:paraId="2AFFAC87" w14:textId="77777777" w:rsidTr="00472976">
        <w:trPr>
          <w:trHeight w:val="29"/>
        </w:trPr>
        <w:tc>
          <w:tcPr>
            <w:tcW w:w="1848" w:type="dxa"/>
            <w:tcBorders>
              <w:top w:val="nil"/>
              <w:left w:val="single" w:sz="4" w:space="0" w:color="auto"/>
              <w:bottom w:val="nil"/>
              <w:right w:val="single" w:sz="4" w:space="0" w:color="auto"/>
            </w:tcBorders>
            <w:vAlign w:val="center"/>
          </w:tcPr>
          <w:p w14:paraId="40DF27F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C0C489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A260C" w14:textId="77777777" w:rsidR="00552BDD" w:rsidRDefault="00552BDD" w:rsidP="00552BD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A255A1"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BBCEF6" w14:textId="77777777" w:rsidR="00552BDD" w:rsidRDefault="00552BDD" w:rsidP="00552BDD">
            <w:pPr>
              <w:pStyle w:val="TAC"/>
              <w:rPr>
                <w:lang w:val="en-US" w:eastAsia="zh-CN"/>
              </w:rPr>
            </w:pPr>
          </w:p>
        </w:tc>
      </w:tr>
      <w:tr w:rsidR="00552BDD" w14:paraId="11EDA2FD" w14:textId="77777777" w:rsidTr="00472976">
        <w:trPr>
          <w:trHeight w:val="29"/>
        </w:trPr>
        <w:tc>
          <w:tcPr>
            <w:tcW w:w="1848" w:type="dxa"/>
            <w:tcBorders>
              <w:top w:val="nil"/>
              <w:left w:val="single" w:sz="4" w:space="0" w:color="auto"/>
              <w:bottom w:val="nil"/>
              <w:right w:val="single" w:sz="4" w:space="0" w:color="auto"/>
            </w:tcBorders>
            <w:vAlign w:val="center"/>
          </w:tcPr>
          <w:p w14:paraId="2D8A85D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63E72C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65A65" w14:textId="77777777" w:rsidR="00552BDD" w:rsidRDefault="00552BDD" w:rsidP="00552BD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869236"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A3D9F6" w14:textId="77777777" w:rsidR="00552BDD" w:rsidRDefault="00552BDD" w:rsidP="00552BDD">
            <w:pPr>
              <w:pStyle w:val="TAC"/>
              <w:rPr>
                <w:lang w:val="en-US" w:eastAsia="zh-CN"/>
              </w:rPr>
            </w:pPr>
            <w:r>
              <w:rPr>
                <w:rFonts w:cs="Arial"/>
                <w:color w:val="000000"/>
                <w:szCs w:val="18"/>
                <w:lang w:val="en-US" w:eastAsia="zh-CN" w:bidi="ar"/>
              </w:rPr>
              <w:t>1</w:t>
            </w:r>
          </w:p>
        </w:tc>
      </w:tr>
      <w:tr w:rsidR="00552BDD" w14:paraId="72843B48" w14:textId="77777777" w:rsidTr="00472976">
        <w:trPr>
          <w:trHeight w:val="29"/>
        </w:trPr>
        <w:tc>
          <w:tcPr>
            <w:tcW w:w="1848" w:type="dxa"/>
            <w:tcBorders>
              <w:top w:val="nil"/>
              <w:left w:val="single" w:sz="4" w:space="0" w:color="auto"/>
              <w:bottom w:val="nil"/>
              <w:right w:val="single" w:sz="4" w:space="0" w:color="auto"/>
            </w:tcBorders>
            <w:vAlign w:val="center"/>
          </w:tcPr>
          <w:p w14:paraId="649277A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206621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F082B" w14:textId="77777777" w:rsidR="00552BDD" w:rsidRDefault="00552BDD" w:rsidP="00552BD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192958"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A53F900" w14:textId="77777777" w:rsidR="00552BDD" w:rsidRDefault="00552BDD" w:rsidP="00552BDD">
            <w:pPr>
              <w:pStyle w:val="TAC"/>
              <w:rPr>
                <w:lang w:val="en-US" w:eastAsia="zh-CN"/>
              </w:rPr>
            </w:pPr>
          </w:p>
        </w:tc>
      </w:tr>
      <w:tr w:rsidR="00552BDD" w14:paraId="2EF95A7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5E3218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A394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4D8C0" w14:textId="77777777" w:rsidR="00552BDD" w:rsidRDefault="00552BDD" w:rsidP="00552BD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BC03CE"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BEAEFAB" w14:textId="77777777" w:rsidR="00552BDD" w:rsidRDefault="00552BDD" w:rsidP="00552BDD">
            <w:pPr>
              <w:pStyle w:val="TAC"/>
              <w:rPr>
                <w:lang w:val="en-US" w:eastAsia="zh-CN"/>
              </w:rPr>
            </w:pPr>
          </w:p>
        </w:tc>
      </w:tr>
      <w:tr w:rsidR="00552BDD" w14:paraId="49AAFBA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F0FB3D6" w14:textId="77777777" w:rsidR="00552BDD" w:rsidRDefault="00552BDD" w:rsidP="00552BDD">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872EC37" w14:textId="77777777" w:rsidR="00552BDD" w:rsidRDefault="00552BDD" w:rsidP="00552BDD">
            <w:pPr>
              <w:pStyle w:val="TAC"/>
              <w:rPr>
                <w:lang w:val="en-US"/>
              </w:rPr>
            </w:pPr>
            <w:r>
              <w:rPr>
                <w:lang w:val="en-US"/>
              </w:rPr>
              <w:t>CA_n2A-n5A</w:t>
            </w:r>
          </w:p>
          <w:p w14:paraId="3BDCBACB" w14:textId="77777777" w:rsidR="00552BDD" w:rsidRDefault="00552BDD" w:rsidP="00552BDD">
            <w:pPr>
              <w:pStyle w:val="TAC"/>
              <w:rPr>
                <w:lang w:val="en-US"/>
              </w:rPr>
            </w:pPr>
            <w:r>
              <w:rPr>
                <w:lang w:val="en-US"/>
              </w:rPr>
              <w:t>CA_n2A-</w:t>
            </w:r>
            <w:r>
              <w:rPr>
                <w:lang w:val="en-US" w:eastAsia="zh-CN"/>
              </w:rPr>
              <w:t>n30</w:t>
            </w:r>
            <w:r>
              <w:rPr>
                <w:lang w:val="en-US"/>
              </w:rPr>
              <w:t>A</w:t>
            </w:r>
          </w:p>
          <w:p w14:paraId="1DF6DC28" w14:textId="77777777" w:rsidR="00552BDD" w:rsidRDefault="00552BDD" w:rsidP="00552BD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268BF47"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7ECAF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3DBDE6" w14:textId="77777777" w:rsidR="00552BDD" w:rsidRDefault="00552BDD" w:rsidP="00552BDD">
            <w:pPr>
              <w:pStyle w:val="TAC"/>
              <w:rPr>
                <w:lang w:val="en-US" w:eastAsia="zh-CN"/>
              </w:rPr>
            </w:pPr>
            <w:r>
              <w:rPr>
                <w:lang w:val="en-US" w:eastAsia="zh-CN"/>
              </w:rPr>
              <w:t>0</w:t>
            </w:r>
          </w:p>
        </w:tc>
      </w:tr>
      <w:tr w:rsidR="00552BDD" w14:paraId="07D14ED0" w14:textId="77777777" w:rsidTr="00472976">
        <w:trPr>
          <w:trHeight w:val="29"/>
        </w:trPr>
        <w:tc>
          <w:tcPr>
            <w:tcW w:w="1848" w:type="dxa"/>
            <w:tcBorders>
              <w:top w:val="nil"/>
              <w:left w:val="single" w:sz="4" w:space="0" w:color="auto"/>
              <w:bottom w:val="nil"/>
              <w:right w:val="single" w:sz="4" w:space="0" w:color="auto"/>
            </w:tcBorders>
            <w:vAlign w:val="center"/>
          </w:tcPr>
          <w:p w14:paraId="3F85A42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4F7BF5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35B05"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77AB6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F861EB" w14:textId="77777777" w:rsidR="00552BDD" w:rsidRDefault="00552BDD" w:rsidP="00552BDD">
            <w:pPr>
              <w:pStyle w:val="TAC"/>
              <w:rPr>
                <w:lang w:val="en-US" w:eastAsia="zh-CN"/>
              </w:rPr>
            </w:pPr>
          </w:p>
        </w:tc>
      </w:tr>
      <w:tr w:rsidR="00552BDD" w14:paraId="01838CC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3C93E4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66226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27448" w14:textId="77777777" w:rsidR="00552BDD" w:rsidRDefault="00552BDD" w:rsidP="00552BD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739DB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771C3F" w14:textId="77777777" w:rsidR="00552BDD" w:rsidRDefault="00552BDD" w:rsidP="00552BDD">
            <w:pPr>
              <w:pStyle w:val="TAC"/>
              <w:rPr>
                <w:lang w:val="en-US" w:eastAsia="zh-CN"/>
              </w:rPr>
            </w:pPr>
          </w:p>
        </w:tc>
      </w:tr>
      <w:tr w:rsidR="00552BDD" w14:paraId="5391561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BBA94C" w14:textId="77777777" w:rsidR="00552BDD" w:rsidRDefault="00552BDD" w:rsidP="00552BDD">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705A92A3" w14:textId="77777777" w:rsidR="00552BDD" w:rsidRDefault="00552BDD" w:rsidP="00552BDD">
            <w:pPr>
              <w:pStyle w:val="TAC"/>
              <w:rPr>
                <w:lang w:val="en-US"/>
              </w:rPr>
            </w:pPr>
            <w:r>
              <w:rPr>
                <w:lang w:val="en-US"/>
              </w:rPr>
              <w:t>CA_n2A-n5A</w:t>
            </w:r>
          </w:p>
          <w:p w14:paraId="5DB86E3D" w14:textId="77777777" w:rsidR="00552BDD" w:rsidRDefault="00552BDD" w:rsidP="00552BDD">
            <w:pPr>
              <w:pStyle w:val="TAC"/>
              <w:rPr>
                <w:lang w:val="en-US"/>
              </w:rPr>
            </w:pPr>
            <w:r>
              <w:rPr>
                <w:lang w:val="en-US"/>
              </w:rPr>
              <w:t>CA_n2A-n66A</w:t>
            </w:r>
          </w:p>
          <w:p w14:paraId="0769F580" w14:textId="77777777" w:rsidR="00552BDD" w:rsidRDefault="00552BDD" w:rsidP="00552BD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6FBF317"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A966B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D543A8" w14:textId="77777777" w:rsidR="00552BDD" w:rsidRDefault="00552BDD" w:rsidP="00552BDD">
            <w:pPr>
              <w:pStyle w:val="TAC"/>
              <w:rPr>
                <w:lang w:val="en-US" w:eastAsia="zh-CN"/>
              </w:rPr>
            </w:pPr>
            <w:r>
              <w:rPr>
                <w:lang w:val="en-US" w:eastAsia="zh-CN"/>
              </w:rPr>
              <w:t>0</w:t>
            </w:r>
          </w:p>
        </w:tc>
      </w:tr>
      <w:tr w:rsidR="00552BDD" w14:paraId="69B752F5" w14:textId="77777777" w:rsidTr="00472976">
        <w:trPr>
          <w:trHeight w:val="29"/>
        </w:trPr>
        <w:tc>
          <w:tcPr>
            <w:tcW w:w="1848" w:type="dxa"/>
            <w:tcBorders>
              <w:top w:val="nil"/>
              <w:left w:val="single" w:sz="4" w:space="0" w:color="auto"/>
              <w:bottom w:val="nil"/>
              <w:right w:val="single" w:sz="4" w:space="0" w:color="auto"/>
            </w:tcBorders>
            <w:vAlign w:val="center"/>
          </w:tcPr>
          <w:p w14:paraId="09A01323"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5D0ADF55"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B3DF" w14:textId="77777777" w:rsidR="00552BDD" w:rsidRDefault="00552BDD" w:rsidP="00552BD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F2C62"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E6722E" w14:textId="77777777" w:rsidR="00552BDD" w:rsidRDefault="00552BDD" w:rsidP="00552BDD">
            <w:pPr>
              <w:pStyle w:val="TAC"/>
              <w:rPr>
                <w:lang w:val="sv-SE" w:eastAsia="zh-CN"/>
              </w:rPr>
            </w:pPr>
          </w:p>
        </w:tc>
      </w:tr>
      <w:tr w:rsidR="00552BDD" w14:paraId="2530A85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8F671C6"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1777A91"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5EB03" w14:textId="77777777" w:rsidR="00552BDD" w:rsidRDefault="00552BDD" w:rsidP="00552BD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59FDD"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42CFF5" w14:textId="77777777" w:rsidR="00552BDD" w:rsidRDefault="00552BDD" w:rsidP="00552BDD">
            <w:pPr>
              <w:pStyle w:val="TAC"/>
              <w:rPr>
                <w:lang w:val="sv-SE" w:eastAsia="zh-CN"/>
              </w:rPr>
            </w:pPr>
          </w:p>
        </w:tc>
      </w:tr>
      <w:tr w:rsidR="00552BDD" w14:paraId="47DEBF77" w14:textId="77777777" w:rsidTr="00472976">
        <w:trPr>
          <w:trHeight w:val="29"/>
        </w:trPr>
        <w:tc>
          <w:tcPr>
            <w:tcW w:w="1848" w:type="dxa"/>
            <w:tcBorders>
              <w:top w:val="nil"/>
              <w:left w:val="single" w:sz="4" w:space="0" w:color="auto"/>
              <w:bottom w:val="nil"/>
              <w:right w:val="single" w:sz="4" w:space="0" w:color="auto"/>
            </w:tcBorders>
            <w:vAlign w:val="center"/>
          </w:tcPr>
          <w:p w14:paraId="56B7169A" w14:textId="77777777" w:rsidR="00552BDD" w:rsidRDefault="00552BDD" w:rsidP="00552BDD">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48EAFB98" w14:textId="77777777" w:rsidR="00552BDD" w:rsidRDefault="00552BDD" w:rsidP="00552BDD">
            <w:pPr>
              <w:pStyle w:val="TAC"/>
              <w:rPr>
                <w:lang w:val="en-US"/>
              </w:rPr>
            </w:pPr>
            <w:r>
              <w:rPr>
                <w:lang w:val="en-US"/>
              </w:rPr>
              <w:t>CA_n2A-n5A</w:t>
            </w:r>
          </w:p>
          <w:p w14:paraId="79C2D467" w14:textId="77777777" w:rsidR="00552BDD" w:rsidRDefault="00552BDD" w:rsidP="00552BDD">
            <w:pPr>
              <w:pStyle w:val="TAC"/>
              <w:rPr>
                <w:lang w:val="en-US"/>
              </w:rPr>
            </w:pPr>
            <w:r>
              <w:rPr>
                <w:lang w:val="en-US"/>
              </w:rPr>
              <w:t>CA_n2A-n66A</w:t>
            </w:r>
          </w:p>
          <w:p w14:paraId="425B599F" w14:textId="77777777" w:rsidR="00552BDD" w:rsidRDefault="00552BDD" w:rsidP="00552BD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89F94F"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2E2FA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BE6FF58" w14:textId="77777777" w:rsidR="00552BDD" w:rsidRDefault="00552BDD" w:rsidP="00552BDD">
            <w:pPr>
              <w:pStyle w:val="TAC"/>
              <w:rPr>
                <w:lang w:val="en-US" w:eastAsia="zh-CN"/>
              </w:rPr>
            </w:pPr>
            <w:r>
              <w:rPr>
                <w:lang w:val="en-US" w:eastAsia="zh-CN"/>
              </w:rPr>
              <w:t>0</w:t>
            </w:r>
          </w:p>
        </w:tc>
      </w:tr>
      <w:tr w:rsidR="00552BDD" w14:paraId="0FB3FEEC" w14:textId="77777777" w:rsidTr="00472976">
        <w:trPr>
          <w:trHeight w:val="29"/>
        </w:trPr>
        <w:tc>
          <w:tcPr>
            <w:tcW w:w="1848" w:type="dxa"/>
            <w:tcBorders>
              <w:top w:val="nil"/>
              <w:left w:val="single" w:sz="4" w:space="0" w:color="auto"/>
              <w:bottom w:val="nil"/>
              <w:right w:val="single" w:sz="4" w:space="0" w:color="auto"/>
            </w:tcBorders>
            <w:vAlign w:val="center"/>
          </w:tcPr>
          <w:p w14:paraId="476412AB"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652D0D2D"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F5623" w14:textId="77777777" w:rsidR="00552BDD" w:rsidRDefault="00552BDD" w:rsidP="00552BD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782793"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930858" w14:textId="77777777" w:rsidR="00552BDD" w:rsidRDefault="00552BDD" w:rsidP="00552BDD">
            <w:pPr>
              <w:pStyle w:val="TAC"/>
              <w:rPr>
                <w:lang w:val="sv-SE" w:eastAsia="zh-CN"/>
              </w:rPr>
            </w:pPr>
          </w:p>
        </w:tc>
      </w:tr>
      <w:tr w:rsidR="00552BDD" w14:paraId="209DF03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7476D3E"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A369E44"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28020" w14:textId="77777777" w:rsidR="00552BDD" w:rsidRDefault="00552BDD" w:rsidP="00552BD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DA3B44"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20926A" w14:textId="77777777" w:rsidR="00552BDD" w:rsidRDefault="00552BDD" w:rsidP="00552BDD">
            <w:pPr>
              <w:pStyle w:val="TAC"/>
              <w:rPr>
                <w:lang w:val="sv-SE" w:eastAsia="zh-CN"/>
              </w:rPr>
            </w:pPr>
          </w:p>
        </w:tc>
      </w:tr>
      <w:tr w:rsidR="00552BDD" w14:paraId="1F76E4C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615EDDC" w14:textId="77777777" w:rsidR="00552BDD" w:rsidRDefault="00552BDD" w:rsidP="00552BDD">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7252F65F" w14:textId="77777777" w:rsidR="00552BDD" w:rsidRDefault="00552BDD" w:rsidP="00552BDD">
            <w:pPr>
              <w:pStyle w:val="TAC"/>
              <w:rPr>
                <w:lang w:val="en-US"/>
              </w:rPr>
            </w:pPr>
            <w:r>
              <w:rPr>
                <w:lang w:val="en-US"/>
              </w:rPr>
              <w:t>CA_n2A-n5A</w:t>
            </w:r>
          </w:p>
          <w:p w14:paraId="73C29877" w14:textId="77777777" w:rsidR="00552BDD" w:rsidRDefault="00552BDD" w:rsidP="00552BDD">
            <w:pPr>
              <w:pStyle w:val="TAC"/>
              <w:rPr>
                <w:lang w:val="en-US"/>
              </w:rPr>
            </w:pPr>
            <w:r>
              <w:rPr>
                <w:lang w:val="en-US"/>
              </w:rPr>
              <w:t>CA_n2A-n66A</w:t>
            </w:r>
          </w:p>
          <w:p w14:paraId="0B5FF41C" w14:textId="77777777" w:rsidR="00552BDD" w:rsidRDefault="00552BDD" w:rsidP="00552BD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B2498C8" w14:textId="77777777" w:rsidR="00552BDD" w:rsidRDefault="00552BDD" w:rsidP="00552BD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061CDA"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8DBC1F" w14:textId="77777777" w:rsidR="00552BDD" w:rsidRDefault="00552BDD" w:rsidP="00552BDD">
            <w:pPr>
              <w:pStyle w:val="TAC"/>
              <w:rPr>
                <w:lang w:val="sv-SE" w:eastAsia="zh-CN"/>
              </w:rPr>
            </w:pPr>
            <w:r>
              <w:rPr>
                <w:lang w:val="sv-SE" w:eastAsia="zh-CN"/>
              </w:rPr>
              <w:t>0</w:t>
            </w:r>
          </w:p>
        </w:tc>
      </w:tr>
      <w:tr w:rsidR="00552BDD" w14:paraId="798DF893" w14:textId="77777777" w:rsidTr="00472976">
        <w:trPr>
          <w:trHeight w:val="29"/>
        </w:trPr>
        <w:tc>
          <w:tcPr>
            <w:tcW w:w="1848" w:type="dxa"/>
            <w:tcBorders>
              <w:top w:val="nil"/>
              <w:left w:val="single" w:sz="4" w:space="0" w:color="auto"/>
              <w:bottom w:val="nil"/>
              <w:right w:val="single" w:sz="4" w:space="0" w:color="auto"/>
            </w:tcBorders>
            <w:vAlign w:val="center"/>
          </w:tcPr>
          <w:p w14:paraId="2F3469E9"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08CFD688"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5CC71" w14:textId="77777777" w:rsidR="00552BDD" w:rsidRDefault="00552BDD" w:rsidP="00552BD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60C4E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6E67B8" w14:textId="77777777" w:rsidR="00552BDD" w:rsidRDefault="00552BDD" w:rsidP="00552BDD">
            <w:pPr>
              <w:pStyle w:val="TAC"/>
              <w:rPr>
                <w:lang w:val="sv-SE" w:eastAsia="zh-CN"/>
              </w:rPr>
            </w:pPr>
          </w:p>
        </w:tc>
      </w:tr>
      <w:tr w:rsidR="00552BDD" w14:paraId="5065FD4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860D9F"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FC56E17"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D66B0" w14:textId="77777777" w:rsidR="00552BDD" w:rsidRDefault="00552BDD" w:rsidP="00552BD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92B0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FF3A0A0" w14:textId="77777777" w:rsidR="00552BDD" w:rsidRDefault="00552BDD" w:rsidP="00552BDD">
            <w:pPr>
              <w:pStyle w:val="TAC"/>
              <w:rPr>
                <w:lang w:val="sv-SE" w:eastAsia="zh-CN"/>
              </w:rPr>
            </w:pPr>
          </w:p>
        </w:tc>
      </w:tr>
      <w:tr w:rsidR="00552BDD" w14:paraId="59E7041E" w14:textId="77777777" w:rsidTr="00472976">
        <w:trPr>
          <w:trHeight w:val="29"/>
        </w:trPr>
        <w:tc>
          <w:tcPr>
            <w:tcW w:w="1848" w:type="dxa"/>
            <w:tcBorders>
              <w:top w:val="nil"/>
              <w:left w:val="single" w:sz="4" w:space="0" w:color="auto"/>
              <w:bottom w:val="nil"/>
              <w:right w:val="single" w:sz="4" w:space="0" w:color="auto"/>
            </w:tcBorders>
            <w:vAlign w:val="center"/>
          </w:tcPr>
          <w:p w14:paraId="73B18C5D" w14:textId="77777777" w:rsidR="00552BDD" w:rsidRDefault="00552BDD" w:rsidP="00552BDD">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7D62BF3F" w14:textId="77777777" w:rsidR="00552BDD" w:rsidRDefault="00552BDD" w:rsidP="00552BDD">
            <w:pPr>
              <w:pStyle w:val="TAC"/>
              <w:rPr>
                <w:lang w:val="en-US"/>
              </w:rPr>
            </w:pPr>
            <w:r>
              <w:rPr>
                <w:lang w:val="en-US"/>
              </w:rPr>
              <w:t>CA_n2A-n5A</w:t>
            </w:r>
          </w:p>
          <w:p w14:paraId="504FD0A4" w14:textId="77777777" w:rsidR="00552BDD" w:rsidRDefault="00552BDD" w:rsidP="00552BDD">
            <w:pPr>
              <w:pStyle w:val="TAC"/>
              <w:rPr>
                <w:lang w:val="en-US"/>
              </w:rPr>
            </w:pPr>
            <w:r>
              <w:rPr>
                <w:lang w:val="en-US"/>
              </w:rPr>
              <w:t>CA_n2A-n66A</w:t>
            </w:r>
          </w:p>
          <w:p w14:paraId="21040E0E" w14:textId="77777777" w:rsidR="00552BDD" w:rsidRDefault="00552BDD" w:rsidP="00552BDD">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39BE6D5"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F3589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9B53B4" w14:textId="77777777" w:rsidR="00552BDD" w:rsidRDefault="00552BDD" w:rsidP="00552BDD">
            <w:pPr>
              <w:pStyle w:val="TAC"/>
              <w:rPr>
                <w:lang w:val="en-US" w:eastAsia="zh-CN"/>
              </w:rPr>
            </w:pPr>
            <w:r>
              <w:rPr>
                <w:lang w:val="en-US" w:eastAsia="zh-CN"/>
              </w:rPr>
              <w:t>0</w:t>
            </w:r>
          </w:p>
        </w:tc>
      </w:tr>
      <w:tr w:rsidR="00552BDD" w14:paraId="1A0B7C66" w14:textId="77777777" w:rsidTr="00472976">
        <w:trPr>
          <w:trHeight w:val="29"/>
        </w:trPr>
        <w:tc>
          <w:tcPr>
            <w:tcW w:w="1848" w:type="dxa"/>
            <w:tcBorders>
              <w:top w:val="nil"/>
              <w:left w:val="single" w:sz="4" w:space="0" w:color="auto"/>
              <w:bottom w:val="nil"/>
              <w:right w:val="single" w:sz="4" w:space="0" w:color="auto"/>
            </w:tcBorders>
            <w:vAlign w:val="center"/>
          </w:tcPr>
          <w:p w14:paraId="0E95EA0A"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28402DC4"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89185" w14:textId="77777777" w:rsidR="00552BDD" w:rsidRDefault="00552BDD" w:rsidP="00552BD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636293"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C97147" w14:textId="77777777" w:rsidR="00552BDD" w:rsidRDefault="00552BDD" w:rsidP="00552BDD">
            <w:pPr>
              <w:pStyle w:val="TAC"/>
              <w:rPr>
                <w:lang w:val="sv-SE" w:eastAsia="zh-CN"/>
              </w:rPr>
            </w:pPr>
          </w:p>
        </w:tc>
      </w:tr>
      <w:tr w:rsidR="00552BDD" w14:paraId="5C5A94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B01318"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ED968D9"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7FA3D" w14:textId="77777777" w:rsidR="00552BDD" w:rsidRDefault="00552BDD" w:rsidP="00552BD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67D2D8" w14:textId="77777777" w:rsidR="00552BDD" w:rsidRDefault="00552BDD" w:rsidP="00552BDD">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4109CC3" w14:textId="77777777" w:rsidR="00552BDD" w:rsidRDefault="00552BDD" w:rsidP="00552BDD">
            <w:pPr>
              <w:pStyle w:val="TAC"/>
              <w:rPr>
                <w:lang w:val="sv-SE" w:eastAsia="zh-CN"/>
              </w:rPr>
            </w:pPr>
          </w:p>
        </w:tc>
      </w:tr>
      <w:tr w:rsidR="00552BDD" w14:paraId="2546D11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A08334F" w14:textId="77777777" w:rsidR="00552BDD" w:rsidRDefault="00552BDD" w:rsidP="00552BDD">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7A516B8" w14:textId="77777777" w:rsidR="00552BDD" w:rsidRDefault="00552BDD" w:rsidP="00552BDD">
            <w:pPr>
              <w:pStyle w:val="TAC"/>
              <w:rPr>
                <w:lang w:val="en-US"/>
              </w:rPr>
            </w:pPr>
            <w:r>
              <w:rPr>
                <w:lang w:val="en-US"/>
              </w:rPr>
              <w:t>CA_n2A-n5A</w:t>
            </w:r>
          </w:p>
          <w:p w14:paraId="23657374" w14:textId="77777777" w:rsidR="00552BDD" w:rsidRDefault="00552BDD" w:rsidP="00552BDD">
            <w:pPr>
              <w:pStyle w:val="TAC"/>
              <w:rPr>
                <w:lang w:val="en-US"/>
              </w:rPr>
            </w:pPr>
            <w:r>
              <w:rPr>
                <w:lang w:val="en-US"/>
              </w:rPr>
              <w:t>CA_n2A-n66A</w:t>
            </w:r>
          </w:p>
          <w:p w14:paraId="060ADE1E" w14:textId="77777777" w:rsidR="00552BDD" w:rsidRDefault="00552BDD" w:rsidP="00552BD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9F7E87B" w14:textId="77777777" w:rsidR="00552BDD" w:rsidRDefault="00552BDD" w:rsidP="00552BD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9EB0B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EF3EBD" w14:textId="77777777" w:rsidR="00552BDD" w:rsidRDefault="00552BDD" w:rsidP="00552BDD">
            <w:pPr>
              <w:pStyle w:val="TAC"/>
              <w:rPr>
                <w:lang w:val="sv-SE" w:eastAsia="zh-CN"/>
              </w:rPr>
            </w:pPr>
            <w:r>
              <w:rPr>
                <w:lang w:val="sv-SE" w:eastAsia="zh-CN"/>
              </w:rPr>
              <w:t>0</w:t>
            </w:r>
          </w:p>
        </w:tc>
      </w:tr>
      <w:tr w:rsidR="00552BDD" w14:paraId="6EBAF8AB" w14:textId="77777777" w:rsidTr="00472976">
        <w:trPr>
          <w:trHeight w:val="29"/>
        </w:trPr>
        <w:tc>
          <w:tcPr>
            <w:tcW w:w="1848" w:type="dxa"/>
            <w:tcBorders>
              <w:top w:val="nil"/>
              <w:left w:val="single" w:sz="4" w:space="0" w:color="auto"/>
              <w:bottom w:val="nil"/>
              <w:right w:val="single" w:sz="4" w:space="0" w:color="auto"/>
            </w:tcBorders>
            <w:vAlign w:val="center"/>
          </w:tcPr>
          <w:p w14:paraId="28CF757C"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39DAD6A3"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8F4B9" w14:textId="77777777" w:rsidR="00552BDD" w:rsidRDefault="00552BDD" w:rsidP="00552BD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8117F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80AEB5" w14:textId="77777777" w:rsidR="00552BDD" w:rsidRDefault="00552BDD" w:rsidP="00552BDD">
            <w:pPr>
              <w:pStyle w:val="TAC"/>
              <w:rPr>
                <w:lang w:val="sv-SE" w:eastAsia="zh-CN"/>
              </w:rPr>
            </w:pPr>
          </w:p>
        </w:tc>
      </w:tr>
      <w:tr w:rsidR="00552BDD" w14:paraId="08F4D43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E2AAB0"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3BAF170"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D24D0" w14:textId="77777777" w:rsidR="00552BDD" w:rsidRDefault="00552BDD" w:rsidP="00552BD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0A123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F696280" w14:textId="77777777" w:rsidR="00552BDD" w:rsidRDefault="00552BDD" w:rsidP="00552BDD">
            <w:pPr>
              <w:pStyle w:val="TAC"/>
              <w:rPr>
                <w:lang w:val="sv-SE" w:eastAsia="zh-CN"/>
              </w:rPr>
            </w:pPr>
          </w:p>
        </w:tc>
      </w:tr>
      <w:tr w:rsidR="00552BDD" w14:paraId="4A23FB86" w14:textId="77777777" w:rsidTr="00472976">
        <w:trPr>
          <w:trHeight w:val="29"/>
        </w:trPr>
        <w:tc>
          <w:tcPr>
            <w:tcW w:w="1848" w:type="dxa"/>
            <w:tcBorders>
              <w:top w:val="nil"/>
              <w:left w:val="single" w:sz="4" w:space="0" w:color="auto"/>
              <w:bottom w:val="nil"/>
              <w:right w:val="single" w:sz="4" w:space="0" w:color="auto"/>
            </w:tcBorders>
            <w:vAlign w:val="center"/>
          </w:tcPr>
          <w:p w14:paraId="337F1F39" w14:textId="77777777" w:rsidR="00552BDD" w:rsidRDefault="00552BDD" w:rsidP="00552BDD">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EDD993C" w14:textId="77777777" w:rsidR="00552BDD" w:rsidRDefault="00552BDD" w:rsidP="00552BDD">
            <w:pPr>
              <w:pStyle w:val="TAC"/>
              <w:rPr>
                <w:rFonts w:eastAsia="宋体"/>
                <w:kern w:val="2"/>
              </w:rPr>
            </w:pPr>
            <w:r>
              <w:rPr>
                <w:rFonts w:eastAsia="宋体"/>
                <w:kern w:val="2"/>
              </w:rPr>
              <w:t>n77</w:t>
            </w:r>
            <w:r>
              <w:rPr>
                <w:rFonts w:eastAsia="宋体"/>
                <w:kern w:val="2"/>
                <w:vertAlign w:val="superscript"/>
              </w:rPr>
              <w:t>7, 9</w:t>
            </w:r>
          </w:p>
          <w:p w14:paraId="064C703C" w14:textId="77777777" w:rsidR="00552BDD" w:rsidRDefault="00552BDD" w:rsidP="00552BDD">
            <w:pPr>
              <w:pStyle w:val="TAC"/>
              <w:rPr>
                <w:lang w:val="en-US"/>
              </w:rPr>
            </w:pPr>
            <w:r>
              <w:rPr>
                <w:lang w:val="en-US"/>
              </w:rPr>
              <w:t>CA_n2A-n5A</w:t>
            </w:r>
          </w:p>
          <w:p w14:paraId="3D7A74AE" w14:textId="77777777" w:rsidR="00552BDD" w:rsidRDefault="00552BDD" w:rsidP="00552BDD">
            <w:pPr>
              <w:pStyle w:val="TAC"/>
              <w:rPr>
                <w:vertAlign w:val="superscript"/>
                <w:lang w:val="en-US"/>
              </w:rPr>
            </w:pPr>
            <w:r>
              <w:rPr>
                <w:lang w:val="en-US"/>
              </w:rPr>
              <w:t>CA_n2A-n77A</w:t>
            </w:r>
            <w:r>
              <w:rPr>
                <w:vertAlign w:val="superscript"/>
                <w:lang w:val="en-US"/>
              </w:rPr>
              <w:t>7</w:t>
            </w:r>
          </w:p>
          <w:p w14:paraId="1DDB0A9C" w14:textId="77777777" w:rsidR="00552BDD" w:rsidRDefault="00552BDD" w:rsidP="00552BDD">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32BC83"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76F67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DAC77E" w14:textId="77777777" w:rsidR="00552BDD" w:rsidRDefault="00552BDD" w:rsidP="00552BDD">
            <w:pPr>
              <w:pStyle w:val="TAC"/>
              <w:rPr>
                <w:lang w:val="en-US" w:eastAsia="zh-CN"/>
              </w:rPr>
            </w:pPr>
            <w:r>
              <w:rPr>
                <w:lang w:val="en-US" w:eastAsia="zh-CN"/>
              </w:rPr>
              <w:t>0</w:t>
            </w:r>
          </w:p>
        </w:tc>
      </w:tr>
      <w:tr w:rsidR="00552BDD" w14:paraId="124926B9" w14:textId="77777777" w:rsidTr="00472976">
        <w:trPr>
          <w:trHeight w:val="29"/>
        </w:trPr>
        <w:tc>
          <w:tcPr>
            <w:tcW w:w="1848" w:type="dxa"/>
            <w:tcBorders>
              <w:top w:val="nil"/>
              <w:left w:val="single" w:sz="4" w:space="0" w:color="auto"/>
              <w:bottom w:val="nil"/>
              <w:right w:val="single" w:sz="4" w:space="0" w:color="auto"/>
            </w:tcBorders>
            <w:vAlign w:val="center"/>
          </w:tcPr>
          <w:p w14:paraId="617519D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6D6F5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4A6A8"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8A5D4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28B232" w14:textId="77777777" w:rsidR="00552BDD" w:rsidRDefault="00552BDD" w:rsidP="00552BDD">
            <w:pPr>
              <w:pStyle w:val="TAC"/>
              <w:rPr>
                <w:lang w:val="en-US" w:eastAsia="zh-CN"/>
              </w:rPr>
            </w:pPr>
          </w:p>
        </w:tc>
      </w:tr>
      <w:tr w:rsidR="00552BDD" w14:paraId="7B38190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B5F32B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A6AF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FADE"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5E38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767375" w14:textId="77777777" w:rsidR="00552BDD" w:rsidRDefault="00552BDD" w:rsidP="00552BDD">
            <w:pPr>
              <w:pStyle w:val="TAC"/>
              <w:rPr>
                <w:lang w:val="en-US" w:eastAsia="zh-CN"/>
              </w:rPr>
            </w:pPr>
          </w:p>
        </w:tc>
      </w:tr>
      <w:tr w:rsidR="00552BDD" w14:paraId="41EBE34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22442D6" w14:textId="77777777" w:rsidR="00552BDD" w:rsidRDefault="00552BDD" w:rsidP="00552BDD">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3424CECE" w14:textId="77777777" w:rsidR="00552BDD" w:rsidRPr="00344562" w:rsidRDefault="00552BDD" w:rsidP="00552BDD">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031E7E1F" w14:textId="77777777" w:rsidR="00552BDD" w:rsidRDefault="00552BDD" w:rsidP="00552BDD">
            <w:pPr>
              <w:pStyle w:val="TAC"/>
              <w:rPr>
                <w:rFonts w:cs="Arial"/>
                <w:szCs w:val="18"/>
                <w:lang w:val="en-US"/>
              </w:rPr>
            </w:pPr>
            <w:r>
              <w:rPr>
                <w:rFonts w:cs="Arial"/>
                <w:szCs w:val="18"/>
                <w:lang w:val="en-US"/>
              </w:rPr>
              <w:t>CA_n2A-n5A</w:t>
            </w:r>
          </w:p>
          <w:p w14:paraId="43D9111A" w14:textId="77777777" w:rsidR="00552BDD" w:rsidRDefault="00552BDD" w:rsidP="00552BDD">
            <w:pPr>
              <w:pStyle w:val="TAC"/>
              <w:rPr>
                <w:rFonts w:cs="Arial"/>
                <w:szCs w:val="18"/>
                <w:lang w:val="en-US"/>
              </w:rPr>
            </w:pPr>
            <w:r>
              <w:rPr>
                <w:rFonts w:cs="Arial"/>
                <w:szCs w:val="18"/>
                <w:lang w:val="en-US"/>
              </w:rPr>
              <w:t>CA_n2A-n77A</w:t>
            </w:r>
          </w:p>
          <w:p w14:paraId="7971E1DE" w14:textId="77777777" w:rsidR="00552BDD" w:rsidRDefault="00552BDD" w:rsidP="00552BDD">
            <w:pPr>
              <w:pStyle w:val="TAC"/>
              <w:rPr>
                <w:rFonts w:cs="Arial"/>
                <w:szCs w:val="18"/>
                <w:lang w:val="en-US"/>
              </w:rPr>
            </w:pPr>
            <w:r>
              <w:rPr>
                <w:rFonts w:cs="Arial"/>
                <w:szCs w:val="18"/>
                <w:lang w:val="en-US"/>
              </w:rPr>
              <w:t>CA_n5A-n77A</w:t>
            </w:r>
          </w:p>
          <w:p w14:paraId="20F3072C" w14:textId="77777777" w:rsidR="00552BDD" w:rsidRDefault="00552BDD" w:rsidP="00552BDD">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666F0D6" w14:textId="77777777" w:rsidR="00552BDD" w:rsidRDefault="00552BDD" w:rsidP="00552BD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21104" w14:textId="77777777" w:rsidR="00552BDD" w:rsidRDefault="00552BDD" w:rsidP="00552BD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C3A709" w14:textId="77777777" w:rsidR="00552BDD" w:rsidRDefault="00552BDD" w:rsidP="00552BDD">
            <w:pPr>
              <w:pStyle w:val="TAC"/>
              <w:rPr>
                <w:lang w:val="en-US" w:eastAsia="zh-CN"/>
              </w:rPr>
            </w:pPr>
            <w:r>
              <w:rPr>
                <w:lang w:val="en-US" w:eastAsia="zh-CN"/>
              </w:rPr>
              <w:t>0</w:t>
            </w:r>
          </w:p>
        </w:tc>
      </w:tr>
      <w:tr w:rsidR="00552BDD" w14:paraId="217643A4" w14:textId="77777777" w:rsidTr="00472976">
        <w:trPr>
          <w:trHeight w:val="29"/>
        </w:trPr>
        <w:tc>
          <w:tcPr>
            <w:tcW w:w="1848" w:type="dxa"/>
            <w:tcBorders>
              <w:top w:val="nil"/>
              <w:left w:val="single" w:sz="4" w:space="0" w:color="auto"/>
              <w:bottom w:val="nil"/>
              <w:right w:val="single" w:sz="4" w:space="0" w:color="auto"/>
            </w:tcBorders>
            <w:vAlign w:val="center"/>
          </w:tcPr>
          <w:p w14:paraId="117B00E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6DF275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41024" w14:textId="77777777" w:rsidR="00552BDD" w:rsidRDefault="00552BDD" w:rsidP="00552BD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1BF405" w14:textId="77777777" w:rsidR="00552BDD" w:rsidRDefault="00552BDD" w:rsidP="00552BD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26D2D79" w14:textId="77777777" w:rsidR="00552BDD" w:rsidRDefault="00552BDD" w:rsidP="00552BDD">
            <w:pPr>
              <w:pStyle w:val="TAC"/>
              <w:rPr>
                <w:lang w:val="en-US" w:eastAsia="zh-CN"/>
              </w:rPr>
            </w:pPr>
          </w:p>
        </w:tc>
      </w:tr>
      <w:tr w:rsidR="00552BDD" w14:paraId="19B8EC8A" w14:textId="77777777" w:rsidTr="00472976">
        <w:trPr>
          <w:trHeight w:val="29"/>
        </w:trPr>
        <w:tc>
          <w:tcPr>
            <w:tcW w:w="1848" w:type="dxa"/>
            <w:tcBorders>
              <w:top w:val="nil"/>
              <w:left w:val="single" w:sz="4" w:space="0" w:color="auto"/>
              <w:bottom w:val="nil"/>
              <w:right w:val="single" w:sz="4" w:space="0" w:color="auto"/>
            </w:tcBorders>
            <w:vAlign w:val="center"/>
          </w:tcPr>
          <w:p w14:paraId="510DA56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38F041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C8526" w14:textId="77777777" w:rsidR="00552BDD" w:rsidRDefault="00552BDD" w:rsidP="00552BD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ACF5BF" w14:textId="77777777" w:rsidR="00552BDD" w:rsidRDefault="00552BDD" w:rsidP="00552BDD">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95C6C70" w14:textId="77777777" w:rsidR="00552BDD" w:rsidRDefault="00552BDD" w:rsidP="00552BDD">
            <w:pPr>
              <w:pStyle w:val="TAC"/>
              <w:rPr>
                <w:lang w:val="en-US" w:eastAsia="zh-CN"/>
              </w:rPr>
            </w:pPr>
          </w:p>
        </w:tc>
      </w:tr>
      <w:tr w:rsidR="00552BDD" w14:paraId="7BF9D04F" w14:textId="77777777" w:rsidTr="00472976">
        <w:trPr>
          <w:trHeight w:val="29"/>
        </w:trPr>
        <w:tc>
          <w:tcPr>
            <w:tcW w:w="1848" w:type="dxa"/>
            <w:tcBorders>
              <w:top w:val="nil"/>
              <w:left w:val="single" w:sz="4" w:space="0" w:color="auto"/>
              <w:bottom w:val="nil"/>
              <w:right w:val="single" w:sz="4" w:space="0" w:color="auto"/>
            </w:tcBorders>
            <w:vAlign w:val="center"/>
          </w:tcPr>
          <w:p w14:paraId="66573A8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B6D496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6A227" w14:textId="77777777" w:rsidR="00552BDD" w:rsidRDefault="00552BDD" w:rsidP="00552BD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A79DEB" w14:textId="77777777" w:rsidR="00552BDD" w:rsidRDefault="00552BDD" w:rsidP="00552BD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61FB7D" w14:textId="77777777" w:rsidR="00552BDD" w:rsidRDefault="00552BDD" w:rsidP="00552BDD">
            <w:pPr>
              <w:pStyle w:val="TAC"/>
              <w:rPr>
                <w:lang w:val="en-US" w:eastAsia="zh-CN"/>
              </w:rPr>
            </w:pPr>
            <w:r>
              <w:rPr>
                <w:lang w:val="en-US" w:eastAsia="zh-CN"/>
              </w:rPr>
              <w:t>1</w:t>
            </w:r>
          </w:p>
        </w:tc>
      </w:tr>
      <w:tr w:rsidR="00552BDD" w14:paraId="1A98E2BC" w14:textId="77777777" w:rsidTr="00472976">
        <w:trPr>
          <w:trHeight w:val="29"/>
        </w:trPr>
        <w:tc>
          <w:tcPr>
            <w:tcW w:w="1848" w:type="dxa"/>
            <w:tcBorders>
              <w:top w:val="nil"/>
              <w:left w:val="single" w:sz="4" w:space="0" w:color="auto"/>
              <w:bottom w:val="nil"/>
              <w:right w:val="single" w:sz="4" w:space="0" w:color="auto"/>
            </w:tcBorders>
            <w:vAlign w:val="center"/>
          </w:tcPr>
          <w:p w14:paraId="39B9681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8DB7B9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1615E" w14:textId="77777777" w:rsidR="00552BDD" w:rsidRDefault="00552BDD" w:rsidP="00552BD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A12340" w14:textId="77777777" w:rsidR="00552BDD" w:rsidRDefault="00552BDD" w:rsidP="00552BD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ED20865" w14:textId="77777777" w:rsidR="00552BDD" w:rsidRDefault="00552BDD" w:rsidP="00552BDD">
            <w:pPr>
              <w:pStyle w:val="TAC"/>
              <w:rPr>
                <w:lang w:val="en-US" w:eastAsia="zh-CN"/>
              </w:rPr>
            </w:pPr>
          </w:p>
        </w:tc>
      </w:tr>
      <w:tr w:rsidR="00552BDD" w14:paraId="00B88FE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3F0A2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76764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46D77" w14:textId="77777777" w:rsidR="00552BDD" w:rsidRDefault="00552BDD" w:rsidP="00552BD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848D1" w14:textId="77777777" w:rsidR="00552BDD" w:rsidRDefault="00552BDD" w:rsidP="00552BDD">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5DE6AEB" w14:textId="77777777" w:rsidR="00552BDD" w:rsidRDefault="00552BDD" w:rsidP="00552BDD">
            <w:pPr>
              <w:pStyle w:val="TAC"/>
              <w:rPr>
                <w:lang w:val="en-US" w:eastAsia="zh-CN"/>
              </w:rPr>
            </w:pPr>
          </w:p>
        </w:tc>
      </w:tr>
      <w:tr w:rsidR="00552BDD" w14:paraId="4717F8C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375D5FB" w14:textId="77777777" w:rsidR="00552BDD" w:rsidRDefault="00552BDD" w:rsidP="00552BDD">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A9ECD16" w14:textId="77777777" w:rsidR="00552BDD" w:rsidRDefault="00552BDD" w:rsidP="00552BDD">
            <w:pPr>
              <w:pStyle w:val="TAC"/>
              <w:rPr>
                <w:lang w:eastAsia="zh-CN"/>
              </w:rPr>
            </w:pPr>
            <w:r>
              <w:rPr>
                <w:lang w:eastAsia="zh-CN"/>
              </w:rPr>
              <w:t>n77</w:t>
            </w:r>
            <w:r>
              <w:rPr>
                <w:vertAlign w:val="superscript"/>
                <w:lang w:eastAsia="zh-CN"/>
              </w:rPr>
              <w:t>7</w:t>
            </w:r>
          </w:p>
          <w:p w14:paraId="592E8E32" w14:textId="77777777" w:rsidR="00552BDD" w:rsidRDefault="00552BDD" w:rsidP="00552BDD">
            <w:pPr>
              <w:pStyle w:val="TAC"/>
              <w:rPr>
                <w:lang w:eastAsia="zh-CN"/>
              </w:rPr>
            </w:pPr>
            <w:r>
              <w:rPr>
                <w:lang w:eastAsia="zh-CN"/>
              </w:rPr>
              <w:t>CA_n2A-n5A</w:t>
            </w:r>
          </w:p>
          <w:p w14:paraId="6A11FFC2" w14:textId="77777777" w:rsidR="00552BDD" w:rsidRDefault="00552BDD" w:rsidP="00552BDD">
            <w:pPr>
              <w:pStyle w:val="TAC"/>
              <w:rPr>
                <w:lang w:eastAsia="zh-CN"/>
              </w:rPr>
            </w:pPr>
            <w:r>
              <w:rPr>
                <w:lang w:eastAsia="zh-CN"/>
              </w:rPr>
              <w:t>CA_n2A-n77A</w:t>
            </w:r>
            <w:r>
              <w:rPr>
                <w:vertAlign w:val="superscript"/>
                <w:lang w:eastAsia="zh-CN"/>
              </w:rPr>
              <w:t>7</w:t>
            </w:r>
          </w:p>
          <w:p w14:paraId="4F8DAF62" w14:textId="77777777" w:rsidR="00552BDD" w:rsidRDefault="00552BDD" w:rsidP="00552BD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8E30C0"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F0E9A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4166F7" w14:textId="77777777" w:rsidR="00552BDD" w:rsidRDefault="00552BDD" w:rsidP="00552BDD">
            <w:pPr>
              <w:pStyle w:val="TAC"/>
              <w:rPr>
                <w:lang w:val="en-US" w:eastAsia="zh-CN"/>
              </w:rPr>
            </w:pPr>
            <w:r>
              <w:rPr>
                <w:lang w:val="en-US" w:eastAsia="zh-CN"/>
              </w:rPr>
              <w:t>0</w:t>
            </w:r>
          </w:p>
        </w:tc>
      </w:tr>
      <w:tr w:rsidR="00552BDD" w14:paraId="34ACA800" w14:textId="77777777" w:rsidTr="00472976">
        <w:trPr>
          <w:trHeight w:val="29"/>
        </w:trPr>
        <w:tc>
          <w:tcPr>
            <w:tcW w:w="1848" w:type="dxa"/>
            <w:tcBorders>
              <w:top w:val="nil"/>
              <w:left w:val="single" w:sz="4" w:space="0" w:color="auto"/>
              <w:bottom w:val="nil"/>
              <w:right w:val="single" w:sz="4" w:space="0" w:color="auto"/>
            </w:tcBorders>
            <w:vAlign w:val="center"/>
          </w:tcPr>
          <w:p w14:paraId="7DAEFB0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CE0F92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2732E" w14:textId="77777777" w:rsidR="00552BDD" w:rsidRDefault="00552BDD" w:rsidP="00552BD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C97FC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37EDDB" w14:textId="77777777" w:rsidR="00552BDD" w:rsidRDefault="00552BDD" w:rsidP="00552BDD">
            <w:pPr>
              <w:pStyle w:val="TAC"/>
              <w:rPr>
                <w:lang w:val="en-US" w:eastAsia="zh-CN"/>
              </w:rPr>
            </w:pPr>
          </w:p>
        </w:tc>
      </w:tr>
      <w:tr w:rsidR="00552BDD" w14:paraId="4CFD13F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EB5DFB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54A6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404BF"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06D72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77B8E6" w14:textId="77777777" w:rsidR="00552BDD" w:rsidRDefault="00552BDD" w:rsidP="00552BDD">
            <w:pPr>
              <w:pStyle w:val="TAC"/>
              <w:rPr>
                <w:lang w:val="en-US" w:eastAsia="zh-CN"/>
              </w:rPr>
            </w:pPr>
          </w:p>
        </w:tc>
      </w:tr>
      <w:tr w:rsidR="00552BDD" w14:paraId="451E7CE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3F3BE5A" w14:textId="77777777" w:rsidR="00552BDD" w:rsidRDefault="00552BDD" w:rsidP="00552BDD">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8DA5172" w14:textId="77777777" w:rsidR="00552BDD" w:rsidRDefault="00552BDD" w:rsidP="00552BDD">
            <w:pPr>
              <w:pStyle w:val="TAC"/>
              <w:rPr>
                <w:lang w:eastAsia="zh-CN"/>
              </w:rPr>
            </w:pPr>
            <w:r>
              <w:rPr>
                <w:lang w:eastAsia="zh-CN"/>
              </w:rPr>
              <w:t>n77</w:t>
            </w:r>
            <w:r>
              <w:rPr>
                <w:vertAlign w:val="superscript"/>
                <w:lang w:eastAsia="zh-CN"/>
              </w:rPr>
              <w:t>7</w:t>
            </w:r>
          </w:p>
          <w:p w14:paraId="4A735895" w14:textId="77777777" w:rsidR="00552BDD" w:rsidRDefault="00552BDD" w:rsidP="00552BDD">
            <w:pPr>
              <w:pStyle w:val="TAC"/>
              <w:rPr>
                <w:lang w:eastAsia="zh-CN"/>
              </w:rPr>
            </w:pPr>
            <w:r>
              <w:rPr>
                <w:lang w:eastAsia="zh-CN"/>
              </w:rPr>
              <w:t>CA_n2A-n5A</w:t>
            </w:r>
          </w:p>
          <w:p w14:paraId="461A219F" w14:textId="77777777" w:rsidR="00552BDD" w:rsidRDefault="00552BDD" w:rsidP="00552BDD">
            <w:pPr>
              <w:pStyle w:val="TAC"/>
              <w:rPr>
                <w:lang w:eastAsia="zh-CN"/>
              </w:rPr>
            </w:pPr>
            <w:r>
              <w:rPr>
                <w:lang w:eastAsia="zh-CN"/>
              </w:rPr>
              <w:t>CA_n2A-n77A</w:t>
            </w:r>
            <w:r>
              <w:rPr>
                <w:vertAlign w:val="superscript"/>
                <w:lang w:eastAsia="zh-CN"/>
              </w:rPr>
              <w:t>7</w:t>
            </w:r>
          </w:p>
          <w:p w14:paraId="7388B443" w14:textId="77777777" w:rsidR="00552BDD" w:rsidRDefault="00552BDD" w:rsidP="00552BD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7876EF"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778DC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862AA2" w14:textId="77777777" w:rsidR="00552BDD" w:rsidRDefault="00552BDD" w:rsidP="00552BDD">
            <w:pPr>
              <w:pStyle w:val="TAC"/>
              <w:rPr>
                <w:lang w:val="en-US" w:eastAsia="zh-CN"/>
              </w:rPr>
            </w:pPr>
            <w:r>
              <w:rPr>
                <w:lang w:val="en-US" w:eastAsia="zh-CN"/>
              </w:rPr>
              <w:t>0</w:t>
            </w:r>
          </w:p>
        </w:tc>
      </w:tr>
      <w:tr w:rsidR="00552BDD" w14:paraId="344E3197" w14:textId="77777777" w:rsidTr="00472976">
        <w:trPr>
          <w:trHeight w:val="29"/>
        </w:trPr>
        <w:tc>
          <w:tcPr>
            <w:tcW w:w="1848" w:type="dxa"/>
            <w:tcBorders>
              <w:top w:val="nil"/>
              <w:left w:val="single" w:sz="4" w:space="0" w:color="auto"/>
              <w:bottom w:val="nil"/>
              <w:right w:val="single" w:sz="4" w:space="0" w:color="auto"/>
            </w:tcBorders>
            <w:vAlign w:val="center"/>
          </w:tcPr>
          <w:p w14:paraId="3DAB04B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E07C9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81807" w14:textId="77777777" w:rsidR="00552BDD" w:rsidRDefault="00552BDD" w:rsidP="00552BD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5E8B5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14C820" w14:textId="77777777" w:rsidR="00552BDD" w:rsidRDefault="00552BDD" w:rsidP="00552BDD">
            <w:pPr>
              <w:pStyle w:val="TAC"/>
              <w:rPr>
                <w:lang w:val="en-US" w:eastAsia="zh-CN"/>
              </w:rPr>
            </w:pPr>
          </w:p>
        </w:tc>
      </w:tr>
      <w:tr w:rsidR="00552BDD" w14:paraId="1F150F6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6D1500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75AF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A2B7F"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13789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05D6F9" w14:textId="77777777" w:rsidR="00552BDD" w:rsidRDefault="00552BDD" w:rsidP="00552BDD">
            <w:pPr>
              <w:pStyle w:val="TAC"/>
              <w:rPr>
                <w:lang w:val="en-US" w:eastAsia="zh-CN"/>
              </w:rPr>
            </w:pPr>
          </w:p>
        </w:tc>
      </w:tr>
      <w:tr w:rsidR="00552BDD" w14:paraId="2952667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5FCF9DA" w14:textId="77777777" w:rsidR="00552BDD" w:rsidRDefault="00552BDD" w:rsidP="00552BDD">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509D757" w14:textId="77777777" w:rsidR="00552BDD" w:rsidRDefault="00552BDD" w:rsidP="00552BDD">
            <w:pPr>
              <w:pStyle w:val="TAC"/>
              <w:rPr>
                <w:vertAlign w:val="superscript"/>
                <w:lang w:eastAsia="zh-CN"/>
              </w:rPr>
            </w:pPr>
            <w:r w:rsidRPr="002D1DBB">
              <w:rPr>
                <w:lang w:eastAsia="zh-CN"/>
              </w:rPr>
              <w:t>n77</w:t>
            </w:r>
            <w:r w:rsidRPr="002D1DBB">
              <w:rPr>
                <w:vertAlign w:val="superscript"/>
                <w:lang w:eastAsia="zh-CN"/>
              </w:rPr>
              <w:t>7</w:t>
            </w:r>
          </w:p>
          <w:p w14:paraId="759718D1" w14:textId="77777777" w:rsidR="00552BDD" w:rsidRDefault="00552BDD" w:rsidP="00552BDD">
            <w:pPr>
              <w:pStyle w:val="TAC"/>
              <w:rPr>
                <w:lang w:eastAsia="zh-CN"/>
              </w:rPr>
            </w:pPr>
            <w:r>
              <w:rPr>
                <w:lang w:eastAsia="zh-CN"/>
              </w:rPr>
              <w:t>CA_n2A-n5A</w:t>
            </w:r>
          </w:p>
          <w:p w14:paraId="409FFF90" w14:textId="77777777" w:rsidR="00552BDD" w:rsidRDefault="00552BDD" w:rsidP="00552BDD">
            <w:pPr>
              <w:pStyle w:val="TAC"/>
              <w:rPr>
                <w:lang w:eastAsia="zh-CN"/>
              </w:rPr>
            </w:pPr>
            <w:r>
              <w:rPr>
                <w:lang w:eastAsia="zh-CN"/>
              </w:rPr>
              <w:t>CA_n2A-n77A</w:t>
            </w:r>
            <w:r w:rsidRPr="002D1DBB">
              <w:rPr>
                <w:vertAlign w:val="superscript"/>
                <w:lang w:eastAsia="zh-CN"/>
              </w:rPr>
              <w:t>7</w:t>
            </w:r>
          </w:p>
          <w:p w14:paraId="551C180B" w14:textId="77777777" w:rsidR="00552BDD" w:rsidRDefault="00552BDD" w:rsidP="00552BDD">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D34AF1" w14:textId="77777777" w:rsidR="00552BDD" w:rsidRDefault="00552BDD" w:rsidP="00552BDD">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EEDD70"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B1DC05" w14:textId="77777777" w:rsidR="00552BDD" w:rsidRDefault="00552BDD" w:rsidP="00552BDD">
            <w:pPr>
              <w:pStyle w:val="TAC"/>
              <w:rPr>
                <w:lang w:val="en-US" w:eastAsia="zh-CN"/>
              </w:rPr>
            </w:pPr>
            <w:r>
              <w:rPr>
                <w:rFonts w:eastAsia="宋体"/>
                <w:kern w:val="2"/>
                <w:szCs w:val="22"/>
                <w:lang w:val="en-US" w:eastAsia="zh-CN"/>
              </w:rPr>
              <w:t>0</w:t>
            </w:r>
          </w:p>
        </w:tc>
      </w:tr>
      <w:tr w:rsidR="00552BDD" w14:paraId="137CCDB3" w14:textId="77777777" w:rsidTr="00472976">
        <w:trPr>
          <w:trHeight w:val="29"/>
        </w:trPr>
        <w:tc>
          <w:tcPr>
            <w:tcW w:w="1848" w:type="dxa"/>
            <w:tcBorders>
              <w:top w:val="nil"/>
              <w:left w:val="single" w:sz="4" w:space="0" w:color="auto"/>
              <w:bottom w:val="nil"/>
              <w:right w:val="single" w:sz="4" w:space="0" w:color="auto"/>
            </w:tcBorders>
            <w:vAlign w:val="center"/>
          </w:tcPr>
          <w:p w14:paraId="5932858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238734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AC388" w14:textId="77777777" w:rsidR="00552BDD" w:rsidRDefault="00552BDD" w:rsidP="00552BDD">
            <w:pPr>
              <w:pStyle w:val="TAC"/>
              <w:rPr>
                <w:lang w:val="en-US"/>
              </w:rPr>
            </w:pPr>
            <w:r>
              <w:rPr>
                <w:rFonts w:eastAsia="宋体"/>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1C0B5B"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EC6F76" w14:textId="77777777" w:rsidR="00552BDD" w:rsidRDefault="00552BDD" w:rsidP="00552BDD">
            <w:pPr>
              <w:pStyle w:val="TAC"/>
              <w:rPr>
                <w:lang w:val="en-US" w:eastAsia="zh-CN"/>
              </w:rPr>
            </w:pPr>
          </w:p>
        </w:tc>
      </w:tr>
      <w:tr w:rsidR="00552BDD" w14:paraId="7E68300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5EBF89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D556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35837" w14:textId="77777777" w:rsidR="00552BDD" w:rsidRDefault="00552BDD" w:rsidP="00552BDD">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C2E77"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9F6812" w14:textId="77777777" w:rsidR="00552BDD" w:rsidRDefault="00552BDD" w:rsidP="00552BDD">
            <w:pPr>
              <w:pStyle w:val="TAC"/>
              <w:rPr>
                <w:lang w:val="en-US" w:eastAsia="zh-CN"/>
              </w:rPr>
            </w:pPr>
          </w:p>
        </w:tc>
      </w:tr>
      <w:tr w:rsidR="00552BDD" w14:paraId="2F89EC54" w14:textId="77777777" w:rsidTr="00472976">
        <w:trPr>
          <w:trHeight w:val="29"/>
        </w:trPr>
        <w:tc>
          <w:tcPr>
            <w:tcW w:w="1848" w:type="dxa"/>
            <w:tcBorders>
              <w:top w:val="nil"/>
              <w:left w:val="single" w:sz="4" w:space="0" w:color="auto"/>
              <w:bottom w:val="nil"/>
              <w:right w:val="single" w:sz="4" w:space="0" w:color="auto"/>
            </w:tcBorders>
          </w:tcPr>
          <w:p w14:paraId="7E07BDA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0A02D8AE" w14:textId="77777777" w:rsidR="00552BDD" w:rsidRDefault="00552BDD" w:rsidP="00552BDD">
            <w:pPr>
              <w:pStyle w:val="TAC"/>
              <w:rPr>
                <w:szCs w:val="18"/>
                <w:lang w:eastAsia="zh-CN"/>
              </w:rPr>
            </w:pPr>
            <w:r>
              <w:rPr>
                <w:szCs w:val="18"/>
                <w:lang w:eastAsia="zh-CN"/>
              </w:rPr>
              <w:t>CA_n2A-n12A</w:t>
            </w:r>
          </w:p>
          <w:p w14:paraId="2A3F432F" w14:textId="77777777" w:rsidR="00552BDD" w:rsidRDefault="00552BDD" w:rsidP="00552BDD">
            <w:pPr>
              <w:pStyle w:val="TAC"/>
              <w:rPr>
                <w:szCs w:val="18"/>
                <w:lang w:eastAsia="zh-CN"/>
              </w:rPr>
            </w:pPr>
            <w:r>
              <w:rPr>
                <w:szCs w:val="18"/>
                <w:lang w:eastAsia="zh-CN"/>
              </w:rPr>
              <w:t xml:space="preserve">CA_n2A-n30A </w:t>
            </w:r>
          </w:p>
          <w:p w14:paraId="58012FD9" w14:textId="77777777" w:rsidR="00552BDD" w:rsidRDefault="00552BDD" w:rsidP="00552BD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095868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55C13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E1C68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40EF6BB7" w14:textId="77777777" w:rsidTr="00472976">
        <w:trPr>
          <w:trHeight w:val="29"/>
        </w:trPr>
        <w:tc>
          <w:tcPr>
            <w:tcW w:w="1848" w:type="dxa"/>
            <w:tcBorders>
              <w:top w:val="nil"/>
              <w:left w:val="single" w:sz="4" w:space="0" w:color="auto"/>
              <w:bottom w:val="nil"/>
              <w:right w:val="single" w:sz="4" w:space="0" w:color="auto"/>
            </w:tcBorders>
          </w:tcPr>
          <w:p w14:paraId="593C30B3"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25293A"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AB8CF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94C5D3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1A0CD43" w14:textId="77777777" w:rsidR="00552BDD" w:rsidRDefault="00552BDD" w:rsidP="00552BDD">
            <w:pPr>
              <w:pStyle w:val="TAC"/>
              <w:rPr>
                <w:rFonts w:cs="Arial"/>
                <w:color w:val="000000"/>
                <w:szCs w:val="18"/>
                <w:lang w:val="en-US" w:eastAsia="zh-CN" w:bidi="ar"/>
              </w:rPr>
            </w:pPr>
          </w:p>
        </w:tc>
      </w:tr>
      <w:tr w:rsidR="00552BDD" w14:paraId="1DF4225A" w14:textId="77777777" w:rsidTr="00472976">
        <w:trPr>
          <w:trHeight w:val="29"/>
        </w:trPr>
        <w:tc>
          <w:tcPr>
            <w:tcW w:w="1848" w:type="dxa"/>
            <w:tcBorders>
              <w:top w:val="nil"/>
              <w:left w:val="single" w:sz="4" w:space="0" w:color="auto"/>
              <w:bottom w:val="single" w:sz="4" w:space="0" w:color="auto"/>
              <w:right w:val="single" w:sz="4" w:space="0" w:color="auto"/>
            </w:tcBorders>
          </w:tcPr>
          <w:p w14:paraId="3C04265E"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640CAA7"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AB2EB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82C690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AC68BF6" w14:textId="77777777" w:rsidR="00552BDD" w:rsidRDefault="00552BDD" w:rsidP="00552BDD">
            <w:pPr>
              <w:pStyle w:val="TAC"/>
              <w:rPr>
                <w:rFonts w:cs="Arial"/>
                <w:color w:val="000000"/>
                <w:szCs w:val="18"/>
                <w:lang w:val="en-US" w:eastAsia="zh-CN" w:bidi="ar"/>
              </w:rPr>
            </w:pPr>
          </w:p>
        </w:tc>
      </w:tr>
      <w:tr w:rsidR="00552BDD" w14:paraId="678DDAFA" w14:textId="77777777" w:rsidTr="00472976">
        <w:trPr>
          <w:trHeight w:val="29"/>
        </w:trPr>
        <w:tc>
          <w:tcPr>
            <w:tcW w:w="1848" w:type="dxa"/>
            <w:tcBorders>
              <w:top w:val="nil"/>
              <w:left w:val="single" w:sz="4" w:space="0" w:color="auto"/>
              <w:bottom w:val="nil"/>
              <w:right w:val="single" w:sz="4" w:space="0" w:color="auto"/>
            </w:tcBorders>
          </w:tcPr>
          <w:p w14:paraId="39D6A33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A3FA075" w14:textId="77777777" w:rsidR="00552BDD" w:rsidRDefault="00552BDD" w:rsidP="00552BDD">
            <w:pPr>
              <w:pStyle w:val="TAC"/>
              <w:rPr>
                <w:szCs w:val="18"/>
                <w:lang w:eastAsia="zh-CN"/>
              </w:rPr>
            </w:pPr>
            <w:r>
              <w:rPr>
                <w:szCs w:val="18"/>
                <w:lang w:eastAsia="zh-CN"/>
              </w:rPr>
              <w:t xml:space="preserve">CA_n2A-n12A </w:t>
            </w:r>
          </w:p>
          <w:p w14:paraId="75FBACE6" w14:textId="77777777" w:rsidR="00552BDD" w:rsidRDefault="00552BDD" w:rsidP="00552BDD">
            <w:pPr>
              <w:pStyle w:val="TAC"/>
              <w:rPr>
                <w:szCs w:val="18"/>
                <w:lang w:eastAsia="zh-CN"/>
              </w:rPr>
            </w:pPr>
            <w:r>
              <w:rPr>
                <w:szCs w:val="18"/>
                <w:lang w:eastAsia="zh-CN"/>
              </w:rPr>
              <w:t xml:space="preserve">CA_n2A-n30A </w:t>
            </w:r>
          </w:p>
          <w:p w14:paraId="5324F242" w14:textId="77777777" w:rsidR="00552BDD" w:rsidRDefault="00552BDD" w:rsidP="00552BD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B6EADC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EC44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18BB43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786ABB71" w14:textId="77777777" w:rsidTr="00472976">
        <w:trPr>
          <w:trHeight w:val="29"/>
        </w:trPr>
        <w:tc>
          <w:tcPr>
            <w:tcW w:w="1848" w:type="dxa"/>
            <w:tcBorders>
              <w:top w:val="nil"/>
              <w:left w:val="single" w:sz="4" w:space="0" w:color="auto"/>
              <w:bottom w:val="nil"/>
              <w:right w:val="single" w:sz="4" w:space="0" w:color="auto"/>
            </w:tcBorders>
          </w:tcPr>
          <w:p w14:paraId="481694B8"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5542B5D"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10646E"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E99B0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EDA89F" w14:textId="77777777" w:rsidR="00552BDD" w:rsidRDefault="00552BDD" w:rsidP="00552BDD">
            <w:pPr>
              <w:pStyle w:val="TAC"/>
              <w:rPr>
                <w:rFonts w:cs="Arial"/>
                <w:color w:val="000000"/>
                <w:szCs w:val="18"/>
                <w:lang w:val="en-US" w:eastAsia="zh-CN" w:bidi="ar"/>
              </w:rPr>
            </w:pPr>
          </w:p>
        </w:tc>
      </w:tr>
      <w:tr w:rsidR="00552BDD" w14:paraId="33235034" w14:textId="77777777" w:rsidTr="00472976">
        <w:trPr>
          <w:trHeight w:val="29"/>
        </w:trPr>
        <w:tc>
          <w:tcPr>
            <w:tcW w:w="1848" w:type="dxa"/>
            <w:tcBorders>
              <w:top w:val="nil"/>
              <w:left w:val="single" w:sz="4" w:space="0" w:color="auto"/>
              <w:bottom w:val="single" w:sz="4" w:space="0" w:color="auto"/>
              <w:right w:val="single" w:sz="4" w:space="0" w:color="auto"/>
            </w:tcBorders>
          </w:tcPr>
          <w:p w14:paraId="31A5DC88"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30A1842"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51876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C5263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D578F5A" w14:textId="77777777" w:rsidR="00552BDD" w:rsidRDefault="00552BDD" w:rsidP="00552BDD">
            <w:pPr>
              <w:pStyle w:val="TAC"/>
              <w:rPr>
                <w:rFonts w:cs="Arial"/>
                <w:color w:val="000000"/>
                <w:szCs w:val="18"/>
                <w:lang w:val="en-US" w:eastAsia="zh-CN" w:bidi="ar"/>
              </w:rPr>
            </w:pPr>
          </w:p>
        </w:tc>
      </w:tr>
      <w:tr w:rsidR="00552BDD" w14:paraId="0E010568" w14:textId="77777777" w:rsidTr="00472976">
        <w:trPr>
          <w:trHeight w:val="29"/>
        </w:trPr>
        <w:tc>
          <w:tcPr>
            <w:tcW w:w="1848" w:type="dxa"/>
            <w:tcBorders>
              <w:top w:val="nil"/>
              <w:left w:val="single" w:sz="4" w:space="0" w:color="auto"/>
              <w:bottom w:val="nil"/>
              <w:right w:val="single" w:sz="4" w:space="0" w:color="auto"/>
            </w:tcBorders>
          </w:tcPr>
          <w:p w14:paraId="6CC8B2EE"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A853EB5" w14:textId="77777777" w:rsidR="00552BDD" w:rsidRDefault="00552BDD" w:rsidP="00552BDD">
            <w:pPr>
              <w:pStyle w:val="TAC"/>
              <w:rPr>
                <w:szCs w:val="18"/>
                <w:lang w:eastAsia="zh-CN"/>
              </w:rPr>
            </w:pPr>
            <w:r>
              <w:rPr>
                <w:szCs w:val="18"/>
                <w:lang w:eastAsia="zh-CN"/>
              </w:rPr>
              <w:t>CA_n2A-n12A</w:t>
            </w:r>
          </w:p>
          <w:p w14:paraId="14C3957A" w14:textId="77777777" w:rsidR="00552BDD" w:rsidRDefault="00552BDD" w:rsidP="00552BD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E4A1621" w14:textId="77777777" w:rsidR="00552BDD" w:rsidRDefault="00552BDD" w:rsidP="00552BD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B3FBB4A"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00F4C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BB498A"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7EAA8CB3" w14:textId="77777777" w:rsidTr="00472976">
        <w:trPr>
          <w:trHeight w:val="29"/>
        </w:trPr>
        <w:tc>
          <w:tcPr>
            <w:tcW w:w="1848" w:type="dxa"/>
            <w:tcBorders>
              <w:top w:val="nil"/>
              <w:left w:val="single" w:sz="4" w:space="0" w:color="auto"/>
              <w:bottom w:val="nil"/>
              <w:right w:val="single" w:sz="4" w:space="0" w:color="auto"/>
            </w:tcBorders>
          </w:tcPr>
          <w:p w14:paraId="58392B31"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3ACA6C"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745FF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1931CB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C16E20" w14:textId="77777777" w:rsidR="00552BDD" w:rsidRDefault="00552BDD" w:rsidP="00552BDD">
            <w:pPr>
              <w:pStyle w:val="TAC"/>
              <w:rPr>
                <w:rFonts w:cs="Arial"/>
                <w:color w:val="000000"/>
                <w:szCs w:val="18"/>
                <w:lang w:val="en-US" w:eastAsia="zh-CN" w:bidi="ar"/>
              </w:rPr>
            </w:pPr>
          </w:p>
        </w:tc>
      </w:tr>
      <w:tr w:rsidR="00552BDD" w14:paraId="14953003" w14:textId="77777777" w:rsidTr="00472976">
        <w:trPr>
          <w:trHeight w:val="29"/>
        </w:trPr>
        <w:tc>
          <w:tcPr>
            <w:tcW w:w="1848" w:type="dxa"/>
            <w:tcBorders>
              <w:top w:val="nil"/>
              <w:left w:val="single" w:sz="4" w:space="0" w:color="auto"/>
              <w:bottom w:val="single" w:sz="4" w:space="0" w:color="auto"/>
              <w:right w:val="single" w:sz="4" w:space="0" w:color="auto"/>
            </w:tcBorders>
          </w:tcPr>
          <w:p w14:paraId="6FE4AF60"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328FBEC"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5564E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0DA9E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3C83B3" w14:textId="77777777" w:rsidR="00552BDD" w:rsidRDefault="00552BDD" w:rsidP="00552BDD">
            <w:pPr>
              <w:pStyle w:val="TAC"/>
              <w:rPr>
                <w:rFonts w:cs="Arial"/>
                <w:color w:val="000000"/>
                <w:szCs w:val="18"/>
                <w:lang w:val="en-US" w:eastAsia="zh-CN" w:bidi="ar"/>
              </w:rPr>
            </w:pPr>
          </w:p>
        </w:tc>
      </w:tr>
      <w:tr w:rsidR="00552BDD" w14:paraId="1331E29F" w14:textId="77777777" w:rsidTr="00472976">
        <w:trPr>
          <w:trHeight w:val="29"/>
        </w:trPr>
        <w:tc>
          <w:tcPr>
            <w:tcW w:w="1848" w:type="dxa"/>
            <w:tcBorders>
              <w:top w:val="nil"/>
              <w:left w:val="single" w:sz="4" w:space="0" w:color="auto"/>
              <w:bottom w:val="nil"/>
              <w:right w:val="single" w:sz="4" w:space="0" w:color="auto"/>
            </w:tcBorders>
          </w:tcPr>
          <w:p w14:paraId="3A5FAF9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03E01F28" w14:textId="77777777" w:rsidR="00552BDD" w:rsidRDefault="00552BDD" w:rsidP="00552BDD">
            <w:pPr>
              <w:pStyle w:val="TAC"/>
              <w:rPr>
                <w:szCs w:val="18"/>
                <w:lang w:eastAsia="zh-CN"/>
              </w:rPr>
            </w:pPr>
            <w:r>
              <w:rPr>
                <w:szCs w:val="18"/>
                <w:lang w:eastAsia="zh-CN"/>
              </w:rPr>
              <w:t>CA_n2A-n12A</w:t>
            </w:r>
          </w:p>
          <w:p w14:paraId="4817F934" w14:textId="77777777" w:rsidR="00552BDD" w:rsidRDefault="00552BDD" w:rsidP="00552BD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AC01828" w14:textId="77777777" w:rsidR="00552BDD" w:rsidRDefault="00552BDD" w:rsidP="00552BD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6B8F5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661FF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3E63FFE"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2AAC0C69" w14:textId="77777777" w:rsidTr="00472976">
        <w:trPr>
          <w:trHeight w:val="29"/>
        </w:trPr>
        <w:tc>
          <w:tcPr>
            <w:tcW w:w="1848" w:type="dxa"/>
            <w:tcBorders>
              <w:top w:val="nil"/>
              <w:left w:val="single" w:sz="4" w:space="0" w:color="auto"/>
              <w:bottom w:val="nil"/>
              <w:right w:val="single" w:sz="4" w:space="0" w:color="auto"/>
            </w:tcBorders>
          </w:tcPr>
          <w:p w14:paraId="7BCF9E16"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6F0B843"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D9CF5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DF4E14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6732701" w14:textId="77777777" w:rsidR="00552BDD" w:rsidRDefault="00552BDD" w:rsidP="00552BDD">
            <w:pPr>
              <w:pStyle w:val="TAC"/>
              <w:rPr>
                <w:rFonts w:cs="Arial"/>
                <w:color w:val="000000"/>
                <w:szCs w:val="18"/>
                <w:lang w:val="en-US" w:eastAsia="zh-CN" w:bidi="ar"/>
              </w:rPr>
            </w:pPr>
          </w:p>
        </w:tc>
      </w:tr>
      <w:tr w:rsidR="00552BDD" w14:paraId="017100EC" w14:textId="77777777" w:rsidTr="00472976">
        <w:trPr>
          <w:trHeight w:val="29"/>
        </w:trPr>
        <w:tc>
          <w:tcPr>
            <w:tcW w:w="1848" w:type="dxa"/>
            <w:tcBorders>
              <w:top w:val="nil"/>
              <w:left w:val="single" w:sz="4" w:space="0" w:color="auto"/>
              <w:bottom w:val="single" w:sz="4" w:space="0" w:color="auto"/>
              <w:right w:val="single" w:sz="4" w:space="0" w:color="auto"/>
            </w:tcBorders>
          </w:tcPr>
          <w:p w14:paraId="2564D0B8"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7A7DBA4"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A1F04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8BBB7E"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3A4B99A" w14:textId="77777777" w:rsidR="00552BDD" w:rsidRDefault="00552BDD" w:rsidP="00552BDD">
            <w:pPr>
              <w:pStyle w:val="TAC"/>
              <w:rPr>
                <w:rFonts w:cs="Arial"/>
                <w:color w:val="000000"/>
                <w:szCs w:val="18"/>
                <w:lang w:val="en-US" w:eastAsia="zh-CN" w:bidi="ar"/>
              </w:rPr>
            </w:pPr>
          </w:p>
        </w:tc>
      </w:tr>
      <w:tr w:rsidR="00552BDD" w14:paraId="7B847CE6" w14:textId="77777777" w:rsidTr="00472976">
        <w:trPr>
          <w:trHeight w:val="29"/>
        </w:trPr>
        <w:tc>
          <w:tcPr>
            <w:tcW w:w="1848" w:type="dxa"/>
            <w:tcBorders>
              <w:top w:val="nil"/>
              <w:left w:val="single" w:sz="4" w:space="0" w:color="auto"/>
              <w:bottom w:val="nil"/>
              <w:right w:val="single" w:sz="4" w:space="0" w:color="auto"/>
            </w:tcBorders>
          </w:tcPr>
          <w:p w14:paraId="673D052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AFB4B1D" w14:textId="77777777" w:rsidR="00552BDD" w:rsidRDefault="00552BDD" w:rsidP="00552BDD">
            <w:pPr>
              <w:pStyle w:val="TAC"/>
              <w:rPr>
                <w:szCs w:val="18"/>
                <w:lang w:eastAsia="zh-CN"/>
              </w:rPr>
            </w:pPr>
            <w:r>
              <w:rPr>
                <w:szCs w:val="18"/>
                <w:lang w:eastAsia="zh-CN"/>
              </w:rPr>
              <w:t>CA_n2A-n12A</w:t>
            </w:r>
          </w:p>
          <w:p w14:paraId="057D6158" w14:textId="77777777" w:rsidR="00552BDD" w:rsidRDefault="00552BDD" w:rsidP="00552BD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60C1D39" w14:textId="77777777" w:rsidR="00552BDD" w:rsidRDefault="00552BDD" w:rsidP="00552BD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9C9ECA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88671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E7751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3D19B3B3" w14:textId="77777777" w:rsidTr="00472976">
        <w:trPr>
          <w:trHeight w:val="29"/>
        </w:trPr>
        <w:tc>
          <w:tcPr>
            <w:tcW w:w="1848" w:type="dxa"/>
            <w:tcBorders>
              <w:top w:val="nil"/>
              <w:left w:val="single" w:sz="4" w:space="0" w:color="auto"/>
              <w:bottom w:val="nil"/>
              <w:right w:val="single" w:sz="4" w:space="0" w:color="auto"/>
            </w:tcBorders>
          </w:tcPr>
          <w:p w14:paraId="24B87992"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41C8CD0"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52D8E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3592CB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14D419" w14:textId="77777777" w:rsidR="00552BDD" w:rsidRDefault="00552BDD" w:rsidP="00552BDD">
            <w:pPr>
              <w:pStyle w:val="TAC"/>
              <w:rPr>
                <w:rFonts w:cs="Arial"/>
                <w:color w:val="000000"/>
                <w:szCs w:val="18"/>
                <w:lang w:val="en-US" w:eastAsia="zh-CN" w:bidi="ar"/>
              </w:rPr>
            </w:pPr>
          </w:p>
        </w:tc>
      </w:tr>
      <w:tr w:rsidR="00552BDD" w14:paraId="32134A40" w14:textId="77777777" w:rsidTr="00472976">
        <w:trPr>
          <w:trHeight w:val="29"/>
        </w:trPr>
        <w:tc>
          <w:tcPr>
            <w:tcW w:w="1848" w:type="dxa"/>
            <w:tcBorders>
              <w:top w:val="nil"/>
              <w:left w:val="single" w:sz="4" w:space="0" w:color="auto"/>
              <w:bottom w:val="single" w:sz="4" w:space="0" w:color="auto"/>
              <w:right w:val="single" w:sz="4" w:space="0" w:color="auto"/>
            </w:tcBorders>
          </w:tcPr>
          <w:p w14:paraId="1E0FB418"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7CBCEE"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68E9D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E01F8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B26FF0C" w14:textId="77777777" w:rsidR="00552BDD" w:rsidRDefault="00552BDD" w:rsidP="00552BDD">
            <w:pPr>
              <w:pStyle w:val="TAC"/>
              <w:rPr>
                <w:rFonts w:cs="Arial"/>
                <w:color w:val="000000"/>
                <w:szCs w:val="18"/>
                <w:lang w:val="en-US" w:eastAsia="zh-CN" w:bidi="ar"/>
              </w:rPr>
            </w:pPr>
          </w:p>
        </w:tc>
      </w:tr>
      <w:tr w:rsidR="00552BDD" w14:paraId="26BE66AC" w14:textId="77777777" w:rsidTr="00472976">
        <w:trPr>
          <w:trHeight w:val="29"/>
        </w:trPr>
        <w:tc>
          <w:tcPr>
            <w:tcW w:w="1848" w:type="dxa"/>
            <w:tcBorders>
              <w:top w:val="nil"/>
              <w:left w:val="single" w:sz="4" w:space="0" w:color="auto"/>
              <w:bottom w:val="nil"/>
              <w:right w:val="single" w:sz="4" w:space="0" w:color="auto"/>
            </w:tcBorders>
          </w:tcPr>
          <w:p w14:paraId="2914396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07EA7764" w14:textId="77777777" w:rsidR="00552BDD" w:rsidRDefault="00552BDD" w:rsidP="00552BDD">
            <w:pPr>
              <w:pStyle w:val="TAC"/>
              <w:rPr>
                <w:szCs w:val="18"/>
                <w:lang w:eastAsia="zh-CN"/>
              </w:rPr>
            </w:pPr>
            <w:r>
              <w:rPr>
                <w:szCs w:val="18"/>
                <w:lang w:eastAsia="zh-CN"/>
              </w:rPr>
              <w:t>CA_n2A-n12A</w:t>
            </w:r>
          </w:p>
          <w:p w14:paraId="48F2E46F" w14:textId="77777777" w:rsidR="00552BDD" w:rsidRDefault="00552BDD" w:rsidP="00552BD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9325D81" w14:textId="77777777" w:rsidR="00552BDD" w:rsidRDefault="00552BDD" w:rsidP="00552BD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39D5EA"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D0206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877608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684E3D5B" w14:textId="77777777" w:rsidTr="00472976">
        <w:trPr>
          <w:trHeight w:val="29"/>
        </w:trPr>
        <w:tc>
          <w:tcPr>
            <w:tcW w:w="1848" w:type="dxa"/>
            <w:tcBorders>
              <w:top w:val="nil"/>
              <w:left w:val="single" w:sz="4" w:space="0" w:color="auto"/>
              <w:bottom w:val="nil"/>
              <w:right w:val="single" w:sz="4" w:space="0" w:color="auto"/>
            </w:tcBorders>
          </w:tcPr>
          <w:p w14:paraId="7175893B"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1E97D7"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B3F33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8746B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3B0FFB2" w14:textId="77777777" w:rsidR="00552BDD" w:rsidRDefault="00552BDD" w:rsidP="00552BDD">
            <w:pPr>
              <w:pStyle w:val="TAC"/>
              <w:rPr>
                <w:rFonts w:cs="Arial"/>
                <w:color w:val="000000"/>
                <w:szCs w:val="18"/>
                <w:lang w:val="en-US" w:eastAsia="zh-CN" w:bidi="ar"/>
              </w:rPr>
            </w:pPr>
          </w:p>
        </w:tc>
      </w:tr>
      <w:tr w:rsidR="00552BDD" w14:paraId="21ADCEC7" w14:textId="77777777" w:rsidTr="00472976">
        <w:trPr>
          <w:trHeight w:val="29"/>
        </w:trPr>
        <w:tc>
          <w:tcPr>
            <w:tcW w:w="1848" w:type="dxa"/>
            <w:tcBorders>
              <w:top w:val="nil"/>
              <w:left w:val="single" w:sz="4" w:space="0" w:color="auto"/>
              <w:bottom w:val="single" w:sz="4" w:space="0" w:color="auto"/>
              <w:right w:val="single" w:sz="4" w:space="0" w:color="auto"/>
            </w:tcBorders>
          </w:tcPr>
          <w:p w14:paraId="1C94C944"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F9FD30"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72D8D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F608C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BC5FA3" w14:textId="77777777" w:rsidR="00552BDD" w:rsidRDefault="00552BDD" w:rsidP="00552BDD">
            <w:pPr>
              <w:pStyle w:val="TAC"/>
              <w:rPr>
                <w:rFonts w:cs="Arial"/>
                <w:color w:val="000000"/>
                <w:szCs w:val="18"/>
                <w:lang w:val="en-US" w:eastAsia="zh-CN" w:bidi="ar"/>
              </w:rPr>
            </w:pPr>
          </w:p>
        </w:tc>
      </w:tr>
      <w:tr w:rsidR="00552BDD" w14:paraId="2E8D347E" w14:textId="77777777" w:rsidTr="00472976">
        <w:trPr>
          <w:trHeight w:val="29"/>
        </w:trPr>
        <w:tc>
          <w:tcPr>
            <w:tcW w:w="1848" w:type="dxa"/>
            <w:tcBorders>
              <w:top w:val="nil"/>
              <w:left w:val="single" w:sz="4" w:space="0" w:color="auto"/>
              <w:bottom w:val="nil"/>
              <w:right w:val="single" w:sz="4" w:space="0" w:color="auto"/>
            </w:tcBorders>
          </w:tcPr>
          <w:p w14:paraId="23E2649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F3A96FA" w14:textId="77777777" w:rsidR="00552BDD" w:rsidRDefault="00552BDD" w:rsidP="00552BDD">
            <w:pPr>
              <w:pStyle w:val="TAC"/>
              <w:rPr>
                <w:szCs w:val="18"/>
                <w:lang w:eastAsia="zh-CN"/>
              </w:rPr>
            </w:pPr>
            <w:r>
              <w:rPr>
                <w:szCs w:val="18"/>
                <w:lang w:eastAsia="zh-CN"/>
              </w:rPr>
              <w:t>CA_n2A-n12A</w:t>
            </w:r>
          </w:p>
          <w:p w14:paraId="45BEDAA6" w14:textId="77777777" w:rsidR="00552BDD" w:rsidRDefault="00552BDD" w:rsidP="00552BD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5D6E660" w14:textId="77777777" w:rsidR="00552BDD" w:rsidRDefault="00552BDD" w:rsidP="00552BD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050C31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586D5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67A0B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79DCA5D4" w14:textId="77777777" w:rsidTr="00472976">
        <w:trPr>
          <w:trHeight w:val="29"/>
        </w:trPr>
        <w:tc>
          <w:tcPr>
            <w:tcW w:w="1848" w:type="dxa"/>
            <w:tcBorders>
              <w:top w:val="nil"/>
              <w:left w:val="single" w:sz="4" w:space="0" w:color="auto"/>
              <w:bottom w:val="nil"/>
              <w:right w:val="single" w:sz="4" w:space="0" w:color="auto"/>
            </w:tcBorders>
          </w:tcPr>
          <w:p w14:paraId="7A239F9C"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AF1BB5"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C6C84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7FEC16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34E9CA9" w14:textId="77777777" w:rsidR="00552BDD" w:rsidRDefault="00552BDD" w:rsidP="00552BDD">
            <w:pPr>
              <w:pStyle w:val="TAC"/>
              <w:rPr>
                <w:rFonts w:cs="Arial"/>
                <w:color w:val="000000"/>
                <w:szCs w:val="18"/>
                <w:lang w:val="en-US" w:eastAsia="zh-CN" w:bidi="ar"/>
              </w:rPr>
            </w:pPr>
          </w:p>
        </w:tc>
      </w:tr>
      <w:tr w:rsidR="00552BDD" w14:paraId="56F932CC" w14:textId="77777777" w:rsidTr="00472976">
        <w:trPr>
          <w:trHeight w:val="29"/>
        </w:trPr>
        <w:tc>
          <w:tcPr>
            <w:tcW w:w="1848" w:type="dxa"/>
            <w:tcBorders>
              <w:top w:val="nil"/>
              <w:left w:val="single" w:sz="4" w:space="0" w:color="auto"/>
              <w:bottom w:val="single" w:sz="4" w:space="0" w:color="auto"/>
              <w:right w:val="single" w:sz="4" w:space="0" w:color="auto"/>
            </w:tcBorders>
          </w:tcPr>
          <w:p w14:paraId="20D2BD31"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FB0BF11"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9EC6D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3F13E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6EA5630" w14:textId="77777777" w:rsidR="00552BDD" w:rsidRDefault="00552BDD" w:rsidP="00552BDD">
            <w:pPr>
              <w:pStyle w:val="TAC"/>
              <w:rPr>
                <w:rFonts w:cs="Arial"/>
                <w:color w:val="000000"/>
                <w:szCs w:val="18"/>
                <w:lang w:val="en-US" w:eastAsia="zh-CN" w:bidi="ar"/>
              </w:rPr>
            </w:pPr>
          </w:p>
        </w:tc>
      </w:tr>
      <w:tr w:rsidR="00552BDD" w14:paraId="7C590F9C" w14:textId="77777777" w:rsidTr="00472976">
        <w:trPr>
          <w:trHeight w:val="29"/>
        </w:trPr>
        <w:tc>
          <w:tcPr>
            <w:tcW w:w="1848" w:type="dxa"/>
            <w:tcBorders>
              <w:top w:val="nil"/>
              <w:left w:val="single" w:sz="4" w:space="0" w:color="auto"/>
              <w:bottom w:val="nil"/>
              <w:right w:val="single" w:sz="4" w:space="0" w:color="auto"/>
            </w:tcBorders>
            <w:vAlign w:val="center"/>
          </w:tcPr>
          <w:p w14:paraId="311EA144" w14:textId="77777777" w:rsidR="00552BDD" w:rsidRDefault="00552BDD" w:rsidP="00552BDD">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F1D696B" w14:textId="77777777" w:rsidR="00552BDD" w:rsidRDefault="00552BDD" w:rsidP="00552BDD">
            <w:pPr>
              <w:pStyle w:val="TAC"/>
              <w:rPr>
                <w:lang w:val="en-US"/>
              </w:rPr>
            </w:pPr>
            <w:r>
              <w:rPr>
                <w:lang w:val="en-US"/>
              </w:rPr>
              <w:t>n77</w:t>
            </w:r>
            <w:r>
              <w:rPr>
                <w:vertAlign w:val="superscript"/>
                <w:lang w:val="en-US"/>
              </w:rPr>
              <w:t>7</w:t>
            </w:r>
          </w:p>
          <w:p w14:paraId="26622529" w14:textId="77777777" w:rsidR="00552BDD" w:rsidRDefault="00552BDD" w:rsidP="00552BDD">
            <w:pPr>
              <w:pStyle w:val="TAC"/>
              <w:rPr>
                <w:lang w:val="en-US"/>
              </w:rPr>
            </w:pPr>
            <w:r>
              <w:rPr>
                <w:lang w:val="en-US"/>
              </w:rPr>
              <w:t>CA_n2A-n12A</w:t>
            </w:r>
          </w:p>
          <w:p w14:paraId="1E384FF7" w14:textId="77777777" w:rsidR="00552BDD" w:rsidRDefault="00552BDD" w:rsidP="00552BDD">
            <w:pPr>
              <w:pStyle w:val="TAC"/>
              <w:rPr>
                <w:lang w:val="en-US"/>
              </w:rPr>
            </w:pPr>
            <w:r>
              <w:rPr>
                <w:lang w:val="en-US"/>
              </w:rPr>
              <w:t>CA_n2A-n77A</w:t>
            </w:r>
            <w:r>
              <w:rPr>
                <w:vertAlign w:val="superscript"/>
                <w:lang w:val="en-US"/>
              </w:rPr>
              <w:t>7</w:t>
            </w:r>
          </w:p>
          <w:p w14:paraId="716087CD" w14:textId="77777777" w:rsidR="00552BDD" w:rsidRDefault="00552BDD" w:rsidP="00552BD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46B1D8"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21745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7A5698" w14:textId="77777777" w:rsidR="00552BDD" w:rsidRDefault="00552BDD" w:rsidP="00552BDD">
            <w:pPr>
              <w:pStyle w:val="TAC"/>
              <w:rPr>
                <w:lang w:val="en-US" w:eastAsia="zh-CN"/>
              </w:rPr>
            </w:pPr>
            <w:r>
              <w:rPr>
                <w:lang w:val="en-US" w:eastAsia="zh-CN"/>
              </w:rPr>
              <w:t>0</w:t>
            </w:r>
          </w:p>
        </w:tc>
      </w:tr>
      <w:tr w:rsidR="00552BDD" w14:paraId="29A83952" w14:textId="77777777" w:rsidTr="00472976">
        <w:trPr>
          <w:trHeight w:val="29"/>
        </w:trPr>
        <w:tc>
          <w:tcPr>
            <w:tcW w:w="1848" w:type="dxa"/>
            <w:tcBorders>
              <w:top w:val="nil"/>
              <w:left w:val="single" w:sz="4" w:space="0" w:color="auto"/>
              <w:bottom w:val="nil"/>
              <w:right w:val="single" w:sz="4" w:space="0" w:color="auto"/>
            </w:tcBorders>
            <w:vAlign w:val="center"/>
          </w:tcPr>
          <w:p w14:paraId="7FB8C06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DB9ABB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E9C20" w14:textId="77777777" w:rsidR="00552BDD" w:rsidRDefault="00552BDD" w:rsidP="00552BD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B8341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5B34699" w14:textId="77777777" w:rsidR="00552BDD" w:rsidRDefault="00552BDD" w:rsidP="00552BDD">
            <w:pPr>
              <w:pStyle w:val="TAC"/>
              <w:rPr>
                <w:lang w:val="en-US" w:eastAsia="zh-CN"/>
              </w:rPr>
            </w:pPr>
          </w:p>
        </w:tc>
      </w:tr>
      <w:tr w:rsidR="00552BDD" w14:paraId="39FB07D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5ABBB2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38BCF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6F141"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521F0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7E511F" w14:textId="77777777" w:rsidR="00552BDD" w:rsidRDefault="00552BDD" w:rsidP="00552BDD">
            <w:pPr>
              <w:pStyle w:val="TAC"/>
              <w:rPr>
                <w:lang w:val="en-US" w:eastAsia="zh-CN"/>
              </w:rPr>
            </w:pPr>
          </w:p>
        </w:tc>
      </w:tr>
      <w:tr w:rsidR="00552BDD" w14:paraId="3CC8EF6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680344" w14:textId="77777777" w:rsidR="00552BDD" w:rsidRDefault="00552BDD" w:rsidP="00552BDD">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27522AD6" w14:textId="77777777" w:rsidR="00552BDD" w:rsidRDefault="00552BDD" w:rsidP="00552BDD">
            <w:pPr>
              <w:pStyle w:val="TAC"/>
            </w:pPr>
            <w:r>
              <w:t>n77</w:t>
            </w:r>
            <w:r>
              <w:rPr>
                <w:vertAlign w:val="superscript"/>
              </w:rPr>
              <w:t>7</w:t>
            </w:r>
          </w:p>
          <w:p w14:paraId="16421336" w14:textId="77777777" w:rsidR="00552BDD" w:rsidRDefault="00552BDD" w:rsidP="00552BDD">
            <w:pPr>
              <w:pStyle w:val="TAC"/>
            </w:pPr>
            <w:r>
              <w:t>CA_n2A-n12A</w:t>
            </w:r>
          </w:p>
          <w:p w14:paraId="7FE7AC52" w14:textId="77777777" w:rsidR="00552BDD" w:rsidRDefault="00552BDD" w:rsidP="00552BDD">
            <w:pPr>
              <w:pStyle w:val="TAC"/>
            </w:pPr>
            <w:r>
              <w:t>CA_n2A-n77A</w:t>
            </w:r>
            <w:r>
              <w:rPr>
                <w:vertAlign w:val="superscript"/>
              </w:rPr>
              <w:t>7</w:t>
            </w:r>
          </w:p>
          <w:p w14:paraId="75CABE59" w14:textId="77777777" w:rsidR="00552BDD" w:rsidRDefault="00552BDD" w:rsidP="00552BD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F54035"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AD366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0CDEB7" w14:textId="77777777" w:rsidR="00552BDD" w:rsidRDefault="00552BDD" w:rsidP="00552BDD">
            <w:pPr>
              <w:pStyle w:val="TAC"/>
              <w:rPr>
                <w:lang w:val="en-US" w:eastAsia="zh-CN"/>
              </w:rPr>
            </w:pPr>
            <w:r>
              <w:rPr>
                <w:lang w:val="en-US" w:eastAsia="zh-CN"/>
              </w:rPr>
              <w:t>0</w:t>
            </w:r>
          </w:p>
        </w:tc>
      </w:tr>
      <w:tr w:rsidR="00552BDD" w14:paraId="1EA7EC7B" w14:textId="77777777" w:rsidTr="00472976">
        <w:trPr>
          <w:trHeight w:val="29"/>
        </w:trPr>
        <w:tc>
          <w:tcPr>
            <w:tcW w:w="1848" w:type="dxa"/>
            <w:tcBorders>
              <w:top w:val="nil"/>
              <w:left w:val="single" w:sz="4" w:space="0" w:color="auto"/>
              <w:bottom w:val="nil"/>
              <w:right w:val="single" w:sz="4" w:space="0" w:color="auto"/>
            </w:tcBorders>
            <w:vAlign w:val="center"/>
          </w:tcPr>
          <w:p w14:paraId="0394B22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A8398C5"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8C184" w14:textId="77777777" w:rsidR="00552BDD" w:rsidRDefault="00552BDD" w:rsidP="00552BD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A74B9D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B0A8BF4" w14:textId="77777777" w:rsidR="00552BDD" w:rsidRDefault="00552BDD" w:rsidP="00552BDD">
            <w:pPr>
              <w:pStyle w:val="TAC"/>
              <w:rPr>
                <w:lang w:val="en-US" w:eastAsia="zh-CN"/>
              </w:rPr>
            </w:pPr>
          </w:p>
        </w:tc>
      </w:tr>
      <w:tr w:rsidR="00552BDD" w14:paraId="2411CB7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B27E02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D03913"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A6B1D"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C0FE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D9E422" w14:textId="77777777" w:rsidR="00552BDD" w:rsidRDefault="00552BDD" w:rsidP="00552BDD">
            <w:pPr>
              <w:pStyle w:val="TAC"/>
              <w:rPr>
                <w:lang w:val="en-US" w:eastAsia="zh-CN"/>
              </w:rPr>
            </w:pPr>
          </w:p>
        </w:tc>
      </w:tr>
      <w:tr w:rsidR="00552BDD" w14:paraId="73DE5E4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9B64E6B" w14:textId="77777777" w:rsidR="00552BDD" w:rsidRDefault="00552BDD" w:rsidP="00552BDD">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1EB4AB1" w14:textId="77777777" w:rsidR="00552BDD" w:rsidRDefault="00552BDD" w:rsidP="00552BDD">
            <w:pPr>
              <w:pStyle w:val="TAC"/>
            </w:pPr>
            <w:r>
              <w:t>n77</w:t>
            </w:r>
            <w:r>
              <w:rPr>
                <w:vertAlign w:val="superscript"/>
              </w:rPr>
              <w:t>7</w:t>
            </w:r>
          </w:p>
          <w:p w14:paraId="7A9D50BF" w14:textId="77777777" w:rsidR="00552BDD" w:rsidRDefault="00552BDD" w:rsidP="00552BDD">
            <w:pPr>
              <w:pStyle w:val="TAC"/>
            </w:pPr>
            <w:r>
              <w:t>CA_n2A-n12A</w:t>
            </w:r>
          </w:p>
          <w:p w14:paraId="002FB789" w14:textId="77777777" w:rsidR="00552BDD" w:rsidRDefault="00552BDD" w:rsidP="00552BDD">
            <w:pPr>
              <w:pStyle w:val="TAC"/>
            </w:pPr>
            <w:r>
              <w:t>CA_n2A-n77A</w:t>
            </w:r>
            <w:r>
              <w:rPr>
                <w:vertAlign w:val="superscript"/>
              </w:rPr>
              <w:t>7</w:t>
            </w:r>
          </w:p>
          <w:p w14:paraId="41A0B7E5" w14:textId="77777777" w:rsidR="00552BDD" w:rsidRDefault="00552BDD" w:rsidP="00552BD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BB9DB7"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9E4F5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5CE77" w14:textId="77777777" w:rsidR="00552BDD" w:rsidRDefault="00552BDD" w:rsidP="00552BDD">
            <w:pPr>
              <w:pStyle w:val="TAC"/>
              <w:rPr>
                <w:lang w:val="en-US" w:eastAsia="zh-CN"/>
              </w:rPr>
            </w:pPr>
            <w:r>
              <w:rPr>
                <w:lang w:val="en-US" w:eastAsia="zh-CN"/>
              </w:rPr>
              <w:t>0</w:t>
            </w:r>
          </w:p>
        </w:tc>
      </w:tr>
      <w:tr w:rsidR="00552BDD" w14:paraId="3709D6FF" w14:textId="77777777" w:rsidTr="00472976">
        <w:trPr>
          <w:trHeight w:val="29"/>
        </w:trPr>
        <w:tc>
          <w:tcPr>
            <w:tcW w:w="1848" w:type="dxa"/>
            <w:tcBorders>
              <w:top w:val="nil"/>
              <w:left w:val="single" w:sz="4" w:space="0" w:color="auto"/>
              <w:bottom w:val="nil"/>
              <w:right w:val="single" w:sz="4" w:space="0" w:color="auto"/>
            </w:tcBorders>
            <w:vAlign w:val="center"/>
          </w:tcPr>
          <w:p w14:paraId="34D2D83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BD0EA5"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79BEB" w14:textId="77777777" w:rsidR="00552BDD" w:rsidRDefault="00552BDD" w:rsidP="00552BD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55674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166FD23" w14:textId="77777777" w:rsidR="00552BDD" w:rsidRDefault="00552BDD" w:rsidP="00552BDD">
            <w:pPr>
              <w:pStyle w:val="TAC"/>
              <w:rPr>
                <w:lang w:val="en-US" w:eastAsia="zh-CN"/>
              </w:rPr>
            </w:pPr>
          </w:p>
        </w:tc>
      </w:tr>
      <w:tr w:rsidR="00552BDD" w14:paraId="0DCC376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89BFB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CA978"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E4033"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01DC0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633A9C" w14:textId="77777777" w:rsidR="00552BDD" w:rsidRDefault="00552BDD" w:rsidP="00552BDD">
            <w:pPr>
              <w:pStyle w:val="TAC"/>
              <w:rPr>
                <w:lang w:val="en-US" w:eastAsia="zh-CN"/>
              </w:rPr>
            </w:pPr>
          </w:p>
        </w:tc>
      </w:tr>
      <w:tr w:rsidR="00552BDD" w14:paraId="0A23FA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7573BB" w14:textId="77777777" w:rsidR="00552BDD" w:rsidRDefault="00552BDD" w:rsidP="00552BDD">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AE5B190" w14:textId="77777777" w:rsidR="00552BDD" w:rsidRPr="00DA0F6A" w:rsidRDefault="00552BDD" w:rsidP="00552BDD">
            <w:pPr>
              <w:pStyle w:val="TAC"/>
            </w:pPr>
            <w:r w:rsidRPr="00DA0F6A">
              <w:t>n77</w:t>
            </w:r>
            <w:r w:rsidRPr="00DA0F6A">
              <w:rPr>
                <w:vertAlign w:val="superscript"/>
              </w:rPr>
              <w:t>7</w:t>
            </w:r>
          </w:p>
          <w:p w14:paraId="48D9B90E" w14:textId="77777777" w:rsidR="00552BDD" w:rsidRPr="00DA0F6A" w:rsidRDefault="00552BDD" w:rsidP="00552BDD">
            <w:pPr>
              <w:pStyle w:val="TAC"/>
            </w:pPr>
            <w:r w:rsidRPr="00DA0F6A">
              <w:t>CA_n2A-n12A</w:t>
            </w:r>
          </w:p>
          <w:p w14:paraId="639D1C76" w14:textId="77777777" w:rsidR="00552BDD" w:rsidRPr="00DA0F6A" w:rsidRDefault="00552BDD" w:rsidP="00552BDD">
            <w:pPr>
              <w:pStyle w:val="TAC"/>
            </w:pPr>
            <w:r w:rsidRPr="00DA0F6A">
              <w:t>CA_n2A-n77A</w:t>
            </w:r>
            <w:r w:rsidRPr="00DA0F6A">
              <w:rPr>
                <w:vertAlign w:val="superscript"/>
              </w:rPr>
              <w:t>7</w:t>
            </w:r>
          </w:p>
          <w:p w14:paraId="1D59B48F" w14:textId="77777777" w:rsidR="00552BDD" w:rsidRDefault="00552BDD" w:rsidP="00552BDD">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7095B0" w14:textId="77777777" w:rsidR="00552BDD" w:rsidRDefault="00552BDD" w:rsidP="00552BDD">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2B3C35"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4B18ABA" w14:textId="77777777" w:rsidR="00552BDD" w:rsidRDefault="00552BDD" w:rsidP="00552BDD">
            <w:pPr>
              <w:pStyle w:val="TAC"/>
              <w:rPr>
                <w:lang w:val="en-US" w:eastAsia="zh-CN"/>
              </w:rPr>
            </w:pPr>
            <w:r>
              <w:rPr>
                <w:rFonts w:eastAsia="宋体"/>
                <w:kern w:val="2"/>
                <w:szCs w:val="22"/>
                <w:lang w:val="en-US" w:eastAsia="zh-CN"/>
              </w:rPr>
              <w:t>0</w:t>
            </w:r>
          </w:p>
        </w:tc>
      </w:tr>
      <w:tr w:rsidR="00552BDD" w14:paraId="6D07860F" w14:textId="77777777" w:rsidTr="00472976">
        <w:trPr>
          <w:trHeight w:val="29"/>
        </w:trPr>
        <w:tc>
          <w:tcPr>
            <w:tcW w:w="1848" w:type="dxa"/>
            <w:tcBorders>
              <w:top w:val="nil"/>
              <w:left w:val="single" w:sz="4" w:space="0" w:color="auto"/>
              <w:bottom w:val="nil"/>
              <w:right w:val="single" w:sz="4" w:space="0" w:color="auto"/>
            </w:tcBorders>
            <w:vAlign w:val="center"/>
          </w:tcPr>
          <w:p w14:paraId="2156A6C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4483D9E"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08169" w14:textId="77777777" w:rsidR="00552BDD" w:rsidRDefault="00552BDD" w:rsidP="00552BDD">
            <w:pPr>
              <w:pStyle w:val="TAC"/>
              <w:rPr>
                <w:lang w:val="en-US"/>
              </w:rPr>
            </w:pPr>
            <w:r>
              <w:rPr>
                <w:rFonts w:eastAsia="宋体"/>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12156AA"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706701B" w14:textId="77777777" w:rsidR="00552BDD" w:rsidRDefault="00552BDD" w:rsidP="00552BDD">
            <w:pPr>
              <w:pStyle w:val="TAC"/>
              <w:rPr>
                <w:lang w:val="en-US" w:eastAsia="zh-CN"/>
              </w:rPr>
            </w:pPr>
          </w:p>
        </w:tc>
      </w:tr>
      <w:tr w:rsidR="00552BDD" w14:paraId="0ECB141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4AEEDE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E8911A"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36D68" w14:textId="77777777" w:rsidR="00552BDD" w:rsidRDefault="00552BDD" w:rsidP="00552BDD">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591C40"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9DAB8C" w14:textId="77777777" w:rsidR="00552BDD" w:rsidRDefault="00552BDD" w:rsidP="00552BDD">
            <w:pPr>
              <w:pStyle w:val="TAC"/>
              <w:rPr>
                <w:lang w:val="en-US" w:eastAsia="zh-CN"/>
              </w:rPr>
            </w:pPr>
          </w:p>
        </w:tc>
      </w:tr>
      <w:tr w:rsidR="00552BDD" w14:paraId="475B859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FCDB3E8" w14:textId="77777777" w:rsidR="00552BDD" w:rsidRDefault="00552BDD" w:rsidP="00552BDD">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317B9C0E" w14:textId="77777777" w:rsidR="00552BDD" w:rsidRDefault="00552BDD" w:rsidP="00552BDD">
            <w:pPr>
              <w:pStyle w:val="TAC"/>
              <w:rPr>
                <w:lang w:val="es-US" w:eastAsia="zh-CN"/>
              </w:rPr>
            </w:pPr>
            <w:r>
              <w:rPr>
                <w:lang w:val="es-US" w:eastAsia="zh-CN"/>
              </w:rPr>
              <w:t>CA_n2A-n14A</w:t>
            </w:r>
          </w:p>
          <w:p w14:paraId="6E1E9794" w14:textId="77777777" w:rsidR="00552BDD" w:rsidRDefault="00552BDD" w:rsidP="00552BDD">
            <w:pPr>
              <w:pStyle w:val="TAC"/>
              <w:rPr>
                <w:lang w:val="es-US" w:eastAsia="zh-CN"/>
              </w:rPr>
            </w:pPr>
            <w:r>
              <w:rPr>
                <w:lang w:val="es-US" w:eastAsia="zh-CN"/>
              </w:rPr>
              <w:t>CA_n2A-n30A</w:t>
            </w:r>
          </w:p>
          <w:p w14:paraId="26AA0872" w14:textId="77777777" w:rsidR="00552BDD" w:rsidRDefault="00552BDD" w:rsidP="00552BD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412C4AB"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FCA5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D2F706" w14:textId="77777777" w:rsidR="00552BDD" w:rsidRDefault="00552BDD" w:rsidP="00552BDD">
            <w:pPr>
              <w:pStyle w:val="TAC"/>
              <w:rPr>
                <w:lang w:val="en-US" w:eastAsia="zh-CN"/>
              </w:rPr>
            </w:pPr>
            <w:r>
              <w:rPr>
                <w:lang w:val="en-US" w:eastAsia="zh-CN"/>
              </w:rPr>
              <w:t>0</w:t>
            </w:r>
          </w:p>
        </w:tc>
      </w:tr>
      <w:tr w:rsidR="00552BDD" w14:paraId="27BCF184" w14:textId="77777777" w:rsidTr="00472976">
        <w:trPr>
          <w:trHeight w:val="29"/>
        </w:trPr>
        <w:tc>
          <w:tcPr>
            <w:tcW w:w="1848" w:type="dxa"/>
            <w:tcBorders>
              <w:top w:val="nil"/>
              <w:left w:val="single" w:sz="4" w:space="0" w:color="auto"/>
              <w:bottom w:val="nil"/>
              <w:right w:val="single" w:sz="4" w:space="0" w:color="auto"/>
            </w:tcBorders>
            <w:vAlign w:val="center"/>
          </w:tcPr>
          <w:p w14:paraId="1D208E4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4FE276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9B74A"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2395FC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1D5E71" w14:textId="77777777" w:rsidR="00552BDD" w:rsidRDefault="00552BDD" w:rsidP="00552BDD">
            <w:pPr>
              <w:pStyle w:val="TAC"/>
              <w:rPr>
                <w:lang w:val="en-US" w:eastAsia="zh-CN"/>
              </w:rPr>
            </w:pPr>
          </w:p>
        </w:tc>
      </w:tr>
      <w:tr w:rsidR="00552BDD" w14:paraId="2FA9E1E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68A0DFA"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6EC1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AFD26" w14:textId="77777777" w:rsidR="00552BDD" w:rsidRDefault="00552BDD" w:rsidP="00552BD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2E84C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FA7B3D0" w14:textId="77777777" w:rsidR="00552BDD" w:rsidRDefault="00552BDD" w:rsidP="00552BDD">
            <w:pPr>
              <w:pStyle w:val="TAC"/>
              <w:rPr>
                <w:lang w:val="en-US" w:eastAsia="zh-CN"/>
              </w:rPr>
            </w:pPr>
          </w:p>
        </w:tc>
      </w:tr>
      <w:tr w:rsidR="00552BDD" w14:paraId="358181D5" w14:textId="77777777" w:rsidTr="00472976">
        <w:trPr>
          <w:trHeight w:val="29"/>
        </w:trPr>
        <w:tc>
          <w:tcPr>
            <w:tcW w:w="1848" w:type="dxa"/>
            <w:tcBorders>
              <w:top w:val="nil"/>
              <w:left w:val="single" w:sz="4" w:space="0" w:color="auto"/>
              <w:bottom w:val="nil"/>
              <w:right w:val="single" w:sz="4" w:space="0" w:color="auto"/>
            </w:tcBorders>
            <w:vAlign w:val="center"/>
          </w:tcPr>
          <w:p w14:paraId="234CC66B" w14:textId="77777777" w:rsidR="00552BDD" w:rsidRDefault="00552BDD" w:rsidP="00552BDD">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5364CCBD" w14:textId="77777777" w:rsidR="00552BDD" w:rsidRDefault="00552BDD" w:rsidP="00552BDD">
            <w:pPr>
              <w:pStyle w:val="TAC"/>
              <w:rPr>
                <w:lang w:val="es-US" w:eastAsia="zh-CN"/>
              </w:rPr>
            </w:pPr>
            <w:r>
              <w:rPr>
                <w:lang w:val="es-US" w:eastAsia="zh-CN"/>
              </w:rPr>
              <w:t>CA_n2A-n14A</w:t>
            </w:r>
          </w:p>
          <w:p w14:paraId="5D0F4EA4" w14:textId="77777777" w:rsidR="00552BDD" w:rsidRDefault="00552BDD" w:rsidP="00552BDD">
            <w:pPr>
              <w:pStyle w:val="TAC"/>
              <w:rPr>
                <w:lang w:val="es-US" w:eastAsia="zh-CN"/>
              </w:rPr>
            </w:pPr>
            <w:r>
              <w:rPr>
                <w:lang w:val="es-US" w:eastAsia="zh-CN"/>
              </w:rPr>
              <w:t>CA_n2A-n30A</w:t>
            </w:r>
          </w:p>
          <w:p w14:paraId="2F48DD92" w14:textId="77777777" w:rsidR="00552BDD" w:rsidRDefault="00552BDD" w:rsidP="00552BD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968E469"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0F56B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F7EFB75" w14:textId="77777777" w:rsidR="00552BDD" w:rsidRDefault="00552BDD" w:rsidP="00552BDD">
            <w:pPr>
              <w:pStyle w:val="TAC"/>
              <w:rPr>
                <w:lang w:val="en-US" w:eastAsia="zh-CN"/>
              </w:rPr>
            </w:pPr>
            <w:r>
              <w:rPr>
                <w:lang w:val="en-US" w:eastAsia="zh-CN"/>
              </w:rPr>
              <w:t>0</w:t>
            </w:r>
          </w:p>
        </w:tc>
      </w:tr>
      <w:tr w:rsidR="00552BDD" w14:paraId="36C8C3C2" w14:textId="77777777" w:rsidTr="00472976">
        <w:trPr>
          <w:trHeight w:val="29"/>
        </w:trPr>
        <w:tc>
          <w:tcPr>
            <w:tcW w:w="1848" w:type="dxa"/>
            <w:tcBorders>
              <w:top w:val="nil"/>
              <w:left w:val="single" w:sz="4" w:space="0" w:color="auto"/>
              <w:bottom w:val="nil"/>
              <w:right w:val="single" w:sz="4" w:space="0" w:color="auto"/>
            </w:tcBorders>
            <w:vAlign w:val="center"/>
          </w:tcPr>
          <w:p w14:paraId="445EA96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E96039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4F858"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B883A3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2EE9B6" w14:textId="77777777" w:rsidR="00552BDD" w:rsidRDefault="00552BDD" w:rsidP="00552BDD">
            <w:pPr>
              <w:pStyle w:val="TAC"/>
              <w:rPr>
                <w:lang w:val="en-US" w:eastAsia="zh-CN"/>
              </w:rPr>
            </w:pPr>
          </w:p>
        </w:tc>
      </w:tr>
      <w:tr w:rsidR="00552BDD" w14:paraId="037251B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0ABEB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473F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27924" w14:textId="77777777" w:rsidR="00552BDD" w:rsidRDefault="00552BDD" w:rsidP="00552BD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88E37D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3000952" w14:textId="77777777" w:rsidR="00552BDD" w:rsidRDefault="00552BDD" w:rsidP="00552BDD">
            <w:pPr>
              <w:pStyle w:val="TAC"/>
              <w:rPr>
                <w:lang w:val="en-US" w:eastAsia="zh-CN"/>
              </w:rPr>
            </w:pPr>
          </w:p>
        </w:tc>
      </w:tr>
      <w:tr w:rsidR="00552BDD" w14:paraId="6134BBB1" w14:textId="77777777" w:rsidTr="00472976">
        <w:trPr>
          <w:trHeight w:val="29"/>
        </w:trPr>
        <w:tc>
          <w:tcPr>
            <w:tcW w:w="1848" w:type="dxa"/>
            <w:tcBorders>
              <w:top w:val="nil"/>
              <w:left w:val="single" w:sz="4" w:space="0" w:color="auto"/>
              <w:bottom w:val="nil"/>
              <w:right w:val="single" w:sz="4" w:space="0" w:color="auto"/>
            </w:tcBorders>
            <w:vAlign w:val="center"/>
          </w:tcPr>
          <w:p w14:paraId="53B521BC" w14:textId="77777777" w:rsidR="00552BDD" w:rsidRDefault="00552BDD" w:rsidP="00552BDD">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6DBFDBD" w14:textId="77777777" w:rsidR="00552BDD" w:rsidRDefault="00552BDD" w:rsidP="00552BDD">
            <w:pPr>
              <w:pStyle w:val="TAC"/>
              <w:rPr>
                <w:lang w:val="es-US" w:eastAsia="zh-CN"/>
              </w:rPr>
            </w:pPr>
            <w:r>
              <w:rPr>
                <w:lang w:val="es-US" w:eastAsia="zh-CN"/>
              </w:rPr>
              <w:t>CA_n2A-n14A</w:t>
            </w:r>
          </w:p>
          <w:p w14:paraId="20A230B3" w14:textId="77777777" w:rsidR="00552BDD" w:rsidRDefault="00552BDD" w:rsidP="00552BDD">
            <w:pPr>
              <w:pStyle w:val="TAC"/>
              <w:rPr>
                <w:lang w:val="es-US" w:eastAsia="zh-CN"/>
              </w:rPr>
            </w:pPr>
            <w:r>
              <w:rPr>
                <w:lang w:val="es-US" w:eastAsia="zh-CN"/>
              </w:rPr>
              <w:t>CA_n2A-n66A</w:t>
            </w:r>
          </w:p>
          <w:p w14:paraId="0933123B" w14:textId="77777777" w:rsidR="00552BDD" w:rsidRDefault="00552BDD" w:rsidP="00552BD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74F14B0"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D960B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5FBF24" w14:textId="77777777" w:rsidR="00552BDD" w:rsidRDefault="00552BDD" w:rsidP="00552BDD">
            <w:pPr>
              <w:pStyle w:val="TAC"/>
              <w:rPr>
                <w:lang w:val="en-US" w:eastAsia="zh-CN"/>
              </w:rPr>
            </w:pPr>
            <w:r>
              <w:rPr>
                <w:lang w:val="en-US" w:eastAsia="zh-CN"/>
              </w:rPr>
              <w:t>0</w:t>
            </w:r>
          </w:p>
        </w:tc>
      </w:tr>
      <w:tr w:rsidR="00552BDD" w14:paraId="347EFD54" w14:textId="77777777" w:rsidTr="00472976">
        <w:trPr>
          <w:trHeight w:val="29"/>
        </w:trPr>
        <w:tc>
          <w:tcPr>
            <w:tcW w:w="1848" w:type="dxa"/>
            <w:tcBorders>
              <w:top w:val="nil"/>
              <w:left w:val="single" w:sz="4" w:space="0" w:color="auto"/>
              <w:bottom w:val="nil"/>
              <w:right w:val="single" w:sz="4" w:space="0" w:color="auto"/>
            </w:tcBorders>
            <w:vAlign w:val="center"/>
          </w:tcPr>
          <w:p w14:paraId="3F11598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A577C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0C2F1"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C73737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225762" w14:textId="77777777" w:rsidR="00552BDD" w:rsidRDefault="00552BDD" w:rsidP="00552BDD">
            <w:pPr>
              <w:pStyle w:val="TAC"/>
              <w:rPr>
                <w:lang w:val="en-US" w:eastAsia="zh-CN"/>
              </w:rPr>
            </w:pPr>
          </w:p>
        </w:tc>
      </w:tr>
      <w:tr w:rsidR="00552BDD" w14:paraId="78CB6A9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6C9583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4AABA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AFF6"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735F7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230033" w14:textId="77777777" w:rsidR="00552BDD" w:rsidRDefault="00552BDD" w:rsidP="00552BDD">
            <w:pPr>
              <w:pStyle w:val="TAC"/>
              <w:rPr>
                <w:lang w:val="en-US" w:eastAsia="zh-CN"/>
              </w:rPr>
            </w:pPr>
          </w:p>
        </w:tc>
      </w:tr>
      <w:tr w:rsidR="00552BDD" w14:paraId="3FAF136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C4CFF7" w14:textId="77777777" w:rsidR="00552BDD" w:rsidRDefault="00552BDD" w:rsidP="00552BDD">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4F6AF7B1" w14:textId="77777777" w:rsidR="00552BDD" w:rsidRDefault="00552BDD" w:rsidP="00552BDD">
            <w:pPr>
              <w:pStyle w:val="TAC"/>
              <w:rPr>
                <w:lang w:val="es-US" w:eastAsia="zh-CN"/>
              </w:rPr>
            </w:pPr>
            <w:r>
              <w:rPr>
                <w:lang w:val="es-US" w:eastAsia="zh-CN"/>
              </w:rPr>
              <w:t>CA_n2A-n14A</w:t>
            </w:r>
          </w:p>
          <w:p w14:paraId="55AD2DA5" w14:textId="77777777" w:rsidR="00552BDD" w:rsidRDefault="00552BDD" w:rsidP="00552BDD">
            <w:pPr>
              <w:pStyle w:val="TAC"/>
              <w:rPr>
                <w:lang w:val="es-US" w:eastAsia="zh-CN"/>
              </w:rPr>
            </w:pPr>
            <w:r>
              <w:rPr>
                <w:lang w:val="es-US" w:eastAsia="zh-CN"/>
              </w:rPr>
              <w:t>CA_n2A-n66A</w:t>
            </w:r>
          </w:p>
          <w:p w14:paraId="6FBD05CE" w14:textId="77777777" w:rsidR="00552BDD" w:rsidRDefault="00552BDD" w:rsidP="00552BD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1949B22"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10456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442BF3A" w14:textId="77777777" w:rsidR="00552BDD" w:rsidRDefault="00552BDD" w:rsidP="00552BDD">
            <w:pPr>
              <w:pStyle w:val="TAC"/>
              <w:rPr>
                <w:lang w:val="en-US" w:eastAsia="zh-CN"/>
              </w:rPr>
            </w:pPr>
            <w:r>
              <w:rPr>
                <w:lang w:val="en-US" w:eastAsia="zh-CN"/>
              </w:rPr>
              <w:t>0</w:t>
            </w:r>
          </w:p>
        </w:tc>
      </w:tr>
      <w:tr w:rsidR="00552BDD" w14:paraId="66768E06" w14:textId="77777777" w:rsidTr="00472976">
        <w:trPr>
          <w:trHeight w:val="29"/>
        </w:trPr>
        <w:tc>
          <w:tcPr>
            <w:tcW w:w="1848" w:type="dxa"/>
            <w:tcBorders>
              <w:top w:val="nil"/>
              <w:left w:val="single" w:sz="4" w:space="0" w:color="auto"/>
              <w:bottom w:val="nil"/>
              <w:right w:val="single" w:sz="4" w:space="0" w:color="auto"/>
            </w:tcBorders>
            <w:vAlign w:val="center"/>
          </w:tcPr>
          <w:p w14:paraId="3A8714B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B330F0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3F86D"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EE3DB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C1B62D" w14:textId="77777777" w:rsidR="00552BDD" w:rsidRDefault="00552BDD" w:rsidP="00552BDD">
            <w:pPr>
              <w:pStyle w:val="TAC"/>
              <w:rPr>
                <w:lang w:val="en-US" w:eastAsia="zh-CN"/>
              </w:rPr>
            </w:pPr>
          </w:p>
        </w:tc>
      </w:tr>
      <w:tr w:rsidR="00552BDD" w14:paraId="583BD05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D33666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ED532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C5DEF"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CC4DF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D8337B" w14:textId="77777777" w:rsidR="00552BDD" w:rsidRDefault="00552BDD" w:rsidP="00552BDD">
            <w:pPr>
              <w:pStyle w:val="TAC"/>
              <w:rPr>
                <w:lang w:val="en-US" w:eastAsia="zh-CN"/>
              </w:rPr>
            </w:pPr>
          </w:p>
        </w:tc>
      </w:tr>
      <w:tr w:rsidR="00552BDD" w14:paraId="54F60ED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9B4B7EF" w14:textId="77777777" w:rsidR="00552BDD" w:rsidRDefault="00552BDD" w:rsidP="00552BDD">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500F7E1" w14:textId="77777777" w:rsidR="00552BDD" w:rsidRDefault="00552BDD" w:rsidP="00552BDD">
            <w:pPr>
              <w:pStyle w:val="TAC"/>
              <w:rPr>
                <w:lang w:val="es-US" w:eastAsia="zh-CN"/>
              </w:rPr>
            </w:pPr>
            <w:r>
              <w:rPr>
                <w:lang w:val="es-US" w:eastAsia="zh-CN"/>
              </w:rPr>
              <w:t>CA_n2A-n14A</w:t>
            </w:r>
          </w:p>
          <w:p w14:paraId="41326B73" w14:textId="77777777" w:rsidR="00552BDD" w:rsidRDefault="00552BDD" w:rsidP="00552BDD">
            <w:pPr>
              <w:pStyle w:val="TAC"/>
              <w:rPr>
                <w:lang w:val="es-US" w:eastAsia="zh-CN"/>
              </w:rPr>
            </w:pPr>
            <w:r>
              <w:rPr>
                <w:lang w:val="es-US" w:eastAsia="zh-CN"/>
              </w:rPr>
              <w:t>CA_n2A-n66A</w:t>
            </w:r>
          </w:p>
          <w:p w14:paraId="4650E63B" w14:textId="77777777" w:rsidR="00552BDD" w:rsidRDefault="00552BDD" w:rsidP="00552BD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89D3BE7"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0FD7E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1DB4BC2" w14:textId="77777777" w:rsidR="00552BDD" w:rsidRDefault="00552BDD" w:rsidP="00552BDD">
            <w:pPr>
              <w:pStyle w:val="TAC"/>
              <w:rPr>
                <w:lang w:val="en-US" w:eastAsia="zh-CN"/>
              </w:rPr>
            </w:pPr>
            <w:r>
              <w:rPr>
                <w:lang w:val="en-US" w:eastAsia="zh-CN"/>
              </w:rPr>
              <w:t>0</w:t>
            </w:r>
          </w:p>
        </w:tc>
      </w:tr>
      <w:tr w:rsidR="00552BDD" w14:paraId="36826882" w14:textId="77777777" w:rsidTr="00472976">
        <w:trPr>
          <w:trHeight w:val="29"/>
        </w:trPr>
        <w:tc>
          <w:tcPr>
            <w:tcW w:w="1848" w:type="dxa"/>
            <w:tcBorders>
              <w:top w:val="nil"/>
              <w:left w:val="single" w:sz="4" w:space="0" w:color="auto"/>
              <w:bottom w:val="nil"/>
              <w:right w:val="single" w:sz="4" w:space="0" w:color="auto"/>
            </w:tcBorders>
            <w:vAlign w:val="center"/>
          </w:tcPr>
          <w:p w14:paraId="7EA4453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F01450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1C76D"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0C8F1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DB48BD" w14:textId="77777777" w:rsidR="00552BDD" w:rsidRDefault="00552BDD" w:rsidP="00552BDD">
            <w:pPr>
              <w:pStyle w:val="TAC"/>
              <w:rPr>
                <w:lang w:val="en-US" w:eastAsia="zh-CN"/>
              </w:rPr>
            </w:pPr>
          </w:p>
        </w:tc>
      </w:tr>
      <w:tr w:rsidR="00552BDD" w14:paraId="2859B1F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3F001A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7BD62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4883D"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7B6AB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BB9F785" w14:textId="77777777" w:rsidR="00552BDD" w:rsidRDefault="00552BDD" w:rsidP="00552BDD">
            <w:pPr>
              <w:pStyle w:val="TAC"/>
              <w:rPr>
                <w:lang w:val="en-US" w:eastAsia="zh-CN"/>
              </w:rPr>
            </w:pPr>
          </w:p>
        </w:tc>
      </w:tr>
      <w:tr w:rsidR="00552BDD" w14:paraId="4755DF98" w14:textId="77777777" w:rsidTr="00472976">
        <w:trPr>
          <w:trHeight w:val="29"/>
        </w:trPr>
        <w:tc>
          <w:tcPr>
            <w:tcW w:w="1848" w:type="dxa"/>
            <w:tcBorders>
              <w:top w:val="nil"/>
              <w:left w:val="single" w:sz="4" w:space="0" w:color="auto"/>
              <w:bottom w:val="nil"/>
              <w:right w:val="single" w:sz="4" w:space="0" w:color="auto"/>
            </w:tcBorders>
            <w:vAlign w:val="center"/>
          </w:tcPr>
          <w:p w14:paraId="140DF661" w14:textId="77777777" w:rsidR="00552BDD" w:rsidRDefault="00552BDD" w:rsidP="00552BDD">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76B194F1" w14:textId="77777777" w:rsidR="00552BDD" w:rsidRDefault="00552BDD" w:rsidP="00552BDD">
            <w:pPr>
              <w:pStyle w:val="TAC"/>
              <w:rPr>
                <w:rFonts w:eastAsia="宋体"/>
                <w:kern w:val="2"/>
                <w:lang w:val="es-US" w:eastAsia="zh-CN"/>
              </w:rPr>
            </w:pPr>
            <w:r>
              <w:rPr>
                <w:rFonts w:eastAsia="宋体"/>
                <w:kern w:val="2"/>
                <w:szCs w:val="22"/>
                <w:lang w:val="es-US" w:eastAsia="zh-CN"/>
              </w:rPr>
              <w:t>CA_n2A-n14A</w:t>
            </w:r>
          </w:p>
          <w:p w14:paraId="15ABDA1D" w14:textId="77777777" w:rsidR="00552BDD" w:rsidRDefault="00552BDD" w:rsidP="00552BDD">
            <w:pPr>
              <w:pStyle w:val="TAC"/>
              <w:rPr>
                <w:rFonts w:eastAsia="宋体"/>
                <w:kern w:val="2"/>
                <w:szCs w:val="22"/>
                <w:lang w:val="es-US" w:eastAsia="zh-CN"/>
              </w:rPr>
            </w:pPr>
            <w:r>
              <w:rPr>
                <w:rFonts w:eastAsia="宋体"/>
                <w:kern w:val="2"/>
                <w:szCs w:val="22"/>
                <w:lang w:val="es-US" w:eastAsia="zh-CN"/>
              </w:rPr>
              <w:t>CA_n2A-n66A</w:t>
            </w:r>
          </w:p>
          <w:p w14:paraId="7CDB480C" w14:textId="77777777" w:rsidR="00552BDD" w:rsidRDefault="00552BDD" w:rsidP="00552BDD">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367F970" w14:textId="77777777" w:rsidR="00552BDD" w:rsidRDefault="00552BDD" w:rsidP="00552BDD">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D8E194" w14:textId="77777777" w:rsidR="00552BDD" w:rsidRDefault="00552BDD" w:rsidP="00552BDD">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52C4D5" w14:textId="77777777" w:rsidR="00552BDD" w:rsidRDefault="00552BDD" w:rsidP="00552BDD">
            <w:pPr>
              <w:pStyle w:val="TAC"/>
              <w:rPr>
                <w:rFonts w:eastAsia="宋体"/>
                <w:kern w:val="2"/>
                <w:szCs w:val="22"/>
                <w:lang w:val="en-US" w:eastAsia="zh-CN"/>
              </w:rPr>
            </w:pPr>
            <w:r>
              <w:rPr>
                <w:rFonts w:eastAsia="宋体"/>
                <w:kern w:val="2"/>
                <w:szCs w:val="22"/>
                <w:lang w:val="en-US" w:eastAsia="zh-CN"/>
              </w:rPr>
              <w:t>0</w:t>
            </w:r>
          </w:p>
        </w:tc>
      </w:tr>
      <w:tr w:rsidR="00552BDD" w14:paraId="2A1529E4" w14:textId="77777777" w:rsidTr="00472976">
        <w:trPr>
          <w:trHeight w:val="29"/>
        </w:trPr>
        <w:tc>
          <w:tcPr>
            <w:tcW w:w="1848" w:type="dxa"/>
            <w:tcBorders>
              <w:top w:val="nil"/>
              <w:left w:val="single" w:sz="4" w:space="0" w:color="auto"/>
              <w:bottom w:val="nil"/>
              <w:right w:val="single" w:sz="4" w:space="0" w:color="auto"/>
            </w:tcBorders>
            <w:vAlign w:val="center"/>
          </w:tcPr>
          <w:p w14:paraId="446F973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80A1B3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3B45A"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CEA953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6B6BD8" w14:textId="77777777" w:rsidR="00552BDD" w:rsidRDefault="00552BDD" w:rsidP="00552BDD">
            <w:pPr>
              <w:pStyle w:val="TAC"/>
              <w:rPr>
                <w:lang w:val="en-US" w:eastAsia="zh-CN"/>
              </w:rPr>
            </w:pPr>
          </w:p>
        </w:tc>
      </w:tr>
      <w:tr w:rsidR="00552BDD" w14:paraId="7F5DE82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F4E36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C3A1A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D8452"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6A12E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064354E" w14:textId="77777777" w:rsidR="00552BDD" w:rsidRDefault="00552BDD" w:rsidP="00552BDD">
            <w:pPr>
              <w:pStyle w:val="TAC"/>
              <w:rPr>
                <w:lang w:val="en-US" w:eastAsia="zh-CN"/>
              </w:rPr>
            </w:pPr>
          </w:p>
        </w:tc>
      </w:tr>
      <w:tr w:rsidR="00552BDD" w14:paraId="12C68E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A0BCF8" w14:textId="77777777" w:rsidR="00552BDD" w:rsidRDefault="00552BDD" w:rsidP="00552BDD">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417E5FF8" w14:textId="77777777" w:rsidR="00552BDD" w:rsidRDefault="00552BDD" w:rsidP="00552BDD">
            <w:pPr>
              <w:pStyle w:val="TAC"/>
              <w:rPr>
                <w:lang w:val="es-US" w:eastAsia="zh-CN"/>
              </w:rPr>
            </w:pPr>
            <w:r>
              <w:rPr>
                <w:lang w:val="es-US" w:eastAsia="zh-CN"/>
              </w:rPr>
              <w:t>CA_n2A-n14A</w:t>
            </w:r>
          </w:p>
          <w:p w14:paraId="283479D2" w14:textId="77777777" w:rsidR="00552BDD" w:rsidRDefault="00552BDD" w:rsidP="00552BDD">
            <w:pPr>
              <w:pStyle w:val="TAC"/>
              <w:rPr>
                <w:lang w:val="es-US" w:eastAsia="zh-CN"/>
              </w:rPr>
            </w:pPr>
            <w:r>
              <w:rPr>
                <w:lang w:val="es-US" w:eastAsia="zh-CN"/>
              </w:rPr>
              <w:t>CA_n2A-n66A</w:t>
            </w:r>
          </w:p>
          <w:p w14:paraId="00324722" w14:textId="77777777" w:rsidR="00552BDD" w:rsidRDefault="00552BDD" w:rsidP="00552BD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3DF8EAA"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70C2C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ED75A1" w14:textId="77777777" w:rsidR="00552BDD" w:rsidRDefault="00552BDD" w:rsidP="00552BDD">
            <w:pPr>
              <w:pStyle w:val="TAC"/>
              <w:rPr>
                <w:lang w:val="en-US" w:eastAsia="zh-CN"/>
              </w:rPr>
            </w:pPr>
            <w:r>
              <w:rPr>
                <w:lang w:val="en-US" w:eastAsia="zh-CN"/>
              </w:rPr>
              <w:t>0</w:t>
            </w:r>
          </w:p>
        </w:tc>
      </w:tr>
      <w:tr w:rsidR="00552BDD" w14:paraId="49207BC2" w14:textId="77777777" w:rsidTr="00472976">
        <w:trPr>
          <w:trHeight w:val="29"/>
        </w:trPr>
        <w:tc>
          <w:tcPr>
            <w:tcW w:w="1848" w:type="dxa"/>
            <w:tcBorders>
              <w:top w:val="nil"/>
              <w:left w:val="single" w:sz="4" w:space="0" w:color="auto"/>
              <w:bottom w:val="nil"/>
              <w:right w:val="single" w:sz="4" w:space="0" w:color="auto"/>
            </w:tcBorders>
            <w:vAlign w:val="center"/>
          </w:tcPr>
          <w:p w14:paraId="6661759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3E7F16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4B8F6" w14:textId="77777777" w:rsidR="00552BDD" w:rsidRDefault="00552BDD" w:rsidP="00552BD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FD8863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A1C572" w14:textId="77777777" w:rsidR="00552BDD" w:rsidRDefault="00552BDD" w:rsidP="00552BDD">
            <w:pPr>
              <w:pStyle w:val="TAC"/>
              <w:rPr>
                <w:lang w:val="en-US" w:eastAsia="zh-CN"/>
              </w:rPr>
            </w:pPr>
          </w:p>
        </w:tc>
      </w:tr>
      <w:tr w:rsidR="00552BDD" w14:paraId="5068A58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38970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076B7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2B8C8"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67907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21F28B0" w14:textId="77777777" w:rsidR="00552BDD" w:rsidRDefault="00552BDD" w:rsidP="00552BDD">
            <w:pPr>
              <w:pStyle w:val="TAC"/>
              <w:rPr>
                <w:lang w:val="en-US" w:eastAsia="zh-CN"/>
              </w:rPr>
            </w:pPr>
          </w:p>
        </w:tc>
      </w:tr>
      <w:tr w:rsidR="00552BDD" w14:paraId="5DFDFA8E" w14:textId="77777777" w:rsidTr="00472976">
        <w:trPr>
          <w:trHeight w:val="29"/>
        </w:trPr>
        <w:tc>
          <w:tcPr>
            <w:tcW w:w="1848" w:type="dxa"/>
            <w:tcBorders>
              <w:top w:val="nil"/>
              <w:left w:val="single" w:sz="4" w:space="0" w:color="auto"/>
              <w:bottom w:val="nil"/>
              <w:right w:val="single" w:sz="4" w:space="0" w:color="auto"/>
            </w:tcBorders>
            <w:vAlign w:val="center"/>
          </w:tcPr>
          <w:p w14:paraId="59A311B8" w14:textId="77777777" w:rsidR="00552BDD" w:rsidRDefault="00552BDD" w:rsidP="00552BDD">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FEBAC57" w14:textId="77777777" w:rsidR="00552BDD" w:rsidRDefault="00552BDD" w:rsidP="00552BDD">
            <w:pPr>
              <w:pStyle w:val="TAC"/>
              <w:rPr>
                <w:lang w:val="en-US"/>
              </w:rPr>
            </w:pPr>
            <w:r>
              <w:rPr>
                <w:lang w:val="en-US"/>
              </w:rPr>
              <w:t>n77</w:t>
            </w:r>
            <w:r>
              <w:rPr>
                <w:vertAlign w:val="superscript"/>
                <w:lang w:val="en-US"/>
              </w:rPr>
              <w:t>7</w:t>
            </w:r>
          </w:p>
          <w:p w14:paraId="6F3F600B" w14:textId="77777777" w:rsidR="00552BDD" w:rsidRDefault="00552BDD" w:rsidP="00552BDD">
            <w:pPr>
              <w:pStyle w:val="TAC"/>
              <w:rPr>
                <w:lang w:val="en-US"/>
              </w:rPr>
            </w:pPr>
            <w:r>
              <w:rPr>
                <w:lang w:val="en-US"/>
              </w:rPr>
              <w:t>CA_n2A-n14A</w:t>
            </w:r>
          </w:p>
          <w:p w14:paraId="6D54690D" w14:textId="77777777" w:rsidR="00552BDD" w:rsidRDefault="00552BDD" w:rsidP="00552BDD">
            <w:pPr>
              <w:pStyle w:val="TAC"/>
              <w:rPr>
                <w:vertAlign w:val="superscript"/>
                <w:lang w:val="en-US"/>
              </w:rPr>
            </w:pPr>
            <w:r>
              <w:rPr>
                <w:lang w:val="en-US"/>
              </w:rPr>
              <w:t>CA_n2A-n77A</w:t>
            </w:r>
            <w:r>
              <w:rPr>
                <w:vertAlign w:val="superscript"/>
                <w:lang w:val="en-US"/>
              </w:rPr>
              <w:t>7</w:t>
            </w:r>
          </w:p>
          <w:p w14:paraId="5A4EF6A8" w14:textId="77777777" w:rsidR="00552BDD" w:rsidRDefault="00552BDD" w:rsidP="00552BD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596A44"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4E875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AC2B17" w14:textId="77777777" w:rsidR="00552BDD" w:rsidRDefault="00552BDD" w:rsidP="00552BDD">
            <w:pPr>
              <w:pStyle w:val="TAC"/>
              <w:rPr>
                <w:lang w:val="en-US" w:eastAsia="zh-CN"/>
              </w:rPr>
            </w:pPr>
            <w:r>
              <w:rPr>
                <w:lang w:val="en-US" w:eastAsia="zh-CN"/>
              </w:rPr>
              <w:t>0</w:t>
            </w:r>
          </w:p>
        </w:tc>
      </w:tr>
      <w:tr w:rsidR="00552BDD" w14:paraId="47E82033" w14:textId="77777777" w:rsidTr="00472976">
        <w:trPr>
          <w:trHeight w:val="29"/>
        </w:trPr>
        <w:tc>
          <w:tcPr>
            <w:tcW w:w="1848" w:type="dxa"/>
            <w:tcBorders>
              <w:top w:val="nil"/>
              <w:left w:val="single" w:sz="4" w:space="0" w:color="auto"/>
              <w:bottom w:val="nil"/>
              <w:right w:val="single" w:sz="4" w:space="0" w:color="auto"/>
            </w:tcBorders>
            <w:vAlign w:val="center"/>
          </w:tcPr>
          <w:p w14:paraId="7381F45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B86ECB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1D4B" w14:textId="77777777" w:rsidR="00552BDD" w:rsidRDefault="00552BDD" w:rsidP="00552BD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454A6E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93D1E5" w14:textId="77777777" w:rsidR="00552BDD" w:rsidRDefault="00552BDD" w:rsidP="00552BDD">
            <w:pPr>
              <w:pStyle w:val="TAC"/>
              <w:rPr>
                <w:lang w:val="en-US" w:eastAsia="zh-CN"/>
              </w:rPr>
            </w:pPr>
          </w:p>
        </w:tc>
      </w:tr>
      <w:tr w:rsidR="00552BDD" w14:paraId="0901B1D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F280E7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C0693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219DC"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F6D87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DA9137" w14:textId="77777777" w:rsidR="00552BDD" w:rsidRDefault="00552BDD" w:rsidP="00552BDD">
            <w:pPr>
              <w:pStyle w:val="TAC"/>
              <w:rPr>
                <w:lang w:val="en-US" w:eastAsia="zh-CN"/>
              </w:rPr>
            </w:pPr>
          </w:p>
        </w:tc>
      </w:tr>
      <w:tr w:rsidR="00552BDD" w14:paraId="7F543B1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1113EAF" w14:textId="77777777" w:rsidR="00552BDD" w:rsidRDefault="00552BDD" w:rsidP="00552BDD">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2D9E796C" w14:textId="77777777" w:rsidR="00552BDD" w:rsidRDefault="00552BDD" w:rsidP="00552BDD">
            <w:pPr>
              <w:pStyle w:val="TAC"/>
            </w:pPr>
            <w:r>
              <w:t>n77</w:t>
            </w:r>
            <w:r>
              <w:rPr>
                <w:vertAlign w:val="superscript"/>
              </w:rPr>
              <w:t>7</w:t>
            </w:r>
          </w:p>
          <w:p w14:paraId="33A4E067" w14:textId="77777777" w:rsidR="00552BDD" w:rsidRDefault="00552BDD" w:rsidP="00552BD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41A3C9"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35441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81F9AC" w14:textId="77777777" w:rsidR="00552BDD" w:rsidRDefault="00552BDD" w:rsidP="00552BDD">
            <w:pPr>
              <w:pStyle w:val="TAC"/>
              <w:rPr>
                <w:lang w:val="en-US" w:eastAsia="zh-CN"/>
              </w:rPr>
            </w:pPr>
            <w:r>
              <w:rPr>
                <w:lang w:val="en-US" w:eastAsia="zh-CN"/>
              </w:rPr>
              <w:t>0</w:t>
            </w:r>
          </w:p>
        </w:tc>
      </w:tr>
      <w:tr w:rsidR="00552BDD" w14:paraId="445CF57A" w14:textId="77777777" w:rsidTr="00472976">
        <w:trPr>
          <w:trHeight w:val="29"/>
        </w:trPr>
        <w:tc>
          <w:tcPr>
            <w:tcW w:w="1848" w:type="dxa"/>
            <w:tcBorders>
              <w:top w:val="nil"/>
              <w:left w:val="single" w:sz="4" w:space="0" w:color="auto"/>
              <w:bottom w:val="nil"/>
              <w:right w:val="single" w:sz="4" w:space="0" w:color="auto"/>
            </w:tcBorders>
            <w:vAlign w:val="center"/>
          </w:tcPr>
          <w:p w14:paraId="5D6BA1B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527EAE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AAE2D" w14:textId="77777777" w:rsidR="00552BDD" w:rsidRDefault="00552BDD" w:rsidP="00552BD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2A8D88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878744" w14:textId="77777777" w:rsidR="00552BDD" w:rsidRDefault="00552BDD" w:rsidP="00552BDD">
            <w:pPr>
              <w:pStyle w:val="TAC"/>
              <w:rPr>
                <w:lang w:val="en-US" w:eastAsia="zh-CN"/>
              </w:rPr>
            </w:pPr>
          </w:p>
        </w:tc>
      </w:tr>
      <w:tr w:rsidR="00552BDD" w14:paraId="7B930CF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D42158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40851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F24F6"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9EE7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BF6503" w14:textId="77777777" w:rsidR="00552BDD" w:rsidRDefault="00552BDD" w:rsidP="00552BDD">
            <w:pPr>
              <w:pStyle w:val="TAC"/>
              <w:rPr>
                <w:lang w:val="en-US" w:eastAsia="zh-CN"/>
              </w:rPr>
            </w:pPr>
          </w:p>
        </w:tc>
      </w:tr>
      <w:tr w:rsidR="00552BDD" w14:paraId="26107C6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3662B23" w14:textId="77777777" w:rsidR="00552BDD" w:rsidRDefault="00552BDD" w:rsidP="00552BDD">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191C6D8" w14:textId="77777777" w:rsidR="00552BDD" w:rsidRDefault="00552BDD" w:rsidP="00552BDD">
            <w:pPr>
              <w:pStyle w:val="TAC"/>
            </w:pPr>
            <w:r>
              <w:t>n77</w:t>
            </w:r>
            <w:r>
              <w:rPr>
                <w:vertAlign w:val="superscript"/>
              </w:rPr>
              <w:t>7</w:t>
            </w:r>
          </w:p>
          <w:p w14:paraId="2085F9E1" w14:textId="77777777" w:rsidR="00552BDD" w:rsidRDefault="00552BDD" w:rsidP="00552BD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CFE310"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46AAB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A10EAE6" w14:textId="77777777" w:rsidR="00552BDD" w:rsidRDefault="00552BDD" w:rsidP="00552BDD">
            <w:pPr>
              <w:pStyle w:val="TAC"/>
              <w:rPr>
                <w:lang w:val="en-US" w:eastAsia="zh-CN"/>
              </w:rPr>
            </w:pPr>
            <w:r>
              <w:rPr>
                <w:lang w:val="en-US" w:eastAsia="zh-CN"/>
              </w:rPr>
              <w:t>0</w:t>
            </w:r>
          </w:p>
        </w:tc>
      </w:tr>
      <w:tr w:rsidR="00552BDD" w14:paraId="73FCD198" w14:textId="77777777" w:rsidTr="00472976">
        <w:trPr>
          <w:trHeight w:val="29"/>
        </w:trPr>
        <w:tc>
          <w:tcPr>
            <w:tcW w:w="1848" w:type="dxa"/>
            <w:tcBorders>
              <w:top w:val="nil"/>
              <w:left w:val="single" w:sz="4" w:space="0" w:color="auto"/>
              <w:bottom w:val="nil"/>
              <w:right w:val="single" w:sz="4" w:space="0" w:color="auto"/>
            </w:tcBorders>
            <w:vAlign w:val="center"/>
          </w:tcPr>
          <w:p w14:paraId="6180749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806DA5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237C" w14:textId="77777777" w:rsidR="00552BDD" w:rsidRDefault="00552BDD" w:rsidP="00552BD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602360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DE4B56" w14:textId="77777777" w:rsidR="00552BDD" w:rsidRDefault="00552BDD" w:rsidP="00552BDD">
            <w:pPr>
              <w:pStyle w:val="TAC"/>
              <w:rPr>
                <w:lang w:val="en-US" w:eastAsia="zh-CN"/>
              </w:rPr>
            </w:pPr>
          </w:p>
        </w:tc>
      </w:tr>
      <w:tr w:rsidR="00552BDD" w14:paraId="0779C9E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01ACA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48726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CCEA"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3F6A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CAA070" w14:textId="77777777" w:rsidR="00552BDD" w:rsidRDefault="00552BDD" w:rsidP="00552BDD">
            <w:pPr>
              <w:pStyle w:val="TAC"/>
              <w:rPr>
                <w:lang w:val="en-US" w:eastAsia="zh-CN"/>
              </w:rPr>
            </w:pPr>
          </w:p>
        </w:tc>
      </w:tr>
      <w:tr w:rsidR="00552BDD" w14:paraId="2874FDF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6423A0A" w14:textId="77777777" w:rsidR="00552BDD" w:rsidRDefault="00552BDD" w:rsidP="00552BDD">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5B97D28" w14:textId="77777777" w:rsidR="00552BDD" w:rsidRPr="00B870EB" w:rsidRDefault="00552BDD" w:rsidP="00552BDD">
            <w:pPr>
              <w:pStyle w:val="TAC"/>
            </w:pPr>
            <w:r w:rsidRPr="00B870EB">
              <w:t>n77</w:t>
            </w:r>
            <w:r w:rsidRPr="00B870EB">
              <w:rPr>
                <w:vertAlign w:val="superscript"/>
              </w:rPr>
              <w:t>7</w:t>
            </w:r>
          </w:p>
          <w:p w14:paraId="0803341D" w14:textId="77777777" w:rsidR="00552BDD" w:rsidRDefault="00552BDD" w:rsidP="00552BDD">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F2E212" w14:textId="77777777" w:rsidR="00552BDD" w:rsidRDefault="00552BDD" w:rsidP="00552BDD">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D7CCD0"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6D94692" w14:textId="77777777" w:rsidR="00552BDD" w:rsidRDefault="00552BDD" w:rsidP="00552BDD">
            <w:pPr>
              <w:pStyle w:val="TAC"/>
              <w:rPr>
                <w:lang w:val="en-US" w:eastAsia="zh-CN"/>
              </w:rPr>
            </w:pPr>
            <w:r>
              <w:rPr>
                <w:rFonts w:eastAsia="宋体"/>
                <w:kern w:val="2"/>
                <w:szCs w:val="22"/>
                <w:lang w:val="en-US" w:eastAsia="zh-CN"/>
              </w:rPr>
              <w:t>0</w:t>
            </w:r>
          </w:p>
        </w:tc>
      </w:tr>
      <w:tr w:rsidR="00552BDD" w14:paraId="5BEDBDB7" w14:textId="77777777" w:rsidTr="00472976">
        <w:trPr>
          <w:trHeight w:val="29"/>
        </w:trPr>
        <w:tc>
          <w:tcPr>
            <w:tcW w:w="1848" w:type="dxa"/>
            <w:tcBorders>
              <w:top w:val="nil"/>
              <w:left w:val="single" w:sz="4" w:space="0" w:color="auto"/>
              <w:bottom w:val="nil"/>
              <w:right w:val="single" w:sz="4" w:space="0" w:color="auto"/>
            </w:tcBorders>
            <w:vAlign w:val="center"/>
          </w:tcPr>
          <w:p w14:paraId="2B3EFB8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A43BF3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A4BD0" w14:textId="77777777" w:rsidR="00552BDD" w:rsidRDefault="00552BDD" w:rsidP="00552BDD">
            <w:pPr>
              <w:pStyle w:val="TAC"/>
              <w:rPr>
                <w:lang w:val="en-US"/>
              </w:rPr>
            </w:pPr>
            <w:r>
              <w:rPr>
                <w:rFonts w:eastAsia="宋体"/>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0B26F5"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E247EA" w14:textId="77777777" w:rsidR="00552BDD" w:rsidRDefault="00552BDD" w:rsidP="00552BDD">
            <w:pPr>
              <w:pStyle w:val="TAC"/>
              <w:rPr>
                <w:lang w:val="en-US" w:eastAsia="zh-CN"/>
              </w:rPr>
            </w:pPr>
          </w:p>
        </w:tc>
      </w:tr>
      <w:tr w:rsidR="00552BDD" w14:paraId="2B09EAA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A93E9E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81F7C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B3621" w14:textId="77777777" w:rsidR="00552BDD" w:rsidRDefault="00552BDD" w:rsidP="00552BDD">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28699B"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681C13" w14:textId="77777777" w:rsidR="00552BDD" w:rsidRDefault="00552BDD" w:rsidP="00552BDD">
            <w:pPr>
              <w:pStyle w:val="TAC"/>
              <w:rPr>
                <w:lang w:val="en-US" w:eastAsia="zh-CN"/>
              </w:rPr>
            </w:pPr>
          </w:p>
        </w:tc>
      </w:tr>
      <w:tr w:rsidR="00552BDD" w14:paraId="082A072D" w14:textId="77777777" w:rsidTr="00472976">
        <w:trPr>
          <w:trHeight w:val="29"/>
        </w:trPr>
        <w:tc>
          <w:tcPr>
            <w:tcW w:w="1848" w:type="dxa"/>
            <w:tcBorders>
              <w:top w:val="single" w:sz="4" w:space="0" w:color="auto"/>
              <w:left w:val="single" w:sz="4" w:space="0" w:color="auto"/>
              <w:bottom w:val="nil"/>
              <w:right w:val="single" w:sz="4" w:space="0" w:color="auto"/>
            </w:tcBorders>
          </w:tcPr>
          <w:p w14:paraId="367BFC4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D8A3A69" w14:textId="77777777" w:rsidR="00552BDD" w:rsidRDefault="00552BDD" w:rsidP="00552BD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AEFA95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3FFDE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FBEFC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5572A50A" w14:textId="77777777" w:rsidTr="00472976">
        <w:trPr>
          <w:trHeight w:val="29"/>
        </w:trPr>
        <w:tc>
          <w:tcPr>
            <w:tcW w:w="1848" w:type="dxa"/>
            <w:tcBorders>
              <w:top w:val="nil"/>
              <w:left w:val="single" w:sz="4" w:space="0" w:color="auto"/>
              <w:bottom w:val="nil"/>
              <w:right w:val="single" w:sz="4" w:space="0" w:color="auto"/>
            </w:tcBorders>
          </w:tcPr>
          <w:p w14:paraId="4F61FC13"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D103D9D"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18B2A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89E1C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A71237" w14:textId="77777777" w:rsidR="00552BDD" w:rsidRDefault="00552BDD" w:rsidP="00552BDD">
            <w:pPr>
              <w:pStyle w:val="TAC"/>
              <w:rPr>
                <w:rFonts w:cs="Arial"/>
                <w:color w:val="000000"/>
                <w:szCs w:val="18"/>
                <w:lang w:val="en-US" w:eastAsia="zh-CN" w:bidi="ar"/>
              </w:rPr>
            </w:pPr>
          </w:p>
        </w:tc>
      </w:tr>
      <w:tr w:rsidR="00552BDD" w14:paraId="3E15BC78" w14:textId="77777777" w:rsidTr="00472976">
        <w:trPr>
          <w:trHeight w:val="29"/>
        </w:trPr>
        <w:tc>
          <w:tcPr>
            <w:tcW w:w="1848" w:type="dxa"/>
            <w:tcBorders>
              <w:top w:val="nil"/>
              <w:left w:val="single" w:sz="4" w:space="0" w:color="auto"/>
              <w:bottom w:val="single" w:sz="4" w:space="0" w:color="auto"/>
              <w:right w:val="single" w:sz="4" w:space="0" w:color="auto"/>
            </w:tcBorders>
          </w:tcPr>
          <w:p w14:paraId="2A326167"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9CF6E0E"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BDED6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4A1602"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F3B3966" w14:textId="77777777" w:rsidR="00552BDD" w:rsidRDefault="00552BDD" w:rsidP="00552BDD">
            <w:pPr>
              <w:pStyle w:val="TAC"/>
              <w:rPr>
                <w:rFonts w:cs="Arial"/>
                <w:color w:val="000000"/>
                <w:szCs w:val="18"/>
                <w:lang w:val="en-US" w:eastAsia="zh-CN" w:bidi="ar"/>
              </w:rPr>
            </w:pPr>
          </w:p>
        </w:tc>
      </w:tr>
      <w:tr w:rsidR="00552BDD" w14:paraId="29AD7514" w14:textId="77777777" w:rsidTr="00472976">
        <w:trPr>
          <w:trHeight w:val="29"/>
        </w:trPr>
        <w:tc>
          <w:tcPr>
            <w:tcW w:w="1848" w:type="dxa"/>
            <w:tcBorders>
              <w:top w:val="single" w:sz="4" w:space="0" w:color="auto"/>
              <w:left w:val="single" w:sz="4" w:space="0" w:color="auto"/>
              <w:bottom w:val="nil"/>
              <w:right w:val="single" w:sz="4" w:space="0" w:color="auto"/>
            </w:tcBorders>
          </w:tcPr>
          <w:p w14:paraId="62EC2D3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lastRenderedPageBreak/>
              <w:t>CA_n2(2A)-n29A-n30A</w:t>
            </w:r>
          </w:p>
        </w:tc>
        <w:tc>
          <w:tcPr>
            <w:tcW w:w="1878" w:type="dxa"/>
            <w:tcBorders>
              <w:top w:val="single" w:sz="4" w:space="0" w:color="auto"/>
              <w:left w:val="single" w:sz="4" w:space="0" w:color="auto"/>
              <w:bottom w:val="nil"/>
              <w:right w:val="single" w:sz="4" w:space="0" w:color="auto"/>
            </w:tcBorders>
            <w:vAlign w:val="center"/>
          </w:tcPr>
          <w:p w14:paraId="198EBCB2" w14:textId="77777777" w:rsidR="00552BDD" w:rsidRDefault="00552BDD" w:rsidP="00552BD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13E9B0D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32CA9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293584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005C6469" w14:textId="77777777" w:rsidTr="00472976">
        <w:trPr>
          <w:trHeight w:val="29"/>
        </w:trPr>
        <w:tc>
          <w:tcPr>
            <w:tcW w:w="1848" w:type="dxa"/>
            <w:tcBorders>
              <w:top w:val="nil"/>
              <w:left w:val="single" w:sz="4" w:space="0" w:color="auto"/>
              <w:bottom w:val="nil"/>
              <w:right w:val="single" w:sz="4" w:space="0" w:color="auto"/>
            </w:tcBorders>
          </w:tcPr>
          <w:p w14:paraId="7E715455"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CBD3970"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51619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18D66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E55E38" w14:textId="77777777" w:rsidR="00552BDD" w:rsidRDefault="00552BDD" w:rsidP="00552BDD">
            <w:pPr>
              <w:pStyle w:val="TAC"/>
              <w:rPr>
                <w:rFonts w:cs="Arial"/>
                <w:color w:val="000000"/>
                <w:szCs w:val="18"/>
                <w:lang w:val="en-US" w:eastAsia="zh-CN" w:bidi="ar"/>
              </w:rPr>
            </w:pPr>
          </w:p>
        </w:tc>
      </w:tr>
      <w:tr w:rsidR="00552BDD" w14:paraId="3124683B" w14:textId="77777777" w:rsidTr="00472976">
        <w:trPr>
          <w:trHeight w:val="29"/>
        </w:trPr>
        <w:tc>
          <w:tcPr>
            <w:tcW w:w="1848" w:type="dxa"/>
            <w:tcBorders>
              <w:top w:val="nil"/>
              <w:left w:val="single" w:sz="4" w:space="0" w:color="auto"/>
              <w:bottom w:val="single" w:sz="4" w:space="0" w:color="auto"/>
              <w:right w:val="single" w:sz="4" w:space="0" w:color="auto"/>
            </w:tcBorders>
          </w:tcPr>
          <w:p w14:paraId="7384D05B"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93A2673"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E1E78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37B6F59"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16B6C3F" w14:textId="77777777" w:rsidR="00552BDD" w:rsidRDefault="00552BDD" w:rsidP="00552BDD">
            <w:pPr>
              <w:pStyle w:val="TAC"/>
              <w:rPr>
                <w:rFonts w:cs="Arial"/>
                <w:color w:val="000000"/>
                <w:szCs w:val="18"/>
                <w:lang w:val="en-US" w:eastAsia="zh-CN" w:bidi="ar"/>
              </w:rPr>
            </w:pPr>
          </w:p>
        </w:tc>
      </w:tr>
      <w:tr w:rsidR="00552BDD" w14:paraId="2E7FD18C" w14:textId="77777777" w:rsidTr="00472976">
        <w:trPr>
          <w:trHeight w:val="29"/>
        </w:trPr>
        <w:tc>
          <w:tcPr>
            <w:tcW w:w="1848" w:type="dxa"/>
            <w:tcBorders>
              <w:top w:val="single" w:sz="4" w:space="0" w:color="auto"/>
              <w:left w:val="single" w:sz="4" w:space="0" w:color="auto"/>
              <w:bottom w:val="nil"/>
              <w:right w:val="single" w:sz="4" w:space="0" w:color="auto"/>
            </w:tcBorders>
          </w:tcPr>
          <w:p w14:paraId="5CBF73E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7CD4D6A" w14:textId="77777777" w:rsidR="00552BDD" w:rsidRDefault="00552BDD" w:rsidP="00552BD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A1FAAB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E4BB5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F4E84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3DEE4DA0" w14:textId="77777777" w:rsidTr="00472976">
        <w:trPr>
          <w:trHeight w:val="29"/>
        </w:trPr>
        <w:tc>
          <w:tcPr>
            <w:tcW w:w="1848" w:type="dxa"/>
            <w:tcBorders>
              <w:top w:val="nil"/>
              <w:left w:val="single" w:sz="4" w:space="0" w:color="auto"/>
              <w:bottom w:val="nil"/>
              <w:right w:val="single" w:sz="4" w:space="0" w:color="auto"/>
            </w:tcBorders>
          </w:tcPr>
          <w:p w14:paraId="7896B4F5"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8A917AF"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FE780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24E99A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68721B" w14:textId="77777777" w:rsidR="00552BDD" w:rsidRDefault="00552BDD" w:rsidP="00552BDD">
            <w:pPr>
              <w:pStyle w:val="TAC"/>
              <w:rPr>
                <w:rFonts w:cs="Arial"/>
                <w:color w:val="000000"/>
                <w:szCs w:val="18"/>
                <w:lang w:val="en-US" w:eastAsia="zh-CN" w:bidi="ar"/>
              </w:rPr>
            </w:pPr>
          </w:p>
        </w:tc>
      </w:tr>
      <w:tr w:rsidR="00552BDD" w14:paraId="7BBC7594" w14:textId="77777777" w:rsidTr="00472976">
        <w:trPr>
          <w:trHeight w:val="29"/>
        </w:trPr>
        <w:tc>
          <w:tcPr>
            <w:tcW w:w="1848" w:type="dxa"/>
            <w:tcBorders>
              <w:top w:val="nil"/>
              <w:left w:val="single" w:sz="4" w:space="0" w:color="auto"/>
              <w:bottom w:val="single" w:sz="4" w:space="0" w:color="auto"/>
              <w:right w:val="single" w:sz="4" w:space="0" w:color="auto"/>
            </w:tcBorders>
          </w:tcPr>
          <w:p w14:paraId="7A24C877"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02B7929"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D4048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BE2813"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8143EDD" w14:textId="77777777" w:rsidR="00552BDD" w:rsidRDefault="00552BDD" w:rsidP="00552BDD">
            <w:pPr>
              <w:pStyle w:val="TAC"/>
              <w:rPr>
                <w:rFonts w:cs="Arial"/>
                <w:color w:val="000000"/>
                <w:szCs w:val="18"/>
                <w:lang w:val="en-US" w:eastAsia="zh-CN" w:bidi="ar"/>
              </w:rPr>
            </w:pPr>
          </w:p>
        </w:tc>
      </w:tr>
      <w:tr w:rsidR="00552BDD" w14:paraId="1F1AA7A3" w14:textId="77777777" w:rsidTr="00472976">
        <w:trPr>
          <w:trHeight w:val="29"/>
        </w:trPr>
        <w:tc>
          <w:tcPr>
            <w:tcW w:w="1848" w:type="dxa"/>
            <w:tcBorders>
              <w:top w:val="single" w:sz="4" w:space="0" w:color="auto"/>
              <w:left w:val="single" w:sz="4" w:space="0" w:color="auto"/>
              <w:bottom w:val="nil"/>
              <w:right w:val="single" w:sz="4" w:space="0" w:color="auto"/>
            </w:tcBorders>
          </w:tcPr>
          <w:p w14:paraId="07F7B20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4760C77" w14:textId="77777777" w:rsidR="00552BDD" w:rsidRDefault="00552BDD" w:rsidP="00552BD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FC8FB1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563EC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3B26D5E"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304FF820" w14:textId="77777777" w:rsidTr="00472976">
        <w:trPr>
          <w:trHeight w:val="29"/>
        </w:trPr>
        <w:tc>
          <w:tcPr>
            <w:tcW w:w="1848" w:type="dxa"/>
            <w:tcBorders>
              <w:top w:val="nil"/>
              <w:left w:val="single" w:sz="4" w:space="0" w:color="auto"/>
              <w:bottom w:val="nil"/>
              <w:right w:val="single" w:sz="4" w:space="0" w:color="auto"/>
            </w:tcBorders>
          </w:tcPr>
          <w:p w14:paraId="5C9DCEB0"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0F11CD"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2AB37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F34062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9DD77F7" w14:textId="77777777" w:rsidR="00552BDD" w:rsidRDefault="00552BDD" w:rsidP="00552BDD">
            <w:pPr>
              <w:pStyle w:val="TAC"/>
              <w:rPr>
                <w:rFonts w:cs="Arial"/>
                <w:color w:val="000000"/>
                <w:szCs w:val="18"/>
                <w:lang w:val="en-US" w:eastAsia="zh-CN" w:bidi="ar"/>
              </w:rPr>
            </w:pPr>
          </w:p>
        </w:tc>
      </w:tr>
      <w:tr w:rsidR="00552BDD" w14:paraId="655D0B9F" w14:textId="77777777" w:rsidTr="00472976">
        <w:trPr>
          <w:trHeight w:val="29"/>
        </w:trPr>
        <w:tc>
          <w:tcPr>
            <w:tcW w:w="1848" w:type="dxa"/>
            <w:tcBorders>
              <w:top w:val="nil"/>
              <w:left w:val="single" w:sz="4" w:space="0" w:color="auto"/>
              <w:bottom w:val="single" w:sz="4" w:space="0" w:color="auto"/>
              <w:right w:val="single" w:sz="4" w:space="0" w:color="auto"/>
            </w:tcBorders>
          </w:tcPr>
          <w:p w14:paraId="06EEC2B6"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0B086DA"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321EA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CED51F"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9D2C1AE" w14:textId="77777777" w:rsidR="00552BDD" w:rsidRDefault="00552BDD" w:rsidP="00552BDD">
            <w:pPr>
              <w:pStyle w:val="TAC"/>
              <w:rPr>
                <w:rFonts w:cs="Arial"/>
                <w:color w:val="000000"/>
                <w:szCs w:val="18"/>
                <w:lang w:val="en-US" w:eastAsia="zh-CN" w:bidi="ar"/>
              </w:rPr>
            </w:pPr>
          </w:p>
        </w:tc>
      </w:tr>
      <w:tr w:rsidR="00552BDD" w14:paraId="578856C2" w14:textId="77777777" w:rsidTr="00472976">
        <w:trPr>
          <w:trHeight w:val="29"/>
        </w:trPr>
        <w:tc>
          <w:tcPr>
            <w:tcW w:w="1848" w:type="dxa"/>
            <w:tcBorders>
              <w:top w:val="single" w:sz="4" w:space="0" w:color="auto"/>
              <w:left w:val="single" w:sz="4" w:space="0" w:color="auto"/>
              <w:bottom w:val="nil"/>
              <w:right w:val="single" w:sz="4" w:space="0" w:color="auto"/>
            </w:tcBorders>
          </w:tcPr>
          <w:p w14:paraId="3D93C3AE"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8C6B9C8" w14:textId="77777777" w:rsidR="00552BDD" w:rsidRDefault="00552BDD" w:rsidP="00552BD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AD22A1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A6690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194C1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3A7F6954" w14:textId="77777777" w:rsidTr="00472976">
        <w:trPr>
          <w:trHeight w:val="29"/>
        </w:trPr>
        <w:tc>
          <w:tcPr>
            <w:tcW w:w="1848" w:type="dxa"/>
            <w:tcBorders>
              <w:top w:val="nil"/>
              <w:left w:val="single" w:sz="4" w:space="0" w:color="auto"/>
              <w:bottom w:val="nil"/>
              <w:right w:val="single" w:sz="4" w:space="0" w:color="auto"/>
            </w:tcBorders>
          </w:tcPr>
          <w:p w14:paraId="247532DC"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F2CE85B"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DABB0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450E4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4259E5" w14:textId="77777777" w:rsidR="00552BDD" w:rsidRDefault="00552BDD" w:rsidP="00552BDD">
            <w:pPr>
              <w:pStyle w:val="TAC"/>
              <w:rPr>
                <w:rFonts w:cs="Arial"/>
                <w:color w:val="000000"/>
                <w:szCs w:val="18"/>
                <w:lang w:val="en-US" w:eastAsia="zh-CN" w:bidi="ar"/>
              </w:rPr>
            </w:pPr>
          </w:p>
        </w:tc>
      </w:tr>
      <w:tr w:rsidR="00552BDD" w14:paraId="30E59A3A" w14:textId="77777777" w:rsidTr="00472976">
        <w:trPr>
          <w:trHeight w:val="29"/>
        </w:trPr>
        <w:tc>
          <w:tcPr>
            <w:tcW w:w="1848" w:type="dxa"/>
            <w:tcBorders>
              <w:top w:val="nil"/>
              <w:left w:val="single" w:sz="4" w:space="0" w:color="auto"/>
              <w:bottom w:val="single" w:sz="4" w:space="0" w:color="auto"/>
              <w:right w:val="single" w:sz="4" w:space="0" w:color="auto"/>
            </w:tcBorders>
          </w:tcPr>
          <w:p w14:paraId="44F88BC4" w14:textId="77777777" w:rsidR="00552BDD" w:rsidRDefault="00552BDD" w:rsidP="00552BD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16A64A" w14:textId="77777777" w:rsidR="00552BDD" w:rsidRDefault="00552BDD" w:rsidP="00552BD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F60E5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0246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3D22BC3" w14:textId="77777777" w:rsidR="00552BDD" w:rsidRDefault="00552BDD" w:rsidP="00552BDD">
            <w:pPr>
              <w:pStyle w:val="TAC"/>
              <w:rPr>
                <w:rFonts w:cs="Arial"/>
                <w:color w:val="000000"/>
                <w:szCs w:val="18"/>
                <w:lang w:val="en-US" w:eastAsia="zh-CN" w:bidi="ar"/>
              </w:rPr>
            </w:pPr>
          </w:p>
        </w:tc>
      </w:tr>
      <w:tr w:rsidR="00552BDD" w14:paraId="7BEC3BC8" w14:textId="77777777" w:rsidTr="00472976">
        <w:trPr>
          <w:trHeight w:val="29"/>
        </w:trPr>
        <w:tc>
          <w:tcPr>
            <w:tcW w:w="1848" w:type="dxa"/>
            <w:tcBorders>
              <w:top w:val="single" w:sz="4" w:space="0" w:color="auto"/>
              <w:left w:val="single" w:sz="4" w:space="0" w:color="auto"/>
              <w:bottom w:val="nil"/>
              <w:right w:val="single" w:sz="4" w:space="0" w:color="auto"/>
            </w:tcBorders>
          </w:tcPr>
          <w:p w14:paraId="735A7A5C" w14:textId="77777777" w:rsidR="00552BDD" w:rsidRDefault="00552BDD" w:rsidP="00552BDD">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1150CB6" w14:textId="77777777" w:rsidR="00552BDD" w:rsidRDefault="00552BDD" w:rsidP="00552BDD">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4F959488" w14:textId="77777777" w:rsidR="00552BDD" w:rsidRDefault="00552BDD" w:rsidP="00552BDD">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700D55" w14:textId="77777777" w:rsidR="00552BDD" w:rsidRDefault="00552BDD" w:rsidP="00552BDD">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DBC4D3F" w14:textId="77777777" w:rsidR="00552BDD" w:rsidRDefault="00552BDD" w:rsidP="00552BDD">
            <w:pPr>
              <w:pStyle w:val="TAC"/>
              <w:rPr>
                <w:lang w:val="en-US" w:eastAsia="zh-CN" w:bidi="ar"/>
              </w:rPr>
            </w:pPr>
            <w:r>
              <w:rPr>
                <w:lang w:val="en-US" w:eastAsia="zh-CN" w:bidi="ar"/>
              </w:rPr>
              <w:t>0</w:t>
            </w:r>
          </w:p>
        </w:tc>
      </w:tr>
      <w:tr w:rsidR="00552BDD" w14:paraId="2DF7350A" w14:textId="77777777" w:rsidTr="00472976">
        <w:trPr>
          <w:trHeight w:val="29"/>
        </w:trPr>
        <w:tc>
          <w:tcPr>
            <w:tcW w:w="1848" w:type="dxa"/>
            <w:tcBorders>
              <w:top w:val="nil"/>
              <w:left w:val="single" w:sz="4" w:space="0" w:color="auto"/>
              <w:bottom w:val="nil"/>
              <w:right w:val="single" w:sz="4" w:space="0" w:color="auto"/>
            </w:tcBorders>
          </w:tcPr>
          <w:p w14:paraId="30BE55F4" w14:textId="77777777" w:rsidR="00552BDD" w:rsidRDefault="00552BDD" w:rsidP="00552BDD">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0F43381" w14:textId="77777777" w:rsidR="00552BDD" w:rsidRDefault="00552BDD" w:rsidP="00552BD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68A8BE" w14:textId="77777777" w:rsidR="00552BDD" w:rsidRDefault="00552BDD" w:rsidP="00552BDD">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11E426F" w14:textId="77777777" w:rsidR="00552BDD" w:rsidRDefault="00552BDD" w:rsidP="00552BD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E78C1E" w14:textId="77777777" w:rsidR="00552BDD" w:rsidRDefault="00552BDD" w:rsidP="00552BDD">
            <w:pPr>
              <w:pStyle w:val="TAC"/>
              <w:rPr>
                <w:lang w:val="en-US" w:eastAsia="zh-CN" w:bidi="ar"/>
              </w:rPr>
            </w:pPr>
          </w:p>
        </w:tc>
      </w:tr>
      <w:tr w:rsidR="00552BDD" w14:paraId="75A10F85" w14:textId="77777777" w:rsidTr="00472976">
        <w:trPr>
          <w:trHeight w:val="29"/>
        </w:trPr>
        <w:tc>
          <w:tcPr>
            <w:tcW w:w="1848" w:type="dxa"/>
            <w:tcBorders>
              <w:top w:val="nil"/>
              <w:left w:val="single" w:sz="4" w:space="0" w:color="auto"/>
              <w:bottom w:val="single" w:sz="4" w:space="0" w:color="auto"/>
              <w:right w:val="single" w:sz="4" w:space="0" w:color="auto"/>
            </w:tcBorders>
          </w:tcPr>
          <w:p w14:paraId="7FBA87D0" w14:textId="77777777" w:rsidR="00552BDD" w:rsidRDefault="00552BDD" w:rsidP="00552BDD">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1F925D5" w14:textId="77777777" w:rsidR="00552BDD" w:rsidRDefault="00552BDD" w:rsidP="00552BD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2D2C2E" w14:textId="77777777" w:rsidR="00552BDD" w:rsidRDefault="00552BDD" w:rsidP="00552BDD">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04A558" w14:textId="77777777" w:rsidR="00552BDD" w:rsidRDefault="00552BDD" w:rsidP="00552BD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48097E" w14:textId="77777777" w:rsidR="00552BDD" w:rsidRDefault="00552BDD" w:rsidP="00552BDD">
            <w:pPr>
              <w:pStyle w:val="TAC"/>
              <w:rPr>
                <w:lang w:val="en-US" w:eastAsia="zh-CN" w:bidi="ar"/>
              </w:rPr>
            </w:pPr>
          </w:p>
        </w:tc>
      </w:tr>
      <w:tr w:rsidR="00552BDD" w14:paraId="446B5BE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EDD5EF9" w14:textId="77777777" w:rsidR="00552BDD" w:rsidRDefault="00552BDD" w:rsidP="00552BDD">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4D914176" w14:textId="77777777" w:rsidR="00552BDD" w:rsidRDefault="00552BDD" w:rsidP="00552BDD">
            <w:pPr>
              <w:pStyle w:val="TAC"/>
            </w:pPr>
            <w:r>
              <w:t>n77</w:t>
            </w:r>
            <w:r>
              <w:rPr>
                <w:vertAlign w:val="superscript"/>
              </w:rPr>
              <w:t>7</w:t>
            </w:r>
          </w:p>
          <w:p w14:paraId="58891EE3" w14:textId="77777777" w:rsidR="00552BDD" w:rsidRDefault="00552BDD" w:rsidP="00552BD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72CE32"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5D24F1" w14:textId="77777777" w:rsidR="00552BDD" w:rsidRDefault="00552BDD" w:rsidP="00552BD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5EDDB0" w14:textId="77777777" w:rsidR="00552BDD" w:rsidRDefault="00552BDD" w:rsidP="00552BDD">
            <w:pPr>
              <w:pStyle w:val="TAC"/>
              <w:rPr>
                <w:lang w:val="en-US" w:eastAsia="zh-CN"/>
              </w:rPr>
            </w:pPr>
            <w:r>
              <w:rPr>
                <w:lang w:val="en-US" w:eastAsia="zh-CN"/>
              </w:rPr>
              <w:t>0</w:t>
            </w:r>
          </w:p>
        </w:tc>
      </w:tr>
      <w:tr w:rsidR="00552BDD" w14:paraId="32E5ED84" w14:textId="77777777" w:rsidTr="00472976">
        <w:trPr>
          <w:trHeight w:val="29"/>
        </w:trPr>
        <w:tc>
          <w:tcPr>
            <w:tcW w:w="1848" w:type="dxa"/>
            <w:tcBorders>
              <w:top w:val="nil"/>
              <w:left w:val="single" w:sz="4" w:space="0" w:color="auto"/>
              <w:bottom w:val="nil"/>
              <w:right w:val="single" w:sz="4" w:space="0" w:color="auto"/>
            </w:tcBorders>
            <w:vAlign w:val="center"/>
          </w:tcPr>
          <w:p w14:paraId="65B1011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28378D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0A841" w14:textId="77777777" w:rsidR="00552BDD" w:rsidRDefault="00552BDD" w:rsidP="00552BD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20383A8" w14:textId="77777777" w:rsidR="00552BDD" w:rsidRDefault="00552BDD" w:rsidP="00552BD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BDE86CB" w14:textId="77777777" w:rsidR="00552BDD" w:rsidRDefault="00552BDD" w:rsidP="00552BDD">
            <w:pPr>
              <w:pStyle w:val="TAC"/>
              <w:rPr>
                <w:lang w:val="en-US" w:eastAsia="zh-CN"/>
              </w:rPr>
            </w:pPr>
          </w:p>
        </w:tc>
      </w:tr>
      <w:tr w:rsidR="00552BDD" w14:paraId="1D8EE56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D5BDA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D90A8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4CD1B"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ED6145"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B97374" w14:textId="77777777" w:rsidR="00552BDD" w:rsidRDefault="00552BDD" w:rsidP="00552BDD">
            <w:pPr>
              <w:pStyle w:val="TAC"/>
              <w:rPr>
                <w:lang w:val="en-US" w:eastAsia="zh-CN"/>
              </w:rPr>
            </w:pPr>
          </w:p>
        </w:tc>
      </w:tr>
      <w:tr w:rsidR="00552BDD" w14:paraId="47E9F03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E02BBF1" w14:textId="77777777" w:rsidR="00552BDD" w:rsidRDefault="00552BDD" w:rsidP="00552BDD">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9F0D024" w14:textId="77777777" w:rsidR="00552BDD" w:rsidRDefault="00552BDD" w:rsidP="00552BDD">
            <w:pPr>
              <w:pStyle w:val="TAC"/>
            </w:pPr>
            <w:r>
              <w:t>n77</w:t>
            </w:r>
            <w:r>
              <w:rPr>
                <w:vertAlign w:val="superscript"/>
              </w:rPr>
              <w:t>7</w:t>
            </w:r>
          </w:p>
          <w:p w14:paraId="466DA269" w14:textId="77777777" w:rsidR="00552BDD" w:rsidRDefault="00552BDD" w:rsidP="00552BD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FC6BDC"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C2CF55" w14:textId="77777777" w:rsidR="00552BDD" w:rsidRDefault="00552BDD" w:rsidP="00552BDD">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98C5D2" w14:textId="77777777" w:rsidR="00552BDD" w:rsidRDefault="00552BDD" w:rsidP="00552BDD">
            <w:pPr>
              <w:pStyle w:val="TAC"/>
              <w:rPr>
                <w:lang w:val="en-US" w:eastAsia="zh-CN"/>
              </w:rPr>
            </w:pPr>
            <w:r>
              <w:rPr>
                <w:lang w:val="en-US" w:eastAsia="zh-CN"/>
              </w:rPr>
              <w:t>0</w:t>
            </w:r>
          </w:p>
        </w:tc>
      </w:tr>
      <w:tr w:rsidR="00552BDD" w14:paraId="17D2AB43" w14:textId="77777777" w:rsidTr="00472976">
        <w:trPr>
          <w:trHeight w:val="29"/>
        </w:trPr>
        <w:tc>
          <w:tcPr>
            <w:tcW w:w="1848" w:type="dxa"/>
            <w:tcBorders>
              <w:top w:val="nil"/>
              <w:left w:val="single" w:sz="4" w:space="0" w:color="auto"/>
              <w:bottom w:val="nil"/>
              <w:right w:val="single" w:sz="4" w:space="0" w:color="auto"/>
            </w:tcBorders>
            <w:vAlign w:val="center"/>
          </w:tcPr>
          <w:p w14:paraId="74B2440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5E8A1A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E46BA" w14:textId="77777777" w:rsidR="00552BDD" w:rsidRDefault="00552BDD" w:rsidP="00552BD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3C3D4B" w14:textId="77777777" w:rsidR="00552BDD" w:rsidRDefault="00552BDD" w:rsidP="00552BD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3081320" w14:textId="77777777" w:rsidR="00552BDD" w:rsidRDefault="00552BDD" w:rsidP="00552BDD">
            <w:pPr>
              <w:pStyle w:val="TAC"/>
              <w:rPr>
                <w:lang w:val="en-US" w:eastAsia="zh-CN"/>
              </w:rPr>
            </w:pPr>
          </w:p>
        </w:tc>
      </w:tr>
      <w:tr w:rsidR="00552BDD" w14:paraId="0A73752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00EDE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B3721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890B"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EF41E9"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C07C76" w14:textId="77777777" w:rsidR="00552BDD" w:rsidRDefault="00552BDD" w:rsidP="00552BDD">
            <w:pPr>
              <w:pStyle w:val="TAC"/>
              <w:rPr>
                <w:lang w:val="en-US" w:eastAsia="zh-CN"/>
              </w:rPr>
            </w:pPr>
          </w:p>
        </w:tc>
      </w:tr>
      <w:tr w:rsidR="00552BDD" w14:paraId="1D638DC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628BE0" w14:textId="77777777" w:rsidR="00552BDD" w:rsidRDefault="00552BDD" w:rsidP="00552BDD">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19CCC06" w14:textId="77777777" w:rsidR="00552BDD" w:rsidRDefault="00552BDD" w:rsidP="00552BDD">
            <w:pPr>
              <w:pStyle w:val="TAC"/>
            </w:pPr>
            <w:r>
              <w:t>n77</w:t>
            </w:r>
            <w:r>
              <w:rPr>
                <w:vertAlign w:val="superscript"/>
              </w:rPr>
              <w:t>7</w:t>
            </w:r>
          </w:p>
          <w:p w14:paraId="774BA5C5" w14:textId="77777777" w:rsidR="00552BDD" w:rsidRDefault="00552BDD" w:rsidP="00552BD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235B1F"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6B907F" w14:textId="77777777" w:rsidR="00552BDD" w:rsidRDefault="00552BDD" w:rsidP="00552BD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9348FB" w14:textId="77777777" w:rsidR="00552BDD" w:rsidRDefault="00552BDD" w:rsidP="00552BDD">
            <w:pPr>
              <w:pStyle w:val="TAC"/>
              <w:rPr>
                <w:lang w:val="en-US" w:eastAsia="zh-CN"/>
              </w:rPr>
            </w:pPr>
            <w:r>
              <w:rPr>
                <w:lang w:val="en-US" w:eastAsia="zh-CN"/>
              </w:rPr>
              <w:t>0</w:t>
            </w:r>
          </w:p>
        </w:tc>
      </w:tr>
      <w:tr w:rsidR="00552BDD" w14:paraId="4D3BCC4E" w14:textId="77777777" w:rsidTr="00472976">
        <w:trPr>
          <w:trHeight w:val="29"/>
        </w:trPr>
        <w:tc>
          <w:tcPr>
            <w:tcW w:w="1848" w:type="dxa"/>
            <w:tcBorders>
              <w:top w:val="nil"/>
              <w:left w:val="single" w:sz="4" w:space="0" w:color="auto"/>
              <w:bottom w:val="nil"/>
              <w:right w:val="single" w:sz="4" w:space="0" w:color="auto"/>
            </w:tcBorders>
            <w:vAlign w:val="center"/>
          </w:tcPr>
          <w:p w14:paraId="0F43589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AAB3B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DF815" w14:textId="77777777" w:rsidR="00552BDD" w:rsidRDefault="00552BDD" w:rsidP="00552BD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2E30DBA" w14:textId="77777777" w:rsidR="00552BDD" w:rsidRDefault="00552BDD" w:rsidP="00552BD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B927914" w14:textId="77777777" w:rsidR="00552BDD" w:rsidRDefault="00552BDD" w:rsidP="00552BDD">
            <w:pPr>
              <w:pStyle w:val="TAC"/>
              <w:rPr>
                <w:lang w:val="en-US" w:eastAsia="zh-CN"/>
              </w:rPr>
            </w:pPr>
          </w:p>
        </w:tc>
      </w:tr>
      <w:tr w:rsidR="00552BDD" w14:paraId="5C35155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A19B69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7E61B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6D542"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E03EE2"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D9523E" w14:textId="77777777" w:rsidR="00552BDD" w:rsidRDefault="00552BDD" w:rsidP="00552BDD">
            <w:pPr>
              <w:pStyle w:val="TAC"/>
              <w:rPr>
                <w:lang w:val="en-US" w:eastAsia="zh-CN"/>
              </w:rPr>
            </w:pPr>
          </w:p>
        </w:tc>
      </w:tr>
      <w:tr w:rsidR="00552BDD" w14:paraId="60695CB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7FF447" w14:textId="77777777" w:rsidR="00552BDD" w:rsidRDefault="00552BDD" w:rsidP="00552BDD">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76CB53E8" w14:textId="77777777" w:rsidR="00552BDD" w:rsidRDefault="00552BDD" w:rsidP="00552BDD">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15EDEE5"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99DB85" w14:textId="77777777" w:rsidR="00552BDD" w:rsidRDefault="00552BDD" w:rsidP="00552BDD">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C875F8D" w14:textId="77777777" w:rsidR="00552BDD" w:rsidRDefault="00552BDD" w:rsidP="00552BDD">
            <w:pPr>
              <w:pStyle w:val="TAC"/>
              <w:rPr>
                <w:lang w:val="en-US" w:eastAsia="zh-CN"/>
              </w:rPr>
            </w:pPr>
            <w:r>
              <w:rPr>
                <w:lang w:val="en-US" w:eastAsia="zh-CN"/>
              </w:rPr>
              <w:t>0</w:t>
            </w:r>
          </w:p>
        </w:tc>
      </w:tr>
      <w:tr w:rsidR="00552BDD" w14:paraId="17CB5314" w14:textId="77777777" w:rsidTr="00472976">
        <w:trPr>
          <w:trHeight w:val="29"/>
        </w:trPr>
        <w:tc>
          <w:tcPr>
            <w:tcW w:w="1848" w:type="dxa"/>
            <w:tcBorders>
              <w:top w:val="nil"/>
              <w:left w:val="single" w:sz="4" w:space="0" w:color="auto"/>
              <w:bottom w:val="nil"/>
              <w:right w:val="single" w:sz="4" w:space="0" w:color="auto"/>
            </w:tcBorders>
            <w:vAlign w:val="center"/>
          </w:tcPr>
          <w:p w14:paraId="4516D70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844461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1C7AF" w14:textId="77777777" w:rsidR="00552BDD" w:rsidRDefault="00552BDD" w:rsidP="00552BD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C964A90" w14:textId="77777777" w:rsidR="00552BDD" w:rsidRDefault="00552BDD" w:rsidP="00552BDD">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CB71C73" w14:textId="77777777" w:rsidR="00552BDD" w:rsidRDefault="00552BDD" w:rsidP="00552BDD">
            <w:pPr>
              <w:pStyle w:val="TAC"/>
              <w:rPr>
                <w:lang w:val="en-US" w:eastAsia="zh-CN"/>
              </w:rPr>
            </w:pPr>
          </w:p>
        </w:tc>
      </w:tr>
      <w:tr w:rsidR="00552BDD" w14:paraId="1DD4BEF6" w14:textId="77777777" w:rsidTr="00472976">
        <w:trPr>
          <w:trHeight w:val="29"/>
        </w:trPr>
        <w:tc>
          <w:tcPr>
            <w:tcW w:w="1848" w:type="dxa"/>
            <w:tcBorders>
              <w:top w:val="nil"/>
              <w:left w:val="nil"/>
              <w:bottom w:val="single" w:sz="4" w:space="0" w:color="auto"/>
              <w:right w:val="single" w:sz="4" w:space="0" w:color="auto"/>
            </w:tcBorders>
            <w:vAlign w:val="center"/>
          </w:tcPr>
          <w:p w14:paraId="6E3EDDE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D5187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7F315"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5377C" w14:textId="77777777" w:rsidR="00552BDD" w:rsidRDefault="00552BDD" w:rsidP="00552BDD">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BE5522" w14:textId="77777777" w:rsidR="00552BDD" w:rsidRDefault="00552BDD" w:rsidP="00552BDD">
            <w:pPr>
              <w:pStyle w:val="TAC"/>
              <w:rPr>
                <w:lang w:val="en-US" w:eastAsia="zh-CN"/>
              </w:rPr>
            </w:pPr>
          </w:p>
        </w:tc>
      </w:tr>
      <w:tr w:rsidR="00552BDD" w14:paraId="2B7DA2FC" w14:textId="77777777" w:rsidTr="00472976">
        <w:trPr>
          <w:trHeight w:val="29"/>
        </w:trPr>
        <w:tc>
          <w:tcPr>
            <w:tcW w:w="1848" w:type="dxa"/>
            <w:tcBorders>
              <w:top w:val="nil"/>
              <w:left w:val="single" w:sz="4" w:space="0" w:color="auto"/>
              <w:bottom w:val="nil"/>
              <w:right w:val="single" w:sz="4" w:space="0" w:color="auto"/>
            </w:tcBorders>
            <w:vAlign w:val="center"/>
          </w:tcPr>
          <w:p w14:paraId="05AEB365" w14:textId="77777777" w:rsidR="00552BDD" w:rsidRDefault="00552BDD" w:rsidP="00552BDD">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1A24DCDF" w14:textId="77777777" w:rsidR="00552BDD" w:rsidRDefault="00552BDD" w:rsidP="00552BDD">
            <w:pPr>
              <w:pStyle w:val="TAC"/>
              <w:rPr>
                <w:lang w:val="en-US"/>
              </w:rPr>
            </w:pPr>
            <w:r>
              <w:rPr>
                <w:lang w:val="en-US"/>
              </w:rPr>
              <w:t>CA_n2A-n30A</w:t>
            </w:r>
          </w:p>
          <w:p w14:paraId="133A0CD0" w14:textId="77777777" w:rsidR="00552BDD" w:rsidRDefault="00552BDD" w:rsidP="00552BDD">
            <w:pPr>
              <w:pStyle w:val="TAC"/>
              <w:rPr>
                <w:lang w:val="en-US"/>
              </w:rPr>
            </w:pPr>
            <w:r>
              <w:rPr>
                <w:lang w:val="en-US"/>
              </w:rPr>
              <w:t>CA_n2A-n66A</w:t>
            </w:r>
          </w:p>
          <w:p w14:paraId="350A4B13" w14:textId="77777777" w:rsidR="00552BDD" w:rsidRDefault="00552BDD" w:rsidP="00552BDD">
            <w:pPr>
              <w:pStyle w:val="TAC"/>
              <w:rPr>
                <w:lang w:val="en-US"/>
              </w:rPr>
            </w:pPr>
            <w:r>
              <w:rPr>
                <w:lang w:val="en-US"/>
              </w:rPr>
              <w:t>CA_n30A-n66A</w:t>
            </w:r>
          </w:p>
          <w:p w14:paraId="66EEE4A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5CE53"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893E3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2390F9" w14:textId="77777777" w:rsidR="00552BDD" w:rsidRDefault="00552BDD" w:rsidP="00552BDD">
            <w:pPr>
              <w:pStyle w:val="TAC"/>
              <w:rPr>
                <w:lang w:val="en-US" w:eastAsia="zh-CN"/>
              </w:rPr>
            </w:pPr>
            <w:r>
              <w:rPr>
                <w:lang w:val="en-US" w:eastAsia="zh-CN"/>
              </w:rPr>
              <w:t>0</w:t>
            </w:r>
          </w:p>
        </w:tc>
      </w:tr>
      <w:tr w:rsidR="00552BDD" w14:paraId="19BDD35A" w14:textId="77777777" w:rsidTr="00472976">
        <w:trPr>
          <w:trHeight w:val="29"/>
        </w:trPr>
        <w:tc>
          <w:tcPr>
            <w:tcW w:w="1848" w:type="dxa"/>
            <w:tcBorders>
              <w:top w:val="nil"/>
              <w:left w:val="single" w:sz="4" w:space="0" w:color="auto"/>
              <w:bottom w:val="nil"/>
              <w:right w:val="single" w:sz="4" w:space="0" w:color="auto"/>
            </w:tcBorders>
            <w:vAlign w:val="center"/>
          </w:tcPr>
          <w:p w14:paraId="0DE2613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0B808E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AF0F7"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3B2C8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27964C" w14:textId="77777777" w:rsidR="00552BDD" w:rsidRDefault="00552BDD" w:rsidP="00552BDD">
            <w:pPr>
              <w:pStyle w:val="TAC"/>
              <w:rPr>
                <w:lang w:val="en-US" w:eastAsia="zh-CN"/>
              </w:rPr>
            </w:pPr>
          </w:p>
        </w:tc>
      </w:tr>
      <w:tr w:rsidR="00552BDD" w14:paraId="3D4237C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261F33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BB944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4AD88" w14:textId="77777777" w:rsidR="00552BDD" w:rsidRDefault="00552BDD" w:rsidP="00552BD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F1FB4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42519F" w14:textId="77777777" w:rsidR="00552BDD" w:rsidRDefault="00552BDD" w:rsidP="00552BDD">
            <w:pPr>
              <w:pStyle w:val="TAC"/>
              <w:rPr>
                <w:lang w:val="en-US" w:eastAsia="zh-CN"/>
              </w:rPr>
            </w:pPr>
          </w:p>
        </w:tc>
      </w:tr>
      <w:tr w:rsidR="00552BDD" w14:paraId="364F56AD" w14:textId="77777777" w:rsidTr="00472976">
        <w:trPr>
          <w:trHeight w:val="29"/>
        </w:trPr>
        <w:tc>
          <w:tcPr>
            <w:tcW w:w="1848" w:type="dxa"/>
            <w:tcBorders>
              <w:top w:val="nil"/>
              <w:left w:val="single" w:sz="4" w:space="0" w:color="auto"/>
              <w:bottom w:val="nil"/>
              <w:right w:val="single" w:sz="4" w:space="0" w:color="auto"/>
            </w:tcBorders>
            <w:vAlign w:val="center"/>
          </w:tcPr>
          <w:p w14:paraId="30618550" w14:textId="77777777" w:rsidR="00552BDD" w:rsidRDefault="00552BDD" w:rsidP="00552BDD">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28440942" w14:textId="77777777" w:rsidR="00552BDD" w:rsidRDefault="00552BDD" w:rsidP="00552BDD">
            <w:pPr>
              <w:pStyle w:val="TAC"/>
              <w:rPr>
                <w:lang w:val="en-US"/>
              </w:rPr>
            </w:pPr>
            <w:r>
              <w:rPr>
                <w:lang w:val="en-US"/>
              </w:rPr>
              <w:t>CA_n2A-n30A</w:t>
            </w:r>
          </w:p>
          <w:p w14:paraId="5523EF7C" w14:textId="77777777" w:rsidR="00552BDD" w:rsidRDefault="00552BDD" w:rsidP="00552BDD">
            <w:pPr>
              <w:pStyle w:val="TAC"/>
              <w:rPr>
                <w:lang w:val="en-US"/>
              </w:rPr>
            </w:pPr>
            <w:r>
              <w:rPr>
                <w:lang w:val="en-US"/>
              </w:rPr>
              <w:t>CA_n2A-n66A</w:t>
            </w:r>
          </w:p>
          <w:p w14:paraId="5EA73EF6" w14:textId="77777777" w:rsidR="00552BDD" w:rsidRDefault="00552BDD" w:rsidP="00552BDD">
            <w:pPr>
              <w:pStyle w:val="TAC"/>
              <w:rPr>
                <w:lang w:val="en-US"/>
              </w:rPr>
            </w:pPr>
            <w:r>
              <w:rPr>
                <w:lang w:val="en-US"/>
              </w:rPr>
              <w:t>CA_n30A-n66A</w:t>
            </w:r>
          </w:p>
          <w:p w14:paraId="5127582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EBD5E"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63A52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5C29EB5" w14:textId="77777777" w:rsidR="00552BDD" w:rsidRDefault="00552BDD" w:rsidP="00552BDD">
            <w:pPr>
              <w:pStyle w:val="TAC"/>
              <w:rPr>
                <w:lang w:val="en-US" w:eastAsia="zh-CN"/>
              </w:rPr>
            </w:pPr>
            <w:r>
              <w:rPr>
                <w:lang w:val="en-US" w:eastAsia="zh-CN"/>
              </w:rPr>
              <w:t>0</w:t>
            </w:r>
          </w:p>
        </w:tc>
      </w:tr>
      <w:tr w:rsidR="00552BDD" w14:paraId="0A918BB6" w14:textId="77777777" w:rsidTr="00472976">
        <w:trPr>
          <w:trHeight w:val="29"/>
        </w:trPr>
        <w:tc>
          <w:tcPr>
            <w:tcW w:w="1848" w:type="dxa"/>
            <w:tcBorders>
              <w:top w:val="nil"/>
              <w:left w:val="single" w:sz="4" w:space="0" w:color="auto"/>
              <w:bottom w:val="nil"/>
              <w:right w:val="single" w:sz="4" w:space="0" w:color="auto"/>
            </w:tcBorders>
            <w:vAlign w:val="center"/>
          </w:tcPr>
          <w:p w14:paraId="1CBD0B4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B669A3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79170"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D364E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D1FADB" w14:textId="77777777" w:rsidR="00552BDD" w:rsidRDefault="00552BDD" w:rsidP="00552BDD">
            <w:pPr>
              <w:pStyle w:val="TAC"/>
              <w:rPr>
                <w:lang w:val="en-US" w:eastAsia="zh-CN"/>
              </w:rPr>
            </w:pPr>
          </w:p>
        </w:tc>
      </w:tr>
      <w:tr w:rsidR="00552BDD" w14:paraId="2C6484B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A98B0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7511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E3552" w14:textId="77777777" w:rsidR="00552BDD" w:rsidRDefault="00552BDD" w:rsidP="00552BD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50687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3C3DF91" w14:textId="77777777" w:rsidR="00552BDD" w:rsidRDefault="00552BDD" w:rsidP="00552BDD">
            <w:pPr>
              <w:pStyle w:val="TAC"/>
              <w:rPr>
                <w:lang w:val="en-US" w:eastAsia="zh-CN"/>
              </w:rPr>
            </w:pPr>
          </w:p>
        </w:tc>
      </w:tr>
      <w:tr w:rsidR="00552BDD" w14:paraId="3EC377B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743F516" w14:textId="77777777" w:rsidR="00552BDD" w:rsidRDefault="00552BDD" w:rsidP="00552BDD">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751E24F5" w14:textId="77777777" w:rsidR="00552BDD" w:rsidRDefault="00552BDD" w:rsidP="00552BDD">
            <w:pPr>
              <w:pStyle w:val="TAC"/>
              <w:rPr>
                <w:lang w:val="en-US"/>
              </w:rPr>
            </w:pPr>
            <w:r>
              <w:rPr>
                <w:lang w:val="en-US"/>
              </w:rPr>
              <w:t>CA_n2A-n30A</w:t>
            </w:r>
          </w:p>
          <w:p w14:paraId="207CAE49" w14:textId="77777777" w:rsidR="00552BDD" w:rsidRDefault="00552BDD" w:rsidP="00552BDD">
            <w:pPr>
              <w:pStyle w:val="TAC"/>
              <w:rPr>
                <w:lang w:val="en-US"/>
              </w:rPr>
            </w:pPr>
            <w:r>
              <w:rPr>
                <w:lang w:val="en-US"/>
              </w:rPr>
              <w:t>CA_n2A-n66A</w:t>
            </w:r>
          </w:p>
          <w:p w14:paraId="6A36F3EB" w14:textId="77777777" w:rsidR="00552BDD" w:rsidRDefault="00552BDD" w:rsidP="00552BDD">
            <w:pPr>
              <w:pStyle w:val="TAC"/>
              <w:rPr>
                <w:lang w:val="en-US"/>
              </w:rPr>
            </w:pPr>
            <w:r>
              <w:rPr>
                <w:lang w:val="en-US"/>
              </w:rPr>
              <w:t>CA_n30A-n66A</w:t>
            </w:r>
          </w:p>
          <w:p w14:paraId="5938709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31742"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E01BB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94F68F" w14:textId="77777777" w:rsidR="00552BDD" w:rsidRDefault="00552BDD" w:rsidP="00552BDD">
            <w:pPr>
              <w:pStyle w:val="TAC"/>
              <w:rPr>
                <w:lang w:val="en-US" w:eastAsia="zh-CN"/>
              </w:rPr>
            </w:pPr>
            <w:r>
              <w:rPr>
                <w:lang w:val="en-US" w:eastAsia="zh-CN"/>
              </w:rPr>
              <w:t>0</w:t>
            </w:r>
          </w:p>
        </w:tc>
      </w:tr>
      <w:tr w:rsidR="00552BDD" w14:paraId="35535A63" w14:textId="77777777" w:rsidTr="00472976">
        <w:trPr>
          <w:trHeight w:val="29"/>
        </w:trPr>
        <w:tc>
          <w:tcPr>
            <w:tcW w:w="1848" w:type="dxa"/>
            <w:tcBorders>
              <w:top w:val="nil"/>
              <w:left w:val="single" w:sz="4" w:space="0" w:color="auto"/>
              <w:bottom w:val="nil"/>
              <w:right w:val="single" w:sz="4" w:space="0" w:color="auto"/>
            </w:tcBorders>
            <w:vAlign w:val="center"/>
          </w:tcPr>
          <w:p w14:paraId="6BD4379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76577B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E9BFF" w14:textId="77777777" w:rsidR="00552BDD" w:rsidRDefault="00552BDD" w:rsidP="00552BD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A34A6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6AE156" w14:textId="77777777" w:rsidR="00552BDD" w:rsidRDefault="00552BDD" w:rsidP="00552BDD">
            <w:pPr>
              <w:pStyle w:val="TAC"/>
              <w:rPr>
                <w:lang w:val="en-US" w:eastAsia="zh-CN"/>
              </w:rPr>
            </w:pPr>
          </w:p>
        </w:tc>
      </w:tr>
      <w:tr w:rsidR="00552BDD" w14:paraId="7DCA82F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BF600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D2F09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5803E" w14:textId="77777777" w:rsidR="00552BDD" w:rsidRDefault="00552BDD" w:rsidP="00552BD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58FC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98D906" w14:textId="77777777" w:rsidR="00552BDD" w:rsidRDefault="00552BDD" w:rsidP="00552BDD">
            <w:pPr>
              <w:pStyle w:val="TAC"/>
              <w:rPr>
                <w:lang w:val="en-US" w:eastAsia="zh-CN"/>
              </w:rPr>
            </w:pPr>
          </w:p>
        </w:tc>
      </w:tr>
      <w:tr w:rsidR="00552BDD" w14:paraId="35587A9E" w14:textId="77777777" w:rsidTr="00472976">
        <w:trPr>
          <w:trHeight w:val="29"/>
        </w:trPr>
        <w:tc>
          <w:tcPr>
            <w:tcW w:w="1848" w:type="dxa"/>
            <w:tcBorders>
              <w:top w:val="nil"/>
              <w:left w:val="single" w:sz="4" w:space="0" w:color="auto"/>
              <w:bottom w:val="nil"/>
              <w:right w:val="single" w:sz="4" w:space="0" w:color="auto"/>
            </w:tcBorders>
            <w:vAlign w:val="center"/>
          </w:tcPr>
          <w:p w14:paraId="5D0EF1A8" w14:textId="77777777" w:rsidR="00552BDD" w:rsidRDefault="00552BDD" w:rsidP="00552BDD">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21598F3A" w14:textId="77777777" w:rsidR="00552BDD" w:rsidRDefault="00552BDD" w:rsidP="00552BDD">
            <w:pPr>
              <w:pStyle w:val="TAC"/>
              <w:rPr>
                <w:lang w:val="en-US"/>
              </w:rPr>
            </w:pPr>
            <w:r>
              <w:rPr>
                <w:lang w:val="en-US"/>
              </w:rPr>
              <w:t>CA_n2A-n30A</w:t>
            </w:r>
          </w:p>
          <w:p w14:paraId="03D86BB5" w14:textId="77777777" w:rsidR="00552BDD" w:rsidRDefault="00552BDD" w:rsidP="00552BDD">
            <w:pPr>
              <w:pStyle w:val="TAC"/>
              <w:rPr>
                <w:lang w:val="en-US"/>
              </w:rPr>
            </w:pPr>
            <w:r>
              <w:rPr>
                <w:lang w:val="en-US"/>
              </w:rPr>
              <w:t>CA_n2A-n66A</w:t>
            </w:r>
          </w:p>
          <w:p w14:paraId="20A8A4BF" w14:textId="77777777" w:rsidR="00552BDD" w:rsidRDefault="00552BDD" w:rsidP="00552BDD">
            <w:pPr>
              <w:pStyle w:val="TAC"/>
              <w:rPr>
                <w:lang w:val="en-US"/>
              </w:rPr>
            </w:pPr>
            <w:r>
              <w:rPr>
                <w:lang w:val="en-US"/>
              </w:rPr>
              <w:t>CA_n30A-n66A</w:t>
            </w:r>
          </w:p>
          <w:p w14:paraId="00C4EA6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097E2"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AF6A4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8C2AF2" w14:textId="77777777" w:rsidR="00552BDD" w:rsidRDefault="00552BDD" w:rsidP="00552BDD">
            <w:pPr>
              <w:pStyle w:val="TAC"/>
              <w:rPr>
                <w:lang w:val="en-US" w:eastAsia="zh-CN"/>
              </w:rPr>
            </w:pPr>
            <w:r>
              <w:rPr>
                <w:lang w:val="en-US" w:eastAsia="zh-CN"/>
              </w:rPr>
              <w:t>0</w:t>
            </w:r>
          </w:p>
        </w:tc>
      </w:tr>
      <w:tr w:rsidR="00552BDD" w14:paraId="3B486AEB" w14:textId="77777777" w:rsidTr="00472976">
        <w:trPr>
          <w:trHeight w:val="29"/>
        </w:trPr>
        <w:tc>
          <w:tcPr>
            <w:tcW w:w="1848" w:type="dxa"/>
            <w:tcBorders>
              <w:top w:val="nil"/>
              <w:left w:val="single" w:sz="4" w:space="0" w:color="auto"/>
              <w:bottom w:val="nil"/>
              <w:right w:val="single" w:sz="4" w:space="0" w:color="auto"/>
            </w:tcBorders>
            <w:vAlign w:val="center"/>
          </w:tcPr>
          <w:p w14:paraId="1E64C27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A84F22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A6801"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84E42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317453" w14:textId="77777777" w:rsidR="00552BDD" w:rsidRDefault="00552BDD" w:rsidP="00552BDD">
            <w:pPr>
              <w:pStyle w:val="TAC"/>
              <w:rPr>
                <w:lang w:val="en-US" w:eastAsia="zh-CN"/>
              </w:rPr>
            </w:pPr>
          </w:p>
        </w:tc>
      </w:tr>
      <w:tr w:rsidR="00552BDD" w14:paraId="25E75F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3AA03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279C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F940" w14:textId="77777777" w:rsidR="00552BDD" w:rsidRDefault="00552BDD" w:rsidP="00552BD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B4CEF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87399FE" w14:textId="77777777" w:rsidR="00552BDD" w:rsidRDefault="00552BDD" w:rsidP="00552BDD">
            <w:pPr>
              <w:pStyle w:val="TAC"/>
              <w:rPr>
                <w:lang w:val="en-US" w:eastAsia="zh-CN"/>
              </w:rPr>
            </w:pPr>
          </w:p>
        </w:tc>
      </w:tr>
      <w:tr w:rsidR="00552BDD" w14:paraId="7C46358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84FE365" w14:textId="77777777" w:rsidR="00552BDD" w:rsidRDefault="00552BDD" w:rsidP="00552BDD">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6BD37374" w14:textId="77777777" w:rsidR="00552BDD" w:rsidRDefault="00552BDD" w:rsidP="00552BDD">
            <w:pPr>
              <w:pStyle w:val="TAC"/>
              <w:rPr>
                <w:lang w:val="en-US"/>
              </w:rPr>
            </w:pPr>
            <w:r>
              <w:rPr>
                <w:lang w:val="en-US"/>
              </w:rPr>
              <w:t>CA_n2A-n30A</w:t>
            </w:r>
          </w:p>
          <w:p w14:paraId="2A011A36" w14:textId="77777777" w:rsidR="00552BDD" w:rsidRDefault="00552BDD" w:rsidP="00552BDD">
            <w:pPr>
              <w:pStyle w:val="TAC"/>
              <w:rPr>
                <w:lang w:val="en-US"/>
              </w:rPr>
            </w:pPr>
            <w:r>
              <w:rPr>
                <w:lang w:val="en-US"/>
              </w:rPr>
              <w:t>CA_n2A-n66A</w:t>
            </w:r>
          </w:p>
          <w:p w14:paraId="075740D8" w14:textId="77777777" w:rsidR="00552BDD" w:rsidRDefault="00552BDD" w:rsidP="00552BDD">
            <w:pPr>
              <w:pStyle w:val="TAC"/>
              <w:rPr>
                <w:lang w:val="en-US"/>
              </w:rPr>
            </w:pPr>
            <w:r>
              <w:rPr>
                <w:lang w:val="en-US"/>
              </w:rPr>
              <w:t>CA_n30A-n66A</w:t>
            </w:r>
          </w:p>
          <w:p w14:paraId="395F4CE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6EB41"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4BD73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8BE7BD" w14:textId="77777777" w:rsidR="00552BDD" w:rsidRDefault="00552BDD" w:rsidP="00552BDD">
            <w:pPr>
              <w:pStyle w:val="TAC"/>
              <w:rPr>
                <w:lang w:val="en-US" w:eastAsia="zh-CN"/>
              </w:rPr>
            </w:pPr>
            <w:r>
              <w:rPr>
                <w:lang w:val="en-US" w:eastAsia="zh-CN"/>
              </w:rPr>
              <w:t>0</w:t>
            </w:r>
          </w:p>
        </w:tc>
      </w:tr>
      <w:tr w:rsidR="00552BDD" w14:paraId="25F1FCD6" w14:textId="77777777" w:rsidTr="00472976">
        <w:trPr>
          <w:trHeight w:val="29"/>
        </w:trPr>
        <w:tc>
          <w:tcPr>
            <w:tcW w:w="1848" w:type="dxa"/>
            <w:tcBorders>
              <w:top w:val="nil"/>
              <w:left w:val="single" w:sz="4" w:space="0" w:color="auto"/>
              <w:bottom w:val="nil"/>
              <w:right w:val="single" w:sz="4" w:space="0" w:color="auto"/>
            </w:tcBorders>
            <w:vAlign w:val="center"/>
          </w:tcPr>
          <w:p w14:paraId="2C81075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D025E9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43249" w14:textId="77777777" w:rsidR="00552BDD" w:rsidRDefault="00552BDD" w:rsidP="00552BD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939C33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0293EE" w14:textId="77777777" w:rsidR="00552BDD" w:rsidRDefault="00552BDD" w:rsidP="00552BDD">
            <w:pPr>
              <w:pStyle w:val="TAC"/>
              <w:rPr>
                <w:lang w:val="en-US" w:eastAsia="zh-CN"/>
              </w:rPr>
            </w:pPr>
          </w:p>
        </w:tc>
      </w:tr>
      <w:tr w:rsidR="00552BDD" w14:paraId="0B9A36E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7D5C6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4DEFC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34B8E" w14:textId="77777777" w:rsidR="00552BDD" w:rsidRDefault="00552BDD" w:rsidP="00552BD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A63FE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FEE7F65" w14:textId="77777777" w:rsidR="00552BDD" w:rsidRDefault="00552BDD" w:rsidP="00552BDD">
            <w:pPr>
              <w:pStyle w:val="TAC"/>
              <w:rPr>
                <w:lang w:val="en-US" w:eastAsia="zh-CN"/>
              </w:rPr>
            </w:pPr>
          </w:p>
        </w:tc>
      </w:tr>
      <w:tr w:rsidR="00552BDD" w14:paraId="4618184D" w14:textId="77777777" w:rsidTr="00472976">
        <w:trPr>
          <w:trHeight w:val="29"/>
        </w:trPr>
        <w:tc>
          <w:tcPr>
            <w:tcW w:w="1848" w:type="dxa"/>
            <w:tcBorders>
              <w:top w:val="nil"/>
              <w:left w:val="single" w:sz="4" w:space="0" w:color="auto"/>
              <w:bottom w:val="nil"/>
              <w:right w:val="single" w:sz="4" w:space="0" w:color="auto"/>
            </w:tcBorders>
            <w:vAlign w:val="center"/>
          </w:tcPr>
          <w:p w14:paraId="36394DBB" w14:textId="77777777" w:rsidR="00552BDD" w:rsidRDefault="00552BDD" w:rsidP="00552BDD">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4F67C48B" w14:textId="77777777" w:rsidR="00552BDD" w:rsidRDefault="00552BDD" w:rsidP="00552BDD">
            <w:pPr>
              <w:pStyle w:val="TAC"/>
              <w:rPr>
                <w:lang w:val="en-US"/>
              </w:rPr>
            </w:pPr>
            <w:r>
              <w:rPr>
                <w:lang w:val="en-US"/>
              </w:rPr>
              <w:t>n77</w:t>
            </w:r>
            <w:r>
              <w:rPr>
                <w:vertAlign w:val="superscript"/>
                <w:lang w:val="en-US"/>
              </w:rPr>
              <w:t>7</w:t>
            </w:r>
          </w:p>
          <w:p w14:paraId="5AEBD885" w14:textId="77777777" w:rsidR="00552BDD" w:rsidRDefault="00552BDD" w:rsidP="00552BDD">
            <w:pPr>
              <w:pStyle w:val="TAC"/>
              <w:rPr>
                <w:lang w:val="en-US"/>
              </w:rPr>
            </w:pPr>
            <w:r>
              <w:rPr>
                <w:lang w:val="en-US"/>
              </w:rPr>
              <w:t>CA_n2A-n30A</w:t>
            </w:r>
          </w:p>
          <w:p w14:paraId="24DE3FDC" w14:textId="77777777" w:rsidR="00552BDD" w:rsidRDefault="00552BDD" w:rsidP="00552BDD">
            <w:pPr>
              <w:pStyle w:val="TAC"/>
              <w:rPr>
                <w:vertAlign w:val="superscript"/>
                <w:lang w:val="en-US"/>
              </w:rPr>
            </w:pPr>
            <w:r>
              <w:rPr>
                <w:lang w:val="en-US"/>
              </w:rPr>
              <w:t>CA_n2A-n77A</w:t>
            </w:r>
            <w:r>
              <w:rPr>
                <w:vertAlign w:val="superscript"/>
                <w:lang w:val="en-US"/>
              </w:rPr>
              <w:t>7</w:t>
            </w:r>
          </w:p>
          <w:p w14:paraId="7D4490B8" w14:textId="77777777" w:rsidR="00552BDD" w:rsidRDefault="00552BDD" w:rsidP="00552BD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70CCB8"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6A7BA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1649BF" w14:textId="77777777" w:rsidR="00552BDD" w:rsidRDefault="00552BDD" w:rsidP="00552BDD">
            <w:pPr>
              <w:pStyle w:val="TAC"/>
              <w:rPr>
                <w:lang w:val="en-US" w:eastAsia="zh-CN"/>
              </w:rPr>
            </w:pPr>
            <w:r>
              <w:rPr>
                <w:lang w:val="en-US" w:eastAsia="zh-CN"/>
              </w:rPr>
              <w:t>0</w:t>
            </w:r>
          </w:p>
        </w:tc>
      </w:tr>
      <w:tr w:rsidR="00552BDD" w14:paraId="1F1131AA" w14:textId="77777777" w:rsidTr="00472976">
        <w:trPr>
          <w:trHeight w:val="29"/>
        </w:trPr>
        <w:tc>
          <w:tcPr>
            <w:tcW w:w="1848" w:type="dxa"/>
            <w:tcBorders>
              <w:top w:val="nil"/>
              <w:left w:val="single" w:sz="4" w:space="0" w:color="auto"/>
              <w:bottom w:val="nil"/>
              <w:right w:val="single" w:sz="4" w:space="0" w:color="auto"/>
            </w:tcBorders>
            <w:vAlign w:val="center"/>
          </w:tcPr>
          <w:p w14:paraId="25691BB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C59EC5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894C"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18F67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B3DC24" w14:textId="77777777" w:rsidR="00552BDD" w:rsidRDefault="00552BDD" w:rsidP="00552BDD">
            <w:pPr>
              <w:pStyle w:val="TAC"/>
              <w:rPr>
                <w:lang w:val="en-US" w:eastAsia="zh-CN"/>
              </w:rPr>
            </w:pPr>
          </w:p>
        </w:tc>
      </w:tr>
      <w:tr w:rsidR="00552BDD" w14:paraId="000E074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1AAFF6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14F88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FDC83"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0B7CA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B93408" w14:textId="77777777" w:rsidR="00552BDD" w:rsidRDefault="00552BDD" w:rsidP="00552BDD">
            <w:pPr>
              <w:pStyle w:val="TAC"/>
              <w:rPr>
                <w:lang w:val="en-US" w:eastAsia="zh-CN"/>
              </w:rPr>
            </w:pPr>
          </w:p>
        </w:tc>
      </w:tr>
      <w:tr w:rsidR="00552BDD" w14:paraId="733700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53ADA22" w14:textId="77777777" w:rsidR="00552BDD" w:rsidRDefault="00552BDD" w:rsidP="00552BDD">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2DCF16EE" w14:textId="77777777" w:rsidR="00552BDD" w:rsidRDefault="00552BDD" w:rsidP="00552BDD">
            <w:pPr>
              <w:pStyle w:val="TAC"/>
            </w:pPr>
            <w:r>
              <w:t>n77</w:t>
            </w:r>
            <w:r>
              <w:rPr>
                <w:vertAlign w:val="superscript"/>
              </w:rPr>
              <w:t>7</w:t>
            </w:r>
          </w:p>
          <w:p w14:paraId="7CAF81FF" w14:textId="77777777" w:rsidR="00552BDD" w:rsidRDefault="00552BDD" w:rsidP="00552BDD">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1B1629"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2E0CE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B26E1C" w14:textId="77777777" w:rsidR="00552BDD" w:rsidRDefault="00552BDD" w:rsidP="00552BDD">
            <w:pPr>
              <w:pStyle w:val="TAC"/>
              <w:rPr>
                <w:lang w:val="en-US" w:eastAsia="zh-CN"/>
              </w:rPr>
            </w:pPr>
            <w:r>
              <w:rPr>
                <w:lang w:val="en-US" w:eastAsia="zh-CN"/>
              </w:rPr>
              <w:t>0</w:t>
            </w:r>
          </w:p>
        </w:tc>
      </w:tr>
      <w:tr w:rsidR="00552BDD" w14:paraId="67A3BF48" w14:textId="77777777" w:rsidTr="00472976">
        <w:trPr>
          <w:trHeight w:val="29"/>
        </w:trPr>
        <w:tc>
          <w:tcPr>
            <w:tcW w:w="1848" w:type="dxa"/>
            <w:tcBorders>
              <w:top w:val="nil"/>
              <w:left w:val="single" w:sz="4" w:space="0" w:color="auto"/>
              <w:bottom w:val="nil"/>
              <w:right w:val="single" w:sz="4" w:space="0" w:color="auto"/>
            </w:tcBorders>
            <w:vAlign w:val="center"/>
          </w:tcPr>
          <w:p w14:paraId="202420F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11502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D2A16" w14:textId="77777777" w:rsidR="00552BDD" w:rsidRDefault="00552BDD" w:rsidP="00552BD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98444C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4EE493" w14:textId="77777777" w:rsidR="00552BDD" w:rsidRDefault="00552BDD" w:rsidP="00552BDD">
            <w:pPr>
              <w:pStyle w:val="TAC"/>
              <w:rPr>
                <w:lang w:val="en-US" w:eastAsia="zh-CN"/>
              </w:rPr>
            </w:pPr>
          </w:p>
        </w:tc>
      </w:tr>
      <w:tr w:rsidR="00552BDD" w14:paraId="4C24AFF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EE0BD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A0DE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430FB"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D7F3C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AF4CDD" w14:textId="77777777" w:rsidR="00552BDD" w:rsidRDefault="00552BDD" w:rsidP="00552BDD">
            <w:pPr>
              <w:pStyle w:val="TAC"/>
              <w:rPr>
                <w:lang w:val="en-US" w:eastAsia="zh-CN"/>
              </w:rPr>
            </w:pPr>
          </w:p>
        </w:tc>
      </w:tr>
      <w:tr w:rsidR="00552BDD" w14:paraId="63DE77D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680B130" w14:textId="77777777" w:rsidR="00552BDD" w:rsidRDefault="00552BDD" w:rsidP="00552BDD">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21A5954" w14:textId="77777777" w:rsidR="00552BDD" w:rsidRDefault="00552BDD" w:rsidP="00552BDD">
            <w:pPr>
              <w:pStyle w:val="TAC"/>
              <w:rPr>
                <w:lang w:eastAsia="zh-CN"/>
              </w:rPr>
            </w:pPr>
            <w:r>
              <w:t>n77</w:t>
            </w:r>
            <w:r>
              <w:rPr>
                <w:vertAlign w:val="superscript"/>
              </w:rPr>
              <w:t>7</w:t>
            </w:r>
          </w:p>
          <w:p w14:paraId="47E1ABA7" w14:textId="77777777" w:rsidR="00552BDD" w:rsidRDefault="00552BDD" w:rsidP="00552BDD">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831218" w14:textId="77777777" w:rsidR="00552BDD" w:rsidRDefault="00552BDD" w:rsidP="00552BD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59E6D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5F93121" w14:textId="77777777" w:rsidR="00552BDD" w:rsidRDefault="00552BDD" w:rsidP="00552BDD">
            <w:pPr>
              <w:pStyle w:val="TAC"/>
              <w:rPr>
                <w:lang w:val="en-US" w:eastAsia="zh-CN"/>
              </w:rPr>
            </w:pPr>
            <w:r>
              <w:rPr>
                <w:lang w:val="en-US" w:eastAsia="zh-CN"/>
              </w:rPr>
              <w:t>0</w:t>
            </w:r>
          </w:p>
        </w:tc>
      </w:tr>
      <w:tr w:rsidR="00552BDD" w14:paraId="1338D0DC" w14:textId="77777777" w:rsidTr="00472976">
        <w:trPr>
          <w:trHeight w:val="29"/>
        </w:trPr>
        <w:tc>
          <w:tcPr>
            <w:tcW w:w="1848" w:type="dxa"/>
            <w:tcBorders>
              <w:top w:val="nil"/>
              <w:left w:val="single" w:sz="4" w:space="0" w:color="auto"/>
              <w:bottom w:val="nil"/>
              <w:right w:val="single" w:sz="4" w:space="0" w:color="auto"/>
            </w:tcBorders>
            <w:vAlign w:val="center"/>
          </w:tcPr>
          <w:p w14:paraId="68A9079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7950F7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DFE85" w14:textId="77777777" w:rsidR="00552BDD" w:rsidRDefault="00552BDD" w:rsidP="00552BD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9A356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002284" w14:textId="77777777" w:rsidR="00552BDD" w:rsidRDefault="00552BDD" w:rsidP="00552BDD">
            <w:pPr>
              <w:pStyle w:val="TAC"/>
              <w:rPr>
                <w:lang w:val="en-US" w:eastAsia="zh-CN"/>
              </w:rPr>
            </w:pPr>
          </w:p>
        </w:tc>
      </w:tr>
      <w:tr w:rsidR="00552BDD" w14:paraId="5E43E07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5B1568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11AE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23A61"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067E1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1F426C" w14:textId="77777777" w:rsidR="00552BDD" w:rsidRDefault="00552BDD" w:rsidP="00552BDD">
            <w:pPr>
              <w:pStyle w:val="TAC"/>
              <w:rPr>
                <w:lang w:val="en-US" w:eastAsia="zh-CN"/>
              </w:rPr>
            </w:pPr>
          </w:p>
        </w:tc>
      </w:tr>
      <w:tr w:rsidR="00552BDD" w14:paraId="374E0FD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D06BD52" w14:textId="77777777" w:rsidR="00552BDD" w:rsidRDefault="00552BDD" w:rsidP="00552BDD">
            <w:pPr>
              <w:pStyle w:val="TAC"/>
              <w:rPr>
                <w:lang w:val="en-US" w:eastAsia="zh-CN"/>
              </w:rPr>
            </w:pPr>
            <w:r>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699E44E" w14:textId="77777777" w:rsidR="00552BDD" w:rsidRPr="00FA54D7" w:rsidRDefault="00552BDD" w:rsidP="00552BDD">
            <w:pPr>
              <w:pStyle w:val="TAC"/>
            </w:pPr>
            <w:r w:rsidRPr="00FA54D7">
              <w:t>n77</w:t>
            </w:r>
            <w:r w:rsidRPr="00FA54D7">
              <w:rPr>
                <w:vertAlign w:val="superscript"/>
              </w:rPr>
              <w:t>7</w:t>
            </w:r>
          </w:p>
          <w:p w14:paraId="48D8655E" w14:textId="77777777" w:rsidR="00552BDD" w:rsidRDefault="00552BDD" w:rsidP="00552BDD">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B5A99B" w14:textId="77777777" w:rsidR="00552BDD" w:rsidRDefault="00552BDD" w:rsidP="00552BDD">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386CB6"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AF4DF2" w14:textId="77777777" w:rsidR="00552BDD" w:rsidRDefault="00552BDD" w:rsidP="00552BDD">
            <w:pPr>
              <w:pStyle w:val="TAC"/>
              <w:rPr>
                <w:lang w:val="en-US" w:eastAsia="zh-CN"/>
              </w:rPr>
            </w:pPr>
            <w:r>
              <w:rPr>
                <w:rFonts w:eastAsia="宋体"/>
                <w:kern w:val="2"/>
                <w:szCs w:val="22"/>
                <w:lang w:val="en-US" w:eastAsia="zh-CN"/>
              </w:rPr>
              <w:t>0</w:t>
            </w:r>
          </w:p>
        </w:tc>
      </w:tr>
      <w:tr w:rsidR="00552BDD" w14:paraId="67C002E2" w14:textId="77777777" w:rsidTr="00472976">
        <w:trPr>
          <w:trHeight w:val="29"/>
        </w:trPr>
        <w:tc>
          <w:tcPr>
            <w:tcW w:w="1848" w:type="dxa"/>
            <w:tcBorders>
              <w:top w:val="nil"/>
              <w:left w:val="single" w:sz="4" w:space="0" w:color="auto"/>
              <w:bottom w:val="nil"/>
              <w:right w:val="single" w:sz="4" w:space="0" w:color="auto"/>
            </w:tcBorders>
            <w:vAlign w:val="center"/>
          </w:tcPr>
          <w:p w14:paraId="48C347A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6A1D97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0A2B8" w14:textId="77777777" w:rsidR="00552BDD" w:rsidRDefault="00552BDD" w:rsidP="00552BDD">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0F2352"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CAB649" w14:textId="77777777" w:rsidR="00552BDD" w:rsidRDefault="00552BDD" w:rsidP="00552BDD">
            <w:pPr>
              <w:pStyle w:val="TAC"/>
              <w:rPr>
                <w:lang w:val="en-US" w:eastAsia="zh-CN"/>
              </w:rPr>
            </w:pPr>
          </w:p>
        </w:tc>
      </w:tr>
      <w:tr w:rsidR="00552BDD" w14:paraId="74D92FE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C3B755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10566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F8D2E" w14:textId="77777777" w:rsidR="00552BDD" w:rsidRDefault="00552BDD" w:rsidP="00552BDD">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67D66F"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9A270F" w14:textId="77777777" w:rsidR="00552BDD" w:rsidRDefault="00552BDD" w:rsidP="00552BDD">
            <w:pPr>
              <w:pStyle w:val="TAC"/>
              <w:rPr>
                <w:lang w:val="en-US" w:eastAsia="zh-CN"/>
              </w:rPr>
            </w:pPr>
          </w:p>
        </w:tc>
      </w:tr>
      <w:tr w:rsidR="00552BDD" w14:paraId="037C7E4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0FBFBB" w14:textId="77777777" w:rsidR="00552BDD" w:rsidRDefault="00552BDD" w:rsidP="00552BDD">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63B4ADE"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1BB3E9A3"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CA_n2A-n66A</w:t>
            </w:r>
          </w:p>
          <w:p w14:paraId="6016D486" w14:textId="77777777" w:rsidR="00552BDD" w:rsidRDefault="00552BDD" w:rsidP="00552BD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E40F5D"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2E583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FA683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20E284F6" w14:textId="77777777" w:rsidTr="00472976">
        <w:trPr>
          <w:trHeight w:val="29"/>
        </w:trPr>
        <w:tc>
          <w:tcPr>
            <w:tcW w:w="1848" w:type="dxa"/>
            <w:tcBorders>
              <w:top w:val="nil"/>
              <w:left w:val="single" w:sz="4" w:space="0" w:color="auto"/>
              <w:bottom w:val="nil"/>
              <w:right w:val="single" w:sz="4" w:space="0" w:color="auto"/>
            </w:tcBorders>
            <w:vAlign w:val="center"/>
          </w:tcPr>
          <w:p w14:paraId="5A04B55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1ADC51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FC2B4"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D2CB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F9313C" w14:textId="77777777" w:rsidR="00552BDD" w:rsidRDefault="00552BDD" w:rsidP="00552BDD">
            <w:pPr>
              <w:pStyle w:val="TAC"/>
              <w:rPr>
                <w:rFonts w:cs="Arial"/>
                <w:color w:val="000000"/>
                <w:szCs w:val="18"/>
                <w:lang w:val="en-US" w:eastAsia="zh-CN" w:bidi="ar"/>
              </w:rPr>
            </w:pPr>
          </w:p>
        </w:tc>
      </w:tr>
      <w:tr w:rsidR="00552BDD" w14:paraId="723C050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D13A19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29CA8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CA11A"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CD0B0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2E0329" w14:textId="77777777" w:rsidR="00552BDD" w:rsidRDefault="00552BDD" w:rsidP="00552BDD">
            <w:pPr>
              <w:pStyle w:val="TAC"/>
              <w:rPr>
                <w:rFonts w:cs="Arial"/>
                <w:color w:val="000000"/>
                <w:szCs w:val="18"/>
                <w:lang w:val="en-US" w:eastAsia="zh-CN" w:bidi="ar"/>
              </w:rPr>
            </w:pPr>
          </w:p>
        </w:tc>
      </w:tr>
      <w:tr w:rsidR="00552BDD" w14:paraId="0CAFA2E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3999BD0" w14:textId="77777777" w:rsidR="00552BDD" w:rsidRDefault="00552BDD" w:rsidP="00552BDD">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36FB2BF1"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5CD18AED"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CA_n2A-n66A</w:t>
            </w:r>
          </w:p>
          <w:p w14:paraId="6DCB7FC9" w14:textId="77777777" w:rsidR="00552BDD" w:rsidRDefault="00552BDD" w:rsidP="00552BD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2F22C1E" w14:textId="77777777" w:rsidR="00552BDD" w:rsidRDefault="00552BDD" w:rsidP="00552BD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935C89"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519AE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243495EA" w14:textId="77777777" w:rsidTr="00472976">
        <w:trPr>
          <w:trHeight w:val="29"/>
        </w:trPr>
        <w:tc>
          <w:tcPr>
            <w:tcW w:w="1848" w:type="dxa"/>
            <w:tcBorders>
              <w:top w:val="nil"/>
              <w:left w:val="single" w:sz="4" w:space="0" w:color="auto"/>
              <w:bottom w:val="nil"/>
              <w:right w:val="single" w:sz="4" w:space="0" w:color="auto"/>
            </w:tcBorders>
            <w:vAlign w:val="center"/>
          </w:tcPr>
          <w:p w14:paraId="4909206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E2C065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D623E" w14:textId="77777777" w:rsidR="00552BDD" w:rsidRDefault="00552BDD" w:rsidP="00552BD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AEEEEB"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3A1073BB" w14:textId="77777777" w:rsidR="00552BDD" w:rsidRDefault="00552BDD" w:rsidP="00552BDD">
            <w:pPr>
              <w:pStyle w:val="TAC"/>
              <w:rPr>
                <w:rFonts w:ascii="Calibri" w:hAnsi="Calibri" w:cs="Arial"/>
                <w:sz w:val="21"/>
                <w:szCs w:val="18"/>
                <w:lang w:val="en-US" w:eastAsia="zh-CN"/>
              </w:rPr>
            </w:pPr>
          </w:p>
        </w:tc>
      </w:tr>
      <w:tr w:rsidR="00552BDD" w14:paraId="3F8B6B1D" w14:textId="77777777" w:rsidTr="00472976">
        <w:trPr>
          <w:trHeight w:val="29"/>
        </w:trPr>
        <w:tc>
          <w:tcPr>
            <w:tcW w:w="1848" w:type="dxa"/>
            <w:tcBorders>
              <w:top w:val="nil"/>
              <w:left w:val="single" w:sz="4" w:space="0" w:color="auto"/>
              <w:bottom w:val="nil"/>
              <w:right w:val="single" w:sz="4" w:space="0" w:color="auto"/>
            </w:tcBorders>
            <w:vAlign w:val="center"/>
          </w:tcPr>
          <w:p w14:paraId="106808B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2229AF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EAFD9" w14:textId="77777777" w:rsidR="00552BDD" w:rsidRDefault="00552BDD" w:rsidP="00552BD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CCD653"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470B5B" w14:textId="77777777" w:rsidR="00552BDD" w:rsidRDefault="00552BDD" w:rsidP="00552BDD">
            <w:pPr>
              <w:pStyle w:val="TAC"/>
              <w:rPr>
                <w:rFonts w:cs="Arial"/>
                <w:color w:val="000000"/>
                <w:szCs w:val="18"/>
                <w:lang w:val="en-US" w:eastAsia="zh-CN" w:bidi="ar"/>
              </w:rPr>
            </w:pPr>
          </w:p>
        </w:tc>
      </w:tr>
      <w:tr w:rsidR="00552BDD" w14:paraId="2972DF1C" w14:textId="77777777" w:rsidTr="00472976">
        <w:trPr>
          <w:trHeight w:val="29"/>
        </w:trPr>
        <w:tc>
          <w:tcPr>
            <w:tcW w:w="1848" w:type="dxa"/>
            <w:tcBorders>
              <w:top w:val="nil"/>
              <w:left w:val="single" w:sz="4" w:space="0" w:color="auto"/>
              <w:bottom w:val="nil"/>
              <w:right w:val="single" w:sz="4" w:space="0" w:color="auto"/>
            </w:tcBorders>
            <w:vAlign w:val="center"/>
          </w:tcPr>
          <w:p w14:paraId="6299153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CEFAF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E29AD" w14:textId="77777777" w:rsidR="00552BDD" w:rsidRDefault="00552BDD" w:rsidP="00552BD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118CD1"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5405E4"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5FB26968" w14:textId="77777777" w:rsidTr="00472976">
        <w:trPr>
          <w:trHeight w:val="29"/>
        </w:trPr>
        <w:tc>
          <w:tcPr>
            <w:tcW w:w="1848" w:type="dxa"/>
            <w:tcBorders>
              <w:top w:val="nil"/>
              <w:left w:val="single" w:sz="4" w:space="0" w:color="auto"/>
              <w:bottom w:val="nil"/>
              <w:right w:val="single" w:sz="4" w:space="0" w:color="auto"/>
            </w:tcBorders>
            <w:vAlign w:val="center"/>
          </w:tcPr>
          <w:p w14:paraId="36E6028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0FAAD5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9797E" w14:textId="77777777" w:rsidR="00552BDD" w:rsidRDefault="00552BDD" w:rsidP="00552BD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168CCD"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9244686" w14:textId="77777777" w:rsidR="00552BDD" w:rsidRDefault="00552BDD" w:rsidP="00552BDD">
            <w:pPr>
              <w:pStyle w:val="TAC"/>
              <w:rPr>
                <w:rFonts w:cs="Arial"/>
                <w:color w:val="000000"/>
                <w:szCs w:val="18"/>
                <w:lang w:val="en-US" w:eastAsia="zh-CN" w:bidi="ar"/>
              </w:rPr>
            </w:pPr>
          </w:p>
        </w:tc>
      </w:tr>
      <w:tr w:rsidR="00552BDD" w14:paraId="7392387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82A13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6F53B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B1E59" w14:textId="77777777" w:rsidR="00552BDD" w:rsidRDefault="00552BDD" w:rsidP="00552BD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F7FCC5"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A8F380" w14:textId="77777777" w:rsidR="00552BDD" w:rsidRDefault="00552BDD" w:rsidP="00552BDD">
            <w:pPr>
              <w:pStyle w:val="TAC"/>
              <w:rPr>
                <w:rFonts w:cs="Arial"/>
                <w:color w:val="000000"/>
                <w:szCs w:val="18"/>
                <w:lang w:val="en-US" w:eastAsia="zh-CN" w:bidi="ar"/>
              </w:rPr>
            </w:pPr>
          </w:p>
        </w:tc>
      </w:tr>
      <w:tr w:rsidR="00552BDD" w14:paraId="5D79A172" w14:textId="77777777" w:rsidTr="00472976">
        <w:trPr>
          <w:trHeight w:val="29"/>
        </w:trPr>
        <w:tc>
          <w:tcPr>
            <w:tcW w:w="1848" w:type="dxa"/>
            <w:tcBorders>
              <w:top w:val="single" w:sz="4" w:space="0" w:color="auto"/>
              <w:left w:val="single" w:sz="4" w:space="0" w:color="auto"/>
              <w:bottom w:val="nil"/>
              <w:right w:val="single" w:sz="4" w:space="0" w:color="auto"/>
            </w:tcBorders>
          </w:tcPr>
          <w:p w14:paraId="4B8DD5B9" w14:textId="77777777" w:rsidR="00552BDD" w:rsidRDefault="00552BDD" w:rsidP="00552BDD">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1B4CEA9C"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CA_n48B</w:t>
            </w:r>
          </w:p>
          <w:p w14:paraId="70D11253"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1FB8E813"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CA_n2A-n66A</w:t>
            </w:r>
          </w:p>
          <w:p w14:paraId="13ABE65D" w14:textId="77777777" w:rsidR="00552BDD" w:rsidRDefault="00552BDD" w:rsidP="00552BD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B13FDF"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EC2FC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F25A2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3970EB19" w14:textId="77777777" w:rsidTr="00472976">
        <w:trPr>
          <w:trHeight w:val="29"/>
        </w:trPr>
        <w:tc>
          <w:tcPr>
            <w:tcW w:w="1848" w:type="dxa"/>
            <w:tcBorders>
              <w:top w:val="nil"/>
              <w:left w:val="single" w:sz="4" w:space="0" w:color="auto"/>
              <w:bottom w:val="nil"/>
              <w:right w:val="single" w:sz="4" w:space="0" w:color="auto"/>
            </w:tcBorders>
            <w:vAlign w:val="center"/>
          </w:tcPr>
          <w:p w14:paraId="1E33885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A02BAC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4A5E9"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1D9CE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F195223" w14:textId="77777777" w:rsidR="00552BDD" w:rsidRDefault="00552BDD" w:rsidP="00552BDD">
            <w:pPr>
              <w:pStyle w:val="TAC"/>
              <w:rPr>
                <w:rFonts w:cs="Arial"/>
                <w:color w:val="000000"/>
                <w:szCs w:val="18"/>
                <w:lang w:val="en-US" w:eastAsia="zh-CN" w:bidi="ar"/>
              </w:rPr>
            </w:pPr>
          </w:p>
        </w:tc>
      </w:tr>
      <w:tr w:rsidR="00552BDD" w14:paraId="735C1C5E" w14:textId="77777777" w:rsidTr="00472976">
        <w:trPr>
          <w:trHeight w:val="29"/>
        </w:trPr>
        <w:tc>
          <w:tcPr>
            <w:tcW w:w="1848" w:type="dxa"/>
            <w:tcBorders>
              <w:top w:val="nil"/>
              <w:left w:val="single" w:sz="4" w:space="0" w:color="auto"/>
              <w:bottom w:val="nil"/>
              <w:right w:val="single" w:sz="4" w:space="0" w:color="auto"/>
            </w:tcBorders>
            <w:vAlign w:val="center"/>
          </w:tcPr>
          <w:p w14:paraId="3BF7E49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0094BC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CB961"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509EE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EC9D52" w14:textId="77777777" w:rsidR="00552BDD" w:rsidRDefault="00552BDD" w:rsidP="00552BDD">
            <w:pPr>
              <w:pStyle w:val="TAC"/>
              <w:rPr>
                <w:rFonts w:cs="Arial"/>
                <w:color w:val="000000"/>
                <w:szCs w:val="18"/>
                <w:lang w:val="en-US" w:eastAsia="zh-CN" w:bidi="ar"/>
              </w:rPr>
            </w:pPr>
          </w:p>
        </w:tc>
      </w:tr>
      <w:tr w:rsidR="00552BDD" w14:paraId="01C529D3" w14:textId="77777777" w:rsidTr="00472976">
        <w:trPr>
          <w:trHeight w:val="29"/>
        </w:trPr>
        <w:tc>
          <w:tcPr>
            <w:tcW w:w="1848" w:type="dxa"/>
            <w:tcBorders>
              <w:top w:val="nil"/>
              <w:left w:val="single" w:sz="4" w:space="0" w:color="auto"/>
              <w:bottom w:val="nil"/>
              <w:right w:val="single" w:sz="4" w:space="0" w:color="auto"/>
            </w:tcBorders>
            <w:vAlign w:val="center"/>
          </w:tcPr>
          <w:p w14:paraId="2FB92A3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D95B21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DC69E"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195FF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831B9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1A03EA9A" w14:textId="77777777" w:rsidTr="00472976">
        <w:trPr>
          <w:trHeight w:val="29"/>
        </w:trPr>
        <w:tc>
          <w:tcPr>
            <w:tcW w:w="1848" w:type="dxa"/>
            <w:tcBorders>
              <w:top w:val="nil"/>
              <w:left w:val="single" w:sz="4" w:space="0" w:color="auto"/>
              <w:bottom w:val="nil"/>
              <w:right w:val="single" w:sz="4" w:space="0" w:color="auto"/>
            </w:tcBorders>
            <w:vAlign w:val="center"/>
          </w:tcPr>
          <w:p w14:paraId="03E2343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F9A3B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A280A"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AEFBA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AF95378" w14:textId="77777777" w:rsidR="00552BDD" w:rsidRDefault="00552BDD" w:rsidP="00552BDD">
            <w:pPr>
              <w:pStyle w:val="TAC"/>
              <w:rPr>
                <w:rFonts w:cs="Arial"/>
                <w:color w:val="000000"/>
                <w:szCs w:val="18"/>
                <w:lang w:val="en-US" w:eastAsia="zh-CN" w:bidi="ar"/>
              </w:rPr>
            </w:pPr>
          </w:p>
        </w:tc>
      </w:tr>
      <w:tr w:rsidR="00552BDD" w14:paraId="1FB13A54" w14:textId="77777777" w:rsidTr="00472976">
        <w:trPr>
          <w:trHeight w:val="29"/>
        </w:trPr>
        <w:tc>
          <w:tcPr>
            <w:tcW w:w="1848" w:type="dxa"/>
            <w:tcBorders>
              <w:top w:val="nil"/>
              <w:left w:val="single" w:sz="4" w:space="0" w:color="auto"/>
              <w:bottom w:val="nil"/>
              <w:right w:val="single" w:sz="4" w:space="0" w:color="auto"/>
            </w:tcBorders>
            <w:vAlign w:val="center"/>
          </w:tcPr>
          <w:p w14:paraId="234BDEC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0AE410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25183"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FDD47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CDF808" w14:textId="77777777" w:rsidR="00552BDD" w:rsidRDefault="00552BDD" w:rsidP="00552BDD">
            <w:pPr>
              <w:pStyle w:val="TAC"/>
              <w:rPr>
                <w:rFonts w:cs="Arial"/>
                <w:color w:val="000000"/>
                <w:szCs w:val="18"/>
                <w:lang w:val="en-US" w:eastAsia="zh-CN" w:bidi="ar"/>
              </w:rPr>
            </w:pPr>
          </w:p>
        </w:tc>
      </w:tr>
      <w:tr w:rsidR="00552BDD" w14:paraId="77DA4B95" w14:textId="77777777" w:rsidTr="00472976">
        <w:trPr>
          <w:trHeight w:val="29"/>
        </w:trPr>
        <w:tc>
          <w:tcPr>
            <w:tcW w:w="1848" w:type="dxa"/>
            <w:tcBorders>
              <w:top w:val="nil"/>
              <w:left w:val="single" w:sz="4" w:space="0" w:color="auto"/>
              <w:bottom w:val="nil"/>
              <w:right w:val="single" w:sz="4" w:space="0" w:color="auto"/>
            </w:tcBorders>
            <w:vAlign w:val="center"/>
          </w:tcPr>
          <w:p w14:paraId="6D175FC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4C38A5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65CD"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1151C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7AECC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2</w:t>
            </w:r>
          </w:p>
        </w:tc>
      </w:tr>
      <w:tr w:rsidR="00552BDD" w14:paraId="5F2BB016" w14:textId="77777777" w:rsidTr="00472976">
        <w:trPr>
          <w:trHeight w:val="29"/>
        </w:trPr>
        <w:tc>
          <w:tcPr>
            <w:tcW w:w="1848" w:type="dxa"/>
            <w:tcBorders>
              <w:top w:val="nil"/>
              <w:left w:val="single" w:sz="4" w:space="0" w:color="auto"/>
              <w:bottom w:val="nil"/>
              <w:right w:val="single" w:sz="4" w:space="0" w:color="auto"/>
            </w:tcBorders>
            <w:vAlign w:val="center"/>
          </w:tcPr>
          <w:p w14:paraId="0C92834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BC3D14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156E1"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AEE2C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33E1154" w14:textId="77777777" w:rsidR="00552BDD" w:rsidRDefault="00552BDD" w:rsidP="00552BDD">
            <w:pPr>
              <w:pStyle w:val="TAC"/>
              <w:rPr>
                <w:rFonts w:cs="Arial"/>
                <w:color w:val="000000"/>
                <w:szCs w:val="18"/>
                <w:lang w:val="en-US" w:eastAsia="zh-CN" w:bidi="ar"/>
              </w:rPr>
            </w:pPr>
          </w:p>
        </w:tc>
      </w:tr>
      <w:tr w:rsidR="00552BDD" w14:paraId="5D7CDC9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0F1D6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7B0F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DB911"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31B53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02CCF0" w14:textId="77777777" w:rsidR="00552BDD" w:rsidRDefault="00552BDD" w:rsidP="00552BDD">
            <w:pPr>
              <w:pStyle w:val="TAC"/>
              <w:rPr>
                <w:rFonts w:cs="Arial"/>
                <w:color w:val="000000"/>
                <w:szCs w:val="18"/>
                <w:lang w:val="en-US" w:eastAsia="zh-CN" w:bidi="ar"/>
              </w:rPr>
            </w:pPr>
          </w:p>
        </w:tc>
      </w:tr>
      <w:tr w:rsidR="00552BDD" w14:paraId="0A90281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A28738A" w14:textId="77777777" w:rsidR="00552BDD" w:rsidRDefault="00552BDD" w:rsidP="00552BDD">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CE53C51"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2147B855"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CA_n2A-n66A</w:t>
            </w:r>
          </w:p>
          <w:p w14:paraId="5777649A" w14:textId="77777777" w:rsidR="00552BDD" w:rsidRDefault="00552BDD" w:rsidP="00552BD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A5B4BFA"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7E7C1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6BD9D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222AD65E" w14:textId="77777777" w:rsidTr="00472976">
        <w:trPr>
          <w:trHeight w:val="29"/>
        </w:trPr>
        <w:tc>
          <w:tcPr>
            <w:tcW w:w="1848" w:type="dxa"/>
            <w:tcBorders>
              <w:top w:val="nil"/>
              <w:left w:val="single" w:sz="4" w:space="0" w:color="auto"/>
              <w:bottom w:val="nil"/>
              <w:right w:val="single" w:sz="4" w:space="0" w:color="auto"/>
            </w:tcBorders>
            <w:vAlign w:val="center"/>
          </w:tcPr>
          <w:p w14:paraId="575F4CF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E19035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2D9E2"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8D778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2EB036" w14:textId="77777777" w:rsidR="00552BDD" w:rsidRDefault="00552BDD" w:rsidP="00552BDD">
            <w:pPr>
              <w:pStyle w:val="TAC"/>
              <w:rPr>
                <w:rFonts w:cs="Arial"/>
                <w:color w:val="000000"/>
                <w:szCs w:val="18"/>
                <w:lang w:val="en-US" w:eastAsia="zh-CN" w:bidi="ar"/>
              </w:rPr>
            </w:pPr>
          </w:p>
        </w:tc>
      </w:tr>
      <w:tr w:rsidR="00552BDD" w14:paraId="0EFC05D1" w14:textId="77777777" w:rsidTr="00472976">
        <w:trPr>
          <w:trHeight w:val="29"/>
        </w:trPr>
        <w:tc>
          <w:tcPr>
            <w:tcW w:w="1848" w:type="dxa"/>
            <w:tcBorders>
              <w:top w:val="nil"/>
              <w:left w:val="single" w:sz="4" w:space="0" w:color="auto"/>
              <w:bottom w:val="nil"/>
              <w:right w:val="single" w:sz="4" w:space="0" w:color="auto"/>
            </w:tcBorders>
            <w:vAlign w:val="center"/>
          </w:tcPr>
          <w:p w14:paraId="606EAA5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088BAE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7ACE0"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2FEF9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07EC2C" w14:textId="77777777" w:rsidR="00552BDD" w:rsidRDefault="00552BDD" w:rsidP="00552BDD">
            <w:pPr>
              <w:pStyle w:val="TAC"/>
              <w:rPr>
                <w:rFonts w:cs="Arial"/>
                <w:color w:val="000000"/>
                <w:szCs w:val="18"/>
                <w:lang w:val="en-US" w:eastAsia="zh-CN" w:bidi="ar"/>
              </w:rPr>
            </w:pPr>
          </w:p>
        </w:tc>
      </w:tr>
      <w:tr w:rsidR="00552BDD" w14:paraId="40572F64" w14:textId="77777777" w:rsidTr="00472976">
        <w:trPr>
          <w:trHeight w:val="29"/>
        </w:trPr>
        <w:tc>
          <w:tcPr>
            <w:tcW w:w="1848" w:type="dxa"/>
            <w:tcBorders>
              <w:top w:val="nil"/>
              <w:left w:val="single" w:sz="4" w:space="0" w:color="auto"/>
              <w:bottom w:val="nil"/>
              <w:right w:val="single" w:sz="4" w:space="0" w:color="auto"/>
            </w:tcBorders>
            <w:vAlign w:val="center"/>
          </w:tcPr>
          <w:p w14:paraId="7577CE6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0356CE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0AC84"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073DC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A2F5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66AE7EF7" w14:textId="77777777" w:rsidTr="00472976">
        <w:trPr>
          <w:trHeight w:val="29"/>
        </w:trPr>
        <w:tc>
          <w:tcPr>
            <w:tcW w:w="1848" w:type="dxa"/>
            <w:tcBorders>
              <w:top w:val="nil"/>
              <w:left w:val="single" w:sz="4" w:space="0" w:color="auto"/>
              <w:bottom w:val="nil"/>
              <w:right w:val="single" w:sz="4" w:space="0" w:color="auto"/>
            </w:tcBorders>
            <w:vAlign w:val="center"/>
          </w:tcPr>
          <w:p w14:paraId="6BC1E2C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826934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D3601"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3DA01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C32DF55" w14:textId="77777777" w:rsidR="00552BDD" w:rsidRDefault="00552BDD" w:rsidP="00552BDD">
            <w:pPr>
              <w:pStyle w:val="TAC"/>
              <w:rPr>
                <w:rFonts w:cs="Arial"/>
                <w:color w:val="000000"/>
                <w:szCs w:val="18"/>
                <w:lang w:val="en-US" w:eastAsia="zh-CN" w:bidi="ar"/>
              </w:rPr>
            </w:pPr>
          </w:p>
        </w:tc>
      </w:tr>
      <w:tr w:rsidR="00552BDD" w14:paraId="687353D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49C7A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E6B6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A23CE"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6C7F2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5816E6" w14:textId="77777777" w:rsidR="00552BDD" w:rsidRDefault="00552BDD" w:rsidP="00552BDD">
            <w:pPr>
              <w:pStyle w:val="TAC"/>
              <w:rPr>
                <w:rFonts w:cs="Arial"/>
                <w:color w:val="000000"/>
                <w:szCs w:val="18"/>
                <w:lang w:val="en-US" w:eastAsia="zh-CN" w:bidi="ar"/>
              </w:rPr>
            </w:pPr>
          </w:p>
        </w:tc>
      </w:tr>
      <w:tr w:rsidR="00552BDD" w14:paraId="5C12E10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B633FBC" w14:textId="77777777" w:rsidR="00552BDD" w:rsidRDefault="00552BDD" w:rsidP="00552BDD">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1990DBBA" w14:textId="77777777" w:rsidR="00552BDD" w:rsidRDefault="00552BDD" w:rsidP="00552BDD">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54A2C89"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699B65EC" w14:textId="77777777" w:rsidR="00552BDD" w:rsidRDefault="00552BDD" w:rsidP="00552BDD">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9A20CFE"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D9223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02B62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3F1B5B94" w14:textId="77777777" w:rsidTr="00472976">
        <w:trPr>
          <w:trHeight w:val="29"/>
        </w:trPr>
        <w:tc>
          <w:tcPr>
            <w:tcW w:w="1848" w:type="dxa"/>
            <w:tcBorders>
              <w:top w:val="nil"/>
              <w:left w:val="single" w:sz="4" w:space="0" w:color="auto"/>
              <w:bottom w:val="nil"/>
              <w:right w:val="single" w:sz="4" w:space="0" w:color="auto"/>
            </w:tcBorders>
            <w:vAlign w:val="center"/>
          </w:tcPr>
          <w:p w14:paraId="5B4F310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8193DA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DF9AB"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3FE71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91529F" w14:textId="77777777" w:rsidR="00552BDD" w:rsidRDefault="00552BDD" w:rsidP="00552BDD">
            <w:pPr>
              <w:pStyle w:val="TAC"/>
              <w:rPr>
                <w:rFonts w:cs="Arial"/>
                <w:color w:val="000000"/>
                <w:szCs w:val="18"/>
                <w:lang w:val="en-US" w:eastAsia="zh-CN" w:bidi="ar"/>
              </w:rPr>
            </w:pPr>
          </w:p>
        </w:tc>
      </w:tr>
      <w:tr w:rsidR="00552BDD" w14:paraId="2780EAF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9510F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97F2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F81FE"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3A8EB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80F698" w14:textId="77777777" w:rsidR="00552BDD" w:rsidRDefault="00552BDD" w:rsidP="00552BDD">
            <w:pPr>
              <w:pStyle w:val="TAC"/>
              <w:rPr>
                <w:rFonts w:cs="Arial"/>
                <w:color w:val="000000"/>
                <w:szCs w:val="18"/>
                <w:lang w:val="en-US" w:eastAsia="zh-CN" w:bidi="ar"/>
              </w:rPr>
            </w:pPr>
          </w:p>
        </w:tc>
      </w:tr>
      <w:tr w:rsidR="00552BDD" w14:paraId="1D56B79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7C356C8" w14:textId="77777777" w:rsidR="00552BDD" w:rsidRDefault="00552BDD" w:rsidP="00552BDD">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BE507F4" w14:textId="77777777" w:rsidR="00552BDD" w:rsidRPr="00344562" w:rsidRDefault="00552BDD" w:rsidP="00552BDD">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5C6EF88D"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CA_n2A-n48A</w:t>
            </w:r>
          </w:p>
          <w:p w14:paraId="28421C0E"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CA_n2A-n77A</w:t>
            </w:r>
          </w:p>
          <w:p w14:paraId="0B3B0EF8" w14:textId="77777777" w:rsidR="00552BDD" w:rsidRDefault="00552BDD" w:rsidP="00552BD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3B9F750" w14:textId="77777777" w:rsidR="00552BDD" w:rsidRDefault="00552BDD" w:rsidP="00552BDD">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51B33F" w14:textId="77777777" w:rsidR="00552BDD" w:rsidRDefault="00552BDD" w:rsidP="00552BDD">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56430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4042A27A" w14:textId="77777777" w:rsidTr="00472976">
        <w:trPr>
          <w:trHeight w:val="29"/>
        </w:trPr>
        <w:tc>
          <w:tcPr>
            <w:tcW w:w="1848" w:type="dxa"/>
            <w:tcBorders>
              <w:top w:val="nil"/>
              <w:left w:val="single" w:sz="4" w:space="0" w:color="auto"/>
              <w:bottom w:val="nil"/>
              <w:right w:val="single" w:sz="4" w:space="0" w:color="auto"/>
            </w:tcBorders>
            <w:vAlign w:val="center"/>
          </w:tcPr>
          <w:p w14:paraId="22CDF75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296BC7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9F939" w14:textId="77777777" w:rsidR="00552BDD" w:rsidRDefault="00552BDD" w:rsidP="00552BD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6AFC8A" w14:textId="77777777" w:rsidR="00552BDD" w:rsidRDefault="00552BDD" w:rsidP="00552BD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670549" w14:textId="77777777" w:rsidR="00552BDD" w:rsidRDefault="00552BDD" w:rsidP="00552BDD">
            <w:pPr>
              <w:pStyle w:val="TAC"/>
              <w:rPr>
                <w:rFonts w:cs="Arial"/>
                <w:color w:val="000000"/>
                <w:szCs w:val="18"/>
                <w:lang w:val="en-US" w:eastAsia="zh-CN" w:bidi="ar"/>
              </w:rPr>
            </w:pPr>
          </w:p>
        </w:tc>
      </w:tr>
      <w:tr w:rsidR="00552BDD" w14:paraId="440E42E7" w14:textId="77777777" w:rsidTr="00472976">
        <w:trPr>
          <w:trHeight w:val="29"/>
        </w:trPr>
        <w:tc>
          <w:tcPr>
            <w:tcW w:w="1848" w:type="dxa"/>
            <w:tcBorders>
              <w:top w:val="nil"/>
              <w:left w:val="single" w:sz="4" w:space="0" w:color="auto"/>
              <w:bottom w:val="nil"/>
              <w:right w:val="single" w:sz="4" w:space="0" w:color="auto"/>
            </w:tcBorders>
            <w:vAlign w:val="center"/>
          </w:tcPr>
          <w:p w14:paraId="575FFDC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898BFB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FE7A9" w14:textId="77777777" w:rsidR="00552BDD" w:rsidRDefault="00552BDD" w:rsidP="00552BD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6714DD"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7982D4B" w14:textId="77777777" w:rsidR="00552BDD" w:rsidRDefault="00552BDD" w:rsidP="00552BDD">
            <w:pPr>
              <w:pStyle w:val="TAC"/>
              <w:rPr>
                <w:rFonts w:cs="Arial"/>
                <w:color w:val="000000"/>
                <w:szCs w:val="18"/>
                <w:lang w:val="en-US" w:eastAsia="zh-CN" w:bidi="ar"/>
              </w:rPr>
            </w:pPr>
          </w:p>
        </w:tc>
      </w:tr>
      <w:tr w:rsidR="00552BDD" w14:paraId="6C73DDA9" w14:textId="77777777" w:rsidTr="00472976">
        <w:trPr>
          <w:trHeight w:val="29"/>
        </w:trPr>
        <w:tc>
          <w:tcPr>
            <w:tcW w:w="1848" w:type="dxa"/>
            <w:tcBorders>
              <w:top w:val="nil"/>
              <w:left w:val="single" w:sz="4" w:space="0" w:color="auto"/>
              <w:bottom w:val="nil"/>
              <w:right w:val="single" w:sz="4" w:space="0" w:color="auto"/>
            </w:tcBorders>
            <w:vAlign w:val="center"/>
          </w:tcPr>
          <w:p w14:paraId="72297BA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C79601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7B1EA" w14:textId="77777777" w:rsidR="00552BDD" w:rsidRDefault="00552BDD" w:rsidP="00552BD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211EE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AB1C9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46E8E45F" w14:textId="77777777" w:rsidTr="00472976">
        <w:trPr>
          <w:trHeight w:val="29"/>
        </w:trPr>
        <w:tc>
          <w:tcPr>
            <w:tcW w:w="1848" w:type="dxa"/>
            <w:tcBorders>
              <w:top w:val="nil"/>
              <w:left w:val="single" w:sz="4" w:space="0" w:color="auto"/>
              <w:bottom w:val="nil"/>
              <w:right w:val="single" w:sz="4" w:space="0" w:color="auto"/>
            </w:tcBorders>
            <w:vAlign w:val="center"/>
          </w:tcPr>
          <w:p w14:paraId="340B95B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B7A3F3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7858E" w14:textId="77777777" w:rsidR="00552BDD" w:rsidRDefault="00552BDD" w:rsidP="00552BD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B865A" w14:textId="77777777" w:rsidR="00552BDD" w:rsidRDefault="00552BDD" w:rsidP="00552BD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CE2EDE" w14:textId="77777777" w:rsidR="00552BDD" w:rsidRDefault="00552BDD" w:rsidP="00552BDD">
            <w:pPr>
              <w:pStyle w:val="TAC"/>
              <w:rPr>
                <w:rFonts w:cs="Arial"/>
                <w:color w:val="000000"/>
                <w:szCs w:val="18"/>
                <w:lang w:val="en-US" w:eastAsia="zh-CN" w:bidi="ar"/>
              </w:rPr>
            </w:pPr>
          </w:p>
        </w:tc>
      </w:tr>
      <w:tr w:rsidR="00552BDD" w14:paraId="02545C8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F8DF5B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193CB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ADF12" w14:textId="77777777" w:rsidR="00552BDD" w:rsidRDefault="00552BDD" w:rsidP="00552BD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8C7DEC"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0C78C0C" w14:textId="77777777" w:rsidR="00552BDD" w:rsidRDefault="00552BDD" w:rsidP="00552BDD">
            <w:pPr>
              <w:pStyle w:val="TAC"/>
              <w:rPr>
                <w:rFonts w:cs="Arial"/>
                <w:color w:val="000000"/>
                <w:szCs w:val="18"/>
                <w:lang w:val="en-US" w:eastAsia="zh-CN" w:bidi="ar"/>
              </w:rPr>
            </w:pPr>
          </w:p>
        </w:tc>
      </w:tr>
      <w:tr w:rsidR="00552BDD" w14:paraId="681FEF2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96DD140" w14:textId="77777777" w:rsidR="00552BDD" w:rsidRDefault="00552BDD" w:rsidP="00552BDD">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5016A6B" w14:textId="77777777" w:rsidR="00552BDD" w:rsidRPr="001E32DC" w:rsidRDefault="00552BDD" w:rsidP="00552BDD">
            <w:pPr>
              <w:pStyle w:val="TAC"/>
              <w:rPr>
                <w:rFonts w:eastAsia="MS Mincho" w:cs="Arial"/>
                <w:color w:val="000000"/>
                <w:szCs w:val="18"/>
                <w:lang w:val="en-US"/>
              </w:rPr>
            </w:pPr>
            <w:r w:rsidRPr="001E32DC">
              <w:rPr>
                <w:rFonts w:eastAsia="MS Mincho" w:cs="Arial"/>
                <w:color w:val="000000"/>
                <w:szCs w:val="18"/>
                <w:lang w:val="en-US"/>
              </w:rPr>
              <w:t>CA_n2A-n48A</w:t>
            </w:r>
          </w:p>
          <w:p w14:paraId="225C2DDD" w14:textId="77777777" w:rsidR="00552BDD" w:rsidRDefault="00552BDD" w:rsidP="00552BD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5584A75" w14:textId="77777777" w:rsidR="00552BDD" w:rsidRDefault="00552BDD" w:rsidP="00552BD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2D35CE"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760EBB"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0</w:t>
            </w:r>
          </w:p>
        </w:tc>
      </w:tr>
      <w:tr w:rsidR="00552BDD" w14:paraId="775EDAFC" w14:textId="77777777" w:rsidTr="00472976">
        <w:trPr>
          <w:trHeight w:val="29"/>
        </w:trPr>
        <w:tc>
          <w:tcPr>
            <w:tcW w:w="1848" w:type="dxa"/>
            <w:tcBorders>
              <w:top w:val="nil"/>
              <w:left w:val="single" w:sz="4" w:space="0" w:color="auto"/>
              <w:bottom w:val="nil"/>
              <w:right w:val="single" w:sz="4" w:space="0" w:color="auto"/>
            </w:tcBorders>
            <w:vAlign w:val="center"/>
          </w:tcPr>
          <w:p w14:paraId="2C2789F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3E54CF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26A1" w14:textId="77777777" w:rsidR="00552BDD" w:rsidRDefault="00552BDD" w:rsidP="00552BD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C496DF" w14:textId="77777777" w:rsidR="00552BDD" w:rsidRDefault="00552BDD" w:rsidP="00552BD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ADCE58B" w14:textId="77777777" w:rsidR="00552BDD" w:rsidRDefault="00552BDD" w:rsidP="00552BDD">
            <w:pPr>
              <w:pStyle w:val="TAC"/>
              <w:rPr>
                <w:rFonts w:cs="Arial"/>
                <w:color w:val="000000"/>
                <w:szCs w:val="18"/>
                <w:lang w:val="en-US" w:eastAsia="zh-CN" w:bidi="ar"/>
              </w:rPr>
            </w:pPr>
          </w:p>
        </w:tc>
      </w:tr>
      <w:tr w:rsidR="00552BDD" w14:paraId="7314027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D03FF6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6A67B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A9C85" w14:textId="77777777" w:rsidR="00552BDD" w:rsidRDefault="00552BDD" w:rsidP="00552BD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372A8"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78276CA" w14:textId="77777777" w:rsidR="00552BDD" w:rsidRDefault="00552BDD" w:rsidP="00552BDD">
            <w:pPr>
              <w:pStyle w:val="TAC"/>
              <w:rPr>
                <w:rFonts w:cs="Arial"/>
                <w:color w:val="000000"/>
                <w:szCs w:val="18"/>
                <w:lang w:val="en-US" w:eastAsia="zh-CN" w:bidi="ar"/>
              </w:rPr>
            </w:pPr>
          </w:p>
        </w:tc>
      </w:tr>
      <w:tr w:rsidR="00552BDD" w14:paraId="47C94353" w14:textId="77777777" w:rsidTr="00472976">
        <w:trPr>
          <w:trHeight w:val="29"/>
        </w:trPr>
        <w:tc>
          <w:tcPr>
            <w:tcW w:w="1848" w:type="dxa"/>
            <w:tcBorders>
              <w:top w:val="single" w:sz="4" w:space="0" w:color="auto"/>
              <w:left w:val="single" w:sz="4" w:space="0" w:color="auto"/>
              <w:bottom w:val="nil"/>
              <w:right w:val="single" w:sz="4" w:space="0" w:color="auto"/>
            </w:tcBorders>
          </w:tcPr>
          <w:p w14:paraId="61AF7C53" w14:textId="77777777" w:rsidR="00552BDD" w:rsidRDefault="00552BDD" w:rsidP="00552BDD">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244167FA"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CA_n48B</w:t>
            </w:r>
          </w:p>
          <w:p w14:paraId="7C3EA3E7" w14:textId="77777777" w:rsidR="00552BDD" w:rsidRPr="001E32DC" w:rsidRDefault="00552BDD" w:rsidP="00552BDD">
            <w:pPr>
              <w:pStyle w:val="TAC"/>
              <w:rPr>
                <w:rFonts w:eastAsia="MS Mincho" w:cs="Arial"/>
                <w:color w:val="000000"/>
                <w:szCs w:val="18"/>
                <w:lang w:val="en-US"/>
              </w:rPr>
            </w:pPr>
            <w:r w:rsidRPr="001E32DC">
              <w:rPr>
                <w:rFonts w:eastAsia="MS Mincho" w:cs="Arial"/>
                <w:color w:val="000000"/>
                <w:szCs w:val="18"/>
                <w:lang w:val="en-US"/>
              </w:rPr>
              <w:t>CA_n2A-n48A</w:t>
            </w:r>
          </w:p>
          <w:p w14:paraId="0A22DD11" w14:textId="77777777" w:rsidR="00552BDD" w:rsidRDefault="00552BDD" w:rsidP="00552BD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6878A4C" w14:textId="77777777" w:rsidR="00552BDD" w:rsidRDefault="00552BDD" w:rsidP="00552BD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D17D7F"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C83C97"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0</w:t>
            </w:r>
          </w:p>
        </w:tc>
      </w:tr>
      <w:tr w:rsidR="00552BDD" w14:paraId="27BFC8C1" w14:textId="77777777" w:rsidTr="00472976">
        <w:trPr>
          <w:trHeight w:val="29"/>
        </w:trPr>
        <w:tc>
          <w:tcPr>
            <w:tcW w:w="1848" w:type="dxa"/>
            <w:tcBorders>
              <w:top w:val="nil"/>
              <w:left w:val="single" w:sz="4" w:space="0" w:color="auto"/>
              <w:bottom w:val="nil"/>
              <w:right w:val="single" w:sz="4" w:space="0" w:color="auto"/>
            </w:tcBorders>
            <w:vAlign w:val="center"/>
          </w:tcPr>
          <w:p w14:paraId="0F28922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27BDB8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293F5" w14:textId="77777777" w:rsidR="00552BDD" w:rsidRDefault="00552BDD" w:rsidP="00552BD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12C869" w14:textId="77777777" w:rsidR="00552BDD" w:rsidRDefault="00552BDD" w:rsidP="00552BD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279F5D01" w14:textId="77777777" w:rsidR="00552BDD" w:rsidRDefault="00552BDD" w:rsidP="00552BDD">
            <w:pPr>
              <w:pStyle w:val="TAC"/>
              <w:rPr>
                <w:rFonts w:cs="Arial"/>
                <w:color w:val="000000"/>
                <w:szCs w:val="18"/>
                <w:lang w:val="en-US" w:eastAsia="zh-CN" w:bidi="ar"/>
              </w:rPr>
            </w:pPr>
          </w:p>
        </w:tc>
      </w:tr>
      <w:tr w:rsidR="00552BDD" w14:paraId="768F6D6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385625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A6F5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EE867" w14:textId="77777777" w:rsidR="00552BDD" w:rsidRDefault="00552BDD" w:rsidP="00552BD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671F0" w14:textId="77777777" w:rsidR="00552BDD" w:rsidRDefault="00552BDD" w:rsidP="00552BD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49DD8B5" w14:textId="77777777" w:rsidR="00552BDD" w:rsidRDefault="00552BDD" w:rsidP="00552BDD">
            <w:pPr>
              <w:pStyle w:val="TAC"/>
              <w:rPr>
                <w:rFonts w:cs="Arial"/>
                <w:color w:val="000000"/>
                <w:szCs w:val="18"/>
                <w:lang w:val="en-US" w:eastAsia="zh-CN" w:bidi="ar"/>
              </w:rPr>
            </w:pPr>
          </w:p>
        </w:tc>
      </w:tr>
      <w:tr w:rsidR="00552BDD" w14:paraId="5CCFCAED" w14:textId="77777777" w:rsidTr="00472976">
        <w:trPr>
          <w:trHeight w:val="29"/>
        </w:trPr>
        <w:tc>
          <w:tcPr>
            <w:tcW w:w="1848" w:type="dxa"/>
            <w:tcBorders>
              <w:top w:val="single" w:sz="4" w:space="0" w:color="auto"/>
              <w:left w:val="single" w:sz="4" w:space="0" w:color="auto"/>
              <w:bottom w:val="nil"/>
              <w:right w:val="single" w:sz="4" w:space="0" w:color="auto"/>
            </w:tcBorders>
          </w:tcPr>
          <w:p w14:paraId="7764AD21" w14:textId="77777777" w:rsidR="00552BDD" w:rsidRDefault="00552BDD" w:rsidP="00552BDD">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C52CB7D" w14:textId="77777777" w:rsidR="00552BDD" w:rsidRDefault="00552BDD" w:rsidP="00552BDD">
            <w:pPr>
              <w:pStyle w:val="TAC"/>
              <w:rPr>
                <w:rFonts w:cs="Arial"/>
                <w:color w:val="000000"/>
                <w:szCs w:val="18"/>
                <w:lang w:val="en-US"/>
              </w:rPr>
            </w:pPr>
            <w:r>
              <w:rPr>
                <w:rFonts w:eastAsia="MS Mincho" w:cs="Arial"/>
                <w:color w:val="000000"/>
                <w:szCs w:val="18"/>
                <w:lang w:val="en-US"/>
              </w:rPr>
              <w:t>CA_n48B</w:t>
            </w:r>
          </w:p>
          <w:p w14:paraId="3F556808" w14:textId="77777777" w:rsidR="00552BDD" w:rsidRDefault="00552BDD" w:rsidP="00552BDD">
            <w:pPr>
              <w:pStyle w:val="TAC"/>
              <w:rPr>
                <w:rFonts w:cs="Arial"/>
                <w:color w:val="000000"/>
                <w:szCs w:val="18"/>
                <w:lang w:val="en-US"/>
              </w:rPr>
            </w:pPr>
            <w:r>
              <w:rPr>
                <w:rFonts w:cs="Arial"/>
                <w:color w:val="000000"/>
                <w:szCs w:val="18"/>
                <w:lang w:val="en-US"/>
              </w:rPr>
              <w:t>CA_n2A-n48A</w:t>
            </w:r>
          </w:p>
          <w:p w14:paraId="4A84CADB" w14:textId="77777777" w:rsidR="00552BDD" w:rsidRDefault="00552BDD" w:rsidP="00552BD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3670621"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63004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0E409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79A5F162" w14:textId="77777777" w:rsidTr="00472976">
        <w:trPr>
          <w:trHeight w:val="29"/>
        </w:trPr>
        <w:tc>
          <w:tcPr>
            <w:tcW w:w="1848" w:type="dxa"/>
            <w:tcBorders>
              <w:top w:val="nil"/>
              <w:left w:val="single" w:sz="4" w:space="0" w:color="auto"/>
              <w:bottom w:val="nil"/>
              <w:right w:val="single" w:sz="4" w:space="0" w:color="auto"/>
            </w:tcBorders>
            <w:vAlign w:val="center"/>
          </w:tcPr>
          <w:p w14:paraId="2AA8C52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7A162C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864A8"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1A697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F4D759E" w14:textId="77777777" w:rsidR="00552BDD" w:rsidRDefault="00552BDD" w:rsidP="00552BDD">
            <w:pPr>
              <w:pStyle w:val="TAC"/>
              <w:rPr>
                <w:rFonts w:cs="Arial"/>
                <w:color w:val="000000"/>
                <w:szCs w:val="18"/>
                <w:lang w:val="en-US" w:eastAsia="zh-CN" w:bidi="ar"/>
              </w:rPr>
            </w:pPr>
          </w:p>
        </w:tc>
      </w:tr>
      <w:tr w:rsidR="00552BDD" w14:paraId="3DA09EAA" w14:textId="77777777" w:rsidTr="00472976">
        <w:trPr>
          <w:trHeight w:val="29"/>
        </w:trPr>
        <w:tc>
          <w:tcPr>
            <w:tcW w:w="1848" w:type="dxa"/>
            <w:tcBorders>
              <w:top w:val="nil"/>
              <w:left w:val="single" w:sz="4" w:space="0" w:color="auto"/>
              <w:bottom w:val="nil"/>
              <w:right w:val="single" w:sz="4" w:space="0" w:color="auto"/>
            </w:tcBorders>
            <w:vAlign w:val="center"/>
          </w:tcPr>
          <w:p w14:paraId="6E2A254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1E4E53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95EE5"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FA45B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51651C" w14:textId="77777777" w:rsidR="00552BDD" w:rsidRDefault="00552BDD" w:rsidP="00552BDD">
            <w:pPr>
              <w:pStyle w:val="TAC"/>
              <w:rPr>
                <w:rFonts w:cs="Arial"/>
                <w:color w:val="000000"/>
                <w:szCs w:val="18"/>
                <w:lang w:val="en-US" w:eastAsia="zh-CN" w:bidi="ar"/>
              </w:rPr>
            </w:pPr>
          </w:p>
        </w:tc>
      </w:tr>
      <w:tr w:rsidR="00552BDD" w14:paraId="28D2EEFC" w14:textId="77777777" w:rsidTr="00472976">
        <w:trPr>
          <w:trHeight w:val="29"/>
        </w:trPr>
        <w:tc>
          <w:tcPr>
            <w:tcW w:w="1848" w:type="dxa"/>
            <w:tcBorders>
              <w:top w:val="nil"/>
              <w:left w:val="single" w:sz="4" w:space="0" w:color="auto"/>
              <w:bottom w:val="nil"/>
              <w:right w:val="single" w:sz="4" w:space="0" w:color="auto"/>
            </w:tcBorders>
            <w:vAlign w:val="center"/>
          </w:tcPr>
          <w:p w14:paraId="55F3C22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36BA58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9628A"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061AB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3B4BA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23EE27A2" w14:textId="77777777" w:rsidTr="00472976">
        <w:trPr>
          <w:trHeight w:val="29"/>
        </w:trPr>
        <w:tc>
          <w:tcPr>
            <w:tcW w:w="1848" w:type="dxa"/>
            <w:tcBorders>
              <w:top w:val="nil"/>
              <w:left w:val="single" w:sz="4" w:space="0" w:color="auto"/>
              <w:bottom w:val="nil"/>
              <w:right w:val="single" w:sz="4" w:space="0" w:color="auto"/>
            </w:tcBorders>
            <w:vAlign w:val="center"/>
          </w:tcPr>
          <w:p w14:paraId="3F2709C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7AF9F3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AEA9A"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86DA9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D7C484A" w14:textId="77777777" w:rsidR="00552BDD" w:rsidRDefault="00552BDD" w:rsidP="00552BDD">
            <w:pPr>
              <w:pStyle w:val="TAC"/>
              <w:rPr>
                <w:rFonts w:cs="Arial"/>
                <w:color w:val="000000"/>
                <w:szCs w:val="18"/>
                <w:lang w:val="en-US" w:eastAsia="zh-CN" w:bidi="ar"/>
              </w:rPr>
            </w:pPr>
          </w:p>
        </w:tc>
      </w:tr>
      <w:tr w:rsidR="00552BDD" w14:paraId="62A5A34B" w14:textId="77777777" w:rsidTr="00472976">
        <w:trPr>
          <w:trHeight w:val="29"/>
        </w:trPr>
        <w:tc>
          <w:tcPr>
            <w:tcW w:w="1848" w:type="dxa"/>
            <w:tcBorders>
              <w:top w:val="nil"/>
              <w:left w:val="single" w:sz="4" w:space="0" w:color="auto"/>
              <w:bottom w:val="nil"/>
              <w:right w:val="single" w:sz="4" w:space="0" w:color="auto"/>
            </w:tcBorders>
            <w:vAlign w:val="center"/>
          </w:tcPr>
          <w:p w14:paraId="0273494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BCF9B1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E6B5A"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E90E9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E0DDB2" w14:textId="77777777" w:rsidR="00552BDD" w:rsidRDefault="00552BDD" w:rsidP="00552BDD">
            <w:pPr>
              <w:pStyle w:val="TAC"/>
              <w:rPr>
                <w:rFonts w:cs="Arial"/>
                <w:color w:val="000000"/>
                <w:szCs w:val="18"/>
                <w:lang w:val="en-US" w:eastAsia="zh-CN" w:bidi="ar"/>
              </w:rPr>
            </w:pPr>
          </w:p>
        </w:tc>
      </w:tr>
      <w:tr w:rsidR="00552BDD" w14:paraId="76CF40B6" w14:textId="77777777" w:rsidTr="00472976">
        <w:trPr>
          <w:trHeight w:val="29"/>
        </w:trPr>
        <w:tc>
          <w:tcPr>
            <w:tcW w:w="1848" w:type="dxa"/>
            <w:tcBorders>
              <w:top w:val="nil"/>
              <w:left w:val="single" w:sz="4" w:space="0" w:color="auto"/>
              <w:bottom w:val="nil"/>
              <w:right w:val="single" w:sz="4" w:space="0" w:color="auto"/>
            </w:tcBorders>
            <w:vAlign w:val="center"/>
          </w:tcPr>
          <w:p w14:paraId="077665D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2DAAA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9397D"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1F424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3F98A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2</w:t>
            </w:r>
          </w:p>
        </w:tc>
      </w:tr>
      <w:tr w:rsidR="00552BDD" w14:paraId="6DF8B27E" w14:textId="77777777" w:rsidTr="00472976">
        <w:trPr>
          <w:trHeight w:val="29"/>
        </w:trPr>
        <w:tc>
          <w:tcPr>
            <w:tcW w:w="1848" w:type="dxa"/>
            <w:tcBorders>
              <w:top w:val="nil"/>
              <w:left w:val="single" w:sz="4" w:space="0" w:color="auto"/>
              <w:bottom w:val="nil"/>
              <w:right w:val="single" w:sz="4" w:space="0" w:color="auto"/>
            </w:tcBorders>
            <w:vAlign w:val="center"/>
          </w:tcPr>
          <w:p w14:paraId="07F2795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C267FF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8BDE9"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A8C0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08BCB07" w14:textId="77777777" w:rsidR="00552BDD" w:rsidRDefault="00552BDD" w:rsidP="00552BDD">
            <w:pPr>
              <w:pStyle w:val="TAC"/>
              <w:rPr>
                <w:rFonts w:cs="Arial"/>
                <w:color w:val="000000"/>
                <w:szCs w:val="18"/>
                <w:lang w:val="en-US" w:eastAsia="zh-CN" w:bidi="ar"/>
              </w:rPr>
            </w:pPr>
          </w:p>
        </w:tc>
      </w:tr>
      <w:tr w:rsidR="00552BDD" w14:paraId="0EC7BB5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E47BA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6823C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0B9F1"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A451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1A5F54" w14:textId="77777777" w:rsidR="00552BDD" w:rsidRDefault="00552BDD" w:rsidP="00552BDD">
            <w:pPr>
              <w:pStyle w:val="TAC"/>
              <w:rPr>
                <w:rFonts w:cs="Arial"/>
                <w:color w:val="000000"/>
                <w:szCs w:val="18"/>
                <w:lang w:val="en-US" w:eastAsia="zh-CN" w:bidi="ar"/>
              </w:rPr>
            </w:pPr>
          </w:p>
        </w:tc>
      </w:tr>
      <w:tr w:rsidR="00552BDD" w14:paraId="6F63D50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F699C78" w14:textId="77777777" w:rsidR="00552BDD" w:rsidRDefault="00552BDD" w:rsidP="00552BDD">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1A4767A" w14:textId="77777777" w:rsidR="00552BDD" w:rsidRDefault="00552BDD" w:rsidP="00552BDD">
            <w:pPr>
              <w:pStyle w:val="TAC"/>
              <w:rPr>
                <w:rFonts w:cs="Arial"/>
                <w:color w:val="000000"/>
                <w:szCs w:val="18"/>
                <w:lang w:val="en-US"/>
              </w:rPr>
            </w:pPr>
            <w:r>
              <w:rPr>
                <w:rFonts w:cs="Arial"/>
                <w:color w:val="000000"/>
                <w:szCs w:val="18"/>
                <w:lang w:val="en-US"/>
              </w:rPr>
              <w:t>CA_n2A-n48A</w:t>
            </w:r>
          </w:p>
          <w:p w14:paraId="0D61EBEF" w14:textId="77777777" w:rsidR="00552BDD" w:rsidRDefault="00552BDD" w:rsidP="00552BD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0A4D97D"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38439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85ADA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05341600" w14:textId="77777777" w:rsidTr="00472976">
        <w:trPr>
          <w:trHeight w:val="29"/>
        </w:trPr>
        <w:tc>
          <w:tcPr>
            <w:tcW w:w="1848" w:type="dxa"/>
            <w:tcBorders>
              <w:top w:val="nil"/>
              <w:left w:val="single" w:sz="4" w:space="0" w:color="auto"/>
              <w:bottom w:val="nil"/>
              <w:right w:val="single" w:sz="4" w:space="0" w:color="auto"/>
            </w:tcBorders>
            <w:vAlign w:val="center"/>
          </w:tcPr>
          <w:p w14:paraId="63EF726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405FBE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D456D"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7D3A2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F2C653A" w14:textId="77777777" w:rsidR="00552BDD" w:rsidRDefault="00552BDD" w:rsidP="00552BDD">
            <w:pPr>
              <w:pStyle w:val="TAC"/>
              <w:rPr>
                <w:rFonts w:cs="Arial"/>
                <w:color w:val="000000"/>
                <w:szCs w:val="18"/>
                <w:lang w:val="en-US" w:eastAsia="zh-CN" w:bidi="ar"/>
              </w:rPr>
            </w:pPr>
          </w:p>
        </w:tc>
      </w:tr>
      <w:tr w:rsidR="00552BDD" w14:paraId="23A363D9" w14:textId="77777777" w:rsidTr="00472976">
        <w:trPr>
          <w:trHeight w:val="29"/>
        </w:trPr>
        <w:tc>
          <w:tcPr>
            <w:tcW w:w="1848" w:type="dxa"/>
            <w:tcBorders>
              <w:top w:val="nil"/>
              <w:left w:val="single" w:sz="4" w:space="0" w:color="auto"/>
              <w:bottom w:val="nil"/>
              <w:right w:val="single" w:sz="4" w:space="0" w:color="auto"/>
            </w:tcBorders>
            <w:vAlign w:val="center"/>
          </w:tcPr>
          <w:p w14:paraId="3A3CACC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4BC4F2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4E88E"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CA463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4490D" w14:textId="77777777" w:rsidR="00552BDD" w:rsidRDefault="00552BDD" w:rsidP="00552BDD">
            <w:pPr>
              <w:pStyle w:val="TAC"/>
              <w:rPr>
                <w:rFonts w:cs="Arial"/>
                <w:color w:val="000000"/>
                <w:szCs w:val="18"/>
                <w:lang w:val="en-US" w:eastAsia="zh-CN" w:bidi="ar"/>
              </w:rPr>
            </w:pPr>
          </w:p>
        </w:tc>
      </w:tr>
      <w:tr w:rsidR="00552BDD" w14:paraId="48A224FF" w14:textId="77777777" w:rsidTr="00472976">
        <w:trPr>
          <w:trHeight w:val="29"/>
        </w:trPr>
        <w:tc>
          <w:tcPr>
            <w:tcW w:w="1848" w:type="dxa"/>
            <w:tcBorders>
              <w:top w:val="nil"/>
              <w:left w:val="single" w:sz="4" w:space="0" w:color="auto"/>
              <w:bottom w:val="nil"/>
              <w:right w:val="single" w:sz="4" w:space="0" w:color="auto"/>
            </w:tcBorders>
            <w:vAlign w:val="center"/>
          </w:tcPr>
          <w:p w14:paraId="4E3A336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9D3D44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2C4E3"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C81B4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BFC7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4EFCAF17" w14:textId="77777777" w:rsidTr="00472976">
        <w:trPr>
          <w:trHeight w:val="29"/>
        </w:trPr>
        <w:tc>
          <w:tcPr>
            <w:tcW w:w="1848" w:type="dxa"/>
            <w:tcBorders>
              <w:top w:val="nil"/>
              <w:left w:val="single" w:sz="4" w:space="0" w:color="auto"/>
              <w:bottom w:val="nil"/>
              <w:right w:val="single" w:sz="4" w:space="0" w:color="auto"/>
            </w:tcBorders>
            <w:vAlign w:val="center"/>
          </w:tcPr>
          <w:p w14:paraId="0F721F7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82D96A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98BFC"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7C446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958CEA7" w14:textId="77777777" w:rsidR="00552BDD" w:rsidRDefault="00552BDD" w:rsidP="00552BDD">
            <w:pPr>
              <w:pStyle w:val="TAC"/>
              <w:rPr>
                <w:rFonts w:cs="Arial"/>
                <w:color w:val="000000"/>
                <w:szCs w:val="18"/>
                <w:lang w:val="en-US" w:eastAsia="zh-CN" w:bidi="ar"/>
              </w:rPr>
            </w:pPr>
          </w:p>
        </w:tc>
      </w:tr>
      <w:tr w:rsidR="00552BDD" w14:paraId="7594958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D5D7B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C0DFC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55812"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0535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B637E" w14:textId="77777777" w:rsidR="00552BDD" w:rsidRDefault="00552BDD" w:rsidP="00552BDD">
            <w:pPr>
              <w:pStyle w:val="TAC"/>
              <w:rPr>
                <w:rFonts w:cs="Arial"/>
                <w:color w:val="000000"/>
                <w:szCs w:val="18"/>
                <w:lang w:val="en-US" w:eastAsia="zh-CN" w:bidi="ar"/>
              </w:rPr>
            </w:pPr>
          </w:p>
        </w:tc>
      </w:tr>
      <w:tr w:rsidR="00552BDD" w14:paraId="61D77C6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39B4E2" w14:textId="77777777" w:rsidR="00552BDD" w:rsidRDefault="00552BDD" w:rsidP="00552BDD">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20DD35B8" w14:textId="77777777" w:rsidR="00552BDD" w:rsidRDefault="00552BDD" w:rsidP="00552BDD">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6291BC" w14:textId="77777777" w:rsidR="00552BDD" w:rsidRDefault="00552BDD" w:rsidP="00552BDD">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7DB47D"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81D50E"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0</w:t>
            </w:r>
          </w:p>
        </w:tc>
      </w:tr>
      <w:tr w:rsidR="00552BDD" w14:paraId="7A9DCA97" w14:textId="77777777" w:rsidTr="00472976">
        <w:trPr>
          <w:trHeight w:val="29"/>
        </w:trPr>
        <w:tc>
          <w:tcPr>
            <w:tcW w:w="1848" w:type="dxa"/>
            <w:tcBorders>
              <w:top w:val="nil"/>
              <w:left w:val="single" w:sz="4" w:space="0" w:color="auto"/>
              <w:bottom w:val="nil"/>
              <w:right w:val="single" w:sz="4" w:space="0" w:color="auto"/>
            </w:tcBorders>
            <w:vAlign w:val="center"/>
          </w:tcPr>
          <w:p w14:paraId="22CBB70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C38A7C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99E9E" w14:textId="77777777" w:rsidR="00552BDD" w:rsidRDefault="00552BDD" w:rsidP="00552BDD">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6C9B9"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C58C23" w14:textId="77777777" w:rsidR="00552BDD" w:rsidRDefault="00552BDD" w:rsidP="00552BDD">
            <w:pPr>
              <w:pStyle w:val="TAC"/>
              <w:rPr>
                <w:rFonts w:cs="Arial"/>
                <w:color w:val="000000"/>
                <w:szCs w:val="18"/>
                <w:lang w:val="en-US" w:eastAsia="zh-CN" w:bidi="ar"/>
              </w:rPr>
            </w:pPr>
          </w:p>
        </w:tc>
      </w:tr>
      <w:tr w:rsidR="00552BDD" w14:paraId="0196A25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7205A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0C3B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24091" w14:textId="77777777" w:rsidR="00552BDD" w:rsidRDefault="00552BDD" w:rsidP="00552BDD">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23CDC5"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99E944" w14:textId="77777777" w:rsidR="00552BDD" w:rsidRDefault="00552BDD" w:rsidP="00552BDD">
            <w:pPr>
              <w:pStyle w:val="TAC"/>
              <w:rPr>
                <w:rFonts w:cs="Arial"/>
                <w:color w:val="000000"/>
                <w:szCs w:val="18"/>
                <w:lang w:val="en-US" w:eastAsia="zh-CN" w:bidi="ar"/>
              </w:rPr>
            </w:pPr>
          </w:p>
        </w:tc>
      </w:tr>
      <w:tr w:rsidR="00552BDD" w14:paraId="6EE2CEC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DF4FEF" w14:textId="77777777" w:rsidR="00552BDD" w:rsidRDefault="00552BDD" w:rsidP="00552BDD">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340A3342" w14:textId="77777777" w:rsidR="00552BDD" w:rsidRDefault="00552BDD" w:rsidP="00552BDD">
            <w:pPr>
              <w:pStyle w:val="TAC"/>
              <w:rPr>
                <w:szCs w:val="18"/>
                <w:lang w:val="en-US" w:eastAsia="zh-CN"/>
              </w:rPr>
            </w:pPr>
            <w:r>
              <w:t>n77</w:t>
            </w:r>
            <w:r>
              <w:rPr>
                <w:vertAlign w:val="superscript"/>
              </w:rPr>
              <w:t>7, 9</w:t>
            </w:r>
          </w:p>
          <w:p w14:paraId="065D2922" w14:textId="77777777" w:rsidR="00552BDD" w:rsidRDefault="00552BDD" w:rsidP="00552BDD">
            <w:pPr>
              <w:pStyle w:val="TAC"/>
              <w:rPr>
                <w:szCs w:val="18"/>
                <w:lang w:val="en-US" w:eastAsia="zh-CN"/>
              </w:rPr>
            </w:pPr>
            <w:r>
              <w:rPr>
                <w:szCs w:val="18"/>
                <w:lang w:val="en-US" w:eastAsia="zh-CN"/>
              </w:rPr>
              <w:t>CA_n2A-n66A</w:t>
            </w:r>
          </w:p>
          <w:p w14:paraId="3EFFB762" w14:textId="77777777" w:rsidR="00552BDD" w:rsidRDefault="00552BDD" w:rsidP="00552BDD">
            <w:pPr>
              <w:pStyle w:val="TAC"/>
              <w:rPr>
                <w:szCs w:val="18"/>
                <w:lang w:val="en-US" w:eastAsia="zh-CN"/>
              </w:rPr>
            </w:pPr>
            <w:r>
              <w:rPr>
                <w:szCs w:val="18"/>
                <w:lang w:val="en-US" w:eastAsia="zh-CN"/>
              </w:rPr>
              <w:t>CA_n2A-n77A</w:t>
            </w:r>
            <w:r>
              <w:rPr>
                <w:szCs w:val="18"/>
                <w:vertAlign w:val="superscript"/>
                <w:lang w:val="en-US" w:eastAsia="zh-CN"/>
              </w:rPr>
              <w:t>7</w:t>
            </w:r>
          </w:p>
          <w:p w14:paraId="732B0B5E" w14:textId="77777777" w:rsidR="00552BDD" w:rsidRDefault="00552BDD" w:rsidP="00552BDD">
            <w:pPr>
              <w:pStyle w:val="TAC"/>
              <w:rPr>
                <w:szCs w:val="18"/>
                <w:lang w:val="en-US" w:eastAsia="zh-CN"/>
              </w:rPr>
            </w:pPr>
            <w:r>
              <w:rPr>
                <w:szCs w:val="18"/>
                <w:lang w:val="en-US" w:eastAsia="zh-CN"/>
              </w:rPr>
              <w:t>CA_n66A-n77A</w:t>
            </w:r>
            <w:r>
              <w:rPr>
                <w:szCs w:val="18"/>
                <w:vertAlign w:val="superscript"/>
                <w:lang w:val="en-US" w:eastAsia="zh-CN"/>
              </w:rPr>
              <w:t>7</w:t>
            </w:r>
          </w:p>
          <w:p w14:paraId="556018B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1498C"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8F5F9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540F7B" w14:textId="77777777" w:rsidR="00552BDD" w:rsidRDefault="00552BDD" w:rsidP="00552BDD">
            <w:pPr>
              <w:pStyle w:val="TAC"/>
              <w:rPr>
                <w:lang w:val="en-US" w:eastAsia="zh-CN"/>
              </w:rPr>
            </w:pPr>
            <w:r>
              <w:rPr>
                <w:lang w:val="en-US" w:eastAsia="zh-CN"/>
              </w:rPr>
              <w:t>0</w:t>
            </w:r>
          </w:p>
        </w:tc>
      </w:tr>
      <w:tr w:rsidR="00552BDD" w14:paraId="0367F766" w14:textId="77777777" w:rsidTr="00472976">
        <w:trPr>
          <w:trHeight w:val="29"/>
        </w:trPr>
        <w:tc>
          <w:tcPr>
            <w:tcW w:w="1848" w:type="dxa"/>
            <w:tcBorders>
              <w:top w:val="nil"/>
              <w:left w:val="single" w:sz="4" w:space="0" w:color="auto"/>
              <w:bottom w:val="nil"/>
              <w:right w:val="single" w:sz="4" w:space="0" w:color="auto"/>
            </w:tcBorders>
            <w:vAlign w:val="center"/>
          </w:tcPr>
          <w:p w14:paraId="0E23941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5F6051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CF933"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60F0D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037338" w14:textId="77777777" w:rsidR="00552BDD" w:rsidRDefault="00552BDD" w:rsidP="00552BDD">
            <w:pPr>
              <w:pStyle w:val="TAC"/>
              <w:rPr>
                <w:lang w:val="en-US" w:eastAsia="zh-CN"/>
              </w:rPr>
            </w:pPr>
          </w:p>
        </w:tc>
      </w:tr>
      <w:tr w:rsidR="00552BDD" w14:paraId="33B29D6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8AC58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935E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56836"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1BA72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E92EBB" w14:textId="77777777" w:rsidR="00552BDD" w:rsidRDefault="00552BDD" w:rsidP="00552BDD">
            <w:pPr>
              <w:pStyle w:val="TAC"/>
              <w:rPr>
                <w:lang w:val="en-US" w:eastAsia="zh-CN"/>
              </w:rPr>
            </w:pPr>
          </w:p>
        </w:tc>
      </w:tr>
      <w:tr w:rsidR="00552BDD" w14:paraId="079FF57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64DD169" w14:textId="77777777" w:rsidR="00552BDD" w:rsidRDefault="00552BDD" w:rsidP="00552BDD">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5267842E" w14:textId="77777777" w:rsidR="00552BDD" w:rsidRDefault="00552BDD" w:rsidP="00552BD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846CD26" w14:textId="77777777" w:rsidR="00552BDD" w:rsidRDefault="00552BDD" w:rsidP="00552BDD">
            <w:pPr>
              <w:pStyle w:val="TAC"/>
              <w:rPr>
                <w:szCs w:val="18"/>
                <w:lang w:val="en-US" w:eastAsia="zh-CN"/>
              </w:rPr>
            </w:pPr>
            <w:r>
              <w:rPr>
                <w:szCs w:val="18"/>
                <w:lang w:val="en-US" w:eastAsia="zh-CN"/>
              </w:rPr>
              <w:t>CA_n2A-n66A</w:t>
            </w:r>
          </w:p>
          <w:p w14:paraId="7F390EFB" w14:textId="77777777" w:rsidR="00552BDD" w:rsidRDefault="00552BDD" w:rsidP="00552BDD">
            <w:pPr>
              <w:pStyle w:val="TAC"/>
              <w:rPr>
                <w:szCs w:val="18"/>
                <w:lang w:val="en-US" w:eastAsia="zh-CN"/>
              </w:rPr>
            </w:pPr>
            <w:r>
              <w:rPr>
                <w:szCs w:val="18"/>
                <w:lang w:val="en-US" w:eastAsia="zh-CN"/>
              </w:rPr>
              <w:t>CA_n2A-n77A</w:t>
            </w:r>
            <w:r>
              <w:rPr>
                <w:szCs w:val="18"/>
                <w:vertAlign w:val="superscript"/>
                <w:lang w:val="en-US" w:eastAsia="zh-CN"/>
              </w:rPr>
              <w:t>7</w:t>
            </w:r>
          </w:p>
          <w:p w14:paraId="4B00ADC4" w14:textId="77777777" w:rsidR="00552BDD" w:rsidRDefault="00552BDD" w:rsidP="00552BDD">
            <w:pPr>
              <w:pStyle w:val="TAC"/>
              <w:rPr>
                <w:szCs w:val="18"/>
                <w:lang w:val="en-US" w:eastAsia="zh-CN"/>
              </w:rPr>
            </w:pPr>
            <w:r>
              <w:rPr>
                <w:szCs w:val="18"/>
                <w:lang w:val="en-US" w:eastAsia="zh-CN"/>
              </w:rPr>
              <w:t>CA_n66A-n77A</w:t>
            </w:r>
            <w:r>
              <w:rPr>
                <w:szCs w:val="18"/>
                <w:vertAlign w:val="superscript"/>
                <w:lang w:val="en-US" w:eastAsia="zh-CN"/>
              </w:rPr>
              <w:t>7</w:t>
            </w:r>
          </w:p>
          <w:p w14:paraId="7417185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D76CE"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93957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DA3E97" w14:textId="77777777" w:rsidR="00552BDD" w:rsidRDefault="00552BDD" w:rsidP="00552BDD">
            <w:pPr>
              <w:pStyle w:val="TAC"/>
              <w:rPr>
                <w:lang w:val="en-US" w:eastAsia="zh-CN"/>
              </w:rPr>
            </w:pPr>
            <w:r>
              <w:rPr>
                <w:lang w:val="en-US" w:eastAsia="zh-CN"/>
              </w:rPr>
              <w:t>0</w:t>
            </w:r>
          </w:p>
        </w:tc>
      </w:tr>
      <w:tr w:rsidR="00552BDD" w14:paraId="01580269" w14:textId="77777777" w:rsidTr="00472976">
        <w:trPr>
          <w:trHeight w:val="29"/>
        </w:trPr>
        <w:tc>
          <w:tcPr>
            <w:tcW w:w="1848" w:type="dxa"/>
            <w:tcBorders>
              <w:top w:val="nil"/>
              <w:left w:val="single" w:sz="4" w:space="0" w:color="auto"/>
              <w:bottom w:val="nil"/>
              <w:right w:val="single" w:sz="4" w:space="0" w:color="auto"/>
            </w:tcBorders>
            <w:vAlign w:val="center"/>
          </w:tcPr>
          <w:p w14:paraId="1E9851B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484770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750A9"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3E4CA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101DE7" w14:textId="77777777" w:rsidR="00552BDD" w:rsidRDefault="00552BDD" w:rsidP="00552BDD">
            <w:pPr>
              <w:pStyle w:val="TAC"/>
              <w:rPr>
                <w:lang w:val="en-US" w:eastAsia="zh-CN"/>
              </w:rPr>
            </w:pPr>
          </w:p>
        </w:tc>
      </w:tr>
      <w:tr w:rsidR="00552BDD" w14:paraId="18DD55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861214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4778C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BF5B"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46B95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415EC3" w14:textId="77777777" w:rsidR="00552BDD" w:rsidRDefault="00552BDD" w:rsidP="00552BDD">
            <w:pPr>
              <w:pStyle w:val="TAC"/>
              <w:rPr>
                <w:lang w:val="en-US" w:eastAsia="zh-CN"/>
              </w:rPr>
            </w:pPr>
          </w:p>
        </w:tc>
      </w:tr>
      <w:tr w:rsidR="00552BDD" w14:paraId="51BD505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E2CAAD5" w14:textId="77777777" w:rsidR="00552BDD" w:rsidRDefault="00552BDD" w:rsidP="00552BDD">
            <w:pPr>
              <w:pStyle w:val="TAC"/>
              <w:rPr>
                <w:lang w:val="en-US" w:eastAsia="zh-CN"/>
              </w:rPr>
            </w:pPr>
            <w:r>
              <w:rPr>
                <w:lang w:val="en-US" w:eastAsia="zh-CN"/>
              </w:rPr>
              <w:lastRenderedPageBreak/>
              <w:t>CA_n2A-n66(2A)-n77A</w:t>
            </w:r>
          </w:p>
        </w:tc>
        <w:tc>
          <w:tcPr>
            <w:tcW w:w="1878" w:type="dxa"/>
            <w:tcBorders>
              <w:top w:val="single" w:sz="4" w:space="0" w:color="auto"/>
              <w:left w:val="single" w:sz="4" w:space="0" w:color="auto"/>
              <w:bottom w:val="nil"/>
              <w:right w:val="single" w:sz="4" w:space="0" w:color="auto"/>
            </w:tcBorders>
            <w:vAlign w:val="center"/>
          </w:tcPr>
          <w:p w14:paraId="12A2972E" w14:textId="77777777" w:rsidR="00552BDD" w:rsidRDefault="00552BDD" w:rsidP="00552BD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28E8579" w14:textId="77777777" w:rsidR="00552BDD" w:rsidRDefault="00552BDD" w:rsidP="00552BDD">
            <w:pPr>
              <w:pStyle w:val="TAC"/>
              <w:rPr>
                <w:szCs w:val="18"/>
                <w:lang w:val="en-US" w:eastAsia="zh-CN"/>
              </w:rPr>
            </w:pPr>
            <w:r>
              <w:rPr>
                <w:szCs w:val="18"/>
                <w:lang w:val="en-US" w:eastAsia="zh-CN"/>
              </w:rPr>
              <w:t>CA_n2A-n66A</w:t>
            </w:r>
          </w:p>
          <w:p w14:paraId="30A32A8E" w14:textId="77777777" w:rsidR="00552BDD" w:rsidRDefault="00552BDD" w:rsidP="00552BDD">
            <w:pPr>
              <w:pStyle w:val="TAC"/>
              <w:rPr>
                <w:szCs w:val="18"/>
                <w:lang w:val="en-US" w:eastAsia="zh-CN"/>
              </w:rPr>
            </w:pPr>
            <w:r>
              <w:rPr>
                <w:szCs w:val="18"/>
                <w:lang w:val="en-US" w:eastAsia="zh-CN"/>
              </w:rPr>
              <w:t>CA_n2A-n77A</w:t>
            </w:r>
            <w:r>
              <w:rPr>
                <w:szCs w:val="18"/>
                <w:vertAlign w:val="superscript"/>
                <w:lang w:val="en-US" w:eastAsia="zh-CN"/>
              </w:rPr>
              <w:t>7</w:t>
            </w:r>
          </w:p>
          <w:p w14:paraId="7EA45AE2" w14:textId="77777777" w:rsidR="00552BDD" w:rsidRDefault="00552BDD" w:rsidP="00552BDD">
            <w:pPr>
              <w:pStyle w:val="TAC"/>
              <w:rPr>
                <w:szCs w:val="18"/>
                <w:lang w:val="en-US" w:eastAsia="zh-CN"/>
              </w:rPr>
            </w:pPr>
            <w:r>
              <w:rPr>
                <w:szCs w:val="18"/>
                <w:lang w:val="en-US" w:eastAsia="zh-CN"/>
              </w:rPr>
              <w:t>CA_n66A-n77A</w:t>
            </w:r>
            <w:r>
              <w:rPr>
                <w:szCs w:val="18"/>
                <w:vertAlign w:val="superscript"/>
                <w:lang w:val="en-US" w:eastAsia="zh-CN"/>
              </w:rPr>
              <w:t>7</w:t>
            </w:r>
          </w:p>
          <w:p w14:paraId="023F840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8674A"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5F79E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D51CC3" w14:textId="77777777" w:rsidR="00552BDD" w:rsidRDefault="00552BDD" w:rsidP="00552BDD">
            <w:pPr>
              <w:pStyle w:val="TAC"/>
              <w:rPr>
                <w:lang w:val="en-US" w:eastAsia="zh-CN"/>
              </w:rPr>
            </w:pPr>
            <w:r>
              <w:rPr>
                <w:lang w:val="en-US" w:eastAsia="zh-CN"/>
              </w:rPr>
              <w:t>0</w:t>
            </w:r>
          </w:p>
        </w:tc>
      </w:tr>
      <w:tr w:rsidR="00552BDD" w14:paraId="6228EE98" w14:textId="77777777" w:rsidTr="00472976">
        <w:trPr>
          <w:trHeight w:val="29"/>
        </w:trPr>
        <w:tc>
          <w:tcPr>
            <w:tcW w:w="1848" w:type="dxa"/>
            <w:tcBorders>
              <w:top w:val="nil"/>
              <w:left w:val="single" w:sz="4" w:space="0" w:color="auto"/>
              <w:bottom w:val="nil"/>
              <w:right w:val="single" w:sz="4" w:space="0" w:color="auto"/>
            </w:tcBorders>
            <w:vAlign w:val="center"/>
          </w:tcPr>
          <w:p w14:paraId="66C0CC6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D6FB79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1BEBF"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F580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0C14962" w14:textId="77777777" w:rsidR="00552BDD" w:rsidRDefault="00552BDD" w:rsidP="00552BDD">
            <w:pPr>
              <w:pStyle w:val="TAC"/>
              <w:rPr>
                <w:lang w:val="en-US" w:eastAsia="zh-CN"/>
              </w:rPr>
            </w:pPr>
          </w:p>
        </w:tc>
      </w:tr>
      <w:tr w:rsidR="00552BDD" w14:paraId="54D33FA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562DA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3851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4A5A3"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43042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23C62" w14:textId="77777777" w:rsidR="00552BDD" w:rsidRDefault="00552BDD" w:rsidP="00552BDD">
            <w:pPr>
              <w:pStyle w:val="TAC"/>
              <w:rPr>
                <w:lang w:val="en-US" w:eastAsia="zh-CN"/>
              </w:rPr>
            </w:pPr>
          </w:p>
        </w:tc>
      </w:tr>
      <w:tr w:rsidR="00552BDD" w14:paraId="34256C6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73D275B" w14:textId="77777777" w:rsidR="00552BDD" w:rsidRDefault="00552BDD" w:rsidP="00552BDD">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01BB16B" w14:textId="77777777" w:rsidR="00552BDD" w:rsidRPr="00344562" w:rsidRDefault="00552BDD" w:rsidP="00552BDD">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117203CE" w14:textId="77777777" w:rsidR="00552BDD" w:rsidRDefault="00552BDD" w:rsidP="00552BDD">
            <w:pPr>
              <w:pStyle w:val="TAC"/>
              <w:rPr>
                <w:rFonts w:cs="Arial"/>
                <w:szCs w:val="18"/>
                <w:lang w:val="en-US" w:eastAsia="zh-CN"/>
              </w:rPr>
            </w:pPr>
            <w:r>
              <w:rPr>
                <w:rFonts w:cs="Arial"/>
                <w:szCs w:val="18"/>
                <w:lang w:val="en-US" w:eastAsia="zh-CN"/>
              </w:rPr>
              <w:t>CA_n2A-n66A</w:t>
            </w:r>
          </w:p>
          <w:p w14:paraId="5E08B693" w14:textId="77777777" w:rsidR="00552BDD" w:rsidRDefault="00552BDD" w:rsidP="00552BDD">
            <w:pPr>
              <w:pStyle w:val="TAC"/>
              <w:rPr>
                <w:rFonts w:cs="Arial"/>
                <w:szCs w:val="18"/>
                <w:lang w:val="en-US" w:eastAsia="zh-CN"/>
              </w:rPr>
            </w:pPr>
            <w:r>
              <w:rPr>
                <w:rFonts w:cs="Arial"/>
                <w:szCs w:val="18"/>
                <w:lang w:val="en-US" w:eastAsia="zh-CN"/>
              </w:rPr>
              <w:t>CA_n2A-n77A</w:t>
            </w:r>
          </w:p>
          <w:p w14:paraId="0F50FCD9" w14:textId="77777777" w:rsidR="00552BDD" w:rsidRDefault="00552BDD" w:rsidP="00552BDD">
            <w:pPr>
              <w:pStyle w:val="TAC"/>
              <w:rPr>
                <w:rFonts w:cs="Arial"/>
                <w:szCs w:val="18"/>
                <w:lang w:val="en-US" w:eastAsia="zh-CN"/>
              </w:rPr>
            </w:pPr>
            <w:r>
              <w:rPr>
                <w:rFonts w:cs="Arial"/>
                <w:szCs w:val="18"/>
                <w:lang w:val="en-US" w:eastAsia="zh-CN"/>
              </w:rPr>
              <w:t>CA_n66A-n77A</w:t>
            </w:r>
          </w:p>
          <w:p w14:paraId="3100C35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27E0E" w14:textId="77777777" w:rsidR="00552BDD" w:rsidRDefault="00552BDD" w:rsidP="00552BD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BAA153"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CBB682" w14:textId="77777777" w:rsidR="00552BDD" w:rsidRDefault="00552BDD" w:rsidP="00552BDD">
            <w:pPr>
              <w:pStyle w:val="TAC"/>
              <w:rPr>
                <w:lang w:val="en-US" w:eastAsia="zh-CN"/>
              </w:rPr>
            </w:pPr>
            <w:r>
              <w:rPr>
                <w:lang w:val="en-US" w:eastAsia="zh-CN"/>
              </w:rPr>
              <w:t>0</w:t>
            </w:r>
          </w:p>
        </w:tc>
      </w:tr>
      <w:tr w:rsidR="00552BDD" w14:paraId="3A97473C" w14:textId="77777777" w:rsidTr="00472976">
        <w:trPr>
          <w:trHeight w:val="29"/>
        </w:trPr>
        <w:tc>
          <w:tcPr>
            <w:tcW w:w="1848" w:type="dxa"/>
            <w:tcBorders>
              <w:top w:val="nil"/>
              <w:left w:val="single" w:sz="4" w:space="0" w:color="auto"/>
              <w:bottom w:val="nil"/>
              <w:right w:val="single" w:sz="4" w:space="0" w:color="auto"/>
            </w:tcBorders>
            <w:vAlign w:val="center"/>
          </w:tcPr>
          <w:p w14:paraId="1ABC505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563A1F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E0E3" w14:textId="77777777" w:rsidR="00552BDD" w:rsidRDefault="00552BDD" w:rsidP="00552BD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E836BC"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88B511" w14:textId="77777777" w:rsidR="00552BDD" w:rsidRDefault="00552BDD" w:rsidP="00552BDD">
            <w:pPr>
              <w:pStyle w:val="TAC"/>
              <w:rPr>
                <w:lang w:val="en-US" w:eastAsia="zh-CN"/>
              </w:rPr>
            </w:pPr>
          </w:p>
        </w:tc>
      </w:tr>
      <w:tr w:rsidR="00552BDD" w14:paraId="2E9E1CF6" w14:textId="77777777" w:rsidTr="00472976">
        <w:trPr>
          <w:trHeight w:val="29"/>
        </w:trPr>
        <w:tc>
          <w:tcPr>
            <w:tcW w:w="1848" w:type="dxa"/>
            <w:tcBorders>
              <w:top w:val="nil"/>
              <w:left w:val="single" w:sz="4" w:space="0" w:color="auto"/>
              <w:bottom w:val="nil"/>
              <w:right w:val="single" w:sz="4" w:space="0" w:color="auto"/>
            </w:tcBorders>
            <w:vAlign w:val="center"/>
          </w:tcPr>
          <w:p w14:paraId="58949E9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894DFD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3FC2" w14:textId="77777777" w:rsidR="00552BDD" w:rsidRDefault="00552BDD" w:rsidP="00552BD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63D5D6" w14:textId="77777777" w:rsidR="00552BDD" w:rsidRDefault="00552BDD" w:rsidP="00552BDD">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70F3CD9" w14:textId="77777777" w:rsidR="00552BDD" w:rsidRDefault="00552BDD" w:rsidP="00552BDD">
            <w:pPr>
              <w:pStyle w:val="TAC"/>
              <w:rPr>
                <w:lang w:val="en-US" w:eastAsia="zh-CN"/>
              </w:rPr>
            </w:pPr>
          </w:p>
        </w:tc>
      </w:tr>
      <w:tr w:rsidR="00552BDD" w14:paraId="39E89336" w14:textId="77777777" w:rsidTr="00472976">
        <w:trPr>
          <w:trHeight w:val="29"/>
        </w:trPr>
        <w:tc>
          <w:tcPr>
            <w:tcW w:w="1848" w:type="dxa"/>
            <w:tcBorders>
              <w:top w:val="nil"/>
              <w:left w:val="single" w:sz="4" w:space="0" w:color="auto"/>
              <w:bottom w:val="nil"/>
              <w:right w:val="single" w:sz="4" w:space="0" w:color="auto"/>
            </w:tcBorders>
            <w:vAlign w:val="center"/>
          </w:tcPr>
          <w:p w14:paraId="02C9D1D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38357E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11BDB" w14:textId="77777777" w:rsidR="00552BDD" w:rsidRDefault="00552BDD" w:rsidP="00552BD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267B98"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606AA9" w14:textId="77777777" w:rsidR="00552BDD" w:rsidRDefault="00552BDD" w:rsidP="00552BDD">
            <w:pPr>
              <w:pStyle w:val="TAC"/>
              <w:rPr>
                <w:lang w:val="en-US" w:eastAsia="zh-CN"/>
              </w:rPr>
            </w:pPr>
            <w:r>
              <w:rPr>
                <w:lang w:val="en-US" w:eastAsia="zh-CN"/>
              </w:rPr>
              <w:t>1</w:t>
            </w:r>
          </w:p>
        </w:tc>
      </w:tr>
      <w:tr w:rsidR="00552BDD" w14:paraId="6BC82B56" w14:textId="77777777" w:rsidTr="00472976">
        <w:trPr>
          <w:trHeight w:val="29"/>
        </w:trPr>
        <w:tc>
          <w:tcPr>
            <w:tcW w:w="1848" w:type="dxa"/>
            <w:tcBorders>
              <w:top w:val="nil"/>
              <w:left w:val="single" w:sz="4" w:space="0" w:color="auto"/>
              <w:bottom w:val="nil"/>
              <w:right w:val="single" w:sz="4" w:space="0" w:color="auto"/>
            </w:tcBorders>
            <w:vAlign w:val="center"/>
          </w:tcPr>
          <w:p w14:paraId="2A6452D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5CABBE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5BF0" w14:textId="77777777" w:rsidR="00552BDD" w:rsidRDefault="00552BDD" w:rsidP="00552BD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1DEAD"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8808A" w14:textId="77777777" w:rsidR="00552BDD" w:rsidRDefault="00552BDD" w:rsidP="00552BDD">
            <w:pPr>
              <w:pStyle w:val="TAC"/>
              <w:rPr>
                <w:lang w:val="en-US" w:eastAsia="zh-CN"/>
              </w:rPr>
            </w:pPr>
          </w:p>
        </w:tc>
      </w:tr>
      <w:tr w:rsidR="00552BDD" w14:paraId="09CE92B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933702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62C0B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81501" w14:textId="77777777" w:rsidR="00552BDD" w:rsidRDefault="00552BDD" w:rsidP="00552BD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9AB01E" w14:textId="77777777" w:rsidR="00552BDD" w:rsidRDefault="00552BDD" w:rsidP="00552BDD">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4631FFA" w14:textId="77777777" w:rsidR="00552BDD" w:rsidRDefault="00552BDD" w:rsidP="00552BDD">
            <w:pPr>
              <w:pStyle w:val="TAC"/>
              <w:rPr>
                <w:lang w:val="en-US" w:eastAsia="zh-CN"/>
              </w:rPr>
            </w:pPr>
          </w:p>
        </w:tc>
      </w:tr>
      <w:tr w:rsidR="00552BDD" w14:paraId="764980E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4DE2DBF" w14:textId="77777777" w:rsidR="00552BDD" w:rsidRDefault="00552BDD" w:rsidP="00552BDD">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A8DE0FC" w14:textId="77777777" w:rsidR="00552BDD" w:rsidRDefault="00552BDD" w:rsidP="00552BDD">
            <w:pPr>
              <w:pStyle w:val="TAC"/>
              <w:rPr>
                <w:lang w:val="en-US" w:eastAsia="zh-CN"/>
              </w:rPr>
            </w:pPr>
            <w:r>
              <w:rPr>
                <w:lang w:val="en-US" w:eastAsia="zh-CN"/>
              </w:rPr>
              <w:t>n77</w:t>
            </w:r>
            <w:r>
              <w:rPr>
                <w:vertAlign w:val="superscript"/>
                <w:lang w:val="en-US" w:eastAsia="zh-CN"/>
              </w:rPr>
              <w:t>7</w:t>
            </w:r>
          </w:p>
          <w:p w14:paraId="5FFD1343" w14:textId="77777777" w:rsidR="00552BDD" w:rsidRDefault="00552BDD" w:rsidP="00552BDD">
            <w:pPr>
              <w:pStyle w:val="TAC"/>
              <w:rPr>
                <w:lang w:val="en-US" w:eastAsia="zh-CN"/>
              </w:rPr>
            </w:pPr>
            <w:r>
              <w:rPr>
                <w:lang w:val="en-US" w:eastAsia="zh-CN"/>
              </w:rPr>
              <w:t>CA_n2A-n66A</w:t>
            </w:r>
          </w:p>
          <w:p w14:paraId="0AD8EAE1" w14:textId="77777777" w:rsidR="00552BDD" w:rsidRDefault="00552BDD" w:rsidP="00552BDD">
            <w:pPr>
              <w:pStyle w:val="TAC"/>
              <w:rPr>
                <w:lang w:val="en-US" w:eastAsia="zh-CN"/>
              </w:rPr>
            </w:pPr>
            <w:r>
              <w:rPr>
                <w:lang w:val="en-US" w:eastAsia="zh-CN"/>
              </w:rPr>
              <w:t>CA_n2A-n77A</w:t>
            </w:r>
            <w:r>
              <w:rPr>
                <w:vertAlign w:val="superscript"/>
                <w:lang w:val="en-US" w:eastAsia="zh-CN"/>
              </w:rPr>
              <w:t>7</w:t>
            </w:r>
          </w:p>
          <w:p w14:paraId="3EB75EAE" w14:textId="77777777" w:rsidR="00552BDD" w:rsidRDefault="00552BDD" w:rsidP="00552BDD">
            <w:pPr>
              <w:pStyle w:val="TAC"/>
              <w:rPr>
                <w:lang w:val="en-US" w:eastAsia="zh-CN"/>
              </w:rPr>
            </w:pPr>
            <w:r>
              <w:rPr>
                <w:lang w:val="en-US" w:eastAsia="zh-CN"/>
              </w:rPr>
              <w:t>CA_n66A-n77A</w:t>
            </w:r>
            <w:r>
              <w:rPr>
                <w:vertAlign w:val="superscript"/>
                <w:lang w:val="en-US" w:eastAsia="zh-CN"/>
              </w:rPr>
              <w:t>7</w:t>
            </w:r>
          </w:p>
          <w:p w14:paraId="1BB801B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7A944"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958E5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82642B" w14:textId="77777777" w:rsidR="00552BDD" w:rsidRDefault="00552BDD" w:rsidP="00552BDD">
            <w:pPr>
              <w:pStyle w:val="TAC"/>
              <w:rPr>
                <w:lang w:val="en-US" w:eastAsia="zh-CN"/>
              </w:rPr>
            </w:pPr>
            <w:r>
              <w:rPr>
                <w:lang w:val="en-US" w:eastAsia="zh-CN"/>
              </w:rPr>
              <w:t>0</w:t>
            </w:r>
          </w:p>
        </w:tc>
      </w:tr>
      <w:tr w:rsidR="00552BDD" w14:paraId="525D3AB1" w14:textId="77777777" w:rsidTr="00472976">
        <w:trPr>
          <w:trHeight w:val="29"/>
        </w:trPr>
        <w:tc>
          <w:tcPr>
            <w:tcW w:w="1848" w:type="dxa"/>
            <w:tcBorders>
              <w:top w:val="nil"/>
              <w:left w:val="single" w:sz="4" w:space="0" w:color="auto"/>
              <w:bottom w:val="nil"/>
              <w:right w:val="single" w:sz="4" w:space="0" w:color="auto"/>
            </w:tcBorders>
            <w:vAlign w:val="center"/>
          </w:tcPr>
          <w:p w14:paraId="7CE2784D"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72E1B4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975FE"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906D2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B7A5B7" w14:textId="77777777" w:rsidR="00552BDD" w:rsidRDefault="00552BDD" w:rsidP="00552BDD">
            <w:pPr>
              <w:pStyle w:val="TAC"/>
              <w:rPr>
                <w:lang w:val="en-US" w:eastAsia="zh-CN"/>
              </w:rPr>
            </w:pPr>
          </w:p>
        </w:tc>
      </w:tr>
      <w:tr w:rsidR="00552BDD" w14:paraId="2C1FD63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DA170A4"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56B235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77953"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36523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FE26B6" w14:textId="77777777" w:rsidR="00552BDD" w:rsidRDefault="00552BDD" w:rsidP="00552BDD">
            <w:pPr>
              <w:pStyle w:val="TAC"/>
              <w:rPr>
                <w:lang w:val="en-US" w:eastAsia="zh-CN"/>
              </w:rPr>
            </w:pPr>
          </w:p>
        </w:tc>
      </w:tr>
      <w:tr w:rsidR="00552BDD" w14:paraId="77AC84B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C696AAC" w14:textId="77777777" w:rsidR="00552BDD" w:rsidRDefault="00552BDD" w:rsidP="00552BDD">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32E23E5" w14:textId="77777777" w:rsidR="00552BDD" w:rsidRPr="0046352C" w:rsidRDefault="00552BDD" w:rsidP="00552BDD">
            <w:pPr>
              <w:pStyle w:val="TAC"/>
              <w:rPr>
                <w:lang w:val="en-US" w:eastAsia="zh-CN"/>
              </w:rPr>
            </w:pPr>
            <w:r w:rsidRPr="0046352C">
              <w:rPr>
                <w:lang w:val="en-US" w:eastAsia="zh-CN"/>
              </w:rPr>
              <w:t>n77</w:t>
            </w:r>
            <w:r w:rsidRPr="0046352C">
              <w:rPr>
                <w:vertAlign w:val="superscript"/>
                <w:lang w:val="en-US" w:eastAsia="zh-CN"/>
              </w:rPr>
              <w:t>7</w:t>
            </w:r>
          </w:p>
          <w:p w14:paraId="2C23F91C" w14:textId="77777777" w:rsidR="00552BDD" w:rsidRPr="0046352C" w:rsidRDefault="00552BDD" w:rsidP="00552BDD">
            <w:pPr>
              <w:pStyle w:val="TAC"/>
              <w:rPr>
                <w:lang w:val="en-US" w:eastAsia="zh-CN"/>
              </w:rPr>
            </w:pPr>
            <w:r w:rsidRPr="0046352C">
              <w:rPr>
                <w:lang w:val="en-US" w:eastAsia="zh-CN"/>
              </w:rPr>
              <w:t>CA_n2A-n66A</w:t>
            </w:r>
          </w:p>
          <w:p w14:paraId="7B1876BE" w14:textId="77777777" w:rsidR="00552BDD" w:rsidRPr="0046352C" w:rsidRDefault="00552BDD" w:rsidP="00552BDD">
            <w:pPr>
              <w:pStyle w:val="TAC"/>
              <w:rPr>
                <w:lang w:val="en-US" w:eastAsia="zh-CN"/>
              </w:rPr>
            </w:pPr>
            <w:r w:rsidRPr="0046352C">
              <w:rPr>
                <w:lang w:val="en-US" w:eastAsia="zh-CN"/>
              </w:rPr>
              <w:t>CA_n66A-n77A</w:t>
            </w:r>
            <w:r w:rsidRPr="0046352C">
              <w:rPr>
                <w:vertAlign w:val="superscript"/>
                <w:lang w:val="en-US" w:eastAsia="zh-CN"/>
              </w:rPr>
              <w:t>7</w:t>
            </w:r>
          </w:p>
          <w:p w14:paraId="7490537A" w14:textId="77777777" w:rsidR="00552BDD" w:rsidRDefault="00552BDD" w:rsidP="00552BD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DF6448" w14:textId="77777777" w:rsidR="00552BDD" w:rsidRDefault="00552BDD" w:rsidP="00552BDD">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170CD4"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753DF5B" w14:textId="77777777" w:rsidR="00552BDD" w:rsidRDefault="00552BDD" w:rsidP="00552BDD">
            <w:pPr>
              <w:pStyle w:val="TAC"/>
              <w:rPr>
                <w:lang w:val="en-US" w:eastAsia="zh-CN"/>
              </w:rPr>
            </w:pPr>
            <w:r>
              <w:rPr>
                <w:rFonts w:eastAsia="宋体"/>
                <w:kern w:val="2"/>
                <w:szCs w:val="22"/>
                <w:lang w:val="en-US" w:eastAsia="zh-CN"/>
              </w:rPr>
              <w:t>0</w:t>
            </w:r>
          </w:p>
        </w:tc>
      </w:tr>
      <w:tr w:rsidR="00552BDD" w14:paraId="1088FE34" w14:textId="77777777" w:rsidTr="00472976">
        <w:trPr>
          <w:trHeight w:val="29"/>
        </w:trPr>
        <w:tc>
          <w:tcPr>
            <w:tcW w:w="1848" w:type="dxa"/>
            <w:tcBorders>
              <w:top w:val="nil"/>
              <w:left w:val="single" w:sz="4" w:space="0" w:color="auto"/>
              <w:bottom w:val="nil"/>
              <w:right w:val="single" w:sz="4" w:space="0" w:color="auto"/>
            </w:tcBorders>
            <w:vAlign w:val="center"/>
          </w:tcPr>
          <w:p w14:paraId="306B63F3"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2E63F9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337CF" w14:textId="77777777" w:rsidR="00552BDD" w:rsidRDefault="00552BDD" w:rsidP="00552BDD">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20EEDE"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789F6D" w14:textId="77777777" w:rsidR="00552BDD" w:rsidRDefault="00552BDD" w:rsidP="00552BDD">
            <w:pPr>
              <w:pStyle w:val="TAC"/>
              <w:rPr>
                <w:lang w:val="en-US" w:eastAsia="zh-CN"/>
              </w:rPr>
            </w:pPr>
          </w:p>
        </w:tc>
      </w:tr>
      <w:tr w:rsidR="00552BDD" w14:paraId="44B02D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8CD00D"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F1687A6"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EA7C6" w14:textId="77777777" w:rsidR="00552BDD" w:rsidRDefault="00552BDD" w:rsidP="00552BDD">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720CF"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9282C9" w14:textId="77777777" w:rsidR="00552BDD" w:rsidRDefault="00552BDD" w:rsidP="00552BDD">
            <w:pPr>
              <w:pStyle w:val="TAC"/>
              <w:rPr>
                <w:lang w:val="en-US" w:eastAsia="zh-CN"/>
              </w:rPr>
            </w:pPr>
          </w:p>
        </w:tc>
      </w:tr>
      <w:tr w:rsidR="00552BDD" w14:paraId="3DF03C5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5DB5C42" w14:textId="77777777" w:rsidR="00552BDD" w:rsidRDefault="00552BDD" w:rsidP="00552BDD">
            <w:pPr>
              <w:pStyle w:val="TAC"/>
              <w:rPr>
                <w:rFonts w:eastAsia="宋体"/>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3B6F30EF" w14:textId="77777777" w:rsidR="00552BDD" w:rsidRPr="000557B5" w:rsidRDefault="00552BDD" w:rsidP="00552BDD">
            <w:pPr>
              <w:pStyle w:val="TAC"/>
              <w:rPr>
                <w:szCs w:val="18"/>
                <w:lang w:val="en-US" w:eastAsia="zh-CN"/>
              </w:rPr>
            </w:pPr>
            <w:r w:rsidRPr="000557B5">
              <w:rPr>
                <w:szCs w:val="18"/>
                <w:lang w:val="en-US" w:eastAsia="zh-CN"/>
              </w:rPr>
              <w:t>CA_n2A-n66A</w:t>
            </w:r>
          </w:p>
          <w:p w14:paraId="33B51C50" w14:textId="77777777" w:rsidR="00552BDD" w:rsidRPr="000557B5" w:rsidRDefault="00552BDD" w:rsidP="00552BDD">
            <w:pPr>
              <w:pStyle w:val="TAC"/>
              <w:rPr>
                <w:szCs w:val="18"/>
                <w:lang w:val="en-US" w:eastAsia="zh-CN"/>
              </w:rPr>
            </w:pPr>
            <w:r w:rsidRPr="000557B5">
              <w:rPr>
                <w:szCs w:val="18"/>
                <w:lang w:val="en-US" w:eastAsia="zh-CN"/>
              </w:rPr>
              <w:t>CA_n2A-n77A</w:t>
            </w:r>
          </w:p>
          <w:p w14:paraId="460BFA96" w14:textId="77777777" w:rsidR="00552BDD" w:rsidRPr="0046352C" w:rsidRDefault="00552BDD" w:rsidP="00552BDD">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9917F2" w14:textId="77777777" w:rsidR="00552BDD" w:rsidRDefault="00552BDD" w:rsidP="00552BDD">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387562" w14:textId="77777777" w:rsidR="00552BDD" w:rsidRDefault="00552BDD" w:rsidP="00552BDD">
            <w:pPr>
              <w:pStyle w:val="TAC"/>
              <w:rPr>
                <w:rFonts w:eastAsia="宋体"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0FBFB9A" w14:textId="77777777" w:rsidR="00552BDD" w:rsidRDefault="00552BDD" w:rsidP="00552BDD">
            <w:pPr>
              <w:pStyle w:val="TAC"/>
              <w:rPr>
                <w:rFonts w:eastAsia="宋体"/>
                <w:kern w:val="2"/>
                <w:szCs w:val="22"/>
                <w:lang w:val="en-US" w:eastAsia="zh-CN"/>
              </w:rPr>
            </w:pPr>
            <w:r>
              <w:rPr>
                <w:lang w:val="en-US" w:eastAsia="zh-CN"/>
              </w:rPr>
              <w:t>0</w:t>
            </w:r>
          </w:p>
        </w:tc>
      </w:tr>
      <w:tr w:rsidR="00552BDD" w14:paraId="477C92CB" w14:textId="77777777" w:rsidTr="00472976">
        <w:trPr>
          <w:trHeight w:val="29"/>
        </w:trPr>
        <w:tc>
          <w:tcPr>
            <w:tcW w:w="1848" w:type="dxa"/>
            <w:tcBorders>
              <w:top w:val="nil"/>
              <w:left w:val="single" w:sz="4" w:space="0" w:color="auto"/>
              <w:bottom w:val="nil"/>
              <w:right w:val="single" w:sz="4" w:space="0" w:color="auto"/>
            </w:tcBorders>
            <w:vAlign w:val="center"/>
          </w:tcPr>
          <w:p w14:paraId="4447463F"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D5EAFA8" w14:textId="77777777" w:rsidR="00552BDD" w:rsidRPr="0046352C"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5B8E4" w14:textId="77777777" w:rsidR="00552BDD" w:rsidRDefault="00552BDD" w:rsidP="00552BDD">
            <w:pPr>
              <w:pStyle w:val="TAC"/>
              <w:rPr>
                <w:rFonts w:eastAsia="宋体"/>
                <w:kern w:val="2"/>
                <w:szCs w:val="22"/>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12DC39" w14:textId="77777777" w:rsidR="00552BDD" w:rsidRDefault="00552BDD" w:rsidP="00552BDD">
            <w:pPr>
              <w:pStyle w:val="TAC"/>
              <w:rPr>
                <w:rFonts w:eastAsia="宋体"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3971E92" w14:textId="77777777" w:rsidR="00552BDD" w:rsidRDefault="00552BDD" w:rsidP="00552BDD">
            <w:pPr>
              <w:pStyle w:val="TAC"/>
              <w:rPr>
                <w:rFonts w:eastAsia="宋体"/>
                <w:kern w:val="2"/>
                <w:szCs w:val="22"/>
                <w:lang w:val="en-US" w:eastAsia="zh-CN"/>
              </w:rPr>
            </w:pPr>
          </w:p>
        </w:tc>
      </w:tr>
      <w:tr w:rsidR="00552BDD" w14:paraId="675D712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11841BA" w14:textId="77777777" w:rsidR="00552BDD" w:rsidRDefault="00552BDD" w:rsidP="00552BDD">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A9E3716" w14:textId="77777777" w:rsidR="00552BDD" w:rsidRPr="0046352C"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441E0" w14:textId="77777777" w:rsidR="00552BDD" w:rsidRDefault="00552BDD" w:rsidP="00552BDD">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500404" w14:textId="77777777" w:rsidR="00552BDD" w:rsidRDefault="00552BDD" w:rsidP="00552BDD">
            <w:pPr>
              <w:pStyle w:val="TAC"/>
              <w:rPr>
                <w:rFonts w:eastAsia="宋体"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B6FEE5" w14:textId="77777777" w:rsidR="00552BDD" w:rsidRDefault="00552BDD" w:rsidP="00552BDD">
            <w:pPr>
              <w:pStyle w:val="TAC"/>
              <w:rPr>
                <w:rFonts w:eastAsia="宋体"/>
                <w:kern w:val="2"/>
                <w:szCs w:val="22"/>
                <w:lang w:val="en-US" w:eastAsia="zh-CN"/>
              </w:rPr>
            </w:pPr>
          </w:p>
        </w:tc>
      </w:tr>
      <w:tr w:rsidR="00552BDD" w14:paraId="598BB60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6CBD153" w14:textId="77777777" w:rsidR="00552BDD" w:rsidRDefault="00552BDD" w:rsidP="00552BDD">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542A07EF" w14:textId="77777777" w:rsidR="00552BDD" w:rsidRPr="0046352C" w:rsidRDefault="00552BDD" w:rsidP="00552BDD">
            <w:pPr>
              <w:pStyle w:val="TAC"/>
              <w:rPr>
                <w:lang w:val="en-US" w:eastAsia="zh-CN"/>
              </w:rPr>
            </w:pPr>
            <w:r w:rsidRPr="0046352C">
              <w:rPr>
                <w:lang w:val="en-US" w:eastAsia="zh-CN"/>
              </w:rPr>
              <w:t>n77</w:t>
            </w:r>
            <w:r w:rsidRPr="0046352C">
              <w:rPr>
                <w:vertAlign w:val="superscript"/>
                <w:lang w:val="en-US" w:eastAsia="zh-CN"/>
              </w:rPr>
              <w:t>7</w:t>
            </w:r>
          </w:p>
          <w:p w14:paraId="6B7F5129" w14:textId="77777777" w:rsidR="00552BDD" w:rsidRPr="0046352C" w:rsidRDefault="00552BDD" w:rsidP="00552BDD">
            <w:pPr>
              <w:pStyle w:val="TAC"/>
              <w:rPr>
                <w:lang w:val="en-US" w:eastAsia="zh-CN"/>
              </w:rPr>
            </w:pPr>
            <w:r w:rsidRPr="0046352C">
              <w:rPr>
                <w:lang w:val="en-US" w:eastAsia="zh-CN"/>
              </w:rPr>
              <w:t>CA_n2A-n66A</w:t>
            </w:r>
          </w:p>
          <w:p w14:paraId="0E597CF8" w14:textId="77777777" w:rsidR="00552BDD" w:rsidRPr="0046352C" w:rsidRDefault="00552BDD" w:rsidP="00552BDD">
            <w:pPr>
              <w:pStyle w:val="TAC"/>
              <w:rPr>
                <w:lang w:val="en-US" w:eastAsia="zh-CN"/>
              </w:rPr>
            </w:pPr>
            <w:r w:rsidRPr="0046352C">
              <w:rPr>
                <w:lang w:val="en-US" w:eastAsia="zh-CN"/>
              </w:rPr>
              <w:t>CA_n66A-n77A</w:t>
            </w:r>
            <w:r w:rsidRPr="0046352C">
              <w:rPr>
                <w:vertAlign w:val="superscript"/>
                <w:lang w:val="en-US" w:eastAsia="zh-CN"/>
              </w:rPr>
              <w:t>7</w:t>
            </w:r>
          </w:p>
          <w:p w14:paraId="1A1BFF4D" w14:textId="77777777" w:rsidR="00552BDD" w:rsidRDefault="00552BDD" w:rsidP="00552BD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1DF235" w14:textId="77777777" w:rsidR="00552BDD" w:rsidRDefault="00552BDD" w:rsidP="00552BDD">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E1AECC"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FBB641" w14:textId="77777777" w:rsidR="00552BDD" w:rsidRDefault="00552BDD" w:rsidP="00552BDD">
            <w:pPr>
              <w:pStyle w:val="TAC"/>
              <w:rPr>
                <w:lang w:val="en-US" w:eastAsia="zh-CN"/>
              </w:rPr>
            </w:pPr>
            <w:r>
              <w:rPr>
                <w:rFonts w:eastAsia="宋体"/>
                <w:kern w:val="2"/>
                <w:szCs w:val="22"/>
                <w:lang w:val="en-US" w:eastAsia="zh-CN"/>
              </w:rPr>
              <w:t>0</w:t>
            </w:r>
          </w:p>
        </w:tc>
      </w:tr>
      <w:tr w:rsidR="00552BDD" w14:paraId="7BD001F5" w14:textId="77777777" w:rsidTr="00472976">
        <w:trPr>
          <w:trHeight w:val="29"/>
        </w:trPr>
        <w:tc>
          <w:tcPr>
            <w:tcW w:w="1848" w:type="dxa"/>
            <w:tcBorders>
              <w:top w:val="nil"/>
              <w:left w:val="single" w:sz="4" w:space="0" w:color="auto"/>
              <w:bottom w:val="nil"/>
              <w:right w:val="single" w:sz="4" w:space="0" w:color="auto"/>
            </w:tcBorders>
            <w:vAlign w:val="center"/>
          </w:tcPr>
          <w:p w14:paraId="5FD3F3C7"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13BF813"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8E87D" w14:textId="77777777" w:rsidR="00552BDD" w:rsidRDefault="00552BDD" w:rsidP="00552BDD">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EBD95A"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FE38A5" w14:textId="77777777" w:rsidR="00552BDD" w:rsidRDefault="00552BDD" w:rsidP="00552BDD">
            <w:pPr>
              <w:pStyle w:val="TAC"/>
              <w:rPr>
                <w:lang w:val="en-US" w:eastAsia="zh-CN"/>
              </w:rPr>
            </w:pPr>
          </w:p>
        </w:tc>
      </w:tr>
      <w:tr w:rsidR="00552BDD" w14:paraId="7227BB6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5E8030B"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0C9C4B1"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B9258" w14:textId="77777777" w:rsidR="00552BDD" w:rsidRDefault="00552BDD" w:rsidP="00552BDD">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9FDDC"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0C83C3" w14:textId="77777777" w:rsidR="00552BDD" w:rsidRDefault="00552BDD" w:rsidP="00552BDD">
            <w:pPr>
              <w:pStyle w:val="TAC"/>
              <w:rPr>
                <w:lang w:val="en-US" w:eastAsia="zh-CN"/>
              </w:rPr>
            </w:pPr>
          </w:p>
        </w:tc>
      </w:tr>
      <w:tr w:rsidR="00552BDD" w14:paraId="004BE28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94E96B2" w14:textId="77777777" w:rsidR="00552BDD" w:rsidRDefault="00552BDD" w:rsidP="00552BDD">
            <w:pPr>
              <w:pStyle w:val="TAC"/>
              <w:rPr>
                <w:color w:val="000000"/>
                <w:lang w:val="en-US" w:eastAsia="zh-CN"/>
              </w:rPr>
            </w:pPr>
            <w:r>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56F810CA" w14:textId="77777777" w:rsidR="00552BDD" w:rsidRPr="0046352C" w:rsidRDefault="00552BDD" w:rsidP="00552BDD">
            <w:pPr>
              <w:pStyle w:val="TAC"/>
              <w:rPr>
                <w:lang w:val="en-US" w:eastAsia="zh-CN"/>
              </w:rPr>
            </w:pPr>
            <w:r w:rsidRPr="0046352C">
              <w:rPr>
                <w:lang w:val="en-US" w:eastAsia="zh-CN"/>
              </w:rPr>
              <w:t>n77</w:t>
            </w:r>
            <w:r w:rsidRPr="0046352C">
              <w:rPr>
                <w:vertAlign w:val="superscript"/>
                <w:lang w:val="en-US" w:eastAsia="zh-CN"/>
              </w:rPr>
              <w:t>7</w:t>
            </w:r>
          </w:p>
          <w:p w14:paraId="05A90568" w14:textId="77777777" w:rsidR="00552BDD" w:rsidRPr="0046352C" w:rsidRDefault="00552BDD" w:rsidP="00552BDD">
            <w:pPr>
              <w:pStyle w:val="TAC"/>
              <w:rPr>
                <w:lang w:val="en-US" w:eastAsia="zh-CN"/>
              </w:rPr>
            </w:pPr>
            <w:r w:rsidRPr="0046352C">
              <w:rPr>
                <w:lang w:val="en-US" w:eastAsia="zh-CN"/>
              </w:rPr>
              <w:t>CA_n2A-n66A</w:t>
            </w:r>
          </w:p>
          <w:p w14:paraId="40410919" w14:textId="77777777" w:rsidR="00552BDD" w:rsidRPr="0046352C" w:rsidRDefault="00552BDD" w:rsidP="00552BDD">
            <w:pPr>
              <w:pStyle w:val="TAC"/>
              <w:rPr>
                <w:lang w:val="en-US" w:eastAsia="zh-CN"/>
              </w:rPr>
            </w:pPr>
            <w:r w:rsidRPr="0046352C">
              <w:rPr>
                <w:lang w:val="en-US" w:eastAsia="zh-CN"/>
              </w:rPr>
              <w:t>CA_n66A-n77A</w:t>
            </w:r>
            <w:r w:rsidRPr="0046352C">
              <w:rPr>
                <w:vertAlign w:val="superscript"/>
                <w:lang w:val="en-US" w:eastAsia="zh-CN"/>
              </w:rPr>
              <w:t>7</w:t>
            </w:r>
          </w:p>
          <w:p w14:paraId="1A06E544" w14:textId="77777777" w:rsidR="00552BDD" w:rsidRDefault="00552BDD" w:rsidP="00552BD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962BBC" w14:textId="77777777" w:rsidR="00552BDD" w:rsidRDefault="00552BDD" w:rsidP="00552BDD">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189075"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AA514" w14:textId="77777777" w:rsidR="00552BDD" w:rsidRDefault="00552BDD" w:rsidP="00552BDD">
            <w:pPr>
              <w:pStyle w:val="TAC"/>
              <w:rPr>
                <w:lang w:val="en-US" w:eastAsia="zh-CN"/>
              </w:rPr>
            </w:pPr>
            <w:r>
              <w:rPr>
                <w:rFonts w:eastAsia="宋体"/>
                <w:kern w:val="2"/>
                <w:szCs w:val="22"/>
                <w:lang w:val="en-US" w:eastAsia="zh-CN"/>
              </w:rPr>
              <w:t>0</w:t>
            </w:r>
          </w:p>
        </w:tc>
      </w:tr>
      <w:tr w:rsidR="00552BDD" w14:paraId="4985D113" w14:textId="77777777" w:rsidTr="00472976">
        <w:trPr>
          <w:trHeight w:val="29"/>
        </w:trPr>
        <w:tc>
          <w:tcPr>
            <w:tcW w:w="1848" w:type="dxa"/>
            <w:tcBorders>
              <w:top w:val="nil"/>
              <w:left w:val="single" w:sz="4" w:space="0" w:color="auto"/>
              <w:bottom w:val="nil"/>
              <w:right w:val="single" w:sz="4" w:space="0" w:color="auto"/>
            </w:tcBorders>
            <w:vAlign w:val="center"/>
          </w:tcPr>
          <w:p w14:paraId="7A3E5564"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5EE34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2E083" w14:textId="77777777" w:rsidR="00552BDD" w:rsidRDefault="00552BDD" w:rsidP="00552BDD">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ABA568"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F559E0" w14:textId="77777777" w:rsidR="00552BDD" w:rsidRDefault="00552BDD" w:rsidP="00552BDD">
            <w:pPr>
              <w:pStyle w:val="TAC"/>
              <w:rPr>
                <w:lang w:val="en-US" w:eastAsia="zh-CN"/>
              </w:rPr>
            </w:pPr>
          </w:p>
        </w:tc>
      </w:tr>
      <w:tr w:rsidR="00552BDD" w14:paraId="63DF605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DB2928E"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6AD2475"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724C" w14:textId="77777777" w:rsidR="00552BDD" w:rsidRDefault="00552BDD" w:rsidP="00552BDD">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99A6A1"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9A19DF" w14:textId="77777777" w:rsidR="00552BDD" w:rsidRDefault="00552BDD" w:rsidP="00552BDD">
            <w:pPr>
              <w:pStyle w:val="TAC"/>
              <w:rPr>
                <w:lang w:val="en-US" w:eastAsia="zh-CN"/>
              </w:rPr>
            </w:pPr>
          </w:p>
        </w:tc>
      </w:tr>
      <w:tr w:rsidR="00552BDD" w14:paraId="517D646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B80E69F" w14:textId="77777777" w:rsidR="00552BDD" w:rsidRDefault="00552BDD" w:rsidP="00552BDD">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6B1C0786" w14:textId="77777777" w:rsidR="00552BDD" w:rsidRPr="0046352C" w:rsidRDefault="00552BDD" w:rsidP="00552BDD">
            <w:pPr>
              <w:pStyle w:val="TAC"/>
              <w:rPr>
                <w:lang w:val="en-US" w:eastAsia="zh-CN"/>
              </w:rPr>
            </w:pPr>
            <w:r w:rsidRPr="0046352C">
              <w:rPr>
                <w:lang w:val="en-US" w:eastAsia="zh-CN"/>
              </w:rPr>
              <w:t>n77</w:t>
            </w:r>
            <w:r w:rsidRPr="0046352C">
              <w:rPr>
                <w:vertAlign w:val="superscript"/>
                <w:lang w:val="en-US" w:eastAsia="zh-CN"/>
              </w:rPr>
              <w:t>7</w:t>
            </w:r>
          </w:p>
          <w:p w14:paraId="2D598E80" w14:textId="77777777" w:rsidR="00552BDD" w:rsidRPr="0046352C" w:rsidRDefault="00552BDD" w:rsidP="00552BDD">
            <w:pPr>
              <w:pStyle w:val="TAC"/>
              <w:rPr>
                <w:lang w:val="en-US" w:eastAsia="zh-CN"/>
              </w:rPr>
            </w:pPr>
            <w:r w:rsidRPr="0046352C">
              <w:rPr>
                <w:lang w:val="en-US" w:eastAsia="zh-CN"/>
              </w:rPr>
              <w:t>CA_n2A-n66A</w:t>
            </w:r>
          </w:p>
          <w:p w14:paraId="5FBC90DA" w14:textId="77777777" w:rsidR="00552BDD" w:rsidRPr="0046352C" w:rsidRDefault="00552BDD" w:rsidP="00552BDD">
            <w:pPr>
              <w:pStyle w:val="TAC"/>
              <w:rPr>
                <w:lang w:val="en-US" w:eastAsia="zh-CN"/>
              </w:rPr>
            </w:pPr>
            <w:r w:rsidRPr="0046352C">
              <w:rPr>
                <w:lang w:val="en-US" w:eastAsia="zh-CN"/>
              </w:rPr>
              <w:t>CA_n66A-n77A</w:t>
            </w:r>
            <w:r w:rsidRPr="0046352C">
              <w:rPr>
                <w:vertAlign w:val="superscript"/>
                <w:lang w:val="en-US" w:eastAsia="zh-CN"/>
              </w:rPr>
              <w:t>7</w:t>
            </w:r>
          </w:p>
          <w:p w14:paraId="600DD88E" w14:textId="77777777" w:rsidR="00552BDD" w:rsidRDefault="00552BDD" w:rsidP="00552BD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39A5DE" w14:textId="77777777" w:rsidR="00552BDD" w:rsidRDefault="00552BDD" w:rsidP="00552BDD">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9CE6CD"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4F264F" w14:textId="77777777" w:rsidR="00552BDD" w:rsidRDefault="00552BDD" w:rsidP="00552BDD">
            <w:pPr>
              <w:pStyle w:val="TAC"/>
              <w:rPr>
                <w:lang w:val="en-US" w:eastAsia="zh-CN"/>
              </w:rPr>
            </w:pPr>
            <w:r>
              <w:rPr>
                <w:rFonts w:eastAsia="宋体"/>
                <w:kern w:val="2"/>
                <w:szCs w:val="22"/>
                <w:lang w:val="en-US" w:eastAsia="zh-CN"/>
              </w:rPr>
              <w:t>0</w:t>
            </w:r>
          </w:p>
        </w:tc>
      </w:tr>
      <w:tr w:rsidR="00552BDD" w14:paraId="024C8DD2" w14:textId="77777777" w:rsidTr="00472976">
        <w:trPr>
          <w:trHeight w:val="29"/>
        </w:trPr>
        <w:tc>
          <w:tcPr>
            <w:tcW w:w="1848" w:type="dxa"/>
            <w:tcBorders>
              <w:top w:val="nil"/>
              <w:left w:val="single" w:sz="4" w:space="0" w:color="auto"/>
              <w:bottom w:val="nil"/>
              <w:right w:val="single" w:sz="4" w:space="0" w:color="auto"/>
            </w:tcBorders>
            <w:vAlign w:val="center"/>
          </w:tcPr>
          <w:p w14:paraId="528112F0"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CC06D62"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12D88" w14:textId="77777777" w:rsidR="00552BDD" w:rsidRDefault="00552BDD" w:rsidP="00552BDD">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AC8796"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FDA3C6A" w14:textId="77777777" w:rsidR="00552BDD" w:rsidRDefault="00552BDD" w:rsidP="00552BDD">
            <w:pPr>
              <w:pStyle w:val="TAC"/>
              <w:rPr>
                <w:lang w:val="en-US" w:eastAsia="zh-CN"/>
              </w:rPr>
            </w:pPr>
          </w:p>
        </w:tc>
      </w:tr>
      <w:tr w:rsidR="00552BDD" w14:paraId="63C0A27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DE96690"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E1081C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F6325" w14:textId="77777777" w:rsidR="00552BDD" w:rsidRDefault="00552BDD" w:rsidP="00552BDD">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9B5097"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6F9C00" w14:textId="77777777" w:rsidR="00552BDD" w:rsidRDefault="00552BDD" w:rsidP="00552BDD">
            <w:pPr>
              <w:pStyle w:val="TAC"/>
              <w:rPr>
                <w:lang w:val="en-US" w:eastAsia="zh-CN"/>
              </w:rPr>
            </w:pPr>
          </w:p>
        </w:tc>
      </w:tr>
      <w:tr w:rsidR="00552BDD" w14:paraId="36E5CB9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025695F" w14:textId="77777777" w:rsidR="00552BDD" w:rsidRDefault="00552BDD" w:rsidP="00552BDD">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6485FEA" w14:textId="77777777" w:rsidR="00552BDD" w:rsidRPr="00B23E90" w:rsidRDefault="00552BDD" w:rsidP="00552BDD">
            <w:pPr>
              <w:pStyle w:val="TAC"/>
              <w:rPr>
                <w:szCs w:val="18"/>
                <w:lang w:val="en-US" w:eastAsia="zh-CN"/>
              </w:rPr>
            </w:pPr>
            <w:r w:rsidRPr="00B23E90">
              <w:rPr>
                <w:szCs w:val="18"/>
                <w:lang w:val="en-US" w:eastAsia="zh-CN"/>
              </w:rPr>
              <w:t>CA_n2A-n66A</w:t>
            </w:r>
          </w:p>
          <w:p w14:paraId="01947E56" w14:textId="77777777" w:rsidR="00552BDD" w:rsidRPr="00B23E90" w:rsidRDefault="00552BDD" w:rsidP="00552BDD">
            <w:pPr>
              <w:pStyle w:val="TAC"/>
              <w:rPr>
                <w:szCs w:val="18"/>
                <w:lang w:val="en-US" w:eastAsia="zh-CN"/>
              </w:rPr>
            </w:pPr>
            <w:r w:rsidRPr="00B23E90">
              <w:rPr>
                <w:szCs w:val="18"/>
                <w:lang w:val="en-US" w:eastAsia="zh-CN"/>
              </w:rPr>
              <w:t>CA_n2A-n77A</w:t>
            </w:r>
          </w:p>
          <w:p w14:paraId="38BF530E" w14:textId="77777777" w:rsidR="00552BDD" w:rsidRDefault="00552BDD" w:rsidP="00552BDD">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E20134" w14:textId="77777777" w:rsidR="00552BDD" w:rsidRDefault="00552BDD" w:rsidP="00552BDD">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54E0E9"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52D40" w14:textId="77777777" w:rsidR="00552BDD" w:rsidRDefault="00552BDD" w:rsidP="00552BDD">
            <w:pPr>
              <w:pStyle w:val="TAC"/>
              <w:rPr>
                <w:lang w:val="en-US" w:eastAsia="zh-CN"/>
              </w:rPr>
            </w:pPr>
            <w:r>
              <w:rPr>
                <w:lang w:val="en-US" w:eastAsia="zh-CN"/>
              </w:rPr>
              <w:t>0</w:t>
            </w:r>
          </w:p>
        </w:tc>
      </w:tr>
      <w:tr w:rsidR="00552BDD" w14:paraId="2C087795" w14:textId="77777777" w:rsidTr="00472976">
        <w:trPr>
          <w:trHeight w:val="29"/>
        </w:trPr>
        <w:tc>
          <w:tcPr>
            <w:tcW w:w="1848" w:type="dxa"/>
            <w:tcBorders>
              <w:top w:val="nil"/>
              <w:left w:val="single" w:sz="4" w:space="0" w:color="auto"/>
              <w:bottom w:val="nil"/>
              <w:right w:val="single" w:sz="4" w:space="0" w:color="auto"/>
            </w:tcBorders>
            <w:vAlign w:val="center"/>
          </w:tcPr>
          <w:p w14:paraId="28C02371" w14:textId="77777777" w:rsidR="00552BDD" w:rsidRDefault="00552BDD" w:rsidP="00552BDD">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6E1C79BE" w14:textId="77777777" w:rsidR="00552BDD" w:rsidRDefault="00552BDD" w:rsidP="00552BDD">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76A1B" w14:textId="77777777" w:rsidR="00552BDD" w:rsidRDefault="00552BDD" w:rsidP="00552BDD">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2E5FDA"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B202A6D" w14:textId="77777777" w:rsidR="00552BDD" w:rsidRDefault="00552BDD" w:rsidP="00552BDD">
            <w:pPr>
              <w:pStyle w:val="TAC"/>
              <w:rPr>
                <w:lang w:val="en-US" w:eastAsia="zh-CN"/>
              </w:rPr>
            </w:pPr>
          </w:p>
        </w:tc>
      </w:tr>
      <w:tr w:rsidR="00552BDD" w14:paraId="70A6A8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BE05CC1" w14:textId="77777777" w:rsidR="00552BDD" w:rsidRDefault="00552BDD" w:rsidP="00552BDD">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95338D8" w14:textId="77777777" w:rsidR="00552BDD" w:rsidRDefault="00552BDD" w:rsidP="00552BDD">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8A36B" w14:textId="77777777" w:rsidR="00552BDD" w:rsidRDefault="00552BDD" w:rsidP="00552BDD">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61F764"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5CA806" w14:textId="77777777" w:rsidR="00552BDD" w:rsidRDefault="00552BDD" w:rsidP="00552BDD">
            <w:pPr>
              <w:pStyle w:val="TAC"/>
              <w:rPr>
                <w:lang w:val="en-US" w:eastAsia="zh-CN"/>
              </w:rPr>
            </w:pPr>
          </w:p>
        </w:tc>
      </w:tr>
      <w:tr w:rsidR="00552BDD" w14:paraId="20C30F38" w14:textId="77777777" w:rsidTr="00472976">
        <w:trPr>
          <w:trHeight w:val="29"/>
        </w:trPr>
        <w:tc>
          <w:tcPr>
            <w:tcW w:w="1848" w:type="dxa"/>
            <w:tcBorders>
              <w:top w:val="single" w:sz="4" w:space="0" w:color="auto"/>
              <w:left w:val="single" w:sz="4" w:space="0" w:color="auto"/>
              <w:bottom w:val="nil"/>
              <w:right w:val="single" w:sz="4" w:space="0" w:color="auto"/>
            </w:tcBorders>
          </w:tcPr>
          <w:p w14:paraId="44A86F4A" w14:textId="77777777" w:rsidR="00552BDD" w:rsidRDefault="00552BDD" w:rsidP="00552BDD">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CC23770" w14:textId="77777777" w:rsidR="00552BDD" w:rsidRDefault="00552BDD" w:rsidP="00552BD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1D57717"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46780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8B4F6" w14:textId="77777777" w:rsidR="00552BDD" w:rsidRDefault="00552BDD" w:rsidP="00552BDD">
            <w:pPr>
              <w:pStyle w:val="TAC"/>
              <w:rPr>
                <w:lang w:val="en-US" w:eastAsia="zh-CN"/>
              </w:rPr>
            </w:pPr>
            <w:r>
              <w:rPr>
                <w:lang w:val="en-US" w:eastAsia="zh-CN"/>
              </w:rPr>
              <w:t>0</w:t>
            </w:r>
          </w:p>
        </w:tc>
      </w:tr>
      <w:tr w:rsidR="00552BDD" w14:paraId="59D8F7E9" w14:textId="77777777" w:rsidTr="00472976">
        <w:trPr>
          <w:trHeight w:val="29"/>
        </w:trPr>
        <w:tc>
          <w:tcPr>
            <w:tcW w:w="1848" w:type="dxa"/>
            <w:tcBorders>
              <w:top w:val="nil"/>
              <w:left w:val="single" w:sz="4" w:space="0" w:color="auto"/>
              <w:bottom w:val="nil"/>
              <w:right w:val="single" w:sz="4" w:space="0" w:color="auto"/>
            </w:tcBorders>
          </w:tcPr>
          <w:p w14:paraId="762BA69D"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tcPr>
          <w:p w14:paraId="03A3DBFC"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3B0B45"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2C1CC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59A9EF" w14:textId="77777777" w:rsidR="00552BDD" w:rsidRDefault="00552BDD" w:rsidP="00552BDD">
            <w:pPr>
              <w:pStyle w:val="TAC"/>
              <w:rPr>
                <w:lang w:val="en-US" w:eastAsia="zh-CN"/>
              </w:rPr>
            </w:pPr>
          </w:p>
        </w:tc>
      </w:tr>
      <w:tr w:rsidR="00552BDD" w14:paraId="01657EA1" w14:textId="77777777" w:rsidTr="00472976">
        <w:trPr>
          <w:trHeight w:val="29"/>
        </w:trPr>
        <w:tc>
          <w:tcPr>
            <w:tcW w:w="1848" w:type="dxa"/>
            <w:tcBorders>
              <w:top w:val="nil"/>
              <w:left w:val="single" w:sz="4" w:space="0" w:color="auto"/>
              <w:bottom w:val="single" w:sz="4" w:space="0" w:color="auto"/>
              <w:right w:val="single" w:sz="4" w:space="0" w:color="auto"/>
            </w:tcBorders>
          </w:tcPr>
          <w:p w14:paraId="73AB876C"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6773C03"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4609A4"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ECCE8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BB7433" w14:textId="77777777" w:rsidR="00552BDD" w:rsidRDefault="00552BDD" w:rsidP="00552BDD">
            <w:pPr>
              <w:pStyle w:val="TAC"/>
              <w:rPr>
                <w:lang w:val="en-US" w:eastAsia="zh-CN"/>
              </w:rPr>
            </w:pPr>
          </w:p>
        </w:tc>
      </w:tr>
      <w:tr w:rsidR="00552BDD" w14:paraId="2F83EFB6" w14:textId="77777777" w:rsidTr="00472976">
        <w:trPr>
          <w:trHeight w:val="29"/>
        </w:trPr>
        <w:tc>
          <w:tcPr>
            <w:tcW w:w="1848" w:type="dxa"/>
            <w:tcBorders>
              <w:top w:val="single" w:sz="4" w:space="0" w:color="auto"/>
              <w:left w:val="single" w:sz="4" w:space="0" w:color="auto"/>
              <w:bottom w:val="nil"/>
              <w:right w:val="single" w:sz="4" w:space="0" w:color="auto"/>
            </w:tcBorders>
          </w:tcPr>
          <w:p w14:paraId="2DB79F83" w14:textId="77777777" w:rsidR="00552BDD" w:rsidRDefault="00552BDD" w:rsidP="00552BDD">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86F20D5" w14:textId="77777777" w:rsidR="00552BDD" w:rsidRDefault="00552BDD" w:rsidP="00552BD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A4B7237"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69A0B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671AE" w14:textId="77777777" w:rsidR="00552BDD" w:rsidRDefault="00552BDD" w:rsidP="00552BDD">
            <w:pPr>
              <w:pStyle w:val="TAC"/>
              <w:rPr>
                <w:lang w:val="en-US" w:eastAsia="zh-CN"/>
              </w:rPr>
            </w:pPr>
            <w:r>
              <w:rPr>
                <w:lang w:val="en-US" w:eastAsia="zh-CN"/>
              </w:rPr>
              <w:t>0</w:t>
            </w:r>
          </w:p>
        </w:tc>
      </w:tr>
      <w:tr w:rsidR="00552BDD" w14:paraId="68052871" w14:textId="77777777" w:rsidTr="00472976">
        <w:trPr>
          <w:trHeight w:val="29"/>
        </w:trPr>
        <w:tc>
          <w:tcPr>
            <w:tcW w:w="1848" w:type="dxa"/>
            <w:tcBorders>
              <w:top w:val="nil"/>
              <w:left w:val="single" w:sz="4" w:space="0" w:color="auto"/>
              <w:bottom w:val="nil"/>
              <w:right w:val="single" w:sz="4" w:space="0" w:color="auto"/>
            </w:tcBorders>
          </w:tcPr>
          <w:p w14:paraId="738FE83D"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tcPr>
          <w:p w14:paraId="72CD652B"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AF09F2"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1D755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2B37B6" w14:textId="77777777" w:rsidR="00552BDD" w:rsidRDefault="00552BDD" w:rsidP="00552BDD">
            <w:pPr>
              <w:pStyle w:val="TAC"/>
              <w:rPr>
                <w:lang w:val="en-US" w:eastAsia="zh-CN"/>
              </w:rPr>
            </w:pPr>
          </w:p>
        </w:tc>
      </w:tr>
      <w:tr w:rsidR="00552BDD" w14:paraId="0A8018E2" w14:textId="77777777" w:rsidTr="00472976">
        <w:trPr>
          <w:trHeight w:val="29"/>
        </w:trPr>
        <w:tc>
          <w:tcPr>
            <w:tcW w:w="1848" w:type="dxa"/>
            <w:tcBorders>
              <w:top w:val="nil"/>
              <w:left w:val="single" w:sz="4" w:space="0" w:color="auto"/>
              <w:bottom w:val="single" w:sz="4" w:space="0" w:color="auto"/>
              <w:right w:val="single" w:sz="4" w:space="0" w:color="auto"/>
            </w:tcBorders>
          </w:tcPr>
          <w:p w14:paraId="28ED6379"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60DEC6E"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33F8C6"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DBA25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FEFB859" w14:textId="77777777" w:rsidR="00552BDD" w:rsidRDefault="00552BDD" w:rsidP="00552BDD">
            <w:pPr>
              <w:pStyle w:val="TAC"/>
              <w:rPr>
                <w:lang w:val="en-US" w:eastAsia="zh-CN"/>
              </w:rPr>
            </w:pPr>
          </w:p>
        </w:tc>
      </w:tr>
      <w:tr w:rsidR="00552BDD" w14:paraId="3EE6F6FD" w14:textId="77777777" w:rsidTr="00472976">
        <w:trPr>
          <w:trHeight w:val="29"/>
        </w:trPr>
        <w:tc>
          <w:tcPr>
            <w:tcW w:w="1848" w:type="dxa"/>
            <w:tcBorders>
              <w:top w:val="single" w:sz="4" w:space="0" w:color="auto"/>
              <w:left w:val="single" w:sz="4" w:space="0" w:color="auto"/>
              <w:bottom w:val="nil"/>
              <w:right w:val="single" w:sz="4" w:space="0" w:color="auto"/>
            </w:tcBorders>
          </w:tcPr>
          <w:p w14:paraId="6F4754D0" w14:textId="77777777" w:rsidR="00552BDD" w:rsidRDefault="00552BDD" w:rsidP="00552BDD">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1E8DB10A" w14:textId="77777777" w:rsidR="00552BDD" w:rsidRDefault="00552BDD" w:rsidP="00552BD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CCDA1AD"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C049E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E01DE0" w14:textId="77777777" w:rsidR="00552BDD" w:rsidRDefault="00552BDD" w:rsidP="00552BDD">
            <w:pPr>
              <w:pStyle w:val="TAC"/>
              <w:rPr>
                <w:lang w:val="en-US" w:eastAsia="zh-CN"/>
              </w:rPr>
            </w:pPr>
            <w:r>
              <w:rPr>
                <w:lang w:val="en-US" w:eastAsia="zh-CN"/>
              </w:rPr>
              <w:t>0</w:t>
            </w:r>
          </w:p>
        </w:tc>
      </w:tr>
      <w:tr w:rsidR="00552BDD" w14:paraId="63A6C138" w14:textId="77777777" w:rsidTr="00472976">
        <w:trPr>
          <w:trHeight w:val="29"/>
        </w:trPr>
        <w:tc>
          <w:tcPr>
            <w:tcW w:w="1848" w:type="dxa"/>
            <w:tcBorders>
              <w:top w:val="nil"/>
              <w:left w:val="single" w:sz="4" w:space="0" w:color="auto"/>
              <w:bottom w:val="nil"/>
              <w:right w:val="single" w:sz="4" w:space="0" w:color="auto"/>
            </w:tcBorders>
          </w:tcPr>
          <w:p w14:paraId="3D9E0EDE"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tcPr>
          <w:p w14:paraId="73AD3502"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D7902D" w14:textId="77777777" w:rsidR="00552BDD" w:rsidRDefault="00552BDD" w:rsidP="00552BD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C2F15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B0FB55" w14:textId="77777777" w:rsidR="00552BDD" w:rsidRDefault="00552BDD" w:rsidP="00552BDD">
            <w:pPr>
              <w:pStyle w:val="TAC"/>
              <w:rPr>
                <w:lang w:val="en-US" w:eastAsia="zh-CN"/>
              </w:rPr>
            </w:pPr>
          </w:p>
        </w:tc>
      </w:tr>
      <w:tr w:rsidR="00552BDD" w14:paraId="677CCDF2" w14:textId="77777777" w:rsidTr="00472976">
        <w:trPr>
          <w:trHeight w:val="29"/>
        </w:trPr>
        <w:tc>
          <w:tcPr>
            <w:tcW w:w="1848" w:type="dxa"/>
            <w:tcBorders>
              <w:top w:val="nil"/>
              <w:left w:val="single" w:sz="4" w:space="0" w:color="auto"/>
              <w:bottom w:val="single" w:sz="4" w:space="0" w:color="auto"/>
              <w:right w:val="single" w:sz="4" w:space="0" w:color="auto"/>
            </w:tcBorders>
          </w:tcPr>
          <w:p w14:paraId="0F4F7D47"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7785D0E6"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AC0C07"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5647C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C71F6" w14:textId="77777777" w:rsidR="00552BDD" w:rsidRDefault="00552BDD" w:rsidP="00552BDD">
            <w:pPr>
              <w:pStyle w:val="TAC"/>
              <w:rPr>
                <w:lang w:val="en-US" w:eastAsia="zh-CN"/>
              </w:rPr>
            </w:pPr>
          </w:p>
        </w:tc>
      </w:tr>
      <w:tr w:rsidR="00552BDD" w14:paraId="527FD580" w14:textId="77777777" w:rsidTr="00472976">
        <w:trPr>
          <w:trHeight w:val="29"/>
        </w:trPr>
        <w:tc>
          <w:tcPr>
            <w:tcW w:w="1848" w:type="dxa"/>
            <w:tcBorders>
              <w:top w:val="single" w:sz="4" w:space="0" w:color="auto"/>
              <w:left w:val="single" w:sz="4" w:space="0" w:color="auto"/>
              <w:bottom w:val="nil"/>
              <w:right w:val="single" w:sz="4" w:space="0" w:color="auto"/>
            </w:tcBorders>
          </w:tcPr>
          <w:p w14:paraId="39F5A61D" w14:textId="77777777" w:rsidR="00552BDD" w:rsidRDefault="00552BDD" w:rsidP="00552BDD">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FF28147" w14:textId="77777777" w:rsidR="00552BDD" w:rsidRDefault="00552BDD" w:rsidP="00552BD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55632FF" w14:textId="77777777" w:rsidR="00552BDD" w:rsidRDefault="00552BDD" w:rsidP="00552BD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EF2EF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E87FE8" w14:textId="77777777" w:rsidR="00552BDD" w:rsidRDefault="00552BDD" w:rsidP="00552BDD">
            <w:pPr>
              <w:pStyle w:val="TAC"/>
              <w:rPr>
                <w:lang w:val="en-US" w:eastAsia="zh-CN"/>
              </w:rPr>
            </w:pPr>
            <w:r>
              <w:rPr>
                <w:lang w:val="en-US" w:eastAsia="zh-CN"/>
              </w:rPr>
              <w:t>0</w:t>
            </w:r>
          </w:p>
        </w:tc>
      </w:tr>
      <w:tr w:rsidR="00552BDD" w14:paraId="565D3E49" w14:textId="77777777" w:rsidTr="00472976">
        <w:trPr>
          <w:trHeight w:val="29"/>
        </w:trPr>
        <w:tc>
          <w:tcPr>
            <w:tcW w:w="1848" w:type="dxa"/>
            <w:tcBorders>
              <w:top w:val="nil"/>
              <w:left w:val="single" w:sz="4" w:space="0" w:color="auto"/>
              <w:bottom w:val="nil"/>
              <w:right w:val="single" w:sz="4" w:space="0" w:color="auto"/>
            </w:tcBorders>
          </w:tcPr>
          <w:p w14:paraId="0D2E70C3"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tcPr>
          <w:p w14:paraId="49A8937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2E705B" w14:textId="77777777" w:rsidR="00552BDD" w:rsidRDefault="00552BDD" w:rsidP="00552BD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99466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2D9942" w14:textId="77777777" w:rsidR="00552BDD" w:rsidRDefault="00552BDD" w:rsidP="00552BDD">
            <w:pPr>
              <w:pStyle w:val="TAC"/>
              <w:rPr>
                <w:lang w:val="en-US" w:eastAsia="zh-CN"/>
              </w:rPr>
            </w:pPr>
          </w:p>
        </w:tc>
      </w:tr>
      <w:tr w:rsidR="00552BDD" w14:paraId="449C2448" w14:textId="77777777" w:rsidTr="00472976">
        <w:trPr>
          <w:trHeight w:val="29"/>
        </w:trPr>
        <w:tc>
          <w:tcPr>
            <w:tcW w:w="1848" w:type="dxa"/>
            <w:tcBorders>
              <w:top w:val="nil"/>
              <w:left w:val="single" w:sz="4" w:space="0" w:color="auto"/>
              <w:bottom w:val="single" w:sz="4" w:space="0" w:color="auto"/>
              <w:right w:val="single" w:sz="4" w:space="0" w:color="auto"/>
            </w:tcBorders>
          </w:tcPr>
          <w:p w14:paraId="522B5108"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2D089EE"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484A1F"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507F3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82D8034" w14:textId="77777777" w:rsidR="00552BDD" w:rsidRDefault="00552BDD" w:rsidP="00552BDD">
            <w:pPr>
              <w:pStyle w:val="TAC"/>
              <w:rPr>
                <w:lang w:val="en-US" w:eastAsia="zh-CN"/>
              </w:rPr>
            </w:pPr>
          </w:p>
        </w:tc>
      </w:tr>
      <w:tr w:rsidR="00552BDD" w14:paraId="5021E15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528AC62" w14:textId="77777777" w:rsidR="00552BDD" w:rsidRDefault="00552BDD" w:rsidP="00552BDD">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469F75A" w14:textId="77777777" w:rsidR="00552BDD" w:rsidRDefault="00552BDD" w:rsidP="00552BD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432A0A"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B07C4D" w14:textId="77777777" w:rsidR="00552BDD" w:rsidRDefault="00552BDD" w:rsidP="00552BD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C9D786E" w14:textId="77777777" w:rsidR="00552BDD" w:rsidRDefault="00552BDD" w:rsidP="00552BDD">
            <w:pPr>
              <w:pStyle w:val="TAC"/>
              <w:rPr>
                <w:lang w:val="en-US" w:eastAsia="zh-CN"/>
              </w:rPr>
            </w:pPr>
            <w:r>
              <w:rPr>
                <w:lang w:val="en-US" w:eastAsia="zh-CN"/>
              </w:rPr>
              <w:t>0</w:t>
            </w:r>
          </w:p>
        </w:tc>
      </w:tr>
      <w:tr w:rsidR="00552BDD" w14:paraId="286637A1" w14:textId="77777777" w:rsidTr="00472976">
        <w:trPr>
          <w:trHeight w:val="29"/>
        </w:trPr>
        <w:tc>
          <w:tcPr>
            <w:tcW w:w="1848" w:type="dxa"/>
            <w:tcBorders>
              <w:top w:val="nil"/>
              <w:left w:val="single" w:sz="4" w:space="0" w:color="auto"/>
              <w:bottom w:val="nil"/>
              <w:right w:val="single" w:sz="4" w:space="0" w:color="auto"/>
            </w:tcBorders>
            <w:vAlign w:val="center"/>
          </w:tcPr>
          <w:p w14:paraId="3ECF789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852F1F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A06F1"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8946CF"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6E4552" w14:textId="77777777" w:rsidR="00552BDD" w:rsidRDefault="00552BDD" w:rsidP="00552BDD">
            <w:pPr>
              <w:pStyle w:val="TAC"/>
              <w:rPr>
                <w:lang w:val="en-US" w:eastAsia="zh-CN"/>
              </w:rPr>
            </w:pPr>
          </w:p>
        </w:tc>
      </w:tr>
      <w:tr w:rsidR="00552BDD" w14:paraId="0AC0525A" w14:textId="77777777" w:rsidTr="00472976">
        <w:trPr>
          <w:trHeight w:val="29"/>
        </w:trPr>
        <w:tc>
          <w:tcPr>
            <w:tcW w:w="1848" w:type="dxa"/>
            <w:tcBorders>
              <w:top w:val="nil"/>
              <w:left w:val="single" w:sz="4" w:space="0" w:color="auto"/>
              <w:bottom w:val="nil"/>
              <w:right w:val="single" w:sz="4" w:space="0" w:color="auto"/>
            </w:tcBorders>
            <w:vAlign w:val="center"/>
          </w:tcPr>
          <w:p w14:paraId="7470D0F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E47E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992EE"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B693C5" w14:textId="77777777" w:rsidR="00552BDD" w:rsidRDefault="00552BDD" w:rsidP="00552BD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4FC834" w14:textId="77777777" w:rsidR="00552BDD" w:rsidRDefault="00552BDD" w:rsidP="00552BDD">
            <w:pPr>
              <w:pStyle w:val="TAC"/>
              <w:rPr>
                <w:lang w:val="en-US" w:eastAsia="zh-CN"/>
              </w:rPr>
            </w:pPr>
          </w:p>
        </w:tc>
      </w:tr>
      <w:tr w:rsidR="00552BDD" w14:paraId="6D93F83C" w14:textId="77777777" w:rsidTr="00472976">
        <w:trPr>
          <w:trHeight w:val="29"/>
        </w:trPr>
        <w:tc>
          <w:tcPr>
            <w:tcW w:w="1848" w:type="dxa"/>
            <w:tcBorders>
              <w:top w:val="nil"/>
              <w:left w:val="single" w:sz="4" w:space="0" w:color="auto"/>
              <w:bottom w:val="nil"/>
              <w:right w:val="single" w:sz="4" w:space="0" w:color="auto"/>
            </w:tcBorders>
            <w:vAlign w:val="center"/>
          </w:tcPr>
          <w:p w14:paraId="0F2409E9"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49CE07F" w14:textId="77777777" w:rsidR="00552BDD" w:rsidRDefault="00552BDD" w:rsidP="00552BDD">
            <w:pPr>
              <w:pStyle w:val="TAC"/>
              <w:rPr>
                <w:szCs w:val="18"/>
                <w:lang w:val="en-US" w:eastAsia="zh-CN"/>
              </w:rPr>
            </w:pPr>
            <w:r>
              <w:rPr>
                <w:szCs w:val="18"/>
                <w:lang w:val="en-US" w:eastAsia="zh-CN"/>
              </w:rPr>
              <w:t>CA_n3A-n5A</w:t>
            </w:r>
          </w:p>
          <w:p w14:paraId="415D5276" w14:textId="77777777" w:rsidR="00552BDD" w:rsidRDefault="00552BDD" w:rsidP="00552BDD">
            <w:pPr>
              <w:pStyle w:val="TAC"/>
              <w:rPr>
                <w:szCs w:val="18"/>
                <w:lang w:val="en-US" w:eastAsia="zh-CN"/>
              </w:rPr>
            </w:pPr>
            <w:r>
              <w:rPr>
                <w:szCs w:val="18"/>
                <w:lang w:val="en-US" w:eastAsia="zh-CN"/>
              </w:rPr>
              <w:t>CA_n3A-n7A</w:t>
            </w:r>
          </w:p>
          <w:p w14:paraId="3431491E" w14:textId="77777777" w:rsidR="00552BDD" w:rsidRDefault="00552BDD" w:rsidP="00552BDD">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1CECBFA"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742BF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C8272E" w14:textId="77777777" w:rsidR="00552BDD" w:rsidRDefault="00552BDD" w:rsidP="00552BDD">
            <w:pPr>
              <w:pStyle w:val="TAC"/>
              <w:rPr>
                <w:lang w:val="en-US" w:eastAsia="zh-CN"/>
              </w:rPr>
            </w:pPr>
            <w:r>
              <w:rPr>
                <w:lang w:val="en-US" w:eastAsia="zh-CN"/>
              </w:rPr>
              <w:t>1</w:t>
            </w:r>
          </w:p>
        </w:tc>
      </w:tr>
      <w:tr w:rsidR="00552BDD" w14:paraId="0A267024" w14:textId="77777777" w:rsidTr="00472976">
        <w:trPr>
          <w:trHeight w:val="29"/>
        </w:trPr>
        <w:tc>
          <w:tcPr>
            <w:tcW w:w="1848" w:type="dxa"/>
            <w:tcBorders>
              <w:top w:val="nil"/>
              <w:left w:val="single" w:sz="4" w:space="0" w:color="auto"/>
              <w:bottom w:val="nil"/>
              <w:right w:val="single" w:sz="4" w:space="0" w:color="auto"/>
            </w:tcBorders>
            <w:vAlign w:val="center"/>
          </w:tcPr>
          <w:p w14:paraId="60A6FE8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180184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11AD7"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DF6DE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89E1B" w14:textId="77777777" w:rsidR="00552BDD" w:rsidRDefault="00552BDD" w:rsidP="00552BDD">
            <w:pPr>
              <w:pStyle w:val="TAC"/>
              <w:rPr>
                <w:lang w:val="en-US" w:eastAsia="zh-CN"/>
              </w:rPr>
            </w:pPr>
          </w:p>
        </w:tc>
      </w:tr>
      <w:tr w:rsidR="00552BDD" w14:paraId="1823FCE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FA8D22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2B0B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1CC86"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FF01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789AFA5" w14:textId="77777777" w:rsidR="00552BDD" w:rsidRDefault="00552BDD" w:rsidP="00552BDD">
            <w:pPr>
              <w:pStyle w:val="TAC"/>
              <w:rPr>
                <w:lang w:val="en-US" w:eastAsia="zh-CN"/>
              </w:rPr>
            </w:pPr>
          </w:p>
        </w:tc>
      </w:tr>
      <w:tr w:rsidR="00552BDD" w14:paraId="2A75BB70" w14:textId="77777777" w:rsidTr="00472976">
        <w:trPr>
          <w:trHeight w:val="29"/>
        </w:trPr>
        <w:tc>
          <w:tcPr>
            <w:tcW w:w="1848" w:type="dxa"/>
            <w:tcBorders>
              <w:top w:val="nil"/>
              <w:left w:val="single" w:sz="4" w:space="0" w:color="auto"/>
              <w:bottom w:val="nil"/>
              <w:right w:val="single" w:sz="4" w:space="0" w:color="auto"/>
            </w:tcBorders>
            <w:vAlign w:val="center"/>
          </w:tcPr>
          <w:p w14:paraId="37A9C09F" w14:textId="77777777" w:rsidR="00552BDD" w:rsidRDefault="00552BDD" w:rsidP="00552BDD">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064F6F07" w14:textId="77777777" w:rsidR="00552BDD" w:rsidRDefault="00552BDD" w:rsidP="00552BD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631C29"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3C28B5" w14:textId="77777777" w:rsidR="00552BDD" w:rsidRDefault="00552BDD" w:rsidP="00552BDD">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F2A376" w14:textId="77777777" w:rsidR="00552BDD" w:rsidRDefault="00552BDD" w:rsidP="00552BDD">
            <w:pPr>
              <w:pStyle w:val="TAC"/>
              <w:rPr>
                <w:lang w:val="en-US" w:eastAsia="zh-CN"/>
              </w:rPr>
            </w:pPr>
            <w:r>
              <w:rPr>
                <w:lang w:val="en-US" w:eastAsia="zh-CN"/>
              </w:rPr>
              <w:t>0</w:t>
            </w:r>
          </w:p>
        </w:tc>
      </w:tr>
      <w:tr w:rsidR="00552BDD" w14:paraId="09B71667" w14:textId="77777777" w:rsidTr="00472976">
        <w:trPr>
          <w:trHeight w:val="29"/>
        </w:trPr>
        <w:tc>
          <w:tcPr>
            <w:tcW w:w="1848" w:type="dxa"/>
            <w:tcBorders>
              <w:top w:val="nil"/>
              <w:left w:val="single" w:sz="4" w:space="0" w:color="auto"/>
              <w:bottom w:val="nil"/>
              <w:right w:val="single" w:sz="4" w:space="0" w:color="auto"/>
            </w:tcBorders>
            <w:vAlign w:val="center"/>
          </w:tcPr>
          <w:p w14:paraId="01A47BC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E2E1F3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08694"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E7BBEF"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B204" w14:textId="77777777" w:rsidR="00552BDD" w:rsidRDefault="00552BDD" w:rsidP="00552BDD">
            <w:pPr>
              <w:pStyle w:val="TAC"/>
              <w:rPr>
                <w:lang w:val="en-US" w:eastAsia="zh-CN"/>
              </w:rPr>
            </w:pPr>
          </w:p>
        </w:tc>
      </w:tr>
      <w:tr w:rsidR="00552BDD" w14:paraId="2703C65D" w14:textId="77777777" w:rsidTr="00472976">
        <w:trPr>
          <w:trHeight w:val="29"/>
        </w:trPr>
        <w:tc>
          <w:tcPr>
            <w:tcW w:w="1848" w:type="dxa"/>
            <w:tcBorders>
              <w:top w:val="nil"/>
              <w:left w:val="single" w:sz="4" w:space="0" w:color="auto"/>
              <w:bottom w:val="nil"/>
              <w:right w:val="single" w:sz="4" w:space="0" w:color="auto"/>
            </w:tcBorders>
            <w:vAlign w:val="center"/>
          </w:tcPr>
          <w:p w14:paraId="4FE323D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1DDD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7936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AEFFFB" w14:textId="77777777" w:rsidR="00552BDD" w:rsidRDefault="00552BDD" w:rsidP="00552BD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49F1C0C" w14:textId="77777777" w:rsidR="00552BDD" w:rsidRDefault="00552BDD" w:rsidP="00552BDD">
            <w:pPr>
              <w:pStyle w:val="TAC"/>
              <w:rPr>
                <w:lang w:val="en-US" w:eastAsia="zh-CN"/>
              </w:rPr>
            </w:pPr>
          </w:p>
        </w:tc>
      </w:tr>
      <w:tr w:rsidR="00552BDD" w14:paraId="55DC5639" w14:textId="77777777" w:rsidTr="00472976">
        <w:trPr>
          <w:trHeight w:val="29"/>
        </w:trPr>
        <w:tc>
          <w:tcPr>
            <w:tcW w:w="1848" w:type="dxa"/>
            <w:tcBorders>
              <w:top w:val="nil"/>
              <w:left w:val="single" w:sz="4" w:space="0" w:color="auto"/>
              <w:bottom w:val="nil"/>
              <w:right w:val="single" w:sz="4" w:space="0" w:color="auto"/>
            </w:tcBorders>
            <w:vAlign w:val="center"/>
          </w:tcPr>
          <w:p w14:paraId="56DD94A2"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D9BE332" w14:textId="77777777" w:rsidR="00552BDD" w:rsidRDefault="00552BDD" w:rsidP="00552BDD">
            <w:pPr>
              <w:pStyle w:val="TAC"/>
              <w:rPr>
                <w:szCs w:val="18"/>
                <w:lang w:val="en-US" w:eastAsia="zh-CN"/>
              </w:rPr>
            </w:pPr>
            <w:r>
              <w:rPr>
                <w:szCs w:val="18"/>
                <w:lang w:val="en-US" w:eastAsia="zh-CN"/>
              </w:rPr>
              <w:t>CA_n3A-n5A</w:t>
            </w:r>
          </w:p>
          <w:p w14:paraId="3067AE8F" w14:textId="77777777" w:rsidR="00552BDD" w:rsidRDefault="00552BDD" w:rsidP="00552BDD">
            <w:pPr>
              <w:pStyle w:val="TAC"/>
              <w:rPr>
                <w:szCs w:val="18"/>
                <w:lang w:val="en-US" w:eastAsia="zh-CN"/>
              </w:rPr>
            </w:pPr>
            <w:r>
              <w:rPr>
                <w:szCs w:val="18"/>
                <w:lang w:val="en-US" w:eastAsia="zh-CN"/>
              </w:rPr>
              <w:t>CA_n3A-n7A</w:t>
            </w:r>
          </w:p>
          <w:p w14:paraId="14A08309" w14:textId="77777777" w:rsidR="00552BDD" w:rsidRDefault="00552BDD" w:rsidP="00552BDD">
            <w:pPr>
              <w:pStyle w:val="TAC"/>
              <w:rPr>
                <w:szCs w:val="18"/>
                <w:lang w:val="en-US" w:eastAsia="zh-CN"/>
              </w:rPr>
            </w:pPr>
            <w:r>
              <w:rPr>
                <w:szCs w:val="18"/>
                <w:lang w:val="en-US" w:eastAsia="zh-CN"/>
              </w:rPr>
              <w:t>CA_n5A-n7A</w:t>
            </w:r>
          </w:p>
          <w:p w14:paraId="6CCFB700" w14:textId="77777777" w:rsidR="00552BDD" w:rsidRDefault="00552BDD" w:rsidP="00552BDD">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7AC66D2"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F16ED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350A63" w14:textId="77777777" w:rsidR="00552BDD" w:rsidRDefault="00552BDD" w:rsidP="00552BDD">
            <w:pPr>
              <w:pStyle w:val="TAC"/>
              <w:rPr>
                <w:lang w:val="en-US" w:eastAsia="zh-CN"/>
              </w:rPr>
            </w:pPr>
            <w:r>
              <w:rPr>
                <w:lang w:val="en-US" w:eastAsia="zh-CN"/>
              </w:rPr>
              <w:t>1</w:t>
            </w:r>
          </w:p>
        </w:tc>
      </w:tr>
      <w:tr w:rsidR="00552BDD" w14:paraId="7EB4D79D" w14:textId="77777777" w:rsidTr="00472976">
        <w:trPr>
          <w:trHeight w:val="29"/>
        </w:trPr>
        <w:tc>
          <w:tcPr>
            <w:tcW w:w="1848" w:type="dxa"/>
            <w:tcBorders>
              <w:top w:val="nil"/>
              <w:left w:val="single" w:sz="4" w:space="0" w:color="auto"/>
              <w:bottom w:val="nil"/>
              <w:right w:val="single" w:sz="4" w:space="0" w:color="auto"/>
            </w:tcBorders>
            <w:vAlign w:val="center"/>
          </w:tcPr>
          <w:p w14:paraId="00E4B5E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122452A"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44096"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EEA81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B4307C" w14:textId="77777777" w:rsidR="00552BDD" w:rsidRDefault="00552BDD" w:rsidP="00552BDD">
            <w:pPr>
              <w:pStyle w:val="TAC"/>
              <w:rPr>
                <w:lang w:val="en-US" w:eastAsia="zh-CN"/>
              </w:rPr>
            </w:pPr>
          </w:p>
        </w:tc>
      </w:tr>
      <w:tr w:rsidR="00552BDD" w14:paraId="1794950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AC0A8A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1404C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86A50"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E349FD" w14:textId="77777777" w:rsidR="00552BDD" w:rsidRDefault="00552BDD" w:rsidP="00552BD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29A6154" w14:textId="77777777" w:rsidR="00552BDD" w:rsidRDefault="00552BDD" w:rsidP="00552BDD">
            <w:pPr>
              <w:pStyle w:val="TAC"/>
              <w:rPr>
                <w:lang w:val="en-US" w:eastAsia="zh-CN"/>
              </w:rPr>
            </w:pPr>
          </w:p>
        </w:tc>
      </w:tr>
      <w:tr w:rsidR="00552BDD" w14:paraId="1920F3F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A2517C3" w14:textId="77777777" w:rsidR="00552BDD" w:rsidRDefault="00552BDD" w:rsidP="00552BDD">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C0D69DC" w14:textId="77777777" w:rsidR="00552BDD" w:rsidRDefault="00552BDD" w:rsidP="00552BD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A2E47A"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24081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5655A8" w14:textId="77777777" w:rsidR="00552BDD" w:rsidRDefault="00552BDD" w:rsidP="00552BDD">
            <w:pPr>
              <w:pStyle w:val="TAC"/>
              <w:rPr>
                <w:lang w:val="en-US" w:eastAsia="zh-CN"/>
              </w:rPr>
            </w:pPr>
            <w:r>
              <w:rPr>
                <w:lang w:val="en-US" w:eastAsia="zh-CN"/>
              </w:rPr>
              <w:t>0</w:t>
            </w:r>
          </w:p>
        </w:tc>
      </w:tr>
      <w:tr w:rsidR="00552BDD" w14:paraId="6F56B5E3" w14:textId="77777777" w:rsidTr="00472976">
        <w:trPr>
          <w:trHeight w:val="29"/>
        </w:trPr>
        <w:tc>
          <w:tcPr>
            <w:tcW w:w="1848" w:type="dxa"/>
            <w:tcBorders>
              <w:top w:val="nil"/>
              <w:left w:val="single" w:sz="4" w:space="0" w:color="auto"/>
              <w:bottom w:val="nil"/>
              <w:right w:val="single" w:sz="4" w:space="0" w:color="auto"/>
            </w:tcBorders>
            <w:vAlign w:val="center"/>
          </w:tcPr>
          <w:p w14:paraId="203AF2DD"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083D65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36B9A"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03C72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FC7665" w14:textId="77777777" w:rsidR="00552BDD" w:rsidRDefault="00552BDD" w:rsidP="00552BDD">
            <w:pPr>
              <w:pStyle w:val="TAC"/>
              <w:rPr>
                <w:lang w:val="en-US" w:eastAsia="zh-CN"/>
              </w:rPr>
            </w:pPr>
          </w:p>
        </w:tc>
      </w:tr>
      <w:tr w:rsidR="00552BDD" w14:paraId="6315657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8CC451"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F54453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F6D0D"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37562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FEFF19F" w14:textId="77777777" w:rsidR="00552BDD" w:rsidRDefault="00552BDD" w:rsidP="00552BDD">
            <w:pPr>
              <w:pStyle w:val="TAC"/>
              <w:rPr>
                <w:lang w:val="en-US" w:eastAsia="zh-CN"/>
              </w:rPr>
            </w:pPr>
          </w:p>
        </w:tc>
      </w:tr>
      <w:tr w:rsidR="00552BDD" w14:paraId="6EA2881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6E22DB8" w14:textId="77777777" w:rsidR="00552BDD" w:rsidRDefault="00552BDD" w:rsidP="00552BDD">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E00BB1E" w14:textId="77777777" w:rsidR="00552BDD" w:rsidRDefault="00552BDD" w:rsidP="00552BDD">
            <w:pPr>
              <w:pStyle w:val="TAC"/>
              <w:rPr>
                <w:lang w:val="en-US" w:eastAsia="zh-CN"/>
              </w:rPr>
            </w:pPr>
            <w:r>
              <w:rPr>
                <w:lang w:val="en-US" w:eastAsia="zh-CN"/>
              </w:rPr>
              <w:t>CA_n3A-n5A</w:t>
            </w:r>
          </w:p>
          <w:p w14:paraId="2D174E7C" w14:textId="77777777" w:rsidR="00552BDD" w:rsidRDefault="00552BDD" w:rsidP="00552BDD">
            <w:pPr>
              <w:pStyle w:val="TAC"/>
              <w:rPr>
                <w:lang w:val="en-US" w:eastAsia="zh-CN"/>
              </w:rPr>
            </w:pPr>
            <w:r>
              <w:rPr>
                <w:lang w:val="en-US" w:eastAsia="zh-CN"/>
              </w:rPr>
              <w:t>CA_n3A-n78A</w:t>
            </w:r>
          </w:p>
          <w:p w14:paraId="722AA3C4" w14:textId="77777777" w:rsidR="00552BDD" w:rsidRDefault="00552BDD" w:rsidP="00552BDD">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8D9834C" w14:textId="77777777" w:rsidR="00552BDD" w:rsidRDefault="00552BDD" w:rsidP="00552BDD">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8EE66E" w14:textId="77777777" w:rsidR="00552BDD" w:rsidRDefault="00552BDD" w:rsidP="00552BDD">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2AF269" w14:textId="77777777" w:rsidR="00552BDD" w:rsidRDefault="00552BDD" w:rsidP="00552BDD">
            <w:pPr>
              <w:pStyle w:val="TAC"/>
              <w:rPr>
                <w:lang w:val="en-US" w:eastAsia="zh-CN"/>
              </w:rPr>
            </w:pPr>
            <w:r>
              <w:rPr>
                <w:lang w:val="en-US" w:eastAsia="zh-CN"/>
              </w:rPr>
              <w:t>0</w:t>
            </w:r>
          </w:p>
        </w:tc>
      </w:tr>
      <w:tr w:rsidR="00552BDD" w14:paraId="4CE9577A" w14:textId="77777777" w:rsidTr="00472976">
        <w:trPr>
          <w:trHeight w:val="29"/>
        </w:trPr>
        <w:tc>
          <w:tcPr>
            <w:tcW w:w="1848" w:type="dxa"/>
            <w:tcBorders>
              <w:top w:val="nil"/>
              <w:left w:val="single" w:sz="4" w:space="0" w:color="auto"/>
              <w:bottom w:val="nil"/>
              <w:right w:val="single" w:sz="4" w:space="0" w:color="auto"/>
            </w:tcBorders>
            <w:vAlign w:val="center"/>
          </w:tcPr>
          <w:p w14:paraId="6C4B2A40"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1AA0C214"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2313D" w14:textId="77777777" w:rsidR="00552BDD" w:rsidRDefault="00552BDD" w:rsidP="00552BDD">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67BEF0"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14C57F" w14:textId="77777777" w:rsidR="00552BDD" w:rsidRDefault="00552BDD" w:rsidP="00552BDD">
            <w:pPr>
              <w:pStyle w:val="TAC"/>
              <w:rPr>
                <w:lang w:val="en-US" w:eastAsia="zh-CN"/>
              </w:rPr>
            </w:pPr>
          </w:p>
        </w:tc>
      </w:tr>
      <w:tr w:rsidR="00552BDD" w14:paraId="5D2CE9F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ECDC1F5"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696974B" w14:textId="77777777" w:rsidR="00552BDD" w:rsidRDefault="00552BDD" w:rsidP="00552BD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6D010" w14:textId="77777777" w:rsidR="00552BDD" w:rsidRDefault="00552BDD" w:rsidP="00552BDD">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D90261" w14:textId="77777777" w:rsidR="00552BDD" w:rsidRDefault="00552BDD" w:rsidP="00552BD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3D13C9" w14:textId="77777777" w:rsidR="00552BDD" w:rsidRDefault="00552BDD" w:rsidP="00552BDD">
            <w:pPr>
              <w:pStyle w:val="TAC"/>
              <w:rPr>
                <w:lang w:val="en-US" w:eastAsia="zh-CN"/>
              </w:rPr>
            </w:pPr>
          </w:p>
        </w:tc>
      </w:tr>
      <w:tr w:rsidR="00552BDD" w14:paraId="4054F99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F18DB23" w14:textId="77777777" w:rsidR="00552BDD" w:rsidRDefault="00552BDD" w:rsidP="00552BDD">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179B93DA" w14:textId="77777777" w:rsidR="00552BDD" w:rsidRDefault="00552BDD" w:rsidP="00552BD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83C645"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5A281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5C20C0C" w14:textId="77777777" w:rsidR="00552BDD" w:rsidRDefault="00552BDD" w:rsidP="00552BDD">
            <w:pPr>
              <w:pStyle w:val="TAC"/>
              <w:rPr>
                <w:lang w:val="en-US" w:eastAsia="zh-CN"/>
              </w:rPr>
            </w:pPr>
            <w:r>
              <w:rPr>
                <w:lang w:val="en-US" w:eastAsia="zh-CN"/>
              </w:rPr>
              <w:t>0</w:t>
            </w:r>
          </w:p>
        </w:tc>
      </w:tr>
      <w:tr w:rsidR="00552BDD" w14:paraId="04165D78" w14:textId="77777777" w:rsidTr="00472976">
        <w:trPr>
          <w:trHeight w:val="29"/>
        </w:trPr>
        <w:tc>
          <w:tcPr>
            <w:tcW w:w="1848" w:type="dxa"/>
            <w:tcBorders>
              <w:top w:val="nil"/>
              <w:left w:val="single" w:sz="4" w:space="0" w:color="auto"/>
              <w:bottom w:val="nil"/>
              <w:right w:val="single" w:sz="4" w:space="0" w:color="auto"/>
            </w:tcBorders>
            <w:vAlign w:val="center"/>
          </w:tcPr>
          <w:p w14:paraId="16F79F1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49E5C7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F1747"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3CDFE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456663FB" w14:textId="77777777" w:rsidR="00552BDD" w:rsidRDefault="00552BDD" w:rsidP="00552BDD">
            <w:pPr>
              <w:pStyle w:val="TAC"/>
              <w:rPr>
                <w:lang w:val="en-US" w:eastAsia="zh-CN"/>
              </w:rPr>
            </w:pPr>
          </w:p>
        </w:tc>
      </w:tr>
      <w:tr w:rsidR="00552BDD" w14:paraId="7B9CC4B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0C6A6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BF3C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2D4E9" w14:textId="77777777" w:rsidR="00552BDD" w:rsidRDefault="00552BDD" w:rsidP="00552BD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CE9F0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CB8763C" w14:textId="77777777" w:rsidR="00552BDD" w:rsidRDefault="00552BDD" w:rsidP="00552BDD">
            <w:pPr>
              <w:pStyle w:val="TAC"/>
              <w:rPr>
                <w:lang w:val="en-US" w:eastAsia="zh-CN"/>
              </w:rPr>
            </w:pPr>
          </w:p>
        </w:tc>
      </w:tr>
      <w:tr w:rsidR="00552BDD" w14:paraId="638AB59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32C5E4" w14:textId="77777777" w:rsidR="00552BDD" w:rsidRDefault="00552BDD" w:rsidP="00552BDD">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5EDEA4F3" w14:textId="77777777" w:rsidR="00552BDD" w:rsidRDefault="00552BDD" w:rsidP="00552BDD">
            <w:pPr>
              <w:pStyle w:val="TAC"/>
              <w:rPr>
                <w:szCs w:val="18"/>
                <w:lang w:val="en-US" w:eastAsia="zh-CN"/>
              </w:rPr>
            </w:pPr>
            <w:r>
              <w:rPr>
                <w:szCs w:val="18"/>
                <w:lang w:val="en-US" w:eastAsia="zh-CN"/>
              </w:rPr>
              <w:t>CA_n3A-n26A</w:t>
            </w:r>
          </w:p>
          <w:p w14:paraId="1E6AF86A" w14:textId="77777777" w:rsidR="00552BDD" w:rsidRDefault="00552BDD" w:rsidP="00552BDD">
            <w:pPr>
              <w:pStyle w:val="TAC"/>
              <w:rPr>
                <w:szCs w:val="18"/>
                <w:lang w:val="en-US" w:eastAsia="zh-CN"/>
              </w:rPr>
            </w:pPr>
            <w:r>
              <w:rPr>
                <w:szCs w:val="18"/>
                <w:lang w:val="en-US" w:eastAsia="zh-CN"/>
              </w:rPr>
              <w:t>CA_n3A-n7A</w:t>
            </w:r>
          </w:p>
          <w:p w14:paraId="08C8B0D6" w14:textId="77777777" w:rsidR="00552BDD" w:rsidRDefault="00552BDD" w:rsidP="00552BDD">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634A94F"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4FEB93"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E0D6939" w14:textId="77777777" w:rsidR="00552BDD" w:rsidRDefault="00552BDD" w:rsidP="00552BDD">
            <w:pPr>
              <w:pStyle w:val="TAC"/>
              <w:rPr>
                <w:lang w:val="en-US" w:eastAsia="zh-CN"/>
              </w:rPr>
            </w:pPr>
            <w:r>
              <w:rPr>
                <w:rFonts w:hint="eastAsia"/>
                <w:szCs w:val="18"/>
                <w:lang w:val="en-US" w:eastAsia="zh-CN"/>
              </w:rPr>
              <w:t>0</w:t>
            </w:r>
          </w:p>
        </w:tc>
      </w:tr>
      <w:tr w:rsidR="00552BDD" w14:paraId="75E7D4B7" w14:textId="77777777" w:rsidTr="00472976">
        <w:trPr>
          <w:trHeight w:val="29"/>
        </w:trPr>
        <w:tc>
          <w:tcPr>
            <w:tcW w:w="1848" w:type="dxa"/>
            <w:tcBorders>
              <w:top w:val="nil"/>
              <w:left w:val="single" w:sz="4" w:space="0" w:color="auto"/>
              <w:bottom w:val="nil"/>
              <w:right w:val="single" w:sz="4" w:space="0" w:color="auto"/>
            </w:tcBorders>
            <w:vAlign w:val="center"/>
          </w:tcPr>
          <w:p w14:paraId="5B65C59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A58FF6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9EC73"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00EB2A"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4A9FF9" w14:textId="77777777" w:rsidR="00552BDD" w:rsidRDefault="00552BDD" w:rsidP="00552BDD">
            <w:pPr>
              <w:pStyle w:val="TAC"/>
              <w:rPr>
                <w:lang w:val="en-US" w:eastAsia="zh-CN"/>
              </w:rPr>
            </w:pPr>
          </w:p>
        </w:tc>
      </w:tr>
      <w:tr w:rsidR="00552BDD" w14:paraId="536E70B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D878B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9B4D8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B3B52"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1F8080"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915B75" w14:textId="77777777" w:rsidR="00552BDD" w:rsidRDefault="00552BDD" w:rsidP="00552BDD">
            <w:pPr>
              <w:pStyle w:val="TAC"/>
              <w:rPr>
                <w:lang w:val="en-US" w:eastAsia="zh-CN"/>
              </w:rPr>
            </w:pPr>
          </w:p>
        </w:tc>
      </w:tr>
      <w:tr w:rsidR="00552BDD" w14:paraId="672EEE01" w14:textId="77777777" w:rsidTr="00472976">
        <w:trPr>
          <w:trHeight w:val="29"/>
        </w:trPr>
        <w:tc>
          <w:tcPr>
            <w:tcW w:w="1848" w:type="dxa"/>
            <w:tcBorders>
              <w:top w:val="single" w:sz="4" w:space="0" w:color="auto"/>
              <w:left w:val="single" w:sz="4" w:space="0" w:color="auto"/>
              <w:bottom w:val="nil"/>
              <w:right w:val="single" w:sz="4" w:space="0" w:color="auto"/>
            </w:tcBorders>
          </w:tcPr>
          <w:p w14:paraId="4EE81B2D" w14:textId="77777777" w:rsidR="00552BDD" w:rsidRDefault="00552BDD" w:rsidP="00552BDD">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39676FF4" w14:textId="77777777" w:rsidR="00552BDD" w:rsidRDefault="00552BDD" w:rsidP="00552BDD">
            <w:pPr>
              <w:pStyle w:val="TAC"/>
              <w:rPr>
                <w:szCs w:val="18"/>
                <w:lang w:val="en-US" w:eastAsia="zh-CN"/>
              </w:rPr>
            </w:pPr>
            <w:r>
              <w:rPr>
                <w:szCs w:val="18"/>
                <w:lang w:val="en-US" w:eastAsia="zh-CN"/>
              </w:rPr>
              <w:t>CA_n3A-n26A</w:t>
            </w:r>
          </w:p>
          <w:p w14:paraId="503EBEFA" w14:textId="77777777" w:rsidR="00552BDD" w:rsidRDefault="00552BDD" w:rsidP="00552BDD">
            <w:pPr>
              <w:pStyle w:val="TAC"/>
              <w:rPr>
                <w:szCs w:val="18"/>
                <w:lang w:val="en-US" w:eastAsia="zh-CN"/>
              </w:rPr>
            </w:pPr>
            <w:r>
              <w:rPr>
                <w:szCs w:val="18"/>
                <w:lang w:val="en-US" w:eastAsia="zh-CN"/>
              </w:rPr>
              <w:t>CA_n3A-n7A</w:t>
            </w:r>
          </w:p>
          <w:p w14:paraId="123166C6" w14:textId="77777777" w:rsidR="00552BDD" w:rsidRDefault="00552BDD" w:rsidP="00552BDD">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C406744" w14:textId="77777777" w:rsidR="00552BDD" w:rsidRDefault="00552BDD" w:rsidP="00552BDD">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C64B0F"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B3A507F" w14:textId="77777777" w:rsidR="00552BDD" w:rsidRDefault="00552BDD" w:rsidP="00552BDD">
            <w:pPr>
              <w:pStyle w:val="TAC"/>
              <w:rPr>
                <w:szCs w:val="18"/>
                <w:lang w:val="en-US" w:eastAsia="zh-CN"/>
              </w:rPr>
            </w:pPr>
            <w:r>
              <w:rPr>
                <w:lang w:val="en-US" w:eastAsia="zh-CN"/>
              </w:rPr>
              <w:t>0</w:t>
            </w:r>
          </w:p>
        </w:tc>
      </w:tr>
      <w:tr w:rsidR="00552BDD" w14:paraId="579A0CF9" w14:textId="77777777" w:rsidTr="00472976">
        <w:trPr>
          <w:trHeight w:val="29"/>
        </w:trPr>
        <w:tc>
          <w:tcPr>
            <w:tcW w:w="1848" w:type="dxa"/>
            <w:tcBorders>
              <w:top w:val="nil"/>
              <w:left w:val="single" w:sz="4" w:space="0" w:color="auto"/>
              <w:bottom w:val="nil"/>
              <w:right w:val="single" w:sz="4" w:space="0" w:color="auto"/>
            </w:tcBorders>
            <w:vAlign w:val="center"/>
          </w:tcPr>
          <w:p w14:paraId="0E6D7C5A" w14:textId="77777777" w:rsidR="00552BDD" w:rsidRDefault="00552BDD" w:rsidP="00552BDD">
            <w:pPr>
              <w:pStyle w:val="TAC"/>
            </w:pPr>
          </w:p>
        </w:tc>
        <w:tc>
          <w:tcPr>
            <w:tcW w:w="1878" w:type="dxa"/>
            <w:tcBorders>
              <w:top w:val="nil"/>
              <w:left w:val="single" w:sz="4" w:space="0" w:color="auto"/>
              <w:bottom w:val="nil"/>
              <w:right w:val="single" w:sz="4" w:space="0" w:color="auto"/>
            </w:tcBorders>
            <w:vAlign w:val="center"/>
          </w:tcPr>
          <w:p w14:paraId="19482FF6"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4AABE" w14:textId="77777777" w:rsidR="00552BDD" w:rsidRDefault="00552BDD" w:rsidP="00552BDD">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F6DB3F"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245B769" w14:textId="77777777" w:rsidR="00552BDD" w:rsidRDefault="00552BDD" w:rsidP="00552BDD">
            <w:pPr>
              <w:pStyle w:val="TAC"/>
              <w:rPr>
                <w:szCs w:val="18"/>
                <w:lang w:val="en-US" w:eastAsia="zh-CN"/>
              </w:rPr>
            </w:pPr>
          </w:p>
        </w:tc>
      </w:tr>
      <w:tr w:rsidR="00552BDD" w14:paraId="2D8E272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BF09C1A" w14:textId="77777777" w:rsidR="00552BDD" w:rsidRDefault="00552BDD" w:rsidP="00552BDD">
            <w:pPr>
              <w:pStyle w:val="TAC"/>
            </w:pPr>
          </w:p>
        </w:tc>
        <w:tc>
          <w:tcPr>
            <w:tcW w:w="1878" w:type="dxa"/>
            <w:tcBorders>
              <w:top w:val="nil"/>
              <w:left w:val="single" w:sz="4" w:space="0" w:color="auto"/>
              <w:bottom w:val="single" w:sz="4" w:space="0" w:color="auto"/>
              <w:right w:val="single" w:sz="4" w:space="0" w:color="auto"/>
            </w:tcBorders>
            <w:vAlign w:val="center"/>
          </w:tcPr>
          <w:p w14:paraId="68A15DA5"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278BB" w14:textId="77777777" w:rsidR="00552BDD" w:rsidRDefault="00552BDD" w:rsidP="00552BDD">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B2E6617"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E0F571E" w14:textId="77777777" w:rsidR="00552BDD" w:rsidRDefault="00552BDD" w:rsidP="00552BDD">
            <w:pPr>
              <w:pStyle w:val="TAC"/>
              <w:rPr>
                <w:szCs w:val="18"/>
                <w:lang w:val="en-US" w:eastAsia="zh-CN"/>
              </w:rPr>
            </w:pPr>
          </w:p>
        </w:tc>
      </w:tr>
      <w:tr w:rsidR="00552BDD" w14:paraId="770D10A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18052B1" w14:textId="77777777" w:rsidR="00552BDD" w:rsidRDefault="00552BDD" w:rsidP="00552BDD">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72F11622" w14:textId="77777777" w:rsidR="00552BDD" w:rsidRDefault="00552BDD" w:rsidP="00552BDD">
            <w:pPr>
              <w:pStyle w:val="TAC"/>
              <w:rPr>
                <w:szCs w:val="18"/>
                <w:lang w:val="en-US" w:eastAsia="zh-CN"/>
              </w:rPr>
            </w:pPr>
            <w:r>
              <w:rPr>
                <w:szCs w:val="18"/>
                <w:lang w:val="en-US" w:eastAsia="zh-CN"/>
              </w:rPr>
              <w:t>CA_n3A-n26A</w:t>
            </w:r>
          </w:p>
          <w:p w14:paraId="25EAFB48" w14:textId="77777777" w:rsidR="00552BDD" w:rsidRDefault="00552BDD" w:rsidP="00552BDD">
            <w:pPr>
              <w:pStyle w:val="TAC"/>
              <w:rPr>
                <w:szCs w:val="18"/>
                <w:lang w:val="en-US" w:eastAsia="zh-CN"/>
              </w:rPr>
            </w:pPr>
            <w:r>
              <w:rPr>
                <w:szCs w:val="18"/>
                <w:lang w:val="en-US" w:eastAsia="zh-CN"/>
              </w:rPr>
              <w:t>CA_n3A-n7A</w:t>
            </w:r>
          </w:p>
          <w:p w14:paraId="42B6C668" w14:textId="77777777" w:rsidR="00552BDD" w:rsidRDefault="00552BDD" w:rsidP="00552BDD">
            <w:pPr>
              <w:pStyle w:val="TAC"/>
              <w:rPr>
                <w:szCs w:val="18"/>
                <w:lang w:val="en-US" w:eastAsia="zh-CN"/>
              </w:rPr>
            </w:pPr>
            <w:r>
              <w:rPr>
                <w:szCs w:val="18"/>
                <w:lang w:val="en-US" w:eastAsia="zh-CN"/>
              </w:rPr>
              <w:t>CA_n7A-n26A</w:t>
            </w:r>
          </w:p>
          <w:p w14:paraId="78E66808" w14:textId="77777777" w:rsidR="00552BDD" w:rsidRDefault="00552BDD" w:rsidP="00552BD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A31FC75"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AEF098"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450B3C4" w14:textId="77777777" w:rsidR="00552BDD" w:rsidRDefault="00552BDD" w:rsidP="00552BDD">
            <w:pPr>
              <w:pStyle w:val="TAC"/>
              <w:rPr>
                <w:lang w:val="en-US" w:eastAsia="zh-CN"/>
              </w:rPr>
            </w:pPr>
            <w:r>
              <w:rPr>
                <w:rFonts w:hint="eastAsia"/>
                <w:szCs w:val="18"/>
                <w:lang w:val="en-US" w:eastAsia="zh-CN"/>
              </w:rPr>
              <w:t>0</w:t>
            </w:r>
          </w:p>
        </w:tc>
      </w:tr>
      <w:tr w:rsidR="00552BDD" w14:paraId="4BE58671" w14:textId="77777777" w:rsidTr="00472976">
        <w:trPr>
          <w:trHeight w:val="29"/>
        </w:trPr>
        <w:tc>
          <w:tcPr>
            <w:tcW w:w="1848" w:type="dxa"/>
            <w:tcBorders>
              <w:top w:val="nil"/>
              <w:left w:val="single" w:sz="4" w:space="0" w:color="auto"/>
              <w:bottom w:val="nil"/>
              <w:right w:val="single" w:sz="4" w:space="0" w:color="auto"/>
            </w:tcBorders>
            <w:vAlign w:val="center"/>
          </w:tcPr>
          <w:p w14:paraId="4B46096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8E389C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8D369"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432741"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45C6B9" w14:textId="77777777" w:rsidR="00552BDD" w:rsidRDefault="00552BDD" w:rsidP="00552BDD">
            <w:pPr>
              <w:pStyle w:val="TAC"/>
              <w:rPr>
                <w:lang w:val="en-US" w:eastAsia="zh-CN"/>
              </w:rPr>
            </w:pPr>
          </w:p>
        </w:tc>
      </w:tr>
      <w:tr w:rsidR="00552BDD" w14:paraId="0F8EB07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F6371C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1634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B1953"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5A76045"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24E5BF" w14:textId="77777777" w:rsidR="00552BDD" w:rsidRDefault="00552BDD" w:rsidP="00552BDD">
            <w:pPr>
              <w:pStyle w:val="TAC"/>
              <w:rPr>
                <w:lang w:val="en-US" w:eastAsia="zh-CN"/>
              </w:rPr>
            </w:pPr>
          </w:p>
        </w:tc>
      </w:tr>
      <w:tr w:rsidR="00552BDD" w14:paraId="30AD441F" w14:textId="77777777" w:rsidTr="00472976">
        <w:trPr>
          <w:trHeight w:val="29"/>
        </w:trPr>
        <w:tc>
          <w:tcPr>
            <w:tcW w:w="1848" w:type="dxa"/>
            <w:tcBorders>
              <w:top w:val="single" w:sz="4" w:space="0" w:color="auto"/>
              <w:left w:val="single" w:sz="4" w:space="0" w:color="auto"/>
              <w:bottom w:val="nil"/>
              <w:right w:val="single" w:sz="4" w:space="0" w:color="auto"/>
            </w:tcBorders>
          </w:tcPr>
          <w:p w14:paraId="7013DA01" w14:textId="77777777" w:rsidR="00552BDD" w:rsidRDefault="00552BDD" w:rsidP="00552BDD">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449F5B57" w14:textId="77777777" w:rsidR="00552BDD" w:rsidRDefault="00552BDD" w:rsidP="00552BDD">
            <w:pPr>
              <w:pStyle w:val="TAC"/>
              <w:rPr>
                <w:szCs w:val="18"/>
                <w:lang w:val="en-US" w:eastAsia="zh-CN"/>
              </w:rPr>
            </w:pPr>
            <w:r>
              <w:rPr>
                <w:szCs w:val="18"/>
                <w:lang w:val="en-US" w:eastAsia="zh-CN"/>
              </w:rPr>
              <w:t>CA_n3A-n26A</w:t>
            </w:r>
          </w:p>
          <w:p w14:paraId="307FDF90" w14:textId="77777777" w:rsidR="00552BDD" w:rsidRDefault="00552BDD" w:rsidP="00552BDD">
            <w:pPr>
              <w:pStyle w:val="TAC"/>
              <w:rPr>
                <w:szCs w:val="18"/>
                <w:lang w:val="en-US" w:eastAsia="zh-CN"/>
              </w:rPr>
            </w:pPr>
            <w:r>
              <w:rPr>
                <w:szCs w:val="18"/>
                <w:lang w:val="en-US" w:eastAsia="zh-CN"/>
              </w:rPr>
              <w:t>CA_n3A-n7A</w:t>
            </w:r>
          </w:p>
          <w:p w14:paraId="34B071AD" w14:textId="77777777" w:rsidR="00552BDD" w:rsidRDefault="00552BDD" w:rsidP="00552BDD">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5D5EF"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ED14BB"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4411AC8" w14:textId="77777777" w:rsidR="00552BDD" w:rsidRDefault="00552BDD" w:rsidP="00552BDD">
            <w:pPr>
              <w:pStyle w:val="TAC"/>
              <w:rPr>
                <w:lang w:val="en-US" w:eastAsia="zh-CN"/>
              </w:rPr>
            </w:pPr>
            <w:r>
              <w:rPr>
                <w:lang w:val="en-US" w:eastAsia="zh-CN"/>
              </w:rPr>
              <w:t>0</w:t>
            </w:r>
          </w:p>
        </w:tc>
      </w:tr>
      <w:tr w:rsidR="00552BDD" w14:paraId="556D042E" w14:textId="77777777" w:rsidTr="00472976">
        <w:trPr>
          <w:trHeight w:val="29"/>
        </w:trPr>
        <w:tc>
          <w:tcPr>
            <w:tcW w:w="1848" w:type="dxa"/>
            <w:tcBorders>
              <w:top w:val="nil"/>
              <w:left w:val="single" w:sz="4" w:space="0" w:color="auto"/>
              <w:bottom w:val="nil"/>
              <w:right w:val="single" w:sz="4" w:space="0" w:color="auto"/>
            </w:tcBorders>
          </w:tcPr>
          <w:p w14:paraId="021B2E7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7D2062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23911"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94358B"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2D6CC6C" w14:textId="77777777" w:rsidR="00552BDD" w:rsidRDefault="00552BDD" w:rsidP="00552BDD">
            <w:pPr>
              <w:pStyle w:val="TAC"/>
              <w:rPr>
                <w:lang w:val="en-US" w:eastAsia="zh-CN"/>
              </w:rPr>
            </w:pPr>
          </w:p>
        </w:tc>
      </w:tr>
      <w:tr w:rsidR="00552BDD" w14:paraId="07E4934C" w14:textId="77777777" w:rsidTr="00472976">
        <w:trPr>
          <w:trHeight w:val="29"/>
        </w:trPr>
        <w:tc>
          <w:tcPr>
            <w:tcW w:w="1848" w:type="dxa"/>
            <w:tcBorders>
              <w:top w:val="nil"/>
              <w:left w:val="single" w:sz="4" w:space="0" w:color="auto"/>
              <w:bottom w:val="single" w:sz="4" w:space="0" w:color="auto"/>
              <w:right w:val="single" w:sz="4" w:space="0" w:color="auto"/>
            </w:tcBorders>
          </w:tcPr>
          <w:p w14:paraId="5246345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319C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143F6"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E68E538"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92E7FAA" w14:textId="77777777" w:rsidR="00552BDD" w:rsidRDefault="00552BDD" w:rsidP="00552BDD">
            <w:pPr>
              <w:pStyle w:val="TAC"/>
              <w:rPr>
                <w:lang w:val="en-US" w:eastAsia="zh-CN"/>
              </w:rPr>
            </w:pPr>
          </w:p>
        </w:tc>
      </w:tr>
      <w:tr w:rsidR="00552BDD" w14:paraId="7416990F" w14:textId="77777777" w:rsidTr="00472976">
        <w:trPr>
          <w:trHeight w:val="29"/>
        </w:trPr>
        <w:tc>
          <w:tcPr>
            <w:tcW w:w="1848" w:type="dxa"/>
            <w:tcBorders>
              <w:top w:val="single" w:sz="4" w:space="0" w:color="auto"/>
              <w:left w:val="single" w:sz="4" w:space="0" w:color="auto"/>
              <w:bottom w:val="nil"/>
              <w:right w:val="single" w:sz="4" w:space="0" w:color="auto"/>
            </w:tcBorders>
          </w:tcPr>
          <w:p w14:paraId="66F38BDF" w14:textId="77777777" w:rsidR="00552BDD" w:rsidRDefault="00552BDD" w:rsidP="00552BDD">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2849CBDF" w14:textId="77777777" w:rsidR="00552BDD" w:rsidRPr="005D69F6" w:rsidRDefault="00552BDD" w:rsidP="00552BDD">
            <w:pPr>
              <w:pStyle w:val="TAC"/>
              <w:rPr>
                <w:lang w:val="en-US" w:eastAsia="zh-CN"/>
              </w:rPr>
            </w:pPr>
            <w:r w:rsidRPr="005D69F6">
              <w:rPr>
                <w:lang w:val="en-US" w:eastAsia="zh-CN"/>
              </w:rPr>
              <w:t>CA_n3A-n7A</w:t>
            </w:r>
          </w:p>
          <w:p w14:paraId="321EE608" w14:textId="77777777" w:rsidR="00552BDD" w:rsidRPr="005D69F6" w:rsidRDefault="00552BDD" w:rsidP="00552BDD">
            <w:pPr>
              <w:pStyle w:val="TAC"/>
              <w:rPr>
                <w:lang w:val="en-US" w:eastAsia="zh-CN"/>
              </w:rPr>
            </w:pPr>
            <w:r w:rsidRPr="005D69F6">
              <w:rPr>
                <w:lang w:val="en-US" w:eastAsia="zh-CN"/>
              </w:rPr>
              <w:t>CA_n3A-n26A</w:t>
            </w:r>
          </w:p>
          <w:p w14:paraId="666B8756" w14:textId="77777777" w:rsidR="00552BDD" w:rsidRDefault="00552BDD" w:rsidP="00552BDD">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633E48E"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D3EE28"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06454D1" w14:textId="77777777" w:rsidR="00552BDD" w:rsidRDefault="00552BDD" w:rsidP="00552BDD">
            <w:pPr>
              <w:pStyle w:val="TAC"/>
              <w:rPr>
                <w:lang w:val="en-US" w:eastAsia="zh-CN"/>
              </w:rPr>
            </w:pPr>
            <w:r>
              <w:rPr>
                <w:lang w:val="en-US" w:eastAsia="zh-CN"/>
              </w:rPr>
              <w:t>0</w:t>
            </w:r>
          </w:p>
        </w:tc>
      </w:tr>
      <w:tr w:rsidR="00552BDD" w14:paraId="4AC1BAD3" w14:textId="77777777" w:rsidTr="00472976">
        <w:trPr>
          <w:trHeight w:val="29"/>
        </w:trPr>
        <w:tc>
          <w:tcPr>
            <w:tcW w:w="1848" w:type="dxa"/>
            <w:tcBorders>
              <w:top w:val="nil"/>
              <w:left w:val="single" w:sz="4" w:space="0" w:color="auto"/>
              <w:bottom w:val="nil"/>
              <w:right w:val="single" w:sz="4" w:space="0" w:color="auto"/>
            </w:tcBorders>
          </w:tcPr>
          <w:p w14:paraId="21FACB1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D4CECF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BBCDC"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F92ACC"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CEBBD16" w14:textId="77777777" w:rsidR="00552BDD" w:rsidRDefault="00552BDD" w:rsidP="00552BDD">
            <w:pPr>
              <w:pStyle w:val="TAC"/>
              <w:rPr>
                <w:lang w:val="en-US" w:eastAsia="zh-CN"/>
              </w:rPr>
            </w:pPr>
          </w:p>
        </w:tc>
      </w:tr>
      <w:tr w:rsidR="00552BDD" w14:paraId="42D1E1E2" w14:textId="77777777" w:rsidTr="00472976">
        <w:trPr>
          <w:trHeight w:val="29"/>
        </w:trPr>
        <w:tc>
          <w:tcPr>
            <w:tcW w:w="1848" w:type="dxa"/>
            <w:tcBorders>
              <w:top w:val="nil"/>
              <w:left w:val="single" w:sz="4" w:space="0" w:color="auto"/>
              <w:bottom w:val="single" w:sz="4" w:space="0" w:color="auto"/>
              <w:right w:val="single" w:sz="4" w:space="0" w:color="auto"/>
            </w:tcBorders>
          </w:tcPr>
          <w:p w14:paraId="0529159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DC24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4079F"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253E11" w14:textId="77777777" w:rsidR="00552BDD" w:rsidRDefault="00552BDD" w:rsidP="00552BDD">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0DCB142E" w14:textId="77777777" w:rsidR="00552BDD" w:rsidRDefault="00552BDD" w:rsidP="00552BDD">
            <w:pPr>
              <w:pStyle w:val="TAC"/>
              <w:rPr>
                <w:lang w:val="en-US" w:eastAsia="zh-CN"/>
              </w:rPr>
            </w:pPr>
          </w:p>
        </w:tc>
      </w:tr>
      <w:tr w:rsidR="00552BDD" w14:paraId="1E12F740" w14:textId="77777777" w:rsidTr="00472976">
        <w:trPr>
          <w:trHeight w:val="29"/>
        </w:trPr>
        <w:tc>
          <w:tcPr>
            <w:tcW w:w="1848" w:type="dxa"/>
            <w:tcBorders>
              <w:top w:val="single" w:sz="4" w:space="0" w:color="auto"/>
              <w:left w:val="single" w:sz="4" w:space="0" w:color="auto"/>
              <w:bottom w:val="nil"/>
              <w:right w:val="single" w:sz="4" w:space="0" w:color="auto"/>
            </w:tcBorders>
          </w:tcPr>
          <w:p w14:paraId="08D36549" w14:textId="77777777" w:rsidR="00552BDD" w:rsidRDefault="00552BDD" w:rsidP="00552BDD">
            <w:pPr>
              <w:pStyle w:val="TAC"/>
              <w:rPr>
                <w:lang w:val="en-US" w:eastAsia="zh-CN"/>
              </w:rPr>
            </w:pPr>
            <w:r w:rsidRPr="006A282F">
              <w:rPr>
                <w:lang w:val="en-US" w:eastAsia="zh-CN"/>
              </w:rPr>
              <w:lastRenderedPageBreak/>
              <w:t>CA_n3B-n7A-n26(2A)</w:t>
            </w:r>
          </w:p>
        </w:tc>
        <w:tc>
          <w:tcPr>
            <w:tcW w:w="1878" w:type="dxa"/>
            <w:tcBorders>
              <w:top w:val="single" w:sz="4" w:space="0" w:color="auto"/>
              <w:left w:val="single" w:sz="4" w:space="0" w:color="auto"/>
              <w:bottom w:val="nil"/>
              <w:right w:val="single" w:sz="4" w:space="0" w:color="auto"/>
            </w:tcBorders>
            <w:vAlign w:val="center"/>
          </w:tcPr>
          <w:p w14:paraId="30E14E41" w14:textId="77777777" w:rsidR="00552BDD" w:rsidRPr="005D69F6" w:rsidRDefault="00552BDD" w:rsidP="00552BDD">
            <w:pPr>
              <w:pStyle w:val="TAC"/>
              <w:rPr>
                <w:lang w:val="en-US" w:eastAsia="zh-CN"/>
              </w:rPr>
            </w:pPr>
            <w:r w:rsidRPr="005D69F6">
              <w:rPr>
                <w:lang w:val="en-US" w:eastAsia="zh-CN"/>
              </w:rPr>
              <w:t>CA_n3A-n7A</w:t>
            </w:r>
          </w:p>
          <w:p w14:paraId="4E83D7F3" w14:textId="77777777" w:rsidR="00552BDD" w:rsidRPr="005D69F6" w:rsidRDefault="00552BDD" w:rsidP="00552BDD">
            <w:pPr>
              <w:pStyle w:val="TAC"/>
              <w:rPr>
                <w:lang w:val="en-US" w:eastAsia="zh-CN"/>
              </w:rPr>
            </w:pPr>
            <w:r w:rsidRPr="005D69F6">
              <w:rPr>
                <w:lang w:val="en-US" w:eastAsia="zh-CN"/>
              </w:rPr>
              <w:t>CA_n3A-n26A</w:t>
            </w:r>
          </w:p>
          <w:p w14:paraId="330051EE" w14:textId="77777777" w:rsidR="00552BDD" w:rsidRDefault="00552BDD" w:rsidP="00552BDD">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E53EA55"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5194AB"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C16380" w14:textId="77777777" w:rsidR="00552BDD" w:rsidRDefault="00552BDD" w:rsidP="00552BDD">
            <w:pPr>
              <w:pStyle w:val="TAC"/>
              <w:rPr>
                <w:lang w:val="en-US" w:eastAsia="zh-CN"/>
              </w:rPr>
            </w:pPr>
            <w:r>
              <w:rPr>
                <w:lang w:val="en-US" w:eastAsia="zh-CN"/>
              </w:rPr>
              <w:t>0</w:t>
            </w:r>
          </w:p>
        </w:tc>
      </w:tr>
      <w:tr w:rsidR="00552BDD" w14:paraId="1A969710" w14:textId="77777777" w:rsidTr="00472976">
        <w:trPr>
          <w:trHeight w:val="29"/>
        </w:trPr>
        <w:tc>
          <w:tcPr>
            <w:tcW w:w="1848" w:type="dxa"/>
            <w:tcBorders>
              <w:top w:val="nil"/>
              <w:left w:val="single" w:sz="4" w:space="0" w:color="auto"/>
              <w:bottom w:val="nil"/>
              <w:right w:val="single" w:sz="4" w:space="0" w:color="auto"/>
            </w:tcBorders>
            <w:vAlign w:val="center"/>
          </w:tcPr>
          <w:p w14:paraId="58A40C3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87696F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B5A66"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17E9E0"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17402A7" w14:textId="77777777" w:rsidR="00552BDD" w:rsidRDefault="00552BDD" w:rsidP="00552BDD">
            <w:pPr>
              <w:pStyle w:val="TAC"/>
              <w:rPr>
                <w:lang w:val="en-US" w:eastAsia="zh-CN"/>
              </w:rPr>
            </w:pPr>
          </w:p>
        </w:tc>
      </w:tr>
      <w:tr w:rsidR="00552BDD" w14:paraId="61E137D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2E04DA"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CCF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366CF"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DCC0DDA"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83C71AA" w14:textId="77777777" w:rsidR="00552BDD" w:rsidRDefault="00552BDD" w:rsidP="00552BDD">
            <w:pPr>
              <w:pStyle w:val="TAC"/>
              <w:rPr>
                <w:lang w:val="en-US" w:eastAsia="zh-CN"/>
              </w:rPr>
            </w:pPr>
          </w:p>
        </w:tc>
      </w:tr>
      <w:tr w:rsidR="00552BDD" w14:paraId="41C5D4C3" w14:textId="77777777" w:rsidTr="00472976">
        <w:trPr>
          <w:trHeight w:val="29"/>
        </w:trPr>
        <w:tc>
          <w:tcPr>
            <w:tcW w:w="1848" w:type="dxa"/>
            <w:tcBorders>
              <w:top w:val="single" w:sz="4" w:space="0" w:color="auto"/>
              <w:left w:val="single" w:sz="4" w:space="0" w:color="auto"/>
              <w:bottom w:val="nil"/>
              <w:right w:val="single" w:sz="4" w:space="0" w:color="auto"/>
            </w:tcBorders>
          </w:tcPr>
          <w:p w14:paraId="1827E59C" w14:textId="77777777" w:rsidR="00552BDD" w:rsidRDefault="00552BDD" w:rsidP="00552BDD">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4DA0557B" w14:textId="77777777" w:rsidR="00552BDD" w:rsidRPr="00D50176" w:rsidRDefault="00552BDD" w:rsidP="00552BDD">
            <w:pPr>
              <w:pStyle w:val="TAC"/>
              <w:rPr>
                <w:lang w:val="en-US" w:eastAsia="zh-CN"/>
              </w:rPr>
            </w:pPr>
            <w:r w:rsidRPr="00D50176">
              <w:rPr>
                <w:lang w:val="en-US" w:eastAsia="zh-CN"/>
              </w:rPr>
              <w:t>CA_n3A-n7A</w:t>
            </w:r>
          </w:p>
          <w:p w14:paraId="1AFC3849" w14:textId="77777777" w:rsidR="00552BDD" w:rsidRPr="00D50176" w:rsidRDefault="00552BDD" w:rsidP="00552BDD">
            <w:pPr>
              <w:pStyle w:val="TAC"/>
              <w:rPr>
                <w:lang w:val="en-US" w:eastAsia="zh-CN"/>
              </w:rPr>
            </w:pPr>
            <w:r w:rsidRPr="00D50176">
              <w:rPr>
                <w:lang w:val="en-US" w:eastAsia="zh-CN"/>
              </w:rPr>
              <w:t>CA_n3A-n26A</w:t>
            </w:r>
          </w:p>
          <w:p w14:paraId="590811E0" w14:textId="77777777" w:rsidR="00552BDD" w:rsidRPr="00D50176" w:rsidRDefault="00552BDD" w:rsidP="00552BDD">
            <w:pPr>
              <w:pStyle w:val="TAC"/>
              <w:rPr>
                <w:lang w:val="en-US" w:eastAsia="zh-CN"/>
              </w:rPr>
            </w:pPr>
            <w:r w:rsidRPr="00D50176">
              <w:rPr>
                <w:lang w:val="en-US" w:eastAsia="zh-CN"/>
              </w:rPr>
              <w:t>CA_n7A-n26A</w:t>
            </w:r>
          </w:p>
          <w:p w14:paraId="25A2918C" w14:textId="77777777" w:rsidR="00552BDD" w:rsidRDefault="00552BDD" w:rsidP="00552BDD">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8B67329"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6CDACA"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D124AA0" w14:textId="77777777" w:rsidR="00552BDD" w:rsidRDefault="00552BDD" w:rsidP="00552BDD">
            <w:pPr>
              <w:pStyle w:val="TAC"/>
              <w:rPr>
                <w:lang w:val="en-US" w:eastAsia="zh-CN"/>
              </w:rPr>
            </w:pPr>
            <w:r>
              <w:rPr>
                <w:lang w:val="en-US" w:eastAsia="zh-CN"/>
              </w:rPr>
              <w:t>0</w:t>
            </w:r>
          </w:p>
        </w:tc>
      </w:tr>
      <w:tr w:rsidR="00552BDD" w14:paraId="446A82BD" w14:textId="77777777" w:rsidTr="00472976">
        <w:trPr>
          <w:trHeight w:val="29"/>
        </w:trPr>
        <w:tc>
          <w:tcPr>
            <w:tcW w:w="1848" w:type="dxa"/>
            <w:tcBorders>
              <w:top w:val="nil"/>
              <w:left w:val="single" w:sz="4" w:space="0" w:color="auto"/>
              <w:bottom w:val="nil"/>
              <w:right w:val="single" w:sz="4" w:space="0" w:color="auto"/>
            </w:tcBorders>
          </w:tcPr>
          <w:p w14:paraId="5D80016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2C2879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9588B"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26A369"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157E7F6" w14:textId="77777777" w:rsidR="00552BDD" w:rsidRDefault="00552BDD" w:rsidP="00552BDD">
            <w:pPr>
              <w:pStyle w:val="TAC"/>
              <w:rPr>
                <w:lang w:val="en-US" w:eastAsia="zh-CN"/>
              </w:rPr>
            </w:pPr>
          </w:p>
        </w:tc>
      </w:tr>
      <w:tr w:rsidR="00552BDD" w14:paraId="1185AE8D" w14:textId="77777777" w:rsidTr="00472976">
        <w:trPr>
          <w:trHeight w:val="29"/>
        </w:trPr>
        <w:tc>
          <w:tcPr>
            <w:tcW w:w="1848" w:type="dxa"/>
            <w:tcBorders>
              <w:top w:val="nil"/>
              <w:left w:val="single" w:sz="4" w:space="0" w:color="auto"/>
              <w:bottom w:val="single" w:sz="4" w:space="0" w:color="auto"/>
              <w:right w:val="single" w:sz="4" w:space="0" w:color="auto"/>
            </w:tcBorders>
          </w:tcPr>
          <w:p w14:paraId="4526533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44F6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73979"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BE4B7FD" w14:textId="77777777" w:rsidR="00552BDD" w:rsidRDefault="00552BDD" w:rsidP="00552BDD">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073475D" w14:textId="77777777" w:rsidR="00552BDD" w:rsidRDefault="00552BDD" w:rsidP="00552BDD">
            <w:pPr>
              <w:pStyle w:val="TAC"/>
              <w:rPr>
                <w:lang w:val="en-US" w:eastAsia="zh-CN"/>
              </w:rPr>
            </w:pPr>
          </w:p>
        </w:tc>
      </w:tr>
      <w:tr w:rsidR="00552BDD" w14:paraId="734B206D" w14:textId="77777777" w:rsidTr="00472976">
        <w:trPr>
          <w:trHeight w:val="29"/>
        </w:trPr>
        <w:tc>
          <w:tcPr>
            <w:tcW w:w="1848" w:type="dxa"/>
            <w:tcBorders>
              <w:top w:val="single" w:sz="4" w:space="0" w:color="auto"/>
              <w:left w:val="single" w:sz="4" w:space="0" w:color="auto"/>
              <w:bottom w:val="nil"/>
              <w:right w:val="single" w:sz="4" w:space="0" w:color="auto"/>
            </w:tcBorders>
          </w:tcPr>
          <w:p w14:paraId="50862320" w14:textId="77777777" w:rsidR="00552BDD" w:rsidRDefault="00552BDD" w:rsidP="00552BDD">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44FE5C8A" w14:textId="77777777" w:rsidR="00552BDD" w:rsidRPr="00D50176" w:rsidRDefault="00552BDD" w:rsidP="00552BDD">
            <w:pPr>
              <w:pStyle w:val="TAC"/>
              <w:rPr>
                <w:lang w:val="en-US" w:eastAsia="zh-CN"/>
              </w:rPr>
            </w:pPr>
            <w:r w:rsidRPr="00D50176">
              <w:rPr>
                <w:lang w:val="en-US" w:eastAsia="zh-CN"/>
              </w:rPr>
              <w:t>CA_n3A-n7A</w:t>
            </w:r>
          </w:p>
          <w:p w14:paraId="6D30F2C5" w14:textId="77777777" w:rsidR="00552BDD" w:rsidRPr="00D50176" w:rsidRDefault="00552BDD" w:rsidP="00552BDD">
            <w:pPr>
              <w:pStyle w:val="TAC"/>
              <w:rPr>
                <w:lang w:val="en-US" w:eastAsia="zh-CN"/>
              </w:rPr>
            </w:pPr>
            <w:r w:rsidRPr="00D50176">
              <w:rPr>
                <w:lang w:val="en-US" w:eastAsia="zh-CN"/>
              </w:rPr>
              <w:t>CA_n3A-n26A</w:t>
            </w:r>
          </w:p>
          <w:p w14:paraId="09DE6B34" w14:textId="77777777" w:rsidR="00552BDD" w:rsidRDefault="00552BDD" w:rsidP="00552BDD">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4C35247" w14:textId="77777777" w:rsidR="00552BDD" w:rsidRDefault="00552BDD" w:rsidP="00552BD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3843F6"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D9409DC" w14:textId="77777777" w:rsidR="00552BDD" w:rsidRDefault="00552BDD" w:rsidP="00552BDD">
            <w:pPr>
              <w:pStyle w:val="TAC"/>
              <w:rPr>
                <w:lang w:val="en-US" w:eastAsia="zh-CN"/>
              </w:rPr>
            </w:pPr>
            <w:r>
              <w:rPr>
                <w:lang w:val="en-US" w:eastAsia="zh-CN"/>
              </w:rPr>
              <w:t>0</w:t>
            </w:r>
          </w:p>
        </w:tc>
      </w:tr>
      <w:tr w:rsidR="00552BDD" w14:paraId="340B5C95" w14:textId="77777777" w:rsidTr="00472976">
        <w:trPr>
          <w:trHeight w:val="29"/>
        </w:trPr>
        <w:tc>
          <w:tcPr>
            <w:tcW w:w="1848" w:type="dxa"/>
            <w:tcBorders>
              <w:top w:val="nil"/>
              <w:left w:val="single" w:sz="4" w:space="0" w:color="auto"/>
              <w:bottom w:val="nil"/>
              <w:right w:val="single" w:sz="4" w:space="0" w:color="auto"/>
            </w:tcBorders>
            <w:vAlign w:val="center"/>
          </w:tcPr>
          <w:p w14:paraId="2427D7D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78FBEF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D4F70" w14:textId="77777777" w:rsidR="00552BDD" w:rsidRDefault="00552BDD" w:rsidP="00552BD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FD4963"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8F542AB" w14:textId="77777777" w:rsidR="00552BDD" w:rsidRDefault="00552BDD" w:rsidP="00552BDD">
            <w:pPr>
              <w:pStyle w:val="TAC"/>
              <w:rPr>
                <w:lang w:val="en-US" w:eastAsia="zh-CN"/>
              </w:rPr>
            </w:pPr>
          </w:p>
        </w:tc>
      </w:tr>
      <w:tr w:rsidR="00552BDD" w14:paraId="54AD0B1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EB9E6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8292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EF024" w14:textId="77777777" w:rsidR="00552BDD" w:rsidRDefault="00552BDD" w:rsidP="00552BDD">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F0F7969"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FB16CEF" w14:textId="77777777" w:rsidR="00552BDD" w:rsidRDefault="00552BDD" w:rsidP="00552BDD">
            <w:pPr>
              <w:pStyle w:val="TAC"/>
              <w:rPr>
                <w:lang w:val="en-US" w:eastAsia="zh-CN"/>
              </w:rPr>
            </w:pPr>
          </w:p>
        </w:tc>
      </w:tr>
      <w:tr w:rsidR="00552BDD" w14:paraId="2C3CBCD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D8EDAA8" w14:textId="77777777" w:rsidR="00552BDD" w:rsidRDefault="00552BDD" w:rsidP="00552BDD">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C671115" w14:textId="77777777" w:rsidR="00552BDD" w:rsidRDefault="00552BDD" w:rsidP="00552BD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07395B"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303307" w14:textId="77777777" w:rsidR="00552BDD" w:rsidRDefault="00552BDD" w:rsidP="00552BD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22344A" w14:textId="77777777" w:rsidR="00552BDD" w:rsidRDefault="00552BDD" w:rsidP="00552BDD">
            <w:pPr>
              <w:pStyle w:val="TAC"/>
              <w:rPr>
                <w:lang w:val="en-US" w:eastAsia="zh-CN"/>
              </w:rPr>
            </w:pPr>
            <w:r>
              <w:rPr>
                <w:lang w:val="en-US" w:eastAsia="zh-CN"/>
              </w:rPr>
              <w:t>0</w:t>
            </w:r>
          </w:p>
        </w:tc>
      </w:tr>
      <w:tr w:rsidR="00552BDD" w14:paraId="7BDBAD09" w14:textId="77777777" w:rsidTr="00472976">
        <w:trPr>
          <w:trHeight w:val="29"/>
        </w:trPr>
        <w:tc>
          <w:tcPr>
            <w:tcW w:w="1848" w:type="dxa"/>
            <w:tcBorders>
              <w:top w:val="nil"/>
              <w:left w:val="single" w:sz="4" w:space="0" w:color="auto"/>
              <w:bottom w:val="nil"/>
              <w:right w:val="single" w:sz="4" w:space="0" w:color="auto"/>
            </w:tcBorders>
            <w:vAlign w:val="center"/>
          </w:tcPr>
          <w:p w14:paraId="3124982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3ED340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0FA89"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C80A06" w14:textId="77777777" w:rsidR="00552BDD" w:rsidRDefault="00552BDD" w:rsidP="00552BDD">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35611E" w14:textId="77777777" w:rsidR="00552BDD" w:rsidRDefault="00552BDD" w:rsidP="00552BDD">
            <w:pPr>
              <w:pStyle w:val="TAC"/>
              <w:rPr>
                <w:lang w:val="en-US" w:eastAsia="zh-CN"/>
              </w:rPr>
            </w:pPr>
          </w:p>
        </w:tc>
      </w:tr>
      <w:tr w:rsidR="00552BDD" w14:paraId="21F57F1C" w14:textId="77777777" w:rsidTr="00472976">
        <w:trPr>
          <w:trHeight w:val="29"/>
        </w:trPr>
        <w:tc>
          <w:tcPr>
            <w:tcW w:w="1848" w:type="dxa"/>
            <w:tcBorders>
              <w:top w:val="nil"/>
              <w:left w:val="single" w:sz="4" w:space="0" w:color="auto"/>
              <w:bottom w:val="nil"/>
              <w:right w:val="single" w:sz="4" w:space="0" w:color="auto"/>
            </w:tcBorders>
            <w:vAlign w:val="center"/>
          </w:tcPr>
          <w:p w14:paraId="358A3D1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74B5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21F3A"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A4A6A5"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99F916" w14:textId="77777777" w:rsidR="00552BDD" w:rsidRDefault="00552BDD" w:rsidP="00552BDD">
            <w:pPr>
              <w:pStyle w:val="TAC"/>
              <w:rPr>
                <w:lang w:val="en-US" w:eastAsia="zh-CN"/>
              </w:rPr>
            </w:pPr>
          </w:p>
        </w:tc>
      </w:tr>
      <w:tr w:rsidR="00552BDD" w14:paraId="6CEDBB2F" w14:textId="77777777" w:rsidTr="00472976">
        <w:trPr>
          <w:trHeight w:val="29"/>
        </w:trPr>
        <w:tc>
          <w:tcPr>
            <w:tcW w:w="1848" w:type="dxa"/>
            <w:tcBorders>
              <w:top w:val="nil"/>
              <w:left w:val="single" w:sz="4" w:space="0" w:color="auto"/>
              <w:bottom w:val="nil"/>
              <w:right w:val="single" w:sz="4" w:space="0" w:color="auto"/>
            </w:tcBorders>
            <w:vAlign w:val="center"/>
          </w:tcPr>
          <w:p w14:paraId="621A1EE6"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F205392" w14:textId="77777777" w:rsidR="00552BDD" w:rsidRDefault="00552BDD" w:rsidP="00552BDD">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3632BEBD" w14:textId="77777777" w:rsidR="00552BDD" w:rsidRDefault="00552BDD" w:rsidP="00552BDD">
            <w:pPr>
              <w:pStyle w:val="TAC"/>
              <w:rPr>
                <w:rFonts w:cs="Arial"/>
                <w:szCs w:val="18"/>
                <w:lang w:val="sv-SE" w:eastAsia="ja-JP"/>
              </w:rPr>
            </w:pPr>
            <w:r>
              <w:rPr>
                <w:rFonts w:cs="Arial"/>
                <w:szCs w:val="18"/>
                <w:lang w:val="sv-SE" w:eastAsia="ja-JP"/>
              </w:rPr>
              <w:t>CA_n3A-n28A</w:t>
            </w:r>
          </w:p>
          <w:p w14:paraId="53CC2310" w14:textId="77777777" w:rsidR="00552BDD" w:rsidRDefault="00552BDD" w:rsidP="00552BDD">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96A04D0"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477DE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B5AE54" w14:textId="77777777" w:rsidR="00552BDD" w:rsidRDefault="00552BDD" w:rsidP="00552BDD">
            <w:pPr>
              <w:pStyle w:val="TAC"/>
              <w:rPr>
                <w:lang w:val="en-US" w:eastAsia="zh-CN"/>
              </w:rPr>
            </w:pPr>
            <w:r>
              <w:rPr>
                <w:lang w:val="en-US" w:eastAsia="zh-CN"/>
              </w:rPr>
              <w:t>1</w:t>
            </w:r>
          </w:p>
        </w:tc>
      </w:tr>
      <w:tr w:rsidR="00552BDD" w14:paraId="409BB671" w14:textId="77777777" w:rsidTr="00472976">
        <w:trPr>
          <w:trHeight w:val="29"/>
        </w:trPr>
        <w:tc>
          <w:tcPr>
            <w:tcW w:w="1848" w:type="dxa"/>
            <w:tcBorders>
              <w:top w:val="nil"/>
              <w:left w:val="single" w:sz="4" w:space="0" w:color="auto"/>
              <w:bottom w:val="nil"/>
              <w:right w:val="single" w:sz="4" w:space="0" w:color="auto"/>
            </w:tcBorders>
            <w:vAlign w:val="center"/>
          </w:tcPr>
          <w:p w14:paraId="7732DED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59C36D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1F596"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67369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A6E492" w14:textId="77777777" w:rsidR="00552BDD" w:rsidRDefault="00552BDD" w:rsidP="00552BDD">
            <w:pPr>
              <w:pStyle w:val="TAC"/>
              <w:rPr>
                <w:lang w:val="en-US" w:eastAsia="zh-CN"/>
              </w:rPr>
            </w:pPr>
          </w:p>
        </w:tc>
      </w:tr>
      <w:tr w:rsidR="00552BDD" w14:paraId="093260AF" w14:textId="77777777" w:rsidTr="00472976">
        <w:trPr>
          <w:trHeight w:val="29"/>
        </w:trPr>
        <w:tc>
          <w:tcPr>
            <w:tcW w:w="1848" w:type="dxa"/>
            <w:tcBorders>
              <w:top w:val="nil"/>
              <w:left w:val="single" w:sz="4" w:space="0" w:color="auto"/>
              <w:bottom w:val="nil"/>
              <w:right w:val="single" w:sz="4" w:space="0" w:color="auto"/>
            </w:tcBorders>
            <w:vAlign w:val="center"/>
          </w:tcPr>
          <w:p w14:paraId="30B2DB3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8901EA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5A2F3"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78FE6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C54D47" w14:textId="77777777" w:rsidR="00552BDD" w:rsidRDefault="00552BDD" w:rsidP="00552BDD">
            <w:pPr>
              <w:pStyle w:val="TAC"/>
              <w:rPr>
                <w:lang w:val="en-US" w:eastAsia="zh-CN"/>
              </w:rPr>
            </w:pPr>
          </w:p>
        </w:tc>
      </w:tr>
      <w:tr w:rsidR="00552BDD" w14:paraId="11AC2E4D" w14:textId="77777777" w:rsidTr="00472976">
        <w:trPr>
          <w:trHeight w:val="29"/>
        </w:trPr>
        <w:tc>
          <w:tcPr>
            <w:tcW w:w="1848" w:type="dxa"/>
            <w:tcBorders>
              <w:top w:val="nil"/>
              <w:left w:val="single" w:sz="4" w:space="0" w:color="auto"/>
              <w:bottom w:val="nil"/>
              <w:right w:val="single" w:sz="4" w:space="0" w:color="auto"/>
            </w:tcBorders>
            <w:vAlign w:val="center"/>
          </w:tcPr>
          <w:p w14:paraId="6CB3BC6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650311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86DB8"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15D2F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4AD3CD" w14:textId="77777777" w:rsidR="00552BDD" w:rsidRDefault="00552BDD" w:rsidP="00552BDD">
            <w:pPr>
              <w:pStyle w:val="TAC"/>
              <w:rPr>
                <w:lang w:val="en-US" w:eastAsia="zh-CN"/>
              </w:rPr>
            </w:pPr>
            <w:r>
              <w:rPr>
                <w:lang w:val="en-US" w:eastAsia="zh-CN"/>
              </w:rPr>
              <w:t>2</w:t>
            </w:r>
          </w:p>
        </w:tc>
      </w:tr>
      <w:tr w:rsidR="00552BDD" w14:paraId="2DDB4A5B" w14:textId="77777777" w:rsidTr="00472976">
        <w:trPr>
          <w:trHeight w:val="29"/>
        </w:trPr>
        <w:tc>
          <w:tcPr>
            <w:tcW w:w="1848" w:type="dxa"/>
            <w:tcBorders>
              <w:top w:val="nil"/>
              <w:left w:val="single" w:sz="4" w:space="0" w:color="auto"/>
              <w:bottom w:val="nil"/>
              <w:right w:val="single" w:sz="4" w:space="0" w:color="auto"/>
            </w:tcBorders>
            <w:vAlign w:val="center"/>
          </w:tcPr>
          <w:p w14:paraId="1578F6C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C9ECEC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ECC5B"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A29DC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8B58D2" w14:textId="77777777" w:rsidR="00552BDD" w:rsidRDefault="00552BDD" w:rsidP="00552BDD">
            <w:pPr>
              <w:pStyle w:val="TAC"/>
              <w:rPr>
                <w:lang w:val="en-US" w:eastAsia="zh-CN"/>
              </w:rPr>
            </w:pPr>
          </w:p>
        </w:tc>
      </w:tr>
      <w:tr w:rsidR="00552BDD" w14:paraId="0121BF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0C0454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2E5B7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766DB"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BB1A0D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737A24" w14:textId="77777777" w:rsidR="00552BDD" w:rsidRDefault="00552BDD" w:rsidP="00552BDD">
            <w:pPr>
              <w:pStyle w:val="TAC"/>
              <w:rPr>
                <w:lang w:val="en-US" w:eastAsia="zh-CN"/>
              </w:rPr>
            </w:pPr>
          </w:p>
        </w:tc>
      </w:tr>
      <w:tr w:rsidR="00552BDD" w14:paraId="4E798ED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6C8C82A"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FB3A3D0" w14:textId="77777777" w:rsidR="00552BDD" w:rsidRDefault="00552BDD" w:rsidP="00552BD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A03C84"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3E5CE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801384" w14:textId="77777777" w:rsidR="00552BDD" w:rsidRDefault="00552BDD" w:rsidP="00552BDD">
            <w:pPr>
              <w:pStyle w:val="TAC"/>
              <w:rPr>
                <w:lang w:val="en-US" w:eastAsia="zh-CN"/>
              </w:rPr>
            </w:pPr>
            <w:r>
              <w:rPr>
                <w:lang w:val="en-US" w:eastAsia="zh-CN"/>
              </w:rPr>
              <w:t>0</w:t>
            </w:r>
          </w:p>
        </w:tc>
      </w:tr>
      <w:tr w:rsidR="00552BDD" w14:paraId="5BDE2094" w14:textId="77777777" w:rsidTr="00472976">
        <w:trPr>
          <w:trHeight w:val="29"/>
        </w:trPr>
        <w:tc>
          <w:tcPr>
            <w:tcW w:w="1848" w:type="dxa"/>
            <w:tcBorders>
              <w:top w:val="nil"/>
              <w:left w:val="single" w:sz="4" w:space="0" w:color="auto"/>
              <w:bottom w:val="nil"/>
              <w:right w:val="single" w:sz="4" w:space="0" w:color="auto"/>
            </w:tcBorders>
            <w:vAlign w:val="center"/>
          </w:tcPr>
          <w:p w14:paraId="286A7AF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FB546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1DFFE" w14:textId="77777777" w:rsidR="00552BDD" w:rsidRDefault="00552BDD" w:rsidP="00552BDD">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5ACE51" w14:textId="77777777" w:rsidR="00552BDD" w:rsidRDefault="00552BDD" w:rsidP="00552BD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1A9D85C" w14:textId="77777777" w:rsidR="00552BDD" w:rsidRDefault="00552BDD" w:rsidP="00552BDD">
            <w:pPr>
              <w:pStyle w:val="TAC"/>
              <w:rPr>
                <w:lang w:val="en-US" w:eastAsia="zh-CN"/>
              </w:rPr>
            </w:pPr>
          </w:p>
        </w:tc>
      </w:tr>
      <w:tr w:rsidR="00552BDD" w14:paraId="4B3A6CC1" w14:textId="77777777" w:rsidTr="00472976">
        <w:trPr>
          <w:trHeight w:val="29"/>
        </w:trPr>
        <w:tc>
          <w:tcPr>
            <w:tcW w:w="1848" w:type="dxa"/>
            <w:tcBorders>
              <w:top w:val="nil"/>
              <w:left w:val="single" w:sz="4" w:space="0" w:color="auto"/>
              <w:bottom w:val="nil"/>
              <w:right w:val="single" w:sz="4" w:space="0" w:color="auto"/>
            </w:tcBorders>
            <w:vAlign w:val="center"/>
          </w:tcPr>
          <w:p w14:paraId="7394C1D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DCC9B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35A4E"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1C409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E6F464" w14:textId="77777777" w:rsidR="00552BDD" w:rsidRDefault="00552BDD" w:rsidP="00552BDD">
            <w:pPr>
              <w:pStyle w:val="TAC"/>
              <w:rPr>
                <w:lang w:val="en-US" w:eastAsia="zh-CN"/>
              </w:rPr>
            </w:pPr>
          </w:p>
        </w:tc>
      </w:tr>
      <w:tr w:rsidR="00552BDD" w14:paraId="4B04CD7B" w14:textId="77777777" w:rsidTr="00472976">
        <w:trPr>
          <w:trHeight w:val="29"/>
        </w:trPr>
        <w:tc>
          <w:tcPr>
            <w:tcW w:w="1848" w:type="dxa"/>
            <w:tcBorders>
              <w:top w:val="nil"/>
              <w:left w:val="single" w:sz="4" w:space="0" w:color="auto"/>
              <w:bottom w:val="nil"/>
              <w:right w:val="single" w:sz="4" w:space="0" w:color="auto"/>
            </w:tcBorders>
            <w:vAlign w:val="center"/>
          </w:tcPr>
          <w:p w14:paraId="1B6B0C72"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4C92D34" w14:textId="77777777" w:rsidR="00552BDD" w:rsidRDefault="00552BDD" w:rsidP="00552BDD">
            <w:pPr>
              <w:pStyle w:val="TAC"/>
              <w:rPr>
                <w:lang w:val="es-US" w:eastAsia="zh-CN"/>
              </w:rPr>
            </w:pPr>
            <w:r>
              <w:rPr>
                <w:lang w:val="es-US" w:eastAsia="zh-CN"/>
              </w:rPr>
              <w:t>CA_n3A-n7A</w:t>
            </w:r>
          </w:p>
          <w:p w14:paraId="64D82225" w14:textId="77777777" w:rsidR="00552BDD" w:rsidRDefault="00552BDD" w:rsidP="00552BDD">
            <w:pPr>
              <w:pStyle w:val="TAC"/>
              <w:rPr>
                <w:lang w:val="es-US" w:eastAsia="zh-CN"/>
              </w:rPr>
            </w:pPr>
            <w:r>
              <w:rPr>
                <w:lang w:val="es-US" w:eastAsia="zh-CN"/>
              </w:rPr>
              <w:t>CA_n3A-n28A</w:t>
            </w:r>
          </w:p>
          <w:p w14:paraId="52A2C1D4" w14:textId="77777777" w:rsidR="00552BDD" w:rsidRDefault="00552BDD" w:rsidP="00552BDD">
            <w:pPr>
              <w:pStyle w:val="TAC"/>
              <w:rPr>
                <w:lang w:val="es-US" w:eastAsia="zh-CN"/>
              </w:rPr>
            </w:pPr>
            <w:r>
              <w:rPr>
                <w:lang w:val="es-US" w:eastAsia="zh-CN"/>
              </w:rPr>
              <w:t>CA_n7A-n28A</w:t>
            </w:r>
          </w:p>
          <w:p w14:paraId="48F2BA6E" w14:textId="77777777" w:rsidR="00552BDD" w:rsidRDefault="00552BDD" w:rsidP="00552BD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2E6F4B1"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45DEE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850B06" w14:textId="77777777" w:rsidR="00552BDD" w:rsidRDefault="00552BDD" w:rsidP="00552BDD">
            <w:pPr>
              <w:pStyle w:val="TAC"/>
              <w:rPr>
                <w:lang w:val="en-US" w:eastAsia="zh-CN"/>
              </w:rPr>
            </w:pPr>
            <w:r>
              <w:rPr>
                <w:lang w:val="en-US" w:eastAsia="zh-CN"/>
              </w:rPr>
              <w:t>1</w:t>
            </w:r>
          </w:p>
        </w:tc>
      </w:tr>
      <w:tr w:rsidR="00552BDD" w14:paraId="4D02076F" w14:textId="77777777" w:rsidTr="00472976">
        <w:trPr>
          <w:trHeight w:val="29"/>
        </w:trPr>
        <w:tc>
          <w:tcPr>
            <w:tcW w:w="1848" w:type="dxa"/>
            <w:tcBorders>
              <w:top w:val="nil"/>
              <w:left w:val="single" w:sz="4" w:space="0" w:color="auto"/>
              <w:bottom w:val="nil"/>
              <w:right w:val="single" w:sz="4" w:space="0" w:color="auto"/>
            </w:tcBorders>
            <w:vAlign w:val="center"/>
          </w:tcPr>
          <w:p w14:paraId="124BBB8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E660DB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855D5" w14:textId="77777777" w:rsidR="00552BDD" w:rsidRDefault="00552BDD" w:rsidP="00552BD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71A313"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C89C972" w14:textId="77777777" w:rsidR="00552BDD" w:rsidRDefault="00552BDD" w:rsidP="00552BDD">
            <w:pPr>
              <w:pStyle w:val="TAC"/>
              <w:rPr>
                <w:lang w:val="en-US" w:eastAsia="zh-CN"/>
              </w:rPr>
            </w:pPr>
          </w:p>
        </w:tc>
      </w:tr>
      <w:tr w:rsidR="00552BDD" w14:paraId="56641D0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E4124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9D14C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366AA" w14:textId="77777777" w:rsidR="00552BDD" w:rsidRDefault="00552BDD" w:rsidP="00552BD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F68D6E"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9C909A" w14:textId="77777777" w:rsidR="00552BDD" w:rsidRDefault="00552BDD" w:rsidP="00552BDD">
            <w:pPr>
              <w:pStyle w:val="TAC"/>
              <w:rPr>
                <w:lang w:val="en-US" w:eastAsia="zh-CN"/>
              </w:rPr>
            </w:pPr>
          </w:p>
        </w:tc>
      </w:tr>
      <w:tr w:rsidR="00552BDD" w14:paraId="564466B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9BAF235" w14:textId="77777777" w:rsidR="00552BDD" w:rsidRDefault="00552BDD" w:rsidP="00552BDD">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3EAB278" w14:textId="77777777" w:rsidR="00552BDD" w:rsidRDefault="00552BDD" w:rsidP="00552BDD">
            <w:pPr>
              <w:pStyle w:val="TAC"/>
              <w:rPr>
                <w:rFonts w:eastAsia="宋体"/>
                <w:szCs w:val="18"/>
                <w:lang w:val="en-US" w:eastAsia="zh-CN"/>
              </w:rPr>
            </w:pPr>
            <w:r>
              <w:rPr>
                <w:rFonts w:eastAsia="宋体"/>
                <w:szCs w:val="18"/>
                <w:lang w:val="en-US" w:eastAsia="zh-CN"/>
              </w:rPr>
              <w:t>n3A</w:t>
            </w:r>
          </w:p>
          <w:p w14:paraId="0DCD8FE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6FA9F"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996DD7"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17C745" w14:textId="77777777" w:rsidR="00552BDD" w:rsidRDefault="00552BDD" w:rsidP="00552BDD">
            <w:pPr>
              <w:pStyle w:val="TAC"/>
              <w:rPr>
                <w:szCs w:val="18"/>
                <w:lang w:val="en-US" w:eastAsia="zh-CN"/>
              </w:rPr>
            </w:pPr>
            <w:r>
              <w:rPr>
                <w:szCs w:val="18"/>
                <w:lang w:val="en-US" w:eastAsia="zh-CN"/>
              </w:rPr>
              <w:t>0</w:t>
            </w:r>
          </w:p>
        </w:tc>
      </w:tr>
      <w:tr w:rsidR="00552BDD" w14:paraId="6CC73643" w14:textId="77777777" w:rsidTr="00472976">
        <w:trPr>
          <w:trHeight w:val="29"/>
        </w:trPr>
        <w:tc>
          <w:tcPr>
            <w:tcW w:w="1848" w:type="dxa"/>
            <w:tcBorders>
              <w:top w:val="nil"/>
              <w:left w:val="single" w:sz="4" w:space="0" w:color="auto"/>
              <w:bottom w:val="nil"/>
              <w:right w:val="single" w:sz="4" w:space="0" w:color="auto"/>
            </w:tcBorders>
            <w:vAlign w:val="center"/>
          </w:tcPr>
          <w:p w14:paraId="1924C98E"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3550E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C3DBF" w14:textId="77777777" w:rsidR="00552BDD" w:rsidRDefault="00552BDD" w:rsidP="00552BD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49B9AD"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651444" w14:textId="77777777" w:rsidR="00552BDD" w:rsidRDefault="00552BDD" w:rsidP="00552BDD">
            <w:pPr>
              <w:pStyle w:val="TAC"/>
              <w:rPr>
                <w:szCs w:val="18"/>
                <w:lang w:val="en-US" w:eastAsia="zh-CN"/>
              </w:rPr>
            </w:pPr>
          </w:p>
        </w:tc>
      </w:tr>
      <w:tr w:rsidR="00552BDD" w14:paraId="1450208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79A612"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E4D29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F9A5C" w14:textId="77777777" w:rsidR="00552BDD" w:rsidRDefault="00552BDD" w:rsidP="00552BD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7819B68"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33B269" w14:textId="77777777" w:rsidR="00552BDD" w:rsidRDefault="00552BDD" w:rsidP="00552BDD">
            <w:pPr>
              <w:pStyle w:val="TAC"/>
              <w:rPr>
                <w:szCs w:val="18"/>
                <w:lang w:val="en-US" w:eastAsia="zh-CN"/>
              </w:rPr>
            </w:pPr>
          </w:p>
        </w:tc>
      </w:tr>
      <w:tr w:rsidR="00552BDD" w14:paraId="6E690D5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FC2E89" w14:textId="77777777" w:rsidR="00552BDD" w:rsidRDefault="00552BDD" w:rsidP="00552BDD">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59232A8" w14:textId="77777777" w:rsidR="00552BDD" w:rsidRDefault="00552BDD" w:rsidP="00552BDD">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4AE3EA9"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A694E2"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0AAAAD9"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5D155131" w14:textId="77777777" w:rsidTr="00472976">
        <w:trPr>
          <w:trHeight w:val="29"/>
        </w:trPr>
        <w:tc>
          <w:tcPr>
            <w:tcW w:w="1848" w:type="dxa"/>
            <w:tcBorders>
              <w:top w:val="nil"/>
              <w:left w:val="single" w:sz="4" w:space="0" w:color="auto"/>
              <w:bottom w:val="nil"/>
              <w:right w:val="single" w:sz="4" w:space="0" w:color="auto"/>
            </w:tcBorders>
            <w:vAlign w:val="center"/>
          </w:tcPr>
          <w:p w14:paraId="4F319986"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DB782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C6AA5" w14:textId="77777777" w:rsidR="00552BDD" w:rsidRDefault="00552BDD" w:rsidP="00552BD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B421EB"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861661" w14:textId="77777777" w:rsidR="00552BDD" w:rsidRDefault="00552BDD" w:rsidP="00552BDD">
            <w:pPr>
              <w:pStyle w:val="TAC"/>
              <w:rPr>
                <w:szCs w:val="18"/>
                <w:lang w:val="en-US" w:eastAsia="zh-CN"/>
              </w:rPr>
            </w:pPr>
          </w:p>
        </w:tc>
      </w:tr>
      <w:tr w:rsidR="00552BDD" w14:paraId="13FEA27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D8A95C"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3E5D8C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95602" w14:textId="77777777" w:rsidR="00552BDD" w:rsidRDefault="00552BDD" w:rsidP="00552BD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2541CC"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5A1C5B" w14:textId="77777777" w:rsidR="00552BDD" w:rsidRDefault="00552BDD" w:rsidP="00552BDD">
            <w:pPr>
              <w:pStyle w:val="TAC"/>
              <w:rPr>
                <w:szCs w:val="18"/>
                <w:lang w:val="en-US" w:eastAsia="zh-CN"/>
              </w:rPr>
            </w:pPr>
          </w:p>
        </w:tc>
      </w:tr>
      <w:tr w:rsidR="00552BDD" w14:paraId="392B158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AAB1C5A" w14:textId="77777777" w:rsidR="00552BDD" w:rsidRDefault="00552BDD" w:rsidP="00552BDD">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16B64DE" w14:textId="77777777" w:rsidR="00552BDD" w:rsidRDefault="00552BDD" w:rsidP="00552BDD">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00946A8"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E862BD"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420CB7B"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4FEFC0F5" w14:textId="77777777" w:rsidTr="00472976">
        <w:trPr>
          <w:trHeight w:val="29"/>
        </w:trPr>
        <w:tc>
          <w:tcPr>
            <w:tcW w:w="1848" w:type="dxa"/>
            <w:tcBorders>
              <w:top w:val="nil"/>
              <w:left w:val="single" w:sz="4" w:space="0" w:color="auto"/>
              <w:bottom w:val="nil"/>
              <w:right w:val="single" w:sz="4" w:space="0" w:color="auto"/>
            </w:tcBorders>
            <w:vAlign w:val="center"/>
          </w:tcPr>
          <w:p w14:paraId="44E5F92B"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594BCA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5A722" w14:textId="77777777" w:rsidR="00552BDD" w:rsidRDefault="00552BDD" w:rsidP="00552BD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B9AF19"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7F33B6" w14:textId="77777777" w:rsidR="00552BDD" w:rsidRDefault="00552BDD" w:rsidP="00552BDD">
            <w:pPr>
              <w:pStyle w:val="TAC"/>
              <w:rPr>
                <w:szCs w:val="18"/>
                <w:lang w:val="en-US" w:eastAsia="zh-CN"/>
              </w:rPr>
            </w:pPr>
          </w:p>
        </w:tc>
      </w:tr>
      <w:tr w:rsidR="00552BDD" w14:paraId="004ADBC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BCA49CD"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7E0C4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A9CBF" w14:textId="77777777" w:rsidR="00552BDD" w:rsidRDefault="00552BDD" w:rsidP="00552BD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4C1CC3"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F8225B" w14:textId="77777777" w:rsidR="00552BDD" w:rsidRDefault="00552BDD" w:rsidP="00552BDD">
            <w:pPr>
              <w:pStyle w:val="TAC"/>
              <w:rPr>
                <w:szCs w:val="18"/>
                <w:lang w:val="en-US" w:eastAsia="zh-CN"/>
              </w:rPr>
            </w:pPr>
          </w:p>
        </w:tc>
      </w:tr>
      <w:tr w:rsidR="00552BDD" w14:paraId="28BBD5A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2DDDED2" w14:textId="77777777" w:rsidR="00552BDD" w:rsidRDefault="00552BDD" w:rsidP="00552BDD">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4B9F85B" w14:textId="77777777" w:rsidR="00552BDD" w:rsidRDefault="00552BDD" w:rsidP="00552BDD">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D7989A9" w14:textId="77777777" w:rsidR="00552BDD" w:rsidRDefault="00552BDD" w:rsidP="00552BDD">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AA2E0A1" w14:textId="77777777" w:rsidR="00552BDD" w:rsidRDefault="00552BDD" w:rsidP="00552BDD">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59037DD" w14:textId="77777777" w:rsidR="00552BDD" w:rsidRDefault="00552BDD" w:rsidP="00552BDD">
            <w:pPr>
              <w:pStyle w:val="TAC"/>
              <w:rPr>
                <w:lang w:val="en-US" w:eastAsia="zh-CN"/>
              </w:rPr>
            </w:pPr>
            <w:r>
              <w:rPr>
                <w:rFonts w:hint="eastAsia"/>
                <w:lang w:eastAsia="zh-CN"/>
              </w:rPr>
              <w:t>0</w:t>
            </w:r>
          </w:p>
        </w:tc>
      </w:tr>
      <w:tr w:rsidR="00552BDD" w14:paraId="387CC9AB" w14:textId="77777777" w:rsidTr="00472976">
        <w:trPr>
          <w:trHeight w:val="29"/>
        </w:trPr>
        <w:tc>
          <w:tcPr>
            <w:tcW w:w="1848" w:type="dxa"/>
            <w:tcBorders>
              <w:top w:val="nil"/>
              <w:left w:val="single" w:sz="4" w:space="0" w:color="auto"/>
              <w:bottom w:val="nil"/>
              <w:right w:val="single" w:sz="4" w:space="0" w:color="auto"/>
            </w:tcBorders>
            <w:vAlign w:val="center"/>
          </w:tcPr>
          <w:p w14:paraId="4901371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EAC81F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2DB8A" w14:textId="77777777" w:rsidR="00552BDD" w:rsidRDefault="00552BDD" w:rsidP="00552BDD">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7AD0BCF" w14:textId="77777777" w:rsidR="00552BDD" w:rsidRDefault="00552BDD" w:rsidP="00552BDD">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54AAD366" w14:textId="77777777" w:rsidR="00552BDD" w:rsidRDefault="00552BDD" w:rsidP="00552BDD">
            <w:pPr>
              <w:pStyle w:val="TAC"/>
              <w:rPr>
                <w:lang w:val="en-US" w:eastAsia="zh-CN"/>
              </w:rPr>
            </w:pPr>
          </w:p>
        </w:tc>
      </w:tr>
      <w:tr w:rsidR="00552BDD" w14:paraId="02C78F26" w14:textId="77777777" w:rsidTr="00E51945">
        <w:trPr>
          <w:trHeight w:val="29"/>
        </w:trPr>
        <w:tc>
          <w:tcPr>
            <w:tcW w:w="1848" w:type="dxa"/>
            <w:tcBorders>
              <w:top w:val="nil"/>
              <w:left w:val="single" w:sz="4" w:space="0" w:color="auto"/>
              <w:bottom w:val="single" w:sz="4" w:space="0" w:color="auto"/>
              <w:right w:val="single" w:sz="4" w:space="0" w:color="auto"/>
            </w:tcBorders>
            <w:vAlign w:val="center"/>
          </w:tcPr>
          <w:p w14:paraId="2651884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4E50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22478" w14:textId="77777777" w:rsidR="00552BDD" w:rsidRDefault="00552BDD" w:rsidP="00552BDD">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6ADBF8D" w14:textId="77777777" w:rsidR="00552BDD" w:rsidRDefault="00552BDD" w:rsidP="00552BD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529A414A" w14:textId="77777777" w:rsidR="00552BDD" w:rsidRDefault="00552BDD" w:rsidP="00552BDD">
            <w:pPr>
              <w:pStyle w:val="TAC"/>
              <w:rPr>
                <w:lang w:val="en-US" w:eastAsia="zh-CN"/>
              </w:rPr>
            </w:pPr>
          </w:p>
        </w:tc>
      </w:tr>
      <w:tr w:rsidR="00D45395" w14:paraId="703A6BD9" w14:textId="77777777" w:rsidTr="00E51945">
        <w:trPr>
          <w:trHeight w:val="29"/>
          <w:ins w:id="320" w:author="Huawei-Ling Lin" w:date="2023-05-19T18:30:00Z"/>
        </w:trPr>
        <w:tc>
          <w:tcPr>
            <w:tcW w:w="1848" w:type="dxa"/>
            <w:tcBorders>
              <w:top w:val="single" w:sz="4" w:space="0" w:color="auto"/>
              <w:left w:val="single" w:sz="4" w:space="0" w:color="auto"/>
              <w:bottom w:val="nil"/>
              <w:right w:val="single" w:sz="4" w:space="0" w:color="auto"/>
            </w:tcBorders>
            <w:vAlign w:val="center"/>
          </w:tcPr>
          <w:p w14:paraId="1C78F518" w14:textId="7771DBD4" w:rsidR="00D45395" w:rsidRDefault="00D45395" w:rsidP="00D45395">
            <w:pPr>
              <w:pStyle w:val="TAC"/>
              <w:rPr>
                <w:ins w:id="321" w:author="Huawei-Ling Lin" w:date="2023-05-19T18:30:00Z"/>
                <w:lang w:val="en-US" w:eastAsia="zh-CN"/>
              </w:rPr>
            </w:pPr>
            <w:ins w:id="322" w:author="Huawei-Ling Lin" w:date="2023-05-19T18:30:00Z">
              <w:r w:rsidRPr="00F86BE1">
                <w:rPr>
                  <w:rFonts w:eastAsia="宋体"/>
                  <w:lang w:eastAsia="zh-CN"/>
                </w:rPr>
                <w:t>CA_n3A-n7A-n75A</w:t>
              </w:r>
            </w:ins>
          </w:p>
        </w:tc>
        <w:tc>
          <w:tcPr>
            <w:tcW w:w="1878" w:type="dxa"/>
            <w:tcBorders>
              <w:top w:val="single" w:sz="4" w:space="0" w:color="auto"/>
              <w:left w:val="single" w:sz="4" w:space="0" w:color="auto"/>
              <w:bottom w:val="nil"/>
              <w:right w:val="single" w:sz="4" w:space="0" w:color="auto"/>
            </w:tcBorders>
            <w:vAlign w:val="center"/>
          </w:tcPr>
          <w:p w14:paraId="675F67A4" w14:textId="794800B3" w:rsidR="00D45395" w:rsidRDefault="00D45395" w:rsidP="00D45395">
            <w:pPr>
              <w:pStyle w:val="TAC"/>
              <w:rPr>
                <w:ins w:id="323" w:author="Huawei-Ling Lin" w:date="2023-05-19T18:30:00Z"/>
                <w:lang w:val="en-US" w:eastAsia="zh-CN"/>
              </w:rPr>
            </w:pPr>
            <w:ins w:id="324" w:author="Huawei-Ling Lin" w:date="2023-05-19T18:30: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217FB2F" w14:textId="7104FA91" w:rsidR="00D45395" w:rsidRDefault="00D45395" w:rsidP="00D45395">
            <w:pPr>
              <w:pStyle w:val="TAC"/>
              <w:rPr>
                <w:ins w:id="325" w:author="Huawei-Ling Lin" w:date="2023-05-19T18:30:00Z"/>
                <w:lang w:eastAsia="zh-CN"/>
              </w:rPr>
            </w:pPr>
            <w:ins w:id="326" w:author="Huawei-Ling Lin" w:date="2023-05-19T18:30:00Z">
              <w:r>
                <w:rPr>
                  <w:rFonts w:hint="eastAsia"/>
                  <w:lang w:eastAsia="zh-CN"/>
                </w:rPr>
                <w:t>n</w:t>
              </w:r>
              <w:r w:rsidRPr="00F86BE1">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
          <w:p w14:paraId="7D0C1688" w14:textId="670D89BB" w:rsidR="00D45395" w:rsidRDefault="00D45395" w:rsidP="00D45395">
            <w:pPr>
              <w:pStyle w:val="TAC"/>
              <w:rPr>
                <w:ins w:id="327" w:author="Huawei-Ling Lin" w:date="2023-05-19T18:30:00Z"/>
              </w:rPr>
            </w:pPr>
            <w:ins w:id="328" w:author="Huawei-Ling Lin" w:date="2023-05-19T18:30:00Z">
              <w:r>
                <w:rPr>
                  <w:rFonts w:cs="Arial"/>
                  <w:color w:val="000000"/>
                  <w:szCs w:val="18"/>
                </w:rPr>
                <w:t>n</w:t>
              </w:r>
              <w:r w:rsidRPr="00F86BE1">
                <w:rPr>
                  <w:rFonts w:eastAsia="宋体"/>
                  <w:lang w:eastAsia="zh-CN"/>
                </w:rPr>
                <w:t>3</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53C96527" w14:textId="3E22DC0A" w:rsidR="00D45395" w:rsidRDefault="00D45395" w:rsidP="00D45395">
            <w:pPr>
              <w:pStyle w:val="TAC"/>
              <w:rPr>
                <w:ins w:id="329" w:author="Huawei-Ling Lin" w:date="2023-05-19T18:30:00Z"/>
                <w:lang w:val="en-US" w:eastAsia="zh-CN"/>
              </w:rPr>
            </w:pPr>
            <w:ins w:id="330" w:author="Huawei-Ling Lin" w:date="2023-05-19T18:30:00Z">
              <w:r>
                <w:rPr>
                  <w:lang w:eastAsia="zh-CN"/>
                </w:rPr>
                <w:t>4 and 5</w:t>
              </w:r>
            </w:ins>
          </w:p>
        </w:tc>
      </w:tr>
      <w:tr w:rsidR="00D45395" w14:paraId="5592E5AA" w14:textId="77777777" w:rsidTr="00E51945">
        <w:trPr>
          <w:trHeight w:val="29"/>
          <w:ins w:id="331" w:author="Huawei-Ling Lin" w:date="2023-05-19T18:30:00Z"/>
        </w:trPr>
        <w:tc>
          <w:tcPr>
            <w:tcW w:w="1848" w:type="dxa"/>
            <w:tcBorders>
              <w:top w:val="nil"/>
              <w:left w:val="single" w:sz="4" w:space="0" w:color="auto"/>
              <w:bottom w:val="nil"/>
              <w:right w:val="single" w:sz="4" w:space="0" w:color="auto"/>
            </w:tcBorders>
            <w:vAlign w:val="center"/>
          </w:tcPr>
          <w:p w14:paraId="0C484624" w14:textId="77777777" w:rsidR="00D45395" w:rsidRDefault="00D45395" w:rsidP="00D45395">
            <w:pPr>
              <w:pStyle w:val="TAC"/>
              <w:rPr>
                <w:ins w:id="332" w:author="Huawei-Ling Lin" w:date="2023-05-19T18:30:00Z"/>
                <w:lang w:val="en-US" w:eastAsia="zh-CN"/>
              </w:rPr>
            </w:pPr>
          </w:p>
        </w:tc>
        <w:tc>
          <w:tcPr>
            <w:tcW w:w="1878" w:type="dxa"/>
            <w:tcBorders>
              <w:top w:val="nil"/>
              <w:left w:val="single" w:sz="4" w:space="0" w:color="auto"/>
              <w:bottom w:val="nil"/>
              <w:right w:val="single" w:sz="4" w:space="0" w:color="auto"/>
            </w:tcBorders>
            <w:vAlign w:val="center"/>
          </w:tcPr>
          <w:p w14:paraId="4BB7928B" w14:textId="77777777" w:rsidR="00D45395" w:rsidRDefault="00D45395" w:rsidP="00D45395">
            <w:pPr>
              <w:pStyle w:val="TAC"/>
              <w:rPr>
                <w:ins w:id="333" w:author="Huawei-Ling Lin" w:date="2023-05-19T18: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DB290" w14:textId="0D69AAEC" w:rsidR="00D45395" w:rsidRDefault="00D45395" w:rsidP="00D45395">
            <w:pPr>
              <w:pStyle w:val="TAC"/>
              <w:rPr>
                <w:ins w:id="334" w:author="Huawei-Ling Lin" w:date="2023-05-19T18:30:00Z"/>
                <w:lang w:eastAsia="zh-CN"/>
              </w:rPr>
            </w:pPr>
            <w:ins w:id="335" w:author="Huawei-Ling Lin" w:date="2023-05-19T18:30:00Z">
              <w:r>
                <w:rPr>
                  <w:rFonts w:hint="eastAsia"/>
                  <w:lang w:eastAsia="zh-CN"/>
                </w:rPr>
                <w:t>n</w:t>
              </w:r>
              <w:r w:rsidRPr="00F86BE1">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5D3836DF" w14:textId="29CEC700" w:rsidR="00D45395" w:rsidRDefault="00D45395" w:rsidP="00D45395">
            <w:pPr>
              <w:pStyle w:val="TAC"/>
              <w:rPr>
                <w:ins w:id="336" w:author="Huawei-Ling Lin" w:date="2023-05-19T18:30:00Z"/>
              </w:rPr>
            </w:pPr>
            <w:ins w:id="337" w:author="Huawei-Ling Lin" w:date="2023-05-19T18:30:00Z">
              <w:r>
                <w:rPr>
                  <w:rFonts w:cs="Arial"/>
                  <w:color w:val="000000"/>
                  <w:szCs w:val="18"/>
                </w:rPr>
                <w:t>n</w:t>
              </w:r>
              <w:r w:rsidRPr="00F86BE1">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509DECD1" w14:textId="77777777" w:rsidR="00D45395" w:rsidRDefault="00D45395" w:rsidP="00D45395">
            <w:pPr>
              <w:pStyle w:val="TAC"/>
              <w:rPr>
                <w:ins w:id="338" w:author="Huawei-Ling Lin" w:date="2023-05-19T18:30:00Z"/>
                <w:lang w:val="en-US" w:eastAsia="zh-CN"/>
              </w:rPr>
            </w:pPr>
          </w:p>
        </w:tc>
      </w:tr>
      <w:tr w:rsidR="00D45395" w14:paraId="09563645" w14:textId="77777777" w:rsidTr="00E51945">
        <w:trPr>
          <w:trHeight w:val="29"/>
          <w:ins w:id="339" w:author="Huawei-Ling Lin" w:date="2023-05-19T18:30:00Z"/>
        </w:trPr>
        <w:tc>
          <w:tcPr>
            <w:tcW w:w="1848" w:type="dxa"/>
            <w:tcBorders>
              <w:top w:val="nil"/>
              <w:left w:val="single" w:sz="4" w:space="0" w:color="auto"/>
              <w:bottom w:val="single" w:sz="4" w:space="0" w:color="auto"/>
              <w:right w:val="single" w:sz="4" w:space="0" w:color="auto"/>
            </w:tcBorders>
            <w:vAlign w:val="center"/>
          </w:tcPr>
          <w:p w14:paraId="7F819F7E" w14:textId="77777777" w:rsidR="00D45395" w:rsidRDefault="00D45395" w:rsidP="00D45395">
            <w:pPr>
              <w:pStyle w:val="TAC"/>
              <w:rPr>
                <w:ins w:id="340" w:author="Huawei-Ling Lin" w:date="2023-05-19T18:30: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AD0A4D4" w14:textId="77777777" w:rsidR="00D45395" w:rsidRDefault="00D45395" w:rsidP="00D45395">
            <w:pPr>
              <w:pStyle w:val="TAC"/>
              <w:rPr>
                <w:ins w:id="341" w:author="Huawei-Ling Lin" w:date="2023-05-19T18: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1CD4" w14:textId="7CB5055E" w:rsidR="00D45395" w:rsidRDefault="00D45395" w:rsidP="00D45395">
            <w:pPr>
              <w:pStyle w:val="TAC"/>
              <w:rPr>
                <w:ins w:id="342" w:author="Huawei-Ling Lin" w:date="2023-05-19T18:30:00Z"/>
                <w:lang w:eastAsia="zh-CN"/>
              </w:rPr>
            </w:pPr>
            <w:ins w:id="343" w:author="Huawei-Ling Lin" w:date="2023-05-19T18:30:00Z">
              <w:r>
                <w:rPr>
                  <w:rFonts w:hint="eastAsia"/>
                  <w:lang w:eastAsia="zh-CN"/>
                </w:rPr>
                <w:t>n</w:t>
              </w:r>
              <w:r w:rsidRPr="00F86BE1">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196EB341" w14:textId="479BD418" w:rsidR="00D45395" w:rsidRDefault="00D45395" w:rsidP="00D45395">
            <w:pPr>
              <w:pStyle w:val="TAC"/>
              <w:rPr>
                <w:ins w:id="344" w:author="Huawei-Ling Lin" w:date="2023-05-19T18:30:00Z"/>
              </w:rPr>
            </w:pPr>
            <w:ins w:id="345" w:author="Huawei-Ling Lin" w:date="2023-05-19T18:30:00Z">
              <w:r>
                <w:rPr>
                  <w:rFonts w:cs="Arial"/>
                  <w:color w:val="000000"/>
                  <w:szCs w:val="18"/>
                </w:rPr>
                <w:t>n</w:t>
              </w:r>
              <w:r w:rsidRPr="00F86BE1">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46DF8DF8" w14:textId="77777777" w:rsidR="00D45395" w:rsidRDefault="00D45395" w:rsidP="00D45395">
            <w:pPr>
              <w:pStyle w:val="TAC"/>
              <w:rPr>
                <w:ins w:id="346" w:author="Huawei-Ling Lin" w:date="2023-05-19T18:30:00Z"/>
                <w:lang w:val="en-US" w:eastAsia="zh-CN"/>
              </w:rPr>
            </w:pPr>
          </w:p>
        </w:tc>
      </w:tr>
      <w:tr w:rsidR="00D45395" w14:paraId="2E1B39DD" w14:textId="77777777" w:rsidTr="00E51945">
        <w:trPr>
          <w:trHeight w:val="29"/>
          <w:ins w:id="347" w:author="Huawei-Ling Lin" w:date="2023-05-19T18:30:00Z"/>
        </w:trPr>
        <w:tc>
          <w:tcPr>
            <w:tcW w:w="1848" w:type="dxa"/>
            <w:tcBorders>
              <w:top w:val="single" w:sz="4" w:space="0" w:color="auto"/>
              <w:left w:val="single" w:sz="4" w:space="0" w:color="auto"/>
              <w:bottom w:val="nil"/>
              <w:right w:val="single" w:sz="4" w:space="0" w:color="auto"/>
            </w:tcBorders>
            <w:vAlign w:val="center"/>
          </w:tcPr>
          <w:p w14:paraId="78B55DD6" w14:textId="01066306" w:rsidR="00D45395" w:rsidRDefault="00D45395" w:rsidP="00D45395">
            <w:pPr>
              <w:pStyle w:val="TAC"/>
              <w:rPr>
                <w:ins w:id="348" w:author="Huawei-Ling Lin" w:date="2023-05-19T18:30:00Z"/>
                <w:lang w:val="en-US" w:eastAsia="zh-CN"/>
              </w:rPr>
            </w:pPr>
            <w:ins w:id="349" w:author="Huawei-Ling Lin" w:date="2023-05-19T18:30:00Z">
              <w:r>
                <w:rPr>
                  <w:lang w:val="en-US" w:eastAsia="zh-CN"/>
                </w:rPr>
                <w:t>CA</w:t>
              </w:r>
              <w:r>
                <w:rPr>
                  <w:lang w:val="en-US"/>
                </w:rPr>
                <w:t>_</w:t>
              </w:r>
              <w:r>
                <w:rPr>
                  <w:lang w:val="en-US" w:eastAsia="zh-CN"/>
                </w:rPr>
                <w:t>n3</w:t>
              </w:r>
              <w:r>
                <w:rPr>
                  <w:lang w:val="sv-SE" w:eastAsia="ja-JP"/>
                </w:rPr>
                <w:t>A</w:t>
              </w:r>
              <w:r>
                <w:rPr>
                  <w:lang w:val="sv-SE" w:eastAsia="zh-CN"/>
                </w:rPr>
                <w:t>-n7A-n78A</w:t>
              </w:r>
            </w:ins>
          </w:p>
        </w:tc>
        <w:tc>
          <w:tcPr>
            <w:tcW w:w="1878" w:type="dxa"/>
            <w:tcBorders>
              <w:top w:val="single" w:sz="4" w:space="0" w:color="auto"/>
              <w:left w:val="single" w:sz="4" w:space="0" w:color="auto"/>
              <w:bottom w:val="nil"/>
              <w:right w:val="single" w:sz="4" w:space="0" w:color="auto"/>
            </w:tcBorders>
            <w:vAlign w:val="center"/>
          </w:tcPr>
          <w:p w14:paraId="60DDCFDA" w14:textId="77777777" w:rsidR="00D45395" w:rsidRDefault="00D45395" w:rsidP="00D45395">
            <w:pPr>
              <w:pStyle w:val="TAC"/>
              <w:rPr>
                <w:ins w:id="350" w:author="Huawei-Ling Lin" w:date="2023-05-19T18: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BDACD" w14:textId="40247AC1" w:rsidR="00D45395" w:rsidRDefault="00D45395" w:rsidP="00D45395">
            <w:pPr>
              <w:pStyle w:val="TAC"/>
              <w:rPr>
                <w:ins w:id="351" w:author="Huawei-Ling Lin" w:date="2023-05-19T18:30:00Z"/>
                <w:lang w:eastAsia="zh-CN"/>
              </w:rPr>
            </w:pPr>
            <w:ins w:id="352" w:author="Huawei-Ling Lin" w:date="2023-05-19T18:30:00Z">
              <w:r>
                <w:rPr>
                  <w:rFonts w:hint="eastAsia"/>
                  <w:lang w:eastAsia="zh-CN"/>
                </w:rPr>
                <w:t>n</w:t>
              </w:r>
              <w:r w:rsidRPr="00F56A67">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
          <w:p w14:paraId="0285C6F0" w14:textId="52861661" w:rsidR="00D45395" w:rsidRDefault="00D45395" w:rsidP="00D45395">
            <w:pPr>
              <w:pStyle w:val="TAC"/>
              <w:rPr>
                <w:ins w:id="353" w:author="Huawei-Ling Lin" w:date="2023-05-19T18:30:00Z"/>
              </w:rPr>
            </w:pPr>
            <w:ins w:id="354" w:author="Huawei-Ling Lin" w:date="2023-05-19T18:30:00Z">
              <w:r>
                <w:rPr>
                  <w:rFonts w:cs="Arial"/>
                  <w:color w:val="000000"/>
                  <w:szCs w:val="18"/>
                </w:rPr>
                <w:t>n</w:t>
              </w:r>
              <w:r w:rsidRPr="00F56A67">
                <w:rPr>
                  <w:rFonts w:eastAsia="宋体"/>
                  <w:lang w:eastAsia="zh-CN"/>
                </w:rPr>
                <w:t>3</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612D9E35" w14:textId="5A6046F8" w:rsidR="00D45395" w:rsidRDefault="00D45395" w:rsidP="00D45395">
            <w:pPr>
              <w:pStyle w:val="TAC"/>
              <w:rPr>
                <w:ins w:id="355" w:author="Huawei-Ling Lin" w:date="2023-05-19T18:30:00Z"/>
                <w:lang w:val="en-US" w:eastAsia="zh-CN"/>
              </w:rPr>
            </w:pPr>
            <w:ins w:id="356" w:author="Huawei-Ling Lin" w:date="2023-05-19T18:30:00Z">
              <w:r>
                <w:rPr>
                  <w:lang w:eastAsia="zh-CN"/>
                </w:rPr>
                <w:t>4 and 5</w:t>
              </w:r>
            </w:ins>
          </w:p>
        </w:tc>
      </w:tr>
      <w:tr w:rsidR="00D45395" w14:paraId="78F461EF" w14:textId="77777777" w:rsidTr="00E51945">
        <w:trPr>
          <w:trHeight w:val="29"/>
          <w:ins w:id="357" w:author="Huawei-Ling Lin" w:date="2023-05-19T18:30:00Z"/>
        </w:trPr>
        <w:tc>
          <w:tcPr>
            <w:tcW w:w="1848" w:type="dxa"/>
            <w:tcBorders>
              <w:top w:val="nil"/>
              <w:left w:val="single" w:sz="4" w:space="0" w:color="auto"/>
              <w:bottom w:val="nil"/>
              <w:right w:val="single" w:sz="4" w:space="0" w:color="auto"/>
            </w:tcBorders>
            <w:vAlign w:val="center"/>
          </w:tcPr>
          <w:p w14:paraId="65879F43" w14:textId="77777777" w:rsidR="00D45395" w:rsidRDefault="00D45395" w:rsidP="00D45395">
            <w:pPr>
              <w:pStyle w:val="TAC"/>
              <w:rPr>
                <w:ins w:id="358" w:author="Huawei-Ling Lin" w:date="2023-05-19T18:30:00Z"/>
                <w:lang w:val="en-US" w:eastAsia="zh-CN"/>
              </w:rPr>
            </w:pPr>
          </w:p>
        </w:tc>
        <w:tc>
          <w:tcPr>
            <w:tcW w:w="1878" w:type="dxa"/>
            <w:tcBorders>
              <w:top w:val="nil"/>
              <w:left w:val="single" w:sz="4" w:space="0" w:color="auto"/>
              <w:bottom w:val="nil"/>
              <w:right w:val="single" w:sz="4" w:space="0" w:color="auto"/>
            </w:tcBorders>
            <w:vAlign w:val="center"/>
          </w:tcPr>
          <w:p w14:paraId="1EF5AE39" w14:textId="77777777" w:rsidR="00D45395" w:rsidRDefault="00D45395" w:rsidP="00D45395">
            <w:pPr>
              <w:pStyle w:val="TAC"/>
              <w:rPr>
                <w:ins w:id="359" w:author="Huawei-Ling Lin" w:date="2023-05-19T18: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9953A" w14:textId="7D156006" w:rsidR="00D45395" w:rsidRDefault="00D45395" w:rsidP="00D45395">
            <w:pPr>
              <w:pStyle w:val="TAC"/>
              <w:rPr>
                <w:ins w:id="360" w:author="Huawei-Ling Lin" w:date="2023-05-19T18:30:00Z"/>
                <w:lang w:eastAsia="zh-CN"/>
              </w:rPr>
            </w:pPr>
            <w:ins w:id="361" w:author="Huawei-Ling Lin" w:date="2023-05-19T18:30:00Z">
              <w:r>
                <w:rPr>
                  <w:rFonts w:hint="eastAsia"/>
                  <w:lang w:eastAsia="zh-CN"/>
                </w:rPr>
                <w:t>n</w:t>
              </w:r>
              <w:r w:rsidRPr="00F56A67">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204EA7B7" w14:textId="3811CFC0" w:rsidR="00D45395" w:rsidRDefault="00D45395" w:rsidP="00D45395">
            <w:pPr>
              <w:pStyle w:val="TAC"/>
              <w:rPr>
                <w:ins w:id="362" w:author="Huawei-Ling Lin" w:date="2023-05-19T18:30:00Z"/>
              </w:rPr>
            </w:pPr>
            <w:ins w:id="363" w:author="Huawei-Ling Lin" w:date="2023-05-19T18:30:00Z">
              <w:r>
                <w:rPr>
                  <w:rFonts w:cs="Arial"/>
                  <w:color w:val="000000"/>
                  <w:szCs w:val="18"/>
                </w:rPr>
                <w:t>n</w:t>
              </w:r>
              <w:r w:rsidRPr="00F56A67">
                <w:rPr>
                  <w:rFonts w:eastAsia="宋体"/>
                  <w:lang w:eastAsia="zh-CN"/>
                </w:rPr>
                <w:t>7</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0484E290" w14:textId="77777777" w:rsidR="00D45395" w:rsidRDefault="00D45395" w:rsidP="00D45395">
            <w:pPr>
              <w:pStyle w:val="TAC"/>
              <w:rPr>
                <w:ins w:id="364" w:author="Huawei-Ling Lin" w:date="2023-05-19T18:30:00Z"/>
                <w:lang w:val="en-US" w:eastAsia="zh-CN"/>
              </w:rPr>
            </w:pPr>
          </w:p>
        </w:tc>
      </w:tr>
      <w:tr w:rsidR="00D45395" w14:paraId="23CD0910" w14:textId="77777777" w:rsidTr="00E51945">
        <w:trPr>
          <w:trHeight w:val="29"/>
          <w:ins w:id="365" w:author="Huawei-Ling Lin" w:date="2023-05-19T18:30:00Z"/>
        </w:trPr>
        <w:tc>
          <w:tcPr>
            <w:tcW w:w="1848" w:type="dxa"/>
            <w:tcBorders>
              <w:top w:val="nil"/>
              <w:left w:val="single" w:sz="4" w:space="0" w:color="auto"/>
              <w:bottom w:val="nil"/>
              <w:right w:val="single" w:sz="4" w:space="0" w:color="auto"/>
            </w:tcBorders>
            <w:vAlign w:val="center"/>
          </w:tcPr>
          <w:p w14:paraId="525E13CC" w14:textId="77777777" w:rsidR="00D45395" w:rsidRDefault="00D45395" w:rsidP="00D45395">
            <w:pPr>
              <w:pStyle w:val="TAC"/>
              <w:rPr>
                <w:ins w:id="366" w:author="Huawei-Ling Lin" w:date="2023-05-19T18:30:00Z"/>
                <w:lang w:val="en-US" w:eastAsia="zh-CN"/>
              </w:rPr>
            </w:pPr>
          </w:p>
        </w:tc>
        <w:tc>
          <w:tcPr>
            <w:tcW w:w="1878" w:type="dxa"/>
            <w:tcBorders>
              <w:top w:val="nil"/>
              <w:left w:val="single" w:sz="4" w:space="0" w:color="auto"/>
              <w:bottom w:val="nil"/>
              <w:right w:val="single" w:sz="4" w:space="0" w:color="auto"/>
            </w:tcBorders>
            <w:vAlign w:val="center"/>
          </w:tcPr>
          <w:p w14:paraId="7E2A4A41" w14:textId="77777777" w:rsidR="00D45395" w:rsidRDefault="00D45395" w:rsidP="00D45395">
            <w:pPr>
              <w:pStyle w:val="TAC"/>
              <w:rPr>
                <w:ins w:id="367" w:author="Huawei-Ling Lin" w:date="2023-05-19T18:3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F94F4" w14:textId="1E5BBF1C" w:rsidR="00D45395" w:rsidRDefault="00D45395" w:rsidP="00D45395">
            <w:pPr>
              <w:pStyle w:val="TAC"/>
              <w:rPr>
                <w:ins w:id="368" w:author="Huawei-Ling Lin" w:date="2023-05-19T18:30:00Z"/>
                <w:lang w:eastAsia="zh-CN"/>
              </w:rPr>
            </w:pPr>
            <w:ins w:id="369" w:author="Huawei-Ling Lin" w:date="2023-05-19T18:30:00Z">
              <w:r>
                <w:rPr>
                  <w:rFonts w:hint="eastAsia"/>
                  <w:lang w:eastAsia="zh-CN"/>
                </w:rPr>
                <w:t>n</w:t>
              </w:r>
              <w:r w:rsidRPr="00F56A67">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4EB21980" w14:textId="40BF5E27" w:rsidR="00D45395" w:rsidRDefault="00D45395" w:rsidP="00D45395">
            <w:pPr>
              <w:pStyle w:val="TAC"/>
              <w:rPr>
                <w:ins w:id="370" w:author="Huawei-Ling Lin" w:date="2023-05-19T18:30:00Z"/>
              </w:rPr>
            </w:pPr>
            <w:ins w:id="371" w:author="Huawei-Ling Lin" w:date="2023-05-19T18:30:00Z">
              <w:r>
                <w:rPr>
                  <w:rFonts w:cs="Arial"/>
                  <w:color w:val="000000"/>
                  <w:szCs w:val="18"/>
                </w:rPr>
                <w:t>n</w:t>
              </w:r>
              <w:r w:rsidRPr="00F56A67">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21891A92" w14:textId="77777777" w:rsidR="00D45395" w:rsidRDefault="00D45395" w:rsidP="00D45395">
            <w:pPr>
              <w:pStyle w:val="TAC"/>
              <w:rPr>
                <w:ins w:id="372" w:author="Huawei-Ling Lin" w:date="2023-05-19T18:30:00Z"/>
                <w:lang w:val="en-US" w:eastAsia="zh-CN"/>
              </w:rPr>
            </w:pPr>
          </w:p>
        </w:tc>
      </w:tr>
      <w:tr w:rsidR="00552BDD" w14:paraId="5AF74835" w14:textId="77777777" w:rsidTr="00E51945">
        <w:trPr>
          <w:trHeight w:val="29"/>
        </w:trPr>
        <w:tc>
          <w:tcPr>
            <w:tcW w:w="1848" w:type="dxa"/>
            <w:tcBorders>
              <w:top w:val="single" w:sz="4" w:space="0" w:color="auto"/>
              <w:left w:val="single" w:sz="4" w:space="0" w:color="auto"/>
              <w:bottom w:val="nil"/>
              <w:right w:val="single" w:sz="4" w:space="0" w:color="auto"/>
            </w:tcBorders>
            <w:vAlign w:val="center"/>
          </w:tcPr>
          <w:p w14:paraId="3CCB616C" w14:textId="77777777" w:rsidR="00552BDD" w:rsidRDefault="00552BDD" w:rsidP="00552BD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6165440D" w14:textId="77777777" w:rsidR="00552BDD" w:rsidRDefault="00552BDD" w:rsidP="00552BDD">
            <w:pPr>
              <w:pStyle w:val="TAC"/>
              <w:rPr>
                <w:lang w:val="es-US"/>
              </w:rPr>
            </w:pPr>
            <w:r>
              <w:rPr>
                <w:lang w:val="es-US" w:eastAsia="zh-CN"/>
              </w:rPr>
              <w:t>CA_n3A-n7A</w:t>
            </w:r>
          </w:p>
          <w:p w14:paraId="04F09313" w14:textId="77777777" w:rsidR="00552BDD" w:rsidRDefault="00552BDD" w:rsidP="00552BDD">
            <w:pPr>
              <w:pStyle w:val="TAC"/>
              <w:rPr>
                <w:lang w:val="es-US"/>
              </w:rPr>
            </w:pPr>
            <w:r>
              <w:rPr>
                <w:lang w:val="es-US" w:eastAsia="zh-CN"/>
              </w:rPr>
              <w:t>CA_n3A-n78A</w:t>
            </w:r>
          </w:p>
          <w:p w14:paraId="1C46E60B" w14:textId="77777777" w:rsidR="00552BDD" w:rsidRDefault="00552BDD" w:rsidP="00552BD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6F3F8EE"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1A07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970067" w14:textId="77777777" w:rsidR="00552BDD" w:rsidRDefault="00552BDD" w:rsidP="00552BDD">
            <w:pPr>
              <w:pStyle w:val="TAC"/>
              <w:rPr>
                <w:lang w:val="en-US" w:eastAsia="zh-CN"/>
              </w:rPr>
            </w:pPr>
            <w:r>
              <w:rPr>
                <w:lang w:val="en-US" w:eastAsia="zh-CN"/>
              </w:rPr>
              <w:t>0</w:t>
            </w:r>
          </w:p>
        </w:tc>
      </w:tr>
      <w:tr w:rsidR="00552BDD" w14:paraId="65A64D87" w14:textId="77777777" w:rsidTr="00472976">
        <w:trPr>
          <w:trHeight w:val="29"/>
        </w:trPr>
        <w:tc>
          <w:tcPr>
            <w:tcW w:w="1848" w:type="dxa"/>
            <w:tcBorders>
              <w:top w:val="nil"/>
              <w:left w:val="single" w:sz="4" w:space="0" w:color="auto"/>
              <w:bottom w:val="nil"/>
              <w:right w:val="single" w:sz="4" w:space="0" w:color="auto"/>
            </w:tcBorders>
            <w:vAlign w:val="center"/>
          </w:tcPr>
          <w:p w14:paraId="5B99FC75"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3D77013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6D70E"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24E46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5B966B" w14:textId="77777777" w:rsidR="00552BDD" w:rsidRDefault="00552BDD" w:rsidP="00552BDD">
            <w:pPr>
              <w:pStyle w:val="TAC"/>
              <w:rPr>
                <w:lang w:val="en-US" w:eastAsia="zh-CN"/>
              </w:rPr>
            </w:pPr>
          </w:p>
        </w:tc>
      </w:tr>
      <w:tr w:rsidR="00552BDD" w14:paraId="797432A0" w14:textId="77777777" w:rsidTr="00472976">
        <w:trPr>
          <w:trHeight w:val="29"/>
        </w:trPr>
        <w:tc>
          <w:tcPr>
            <w:tcW w:w="1848" w:type="dxa"/>
            <w:tcBorders>
              <w:top w:val="nil"/>
              <w:left w:val="single" w:sz="4" w:space="0" w:color="auto"/>
              <w:bottom w:val="nil"/>
              <w:right w:val="single" w:sz="4" w:space="0" w:color="auto"/>
            </w:tcBorders>
            <w:vAlign w:val="center"/>
          </w:tcPr>
          <w:p w14:paraId="37F918E6"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A3CF5C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D1B3F"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FB1ED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2DA3D73" w14:textId="77777777" w:rsidR="00552BDD" w:rsidRDefault="00552BDD" w:rsidP="00552BDD">
            <w:pPr>
              <w:pStyle w:val="TAC"/>
              <w:rPr>
                <w:lang w:val="en-US" w:eastAsia="zh-CN"/>
              </w:rPr>
            </w:pPr>
          </w:p>
        </w:tc>
      </w:tr>
      <w:tr w:rsidR="00552BDD" w14:paraId="0EBF2BA6" w14:textId="77777777" w:rsidTr="00472976">
        <w:trPr>
          <w:trHeight w:val="29"/>
        </w:trPr>
        <w:tc>
          <w:tcPr>
            <w:tcW w:w="1848" w:type="dxa"/>
            <w:tcBorders>
              <w:top w:val="nil"/>
              <w:left w:val="single" w:sz="4" w:space="0" w:color="auto"/>
              <w:bottom w:val="nil"/>
              <w:right w:val="single" w:sz="4" w:space="0" w:color="auto"/>
            </w:tcBorders>
            <w:vAlign w:val="center"/>
          </w:tcPr>
          <w:p w14:paraId="79C719C2"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6342E9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AEB840E"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36184E" w14:textId="77777777" w:rsidR="00552BDD" w:rsidRDefault="00552BDD" w:rsidP="00552BD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E4F2EB2" w14:textId="77777777" w:rsidR="00552BDD" w:rsidRDefault="00552BDD" w:rsidP="00552BDD">
            <w:pPr>
              <w:pStyle w:val="TAC"/>
              <w:rPr>
                <w:lang w:val="en-US" w:eastAsia="zh-CN"/>
              </w:rPr>
            </w:pPr>
            <w:r>
              <w:rPr>
                <w:lang w:val="en-US" w:eastAsia="zh-CN"/>
              </w:rPr>
              <w:t>1</w:t>
            </w:r>
          </w:p>
        </w:tc>
      </w:tr>
      <w:tr w:rsidR="00552BDD" w14:paraId="0B70DE18" w14:textId="77777777" w:rsidTr="00472976">
        <w:trPr>
          <w:trHeight w:val="29"/>
        </w:trPr>
        <w:tc>
          <w:tcPr>
            <w:tcW w:w="1848" w:type="dxa"/>
            <w:tcBorders>
              <w:top w:val="nil"/>
              <w:left w:val="single" w:sz="4" w:space="0" w:color="auto"/>
              <w:bottom w:val="nil"/>
              <w:right w:val="single" w:sz="4" w:space="0" w:color="auto"/>
            </w:tcBorders>
            <w:vAlign w:val="center"/>
          </w:tcPr>
          <w:p w14:paraId="56FA2FA2"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570239C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B6EB480"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0F50FE" w14:textId="77777777" w:rsidR="00552BDD" w:rsidRDefault="00552BDD" w:rsidP="00552BDD">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3A2E67B" w14:textId="77777777" w:rsidR="00552BDD" w:rsidRDefault="00552BDD" w:rsidP="00552BDD">
            <w:pPr>
              <w:pStyle w:val="TAC"/>
              <w:rPr>
                <w:lang w:val="en-US" w:eastAsia="zh-CN"/>
              </w:rPr>
            </w:pPr>
          </w:p>
        </w:tc>
      </w:tr>
      <w:tr w:rsidR="00552BDD" w14:paraId="42F2AAE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404F74B"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8FB10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C87C0B3"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F8545E" w14:textId="77777777" w:rsidR="00552BDD" w:rsidRDefault="00552BDD" w:rsidP="00552BD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7C95C9C" w14:textId="77777777" w:rsidR="00552BDD" w:rsidRDefault="00552BDD" w:rsidP="00552BDD">
            <w:pPr>
              <w:pStyle w:val="TAC"/>
              <w:rPr>
                <w:lang w:val="en-US" w:eastAsia="zh-CN"/>
              </w:rPr>
            </w:pPr>
          </w:p>
        </w:tc>
      </w:tr>
      <w:tr w:rsidR="00552BDD" w14:paraId="20A7042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9459A1"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403F6847" w14:textId="77777777" w:rsidR="00552BDD" w:rsidRDefault="00552BDD" w:rsidP="00552BD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B90501F"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5E976B" w14:textId="77777777" w:rsidR="00552BDD" w:rsidRDefault="00552BDD" w:rsidP="00552BD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9E3BBC3" w14:textId="77777777" w:rsidR="00552BDD" w:rsidRDefault="00552BDD" w:rsidP="00552BDD">
            <w:pPr>
              <w:pStyle w:val="TAC"/>
              <w:rPr>
                <w:lang w:val="en-US" w:eastAsia="zh-CN"/>
              </w:rPr>
            </w:pPr>
            <w:r>
              <w:rPr>
                <w:rFonts w:hint="eastAsia"/>
                <w:lang w:val="en-US" w:eastAsia="zh-CN"/>
              </w:rPr>
              <w:t>0</w:t>
            </w:r>
          </w:p>
        </w:tc>
      </w:tr>
      <w:tr w:rsidR="00552BDD" w14:paraId="72925755" w14:textId="77777777" w:rsidTr="00472976">
        <w:trPr>
          <w:trHeight w:val="29"/>
        </w:trPr>
        <w:tc>
          <w:tcPr>
            <w:tcW w:w="1848" w:type="dxa"/>
            <w:tcBorders>
              <w:top w:val="nil"/>
              <w:left w:val="single" w:sz="4" w:space="0" w:color="auto"/>
              <w:bottom w:val="nil"/>
              <w:right w:val="single" w:sz="4" w:space="0" w:color="auto"/>
            </w:tcBorders>
            <w:vAlign w:val="center"/>
          </w:tcPr>
          <w:p w14:paraId="42571D9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317FAE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008AB0"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D572EE" w14:textId="77777777" w:rsidR="00552BDD" w:rsidRDefault="00552BDD" w:rsidP="00552BDD">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4A6EB00" w14:textId="77777777" w:rsidR="00552BDD" w:rsidRDefault="00552BDD" w:rsidP="00552BDD">
            <w:pPr>
              <w:pStyle w:val="TAC"/>
              <w:rPr>
                <w:lang w:val="en-US" w:eastAsia="zh-CN"/>
              </w:rPr>
            </w:pPr>
          </w:p>
        </w:tc>
      </w:tr>
      <w:tr w:rsidR="00552BDD" w14:paraId="3DE6EB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32D4D2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5424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BB245"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F2E82B" w14:textId="77777777" w:rsidR="00552BDD" w:rsidRDefault="00552BDD" w:rsidP="00552BDD">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15C19111" w14:textId="77777777" w:rsidR="00552BDD" w:rsidRDefault="00552BDD" w:rsidP="00552BDD">
            <w:pPr>
              <w:pStyle w:val="TAC"/>
              <w:rPr>
                <w:lang w:val="en-US" w:eastAsia="zh-CN"/>
              </w:rPr>
            </w:pPr>
          </w:p>
        </w:tc>
      </w:tr>
      <w:tr w:rsidR="00552BDD" w14:paraId="1E5D128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EEC3605" w14:textId="77777777" w:rsidR="00552BDD" w:rsidRDefault="00552BDD" w:rsidP="00552BD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26E1466B" w14:textId="77777777" w:rsidR="00552BDD" w:rsidRDefault="00552BDD" w:rsidP="00552BD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57403A" w14:textId="77777777" w:rsidR="00552BDD" w:rsidRDefault="00552BDD" w:rsidP="00552BD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47C43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54049D3" w14:textId="77777777" w:rsidR="00552BDD" w:rsidRDefault="00552BDD" w:rsidP="00552BDD">
            <w:pPr>
              <w:pStyle w:val="TAC"/>
              <w:rPr>
                <w:lang w:val="en-US" w:eastAsia="zh-CN"/>
              </w:rPr>
            </w:pPr>
            <w:r>
              <w:rPr>
                <w:lang w:val="en-US" w:eastAsia="zh-CN"/>
              </w:rPr>
              <w:t>0</w:t>
            </w:r>
          </w:p>
        </w:tc>
      </w:tr>
      <w:tr w:rsidR="00552BDD" w14:paraId="59FA1F3F" w14:textId="77777777" w:rsidTr="00472976">
        <w:trPr>
          <w:trHeight w:val="29"/>
        </w:trPr>
        <w:tc>
          <w:tcPr>
            <w:tcW w:w="1848" w:type="dxa"/>
            <w:tcBorders>
              <w:top w:val="nil"/>
              <w:left w:val="single" w:sz="4" w:space="0" w:color="auto"/>
              <w:bottom w:val="nil"/>
              <w:right w:val="single" w:sz="4" w:space="0" w:color="auto"/>
            </w:tcBorders>
            <w:vAlign w:val="center"/>
          </w:tcPr>
          <w:p w14:paraId="739D581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649D61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6A831" w14:textId="77777777" w:rsidR="00552BDD" w:rsidRDefault="00552BDD" w:rsidP="00552BDD">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F1B11" w14:textId="77777777" w:rsidR="00552BDD" w:rsidRDefault="00552BDD" w:rsidP="00552BD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20E4F03" w14:textId="77777777" w:rsidR="00552BDD" w:rsidRDefault="00552BDD" w:rsidP="00552BDD">
            <w:pPr>
              <w:pStyle w:val="TAC"/>
              <w:rPr>
                <w:lang w:val="en-US" w:eastAsia="zh-CN"/>
              </w:rPr>
            </w:pPr>
          </w:p>
        </w:tc>
      </w:tr>
      <w:tr w:rsidR="00552BDD" w14:paraId="2F027741" w14:textId="77777777" w:rsidTr="00472976">
        <w:trPr>
          <w:trHeight w:val="29"/>
        </w:trPr>
        <w:tc>
          <w:tcPr>
            <w:tcW w:w="1848" w:type="dxa"/>
            <w:tcBorders>
              <w:top w:val="nil"/>
              <w:left w:val="single" w:sz="4" w:space="0" w:color="auto"/>
              <w:bottom w:val="nil"/>
              <w:right w:val="single" w:sz="4" w:space="0" w:color="auto"/>
            </w:tcBorders>
            <w:vAlign w:val="center"/>
          </w:tcPr>
          <w:p w14:paraId="6B8DA912"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9C1B0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62014" w14:textId="77777777" w:rsidR="00552BDD" w:rsidRDefault="00552BDD" w:rsidP="00552BD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C98A1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8C45520" w14:textId="77777777" w:rsidR="00552BDD" w:rsidRDefault="00552BDD" w:rsidP="00552BDD">
            <w:pPr>
              <w:pStyle w:val="TAC"/>
              <w:rPr>
                <w:lang w:val="en-US" w:eastAsia="zh-CN"/>
              </w:rPr>
            </w:pPr>
          </w:p>
        </w:tc>
      </w:tr>
      <w:tr w:rsidR="00552BDD" w14:paraId="43D53A5E" w14:textId="77777777" w:rsidTr="00472976">
        <w:trPr>
          <w:trHeight w:val="29"/>
        </w:trPr>
        <w:tc>
          <w:tcPr>
            <w:tcW w:w="1848" w:type="dxa"/>
            <w:tcBorders>
              <w:top w:val="nil"/>
              <w:left w:val="single" w:sz="4" w:space="0" w:color="auto"/>
              <w:bottom w:val="nil"/>
              <w:right w:val="single" w:sz="4" w:space="0" w:color="auto"/>
            </w:tcBorders>
            <w:vAlign w:val="center"/>
          </w:tcPr>
          <w:p w14:paraId="0CA5CF29" w14:textId="77777777" w:rsidR="00552BDD" w:rsidRDefault="00552BDD" w:rsidP="00552BD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0090381" w14:textId="77777777" w:rsidR="00552BDD" w:rsidRDefault="00552BDD" w:rsidP="00552BDD">
            <w:pPr>
              <w:pStyle w:val="TAC"/>
              <w:rPr>
                <w:lang w:val="es-US"/>
              </w:rPr>
            </w:pPr>
            <w:r>
              <w:rPr>
                <w:lang w:val="es-US" w:eastAsia="zh-CN"/>
              </w:rPr>
              <w:t>CA_n3A-n7A</w:t>
            </w:r>
          </w:p>
          <w:p w14:paraId="04D83AC4" w14:textId="77777777" w:rsidR="00552BDD" w:rsidRDefault="00552BDD" w:rsidP="00552BDD">
            <w:pPr>
              <w:pStyle w:val="TAC"/>
              <w:rPr>
                <w:lang w:val="es-US"/>
              </w:rPr>
            </w:pPr>
            <w:r>
              <w:rPr>
                <w:lang w:val="es-US" w:eastAsia="zh-CN"/>
              </w:rPr>
              <w:t>CA_n3A-n78A</w:t>
            </w:r>
          </w:p>
          <w:p w14:paraId="76532EF1" w14:textId="77777777" w:rsidR="00552BDD" w:rsidRDefault="00552BDD" w:rsidP="00552BDD">
            <w:pPr>
              <w:pStyle w:val="TAC"/>
              <w:rPr>
                <w:lang w:val="es-US"/>
              </w:rPr>
            </w:pPr>
            <w:r>
              <w:rPr>
                <w:lang w:val="es-US" w:eastAsia="zh-CN"/>
              </w:rPr>
              <w:t>CA_n7A-n78A</w:t>
            </w:r>
          </w:p>
          <w:p w14:paraId="703CC72A" w14:textId="77777777" w:rsidR="00552BDD" w:rsidRDefault="00552BDD" w:rsidP="00552BDD">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B17A96"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B8AEB9" w14:textId="77777777" w:rsidR="00552BDD" w:rsidRDefault="00552BDD" w:rsidP="00552BD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513CE10" w14:textId="77777777" w:rsidR="00552BDD" w:rsidRDefault="00552BDD" w:rsidP="00552BDD">
            <w:pPr>
              <w:pStyle w:val="TAC"/>
              <w:rPr>
                <w:lang w:val="en-US" w:eastAsia="zh-CN"/>
              </w:rPr>
            </w:pPr>
            <w:r>
              <w:rPr>
                <w:lang w:val="en-US" w:eastAsia="zh-CN"/>
              </w:rPr>
              <w:t>1</w:t>
            </w:r>
          </w:p>
        </w:tc>
      </w:tr>
      <w:tr w:rsidR="00552BDD" w14:paraId="56B4A13D" w14:textId="77777777" w:rsidTr="00472976">
        <w:trPr>
          <w:trHeight w:val="29"/>
        </w:trPr>
        <w:tc>
          <w:tcPr>
            <w:tcW w:w="1848" w:type="dxa"/>
            <w:tcBorders>
              <w:top w:val="nil"/>
              <w:left w:val="single" w:sz="4" w:space="0" w:color="auto"/>
              <w:bottom w:val="nil"/>
              <w:right w:val="single" w:sz="4" w:space="0" w:color="auto"/>
            </w:tcBorders>
            <w:vAlign w:val="center"/>
          </w:tcPr>
          <w:p w14:paraId="662CF9F8"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67E866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7A338"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3D67D9" w14:textId="77777777" w:rsidR="00552BDD" w:rsidRDefault="00552BDD" w:rsidP="00552BDD">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57C5B4C4" w14:textId="77777777" w:rsidR="00552BDD" w:rsidRDefault="00552BDD" w:rsidP="00552BDD">
            <w:pPr>
              <w:pStyle w:val="TAC"/>
              <w:rPr>
                <w:lang w:val="en-US" w:eastAsia="zh-CN"/>
              </w:rPr>
            </w:pPr>
          </w:p>
        </w:tc>
      </w:tr>
      <w:tr w:rsidR="00552BDD" w14:paraId="2A5056F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A9A796C"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31236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7702B"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070E58" w14:textId="77777777" w:rsidR="00552BDD" w:rsidRDefault="00552BDD" w:rsidP="00552BD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4BE0EF3" w14:textId="77777777" w:rsidR="00552BDD" w:rsidRDefault="00552BDD" w:rsidP="00552BDD">
            <w:pPr>
              <w:pStyle w:val="TAC"/>
              <w:rPr>
                <w:lang w:val="en-US" w:eastAsia="zh-CN"/>
              </w:rPr>
            </w:pPr>
          </w:p>
        </w:tc>
      </w:tr>
      <w:tr w:rsidR="00552BDD" w14:paraId="4E96995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7254800" w14:textId="77777777" w:rsidR="00552BDD" w:rsidRDefault="00552BDD" w:rsidP="00552BDD">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1C481506" w14:textId="77777777" w:rsidR="00552BDD" w:rsidRDefault="00552BDD" w:rsidP="00552BDD">
            <w:pPr>
              <w:pStyle w:val="TAC"/>
              <w:rPr>
                <w:szCs w:val="18"/>
                <w:lang w:val="en-US" w:eastAsia="zh-CN"/>
              </w:rPr>
            </w:pPr>
            <w:r>
              <w:rPr>
                <w:szCs w:val="18"/>
                <w:lang w:val="en-US" w:eastAsia="zh-CN"/>
              </w:rPr>
              <w:t>CA_n3A-n7A</w:t>
            </w:r>
          </w:p>
          <w:p w14:paraId="145B45AC" w14:textId="77777777" w:rsidR="00552BDD" w:rsidRDefault="00552BDD" w:rsidP="00552BDD">
            <w:pPr>
              <w:pStyle w:val="TAC"/>
              <w:rPr>
                <w:szCs w:val="18"/>
                <w:lang w:val="en-US" w:eastAsia="zh-CN"/>
              </w:rPr>
            </w:pPr>
            <w:r>
              <w:rPr>
                <w:szCs w:val="18"/>
                <w:lang w:val="en-US" w:eastAsia="zh-CN"/>
              </w:rPr>
              <w:t>CA_n3A-n78A</w:t>
            </w:r>
          </w:p>
          <w:p w14:paraId="0C8C9DB2" w14:textId="77777777" w:rsidR="00552BDD" w:rsidRDefault="00552BDD" w:rsidP="00552BDD">
            <w:pPr>
              <w:pStyle w:val="TAC"/>
              <w:rPr>
                <w:szCs w:val="18"/>
                <w:lang w:val="en-US" w:eastAsia="zh-CN"/>
              </w:rPr>
            </w:pPr>
            <w:r>
              <w:rPr>
                <w:szCs w:val="18"/>
                <w:lang w:val="en-US" w:eastAsia="zh-CN"/>
              </w:rPr>
              <w:t>CA_n7A-n78A</w:t>
            </w:r>
          </w:p>
          <w:p w14:paraId="098A70B6" w14:textId="77777777" w:rsidR="00552BDD" w:rsidRDefault="00552BDD" w:rsidP="00552BDD">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F12AEB1" w14:textId="77777777" w:rsidR="00552BDD" w:rsidRDefault="00552BDD" w:rsidP="00552BDD">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C47519" w14:textId="77777777" w:rsidR="00552BDD" w:rsidRDefault="00552BDD" w:rsidP="00552BDD">
            <w:pPr>
              <w:pStyle w:val="TAC"/>
              <w:rPr>
                <w:rFonts w:cs="Arial"/>
                <w:color w:val="000000"/>
                <w:szCs w:val="18"/>
                <w:lang w:val="en-US"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DCD0DC8" w14:textId="77777777" w:rsidR="00552BDD" w:rsidRDefault="00552BDD" w:rsidP="00552BDD">
            <w:pPr>
              <w:pStyle w:val="TAC"/>
              <w:rPr>
                <w:lang w:val="en-US" w:eastAsia="zh-CN"/>
              </w:rPr>
            </w:pPr>
            <w:r>
              <w:rPr>
                <w:rFonts w:eastAsia="MS Mincho"/>
                <w:lang w:val="en-US" w:eastAsia="zh-CN"/>
              </w:rPr>
              <w:t>0</w:t>
            </w:r>
          </w:p>
        </w:tc>
      </w:tr>
      <w:tr w:rsidR="00552BDD" w14:paraId="0748B0A9" w14:textId="77777777" w:rsidTr="00472976">
        <w:trPr>
          <w:trHeight w:val="29"/>
        </w:trPr>
        <w:tc>
          <w:tcPr>
            <w:tcW w:w="1848" w:type="dxa"/>
            <w:tcBorders>
              <w:top w:val="nil"/>
              <w:left w:val="single" w:sz="4" w:space="0" w:color="auto"/>
              <w:bottom w:val="nil"/>
              <w:right w:val="single" w:sz="4" w:space="0" w:color="auto"/>
            </w:tcBorders>
            <w:vAlign w:val="center"/>
          </w:tcPr>
          <w:p w14:paraId="028620E3" w14:textId="77777777" w:rsidR="00552BDD" w:rsidRDefault="00552BDD" w:rsidP="00552BDD">
            <w:pPr>
              <w:pStyle w:val="TAC"/>
              <w:rPr>
                <w:lang w:val="sv-SE" w:eastAsia="zh-CN"/>
              </w:rPr>
            </w:pPr>
          </w:p>
        </w:tc>
        <w:tc>
          <w:tcPr>
            <w:tcW w:w="1878" w:type="dxa"/>
            <w:tcBorders>
              <w:top w:val="nil"/>
              <w:left w:val="single" w:sz="4" w:space="0" w:color="auto"/>
              <w:bottom w:val="nil"/>
              <w:right w:val="single" w:sz="4" w:space="0" w:color="auto"/>
            </w:tcBorders>
            <w:vAlign w:val="center"/>
          </w:tcPr>
          <w:p w14:paraId="6EA85C5C"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C2298" w14:textId="77777777" w:rsidR="00552BDD" w:rsidRDefault="00552BDD" w:rsidP="00552BDD">
            <w:pPr>
              <w:pStyle w:val="TAC"/>
              <w:rPr>
                <w:lang w:val="en-US" w:eastAsia="zh-CN"/>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F804A6" w14:textId="77777777" w:rsidR="00552BDD" w:rsidRDefault="00552BDD" w:rsidP="00552BDD">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11D72F92" w14:textId="77777777" w:rsidR="00552BDD" w:rsidRDefault="00552BDD" w:rsidP="00552BDD">
            <w:pPr>
              <w:pStyle w:val="TAC"/>
              <w:rPr>
                <w:lang w:val="en-US" w:eastAsia="zh-CN"/>
              </w:rPr>
            </w:pPr>
          </w:p>
        </w:tc>
      </w:tr>
      <w:tr w:rsidR="00552BDD" w14:paraId="497E36F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AADF4DA" w14:textId="77777777" w:rsidR="00552BDD" w:rsidRDefault="00552BDD" w:rsidP="00552BD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E96FE2D"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1D9EB" w14:textId="77777777" w:rsidR="00552BDD" w:rsidRDefault="00552BDD" w:rsidP="00552BDD">
            <w:pPr>
              <w:pStyle w:val="TAC"/>
              <w:rPr>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31D07C" w14:textId="77777777" w:rsidR="00552BDD" w:rsidRDefault="00552BDD" w:rsidP="00552BDD">
            <w:pPr>
              <w:pStyle w:val="TAC"/>
              <w:rPr>
                <w:rFonts w:cs="Arial"/>
                <w:color w:val="000000"/>
                <w:szCs w:val="18"/>
                <w:lang w:val="en-US"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717DCCB" w14:textId="77777777" w:rsidR="00552BDD" w:rsidRDefault="00552BDD" w:rsidP="00552BDD">
            <w:pPr>
              <w:pStyle w:val="TAC"/>
              <w:rPr>
                <w:lang w:val="en-US" w:eastAsia="zh-CN"/>
              </w:rPr>
            </w:pPr>
          </w:p>
        </w:tc>
      </w:tr>
      <w:tr w:rsidR="00552BDD" w14:paraId="4BF11D2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100FDB" w14:textId="77777777" w:rsidR="00552BDD" w:rsidRDefault="00552BDD" w:rsidP="00552BDD">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53D01C7" w14:textId="77777777" w:rsidR="00552BDD" w:rsidRDefault="00552BDD" w:rsidP="00552BDD">
            <w:pPr>
              <w:pStyle w:val="TAC"/>
              <w:rPr>
                <w:lang w:val="es-US" w:eastAsia="zh-CN"/>
              </w:rPr>
            </w:pPr>
            <w:r>
              <w:rPr>
                <w:lang w:val="es-US" w:eastAsia="zh-CN"/>
              </w:rPr>
              <w:t>CA_n78(2A)</w:t>
            </w:r>
          </w:p>
          <w:p w14:paraId="3079F221" w14:textId="77777777" w:rsidR="00552BDD" w:rsidRDefault="00552BDD" w:rsidP="00552BDD">
            <w:pPr>
              <w:pStyle w:val="TAC"/>
              <w:rPr>
                <w:lang w:val="es-US"/>
              </w:rPr>
            </w:pPr>
            <w:r>
              <w:rPr>
                <w:lang w:val="es-US" w:eastAsia="zh-CN"/>
              </w:rPr>
              <w:t>CA_n3A-n7A</w:t>
            </w:r>
          </w:p>
          <w:p w14:paraId="514AB6BA" w14:textId="77777777" w:rsidR="00552BDD" w:rsidRDefault="00552BDD" w:rsidP="00552BDD">
            <w:pPr>
              <w:pStyle w:val="TAC"/>
              <w:rPr>
                <w:lang w:val="es-US"/>
              </w:rPr>
            </w:pPr>
            <w:r>
              <w:rPr>
                <w:lang w:val="es-US" w:eastAsia="zh-CN"/>
              </w:rPr>
              <w:t>CA_n3A-n78A</w:t>
            </w:r>
          </w:p>
          <w:p w14:paraId="3A50D623" w14:textId="77777777" w:rsidR="00552BDD" w:rsidRDefault="00552BDD" w:rsidP="00552BD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A33CB04"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002B2D" w14:textId="77777777" w:rsidR="00552BDD" w:rsidRDefault="00552BDD" w:rsidP="00552BDD">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1852534" w14:textId="77777777" w:rsidR="00552BDD" w:rsidRDefault="00552BDD" w:rsidP="00552BDD">
            <w:pPr>
              <w:pStyle w:val="TAC"/>
              <w:rPr>
                <w:lang w:val="en-US" w:eastAsia="zh-CN"/>
              </w:rPr>
            </w:pPr>
            <w:r>
              <w:rPr>
                <w:lang w:val="en-US" w:eastAsia="zh-CN"/>
              </w:rPr>
              <w:t>0</w:t>
            </w:r>
          </w:p>
        </w:tc>
      </w:tr>
      <w:tr w:rsidR="00552BDD" w14:paraId="4D79D0B0" w14:textId="77777777" w:rsidTr="00472976">
        <w:trPr>
          <w:trHeight w:val="29"/>
        </w:trPr>
        <w:tc>
          <w:tcPr>
            <w:tcW w:w="1848" w:type="dxa"/>
            <w:tcBorders>
              <w:top w:val="nil"/>
              <w:left w:val="single" w:sz="4" w:space="0" w:color="auto"/>
              <w:bottom w:val="nil"/>
              <w:right w:val="single" w:sz="4" w:space="0" w:color="auto"/>
            </w:tcBorders>
            <w:vAlign w:val="center"/>
          </w:tcPr>
          <w:p w14:paraId="7BF80BCD" w14:textId="77777777" w:rsidR="00552BDD" w:rsidRDefault="00552BDD" w:rsidP="00552BDD">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75E99EDF"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E80C454"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F892F9" w14:textId="77777777" w:rsidR="00552BDD" w:rsidRDefault="00552BDD" w:rsidP="00552BDD">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72B26BB" w14:textId="77777777" w:rsidR="00552BDD" w:rsidRDefault="00552BDD" w:rsidP="00552BDD">
            <w:pPr>
              <w:pStyle w:val="TAC"/>
              <w:rPr>
                <w:lang w:val="en-US" w:eastAsia="zh-CN"/>
              </w:rPr>
            </w:pPr>
          </w:p>
        </w:tc>
      </w:tr>
      <w:tr w:rsidR="00552BDD" w14:paraId="7DEFEB7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547DA69" w14:textId="77777777" w:rsidR="00552BDD" w:rsidRDefault="00552BDD" w:rsidP="00552BDD">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92CC41" w14:textId="77777777" w:rsidR="00552BDD" w:rsidRDefault="00552BDD" w:rsidP="00552BD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AB2B8D9"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6A3181" w14:textId="77777777" w:rsidR="00552BDD" w:rsidRDefault="00552BDD" w:rsidP="00552BDD">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25F9DF15" w14:textId="77777777" w:rsidR="00552BDD" w:rsidRDefault="00552BDD" w:rsidP="00552BDD">
            <w:pPr>
              <w:pStyle w:val="TAC"/>
              <w:rPr>
                <w:lang w:val="en-US" w:eastAsia="zh-CN"/>
              </w:rPr>
            </w:pPr>
          </w:p>
        </w:tc>
      </w:tr>
      <w:tr w:rsidR="00552BDD" w14:paraId="5250DD5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8290EF7" w14:textId="77777777" w:rsidR="00552BDD" w:rsidRDefault="00552BDD" w:rsidP="00552BDD">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5A3018BC" w14:textId="77777777" w:rsidR="00552BDD" w:rsidRDefault="00552BDD" w:rsidP="00552BDD">
            <w:pPr>
              <w:pStyle w:val="TAC"/>
              <w:rPr>
                <w:szCs w:val="18"/>
                <w:lang w:val="en-US" w:eastAsia="zh-CN"/>
              </w:rPr>
            </w:pPr>
            <w:r>
              <w:rPr>
                <w:szCs w:val="18"/>
                <w:lang w:val="en-US" w:eastAsia="zh-CN"/>
              </w:rPr>
              <w:t>CA_n3A-n7A</w:t>
            </w:r>
          </w:p>
          <w:p w14:paraId="0231B9A5" w14:textId="77777777" w:rsidR="00552BDD" w:rsidRDefault="00552BDD" w:rsidP="00552BDD">
            <w:pPr>
              <w:pStyle w:val="TAC"/>
              <w:rPr>
                <w:szCs w:val="18"/>
                <w:lang w:val="en-US" w:eastAsia="zh-CN"/>
              </w:rPr>
            </w:pPr>
            <w:r>
              <w:rPr>
                <w:szCs w:val="18"/>
                <w:lang w:val="en-US" w:eastAsia="zh-CN"/>
              </w:rPr>
              <w:t>CA_n3A-n78A</w:t>
            </w:r>
          </w:p>
          <w:p w14:paraId="48AB9E25" w14:textId="77777777" w:rsidR="00552BDD" w:rsidRDefault="00552BDD" w:rsidP="00552BDD">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ADEDBEA" w14:textId="77777777" w:rsidR="00552BDD" w:rsidRDefault="00552BDD" w:rsidP="00552BDD">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A7951F" w14:textId="77777777" w:rsidR="00552BDD" w:rsidRDefault="00552BDD" w:rsidP="00552BDD">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2109C82" w14:textId="77777777" w:rsidR="00552BDD" w:rsidRDefault="00552BDD" w:rsidP="00552BDD">
            <w:pPr>
              <w:pStyle w:val="TAC"/>
              <w:rPr>
                <w:lang w:val="en-US"/>
              </w:rPr>
            </w:pPr>
            <w:r>
              <w:rPr>
                <w:rFonts w:eastAsia="MS Mincho"/>
                <w:lang w:val="en-US" w:eastAsia="zh-CN"/>
              </w:rPr>
              <w:t>0</w:t>
            </w:r>
          </w:p>
        </w:tc>
      </w:tr>
      <w:tr w:rsidR="00552BDD" w14:paraId="6A5E95D5" w14:textId="77777777" w:rsidTr="00472976">
        <w:trPr>
          <w:trHeight w:val="29"/>
        </w:trPr>
        <w:tc>
          <w:tcPr>
            <w:tcW w:w="1848" w:type="dxa"/>
            <w:tcBorders>
              <w:top w:val="nil"/>
              <w:left w:val="single" w:sz="4" w:space="0" w:color="auto"/>
              <w:bottom w:val="nil"/>
              <w:right w:val="single" w:sz="4" w:space="0" w:color="auto"/>
            </w:tcBorders>
            <w:vAlign w:val="center"/>
          </w:tcPr>
          <w:p w14:paraId="0347988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CB3B96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B9083" w14:textId="77777777" w:rsidR="00552BDD" w:rsidRDefault="00552BDD" w:rsidP="00552BDD">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43CD15"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B1F49CA" w14:textId="77777777" w:rsidR="00552BDD" w:rsidRDefault="00552BDD" w:rsidP="00552BDD">
            <w:pPr>
              <w:pStyle w:val="TAC"/>
              <w:rPr>
                <w:lang w:val="en-US"/>
              </w:rPr>
            </w:pPr>
          </w:p>
        </w:tc>
      </w:tr>
      <w:tr w:rsidR="00552BDD" w14:paraId="628C442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9A7093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19279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1D1C8" w14:textId="77777777" w:rsidR="00552BDD" w:rsidRDefault="00552BDD" w:rsidP="00552BDD">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A9C964" w14:textId="77777777" w:rsidR="00552BDD" w:rsidRDefault="00552BDD" w:rsidP="00552BDD">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9FABBD" w14:textId="77777777" w:rsidR="00552BDD" w:rsidRDefault="00552BDD" w:rsidP="00552BDD">
            <w:pPr>
              <w:pStyle w:val="TAC"/>
              <w:rPr>
                <w:lang w:val="en-US"/>
              </w:rPr>
            </w:pPr>
          </w:p>
        </w:tc>
      </w:tr>
      <w:tr w:rsidR="00552BDD" w14:paraId="33EA47B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A1F8BD9" w14:textId="77777777" w:rsidR="00552BDD" w:rsidRDefault="00552BDD" w:rsidP="00552BDD">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6744CB16" w14:textId="77777777" w:rsidR="00552BDD" w:rsidRDefault="00552BDD" w:rsidP="00552BDD">
            <w:pPr>
              <w:pStyle w:val="TAC"/>
              <w:rPr>
                <w:szCs w:val="18"/>
                <w:lang w:val="en-US" w:eastAsia="zh-CN"/>
              </w:rPr>
            </w:pPr>
            <w:r>
              <w:rPr>
                <w:szCs w:val="18"/>
                <w:lang w:val="en-US" w:eastAsia="zh-CN"/>
              </w:rPr>
              <w:t>CA_n3A-n7A</w:t>
            </w:r>
          </w:p>
          <w:p w14:paraId="5530013A" w14:textId="77777777" w:rsidR="00552BDD" w:rsidRDefault="00552BDD" w:rsidP="00552BDD">
            <w:pPr>
              <w:pStyle w:val="TAC"/>
              <w:rPr>
                <w:szCs w:val="18"/>
                <w:lang w:val="en-US" w:eastAsia="zh-CN"/>
              </w:rPr>
            </w:pPr>
            <w:r>
              <w:rPr>
                <w:szCs w:val="18"/>
                <w:lang w:val="en-US" w:eastAsia="zh-CN"/>
              </w:rPr>
              <w:t>CA_n3A-n78A</w:t>
            </w:r>
          </w:p>
          <w:p w14:paraId="2DAC000A" w14:textId="77777777" w:rsidR="00552BDD" w:rsidRDefault="00552BDD" w:rsidP="00552BDD">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A8A3DAD" w14:textId="77777777" w:rsidR="00552BDD" w:rsidRDefault="00552BDD" w:rsidP="00552BDD">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6CD89B" w14:textId="77777777" w:rsidR="00552BDD" w:rsidRDefault="00552BDD" w:rsidP="00552BDD">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EBEAC71" w14:textId="77777777" w:rsidR="00552BDD" w:rsidRDefault="00552BDD" w:rsidP="00552BDD">
            <w:pPr>
              <w:pStyle w:val="TAC"/>
              <w:rPr>
                <w:lang w:val="en-US"/>
              </w:rPr>
            </w:pPr>
            <w:r>
              <w:rPr>
                <w:rFonts w:eastAsia="MS Mincho"/>
                <w:lang w:val="en-US" w:eastAsia="zh-CN"/>
              </w:rPr>
              <w:t>0</w:t>
            </w:r>
          </w:p>
        </w:tc>
      </w:tr>
      <w:tr w:rsidR="00552BDD" w14:paraId="55358861" w14:textId="77777777" w:rsidTr="00472976">
        <w:trPr>
          <w:trHeight w:val="29"/>
        </w:trPr>
        <w:tc>
          <w:tcPr>
            <w:tcW w:w="1848" w:type="dxa"/>
            <w:tcBorders>
              <w:top w:val="nil"/>
              <w:left w:val="single" w:sz="4" w:space="0" w:color="auto"/>
              <w:bottom w:val="nil"/>
              <w:right w:val="single" w:sz="4" w:space="0" w:color="auto"/>
            </w:tcBorders>
            <w:vAlign w:val="center"/>
          </w:tcPr>
          <w:p w14:paraId="3DCEEB9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630AFB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29BC2" w14:textId="77777777" w:rsidR="00552BDD" w:rsidRDefault="00552BDD" w:rsidP="00552BDD">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AE40DD"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DFB1A86" w14:textId="77777777" w:rsidR="00552BDD" w:rsidRDefault="00552BDD" w:rsidP="00552BDD">
            <w:pPr>
              <w:pStyle w:val="TAC"/>
              <w:rPr>
                <w:lang w:val="en-US"/>
              </w:rPr>
            </w:pPr>
          </w:p>
        </w:tc>
      </w:tr>
      <w:tr w:rsidR="00552BDD" w14:paraId="4B8516B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1BDDB4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91740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C1BF6" w14:textId="77777777" w:rsidR="00552BDD" w:rsidRDefault="00552BDD" w:rsidP="00552BDD">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6995CB" w14:textId="77777777" w:rsidR="00552BDD" w:rsidRDefault="00552BDD" w:rsidP="00552BDD">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0A45606" w14:textId="77777777" w:rsidR="00552BDD" w:rsidRDefault="00552BDD" w:rsidP="00552BDD">
            <w:pPr>
              <w:pStyle w:val="TAC"/>
              <w:rPr>
                <w:lang w:val="en-US"/>
              </w:rPr>
            </w:pPr>
          </w:p>
        </w:tc>
      </w:tr>
      <w:tr w:rsidR="00552BDD" w14:paraId="492DEA0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C66CCF" w14:textId="77777777" w:rsidR="00552BDD" w:rsidRDefault="00552BDD" w:rsidP="00552BDD">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16492FB9" w14:textId="77777777" w:rsidR="00552BDD" w:rsidRDefault="00552BDD" w:rsidP="00552BDD">
            <w:pPr>
              <w:pStyle w:val="TAC"/>
              <w:rPr>
                <w:szCs w:val="18"/>
                <w:lang w:val="en-US" w:eastAsia="zh-CN"/>
              </w:rPr>
            </w:pPr>
            <w:r>
              <w:rPr>
                <w:szCs w:val="18"/>
                <w:lang w:val="en-US" w:eastAsia="zh-CN"/>
              </w:rPr>
              <w:t>CA_n3A-n7A</w:t>
            </w:r>
          </w:p>
          <w:p w14:paraId="10B87C9D" w14:textId="77777777" w:rsidR="00552BDD" w:rsidRDefault="00552BDD" w:rsidP="00552BDD">
            <w:pPr>
              <w:pStyle w:val="TAC"/>
              <w:rPr>
                <w:szCs w:val="18"/>
                <w:lang w:val="en-US" w:eastAsia="zh-CN"/>
              </w:rPr>
            </w:pPr>
            <w:r>
              <w:rPr>
                <w:szCs w:val="18"/>
                <w:lang w:val="en-US" w:eastAsia="zh-CN"/>
              </w:rPr>
              <w:t>CA_n3A-n78A</w:t>
            </w:r>
          </w:p>
          <w:p w14:paraId="1091538D" w14:textId="77777777" w:rsidR="00552BDD" w:rsidRDefault="00552BDD" w:rsidP="00552BDD">
            <w:pPr>
              <w:pStyle w:val="TAC"/>
              <w:rPr>
                <w:szCs w:val="18"/>
                <w:lang w:val="en-US" w:eastAsia="zh-CN"/>
              </w:rPr>
            </w:pPr>
            <w:r>
              <w:rPr>
                <w:szCs w:val="18"/>
                <w:lang w:val="en-US" w:eastAsia="zh-CN"/>
              </w:rPr>
              <w:t>CA_n7A-n78A</w:t>
            </w:r>
          </w:p>
          <w:p w14:paraId="323F0AC3" w14:textId="77777777" w:rsidR="00552BDD" w:rsidRDefault="00552BDD" w:rsidP="00552BD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8C99B5" w14:textId="77777777" w:rsidR="00552BDD" w:rsidRDefault="00552BDD" w:rsidP="00552BDD">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F17771" w14:textId="77777777" w:rsidR="00552BDD" w:rsidRDefault="00552BDD" w:rsidP="00552BDD">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57FF6D9" w14:textId="77777777" w:rsidR="00552BDD" w:rsidRDefault="00552BDD" w:rsidP="00552BDD">
            <w:pPr>
              <w:pStyle w:val="TAC"/>
              <w:rPr>
                <w:lang w:val="en-US"/>
              </w:rPr>
            </w:pPr>
            <w:r>
              <w:rPr>
                <w:rFonts w:eastAsia="MS Mincho"/>
                <w:lang w:val="en-US" w:eastAsia="zh-CN"/>
              </w:rPr>
              <w:t>0</w:t>
            </w:r>
          </w:p>
        </w:tc>
      </w:tr>
      <w:tr w:rsidR="00552BDD" w14:paraId="58119BC2" w14:textId="77777777" w:rsidTr="00472976">
        <w:trPr>
          <w:trHeight w:val="29"/>
        </w:trPr>
        <w:tc>
          <w:tcPr>
            <w:tcW w:w="1848" w:type="dxa"/>
            <w:tcBorders>
              <w:top w:val="nil"/>
              <w:left w:val="single" w:sz="4" w:space="0" w:color="auto"/>
              <w:bottom w:val="nil"/>
              <w:right w:val="single" w:sz="4" w:space="0" w:color="auto"/>
            </w:tcBorders>
            <w:vAlign w:val="center"/>
          </w:tcPr>
          <w:p w14:paraId="0176F5E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BC4EBC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5D5A2" w14:textId="77777777" w:rsidR="00552BDD" w:rsidRDefault="00552BDD" w:rsidP="00552BDD">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3190D3"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8DDADA" w14:textId="77777777" w:rsidR="00552BDD" w:rsidRDefault="00552BDD" w:rsidP="00552BDD">
            <w:pPr>
              <w:pStyle w:val="TAC"/>
              <w:rPr>
                <w:lang w:val="en-US"/>
              </w:rPr>
            </w:pPr>
          </w:p>
        </w:tc>
      </w:tr>
      <w:tr w:rsidR="00552BDD" w14:paraId="6E2E8BE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691550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7757B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DCCF7" w14:textId="77777777" w:rsidR="00552BDD" w:rsidRDefault="00552BDD" w:rsidP="00552BDD">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5D21BB" w14:textId="77777777" w:rsidR="00552BDD" w:rsidRDefault="00552BDD" w:rsidP="00552BDD">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3EE02" w14:textId="77777777" w:rsidR="00552BDD" w:rsidRDefault="00552BDD" w:rsidP="00552BDD">
            <w:pPr>
              <w:pStyle w:val="TAC"/>
              <w:rPr>
                <w:lang w:val="en-US"/>
              </w:rPr>
            </w:pPr>
          </w:p>
        </w:tc>
      </w:tr>
      <w:tr w:rsidR="00552BDD" w14:paraId="7F3C4DA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BB1510" w14:textId="77777777" w:rsidR="00552BDD" w:rsidRDefault="00552BDD" w:rsidP="00552BDD">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4623B3FF" w14:textId="77777777" w:rsidR="00552BDD" w:rsidRDefault="00552BDD" w:rsidP="00552BDD">
            <w:pPr>
              <w:pStyle w:val="TAC"/>
              <w:rPr>
                <w:szCs w:val="18"/>
                <w:lang w:val="en-US" w:eastAsia="zh-CN"/>
              </w:rPr>
            </w:pPr>
            <w:r>
              <w:rPr>
                <w:szCs w:val="18"/>
                <w:lang w:val="en-US" w:eastAsia="zh-CN"/>
              </w:rPr>
              <w:t>CA_n3A-n7A</w:t>
            </w:r>
          </w:p>
          <w:p w14:paraId="62BD056B" w14:textId="77777777" w:rsidR="00552BDD" w:rsidRDefault="00552BDD" w:rsidP="00552BDD">
            <w:pPr>
              <w:pStyle w:val="TAC"/>
              <w:rPr>
                <w:szCs w:val="18"/>
                <w:lang w:val="en-US" w:eastAsia="zh-CN"/>
              </w:rPr>
            </w:pPr>
            <w:r>
              <w:rPr>
                <w:szCs w:val="18"/>
                <w:lang w:val="en-US" w:eastAsia="zh-CN"/>
              </w:rPr>
              <w:t>CA_n3A-n78A</w:t>
            </w:r>
          </w:p>
          <w:p w14:paraId="0885B42A" w14:textId="77777777" w:rsidR="00552BDD" w:rsidRDefault="00552BDD" w:rsidP="00552BDD">
            <w:pPr>
              <w:pStyle w:val="TAC"/>
              <w:rPr>
                <w:szCs w:val="18"/>
                <w:lang w:val="en-US" w:eastAsia="zh-CN"/>
              </w:rPr>
            </w:pPr>
            <w:r>
              <w:rPr>
                <w:szCs w:val="18"/>
                <w:lang w:val="en-US" w:eastAsia="zh-CN"/>
              </w:rPr>
              <w:t>CA_n7A-n78A</w:t>
            </w:r>
          </w:p>
          <w:p w14:paraId="0C5D5E04" w14:textId="77777777" w:rsidR="00552BDD" w:rsidRDefault="00552BDD" w:rsidP="00552BD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EC801D" w14:textId="77777777" w:rsidR="00552BDD" w:rsidRDefault="00552BDD" w:rsidP="00552BDD">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FBCF5F" w14:textId="77777777" w:rsidR="00552BDD" w:rsidRDefault="00552BDD" w:rsidP="00552BDD">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A4F4CA5" w14:textId="77777777" w:rsidR="00552BDD" w:rsidRDefault="00552BDD" w:rsidP="00552BDD">
            <w:pPr>
              <w:pStyle w:val="TAC"/>
              <w:rPr>
                <w:lang w:val="en-US"/>
              </w:rPr>
            </w:pPr>
            <w:r>
              <w:rPr>
                <w:rFonts w:eastAsia="MS Mincho"/>
                <w:lang w:val="en-US" w:eastAsia="zh-CN"/>
              </w:rPr>
              <w:t>0</w:t>
            </w:r>
          </w:p>
        </w:tc>
      </w:tr>
      <w:tr w:rsidR="00552BDD" w14:paraId="0E6687C7" w14:textId="77777777" w:rsidTr="00472976">
        <w:trPr>
          <w:trHeight w:val="29"/>
        </w:trPr>
        <w:tc>
          <w:tcPr>
            <w:tcW w:w="1848" w:type="dxa"/>
            <w:tcBorders>
              <w:top w:val="nil"/>
              <w:left w:val="single" w:sz="4" w:space="0" w:color="auto"/>
              <w:bottom w:val="nil"/>
              <w:right w:val="single" w:sz="4" w:space="0" w:color="auto"/>
            </w:tcBorders>
            <w:vAlign w:val="center"/>
          </w:tcPr>
          <w:p w14:paraId="477CC9B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953C35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A4B48" w14:textId="77777777" w:rsidR="00552BDD" w:rsidRDefault="00552BDD" w:rsidP="00552BDD">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A6DF1A"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C9A908" w14:textId="77777777" w:rsidR="00552BDD" w:rsidRDefault="00552BDD" w:rsidP="00552BDD">
            <w:pPr>
              <w:pStyle w:val="TAC"/>
              <w:rPr>
                <w:lang w:val="en-US"/>
              </w:rPr>
            </w:pPr>
          </w:p>
        </w:tc>
      </w:tr>
      <w:tr w:rsidR="00552BDD" w14:paraId="3EB5443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E73981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F5A9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231D6" w14:textId="77777777" w:rsidR="00552BDD" w:rsidRDefault="00552BDD" w:rsidP="00552BDD">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1EAB52" w14:textId="77777777" w:rsidR="00552BDD" w:rsidRDefault="00552BDD" w:rsidP="00552BDD">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89F34B0" w14:textId="77777777" w:rsidR="00552BDD" w:rsidRDefault="00552BDD" w:rsidP="00552BDD">
            <w:pPr>
              <w:pStyle w:val="TAC"/>
              <w:rPr>
                <w:lang w:val="en-US"/>
              </w:rPr>
            </w:pPr>
          </w:p>
        </w:tc>
      </w:tr>
      <w:tr w:rsidR="00552BDD" w14:paraId="24ACAFE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06CA9F" w14:textId="77777777" w:rsidR="00552BDD" w:rsidRDefault="00552BDD" w:rsidP="00552BDD">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E980B07" w14:textId="77777777" w:rsidR="00552BDD" w:rsidRDefault="00552BDD" w:rsidP="00552BDD">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EC0082" w14:textId="77777777" w:rsidR="00552BDD" w:rsidRDefault="00552BDD" w:rsidP="00552BDD">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DC4375" w14:textId="77777777" w:rsidR="00552BDD" w:rsidRDefault="00552BDD" w:rsidP="00552BDD">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4614BD3D" w14:textId="77777777" w:rsidR="00552BDD" w:rsidRDefault="00552BDD" w:rsidP="00552BDD">
            <w:pPr>
              <w:pStyle w:val="TAC"/>
              <w:rPr>
                <w:lang w:val="en-US"/>
              </w:rPr>
            </w:pPr>
            <w:r w:rsidRPr="001E32DC">
              <w:rPr>
                <w:kern w:val="2"/>
                <w:szCs w:val="22"/>
                <w:lang w:val="en-US"/>
              </w:rPr>
              <w:t>0</w:t>
            </w:r>
          </w:p>
        </w:tc>
      </w:tr>
      <w:tr w:rsidR="00552BDD" w14:paraId="704B13AA" w14:textId="77777777" w:rsidTr="00472976">
        <w:trPr>
          <w:trHeight w:val="29"/>
        </w:trPr>
        <w:tc>
          <w:tcPr>
            <w:tcW w:w="1848" w:type="dxa"/>
            <w:tcBorders>
              <w:top w:val="nil"/>
              <w:left w:val="single" w:sz="4" w:space="0" w:color="auto"/>
              <w:bottom w:val="nil"/>
              <w:right w:val="single" w:sz="4" w:space="0" w:color="auto"/>
            </w:tcBorders>
            <w:vAlign w:val="center"/>
          </w:tcPr>
          <w:p w14:paraId="0FE58D4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469E4D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C6BB" w14:textId="77777777" w:rsidR="00552BDD" w:rsidRDefault="00552BDD" w:rsidP="00552BDD">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3DC2AE" w14:textId="77777777" w:rsidR="00552BDD" w:rsidRDefault="00552BDD" w:rsidP="00552BDD">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456289BE" w14:textId="77777777" w:rsidR="00552BDD" w:rsidRDefault="00552BDD" w:rsidP="00552BDD">
            <w:pPr>
              <w:pStyle w:val="TAC"/>
              <w:rPr>
                <w:lang w:val="en-US"/>
              </w:rPr>
            </w:pPr>
          </w:p>
        </w:tc>
      </w:tr>
      <w:tr w:rsidR="00552BDD" w14:paraId="25A1723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3E523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E448A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48F4F" w14:textId="77777777" w:rsidR="00552BDD" w:rsidRDefault="00552BDD" w:rsidP="00552BDD">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BA6C65" w14:textId="77777777" w:rsidR="00552BDD" w:rsidRDefault="00552BDD" w:rsidP="00552BDD">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DDD15FC" w14:textId="77777777" w:rsidR="00552BDD" w:rsidRDefault="00552BDD" w:rsidP="00552BDD">
            <w:pPr>
              <w:pStyle w:val="TAC"/>
              <w:rPr>
                <w:lang w:val="en-US"/>
              </w:rPr>
            </w:pPr>
          </w:p>
        </w:tc>
      </w:tr>
      <w:tr w:rsidR="00552BDD" w14:paraId="0BD7FF1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DA6E452" w14:textId="77777777" w:rsidR="00552BDD" w:rsidRDefault="00552BDD" w:rsidP="00552BDD">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4691F6CE" w14:textId="77777777" w:rsidR="00552BDD" w:rsidRDefault="00552BDD" w:rsidP="00552BD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B60E95" w14:textId="77777777" w:rsidR="00552BDD" w:rsidRDefault="00552BDD" w:rsidP="00552BD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5A4A7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1E86784" w14:textId="77777777" w:rsidR="00552BDD" w:rsidRDefault="00552BDD" w:rsidP="00552BDD">
            <w:pPr>
              <w:pStyle w:val="TAC"/>
              <w:rPr>
                <w:lang w:val="en-US"/>
              </w:rPr>
            </w:pPr>
            <w:r>
              <w:rPr>
                <w:lang w:val="en-US"/>
              </w:rPr>
              <w:t>0</w:t>
            </w:r>
          </w:p>
        </w:tc>
      </w:tr>
      <w:tr w:rsidR="00552BDD" w14:paraId="528B7C36" w14:textId="77777777" w:rsidTr="00472976">
        <w:trPr>
          <w:trHeight w:val="29"/>
        </w:trPr>
        <w:tc>
          <w:tcPr>
            <w:tcW w:w="1848" w:type="dxa"/>
            <w:tcBorders>
              <w:top w:val="nil"/>
              <w:left w:val="single" w:sz="4" w:space="0" w:color="auto"/>
              <w:bottom w:val="nil"/>
              <w:right w:val="single" w:sz="4" w:space="0" w:color="auto"/>
            </w:tcBorders>
            <w:vAlign w:val="center"/>
          </w:tcPr>
          <w:p w14:paraId="78619115"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5207C54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7BE9D" w14:textId="77777777" w:rsidR="00552BDD" w:rsidRDefault="00552BDD" w:rsidP="00552BD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C838A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5631E0D7" w14:textId="77777777" w:rsidR="00552BDD" w:rsidRDefault="00552BDD" w:rsidP="00552BDD">
            <w:pPr>
              <w:pStyle w:val="TAC"/>
              <w:rPr>
                <w:lang w:val="en-US"/>
              </w:rPr>
            </w:pPr>
          </w:p>
        </w:tc>
      </w:tr>
      <w:tr w:rsidR="00552BDD" w14:paraId="437CDA5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C2907DF"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1FD13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96D8B" w14:textId="77777777" w:rsidR="00552BDD" w:rsidRDefault="00552BDD" w:rsidP="00552BDD">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6DC231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63A3E82" w14:textId="77777777" w:rsidR="00552BDD" w:rsidRDefault="00552BDD" w:rsidP="00552BDD">
            <w:pPr>
              <w:pStyle w:val="TAC"/>
              <w:rPr>
                <w:lang w:val="en-US"/>
              </w:rPr>
            </w:pPr>
          </w:p>
        </w:tc>
      </w:tr>
      <w:tr w:rsidR="00552BDD" w14:paraId="0D42A6D3" w14:textId="77777777" w:rsidTr="00472976">
        <w:trPr>
          <w:trHeight w:val="29"/>
        </w:trPr>
        <w:tc>
          <w:tcPr>
            <w:tcW w:w="1848" w:type="dxa"/>
            <w:tcBorders>
              <w:top w:val="single" w:sz="4" w:space="0" w:color="auto"/>
              <w:left w:val="single" w:sz="4" w:space="0" w:color="auto"/>
              <w:bottom w:val="nil"/>
              <w:right w:val="single" w:sz="4" w:space="0" w:color="auto"/>
            </w:tcBorders>
          </w:tcPr>
          <w:p w14:paraId="27D02E25" w14:textId="77777777" w:rsidR="00552BDD" w:rsidRDefault="00552BDD" w:rsidP="00552BDD">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7886F750" w14:textId="77777777" w:rsidR="00552BDD" w:rsidRDefault="00552BDD" w:rsidP="00552BD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6CCAA8E7" w14:textId="77777777" w:rsidR="00552BDD" w:rsidRDefault="00552BDD" w:rsidP="00552BD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5BE950A" w14:textId="77777777" w:rsidR="00552BDD" w:rsidRDefault="00552BDD" w:rsidP="00552BDD">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B68627E" w14:textId="77777777" w:rsidR="00552BDD" w:rsidRDefault="00552BDD" w:rsidP="00552BD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976F04" w14:textId="77777777" w:rsidR="00552BDD" w:rsidRDefault="00552BDD" w:rsidP="00552BDD">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328AAE04" w14:textId="77777777" w:rsidR="00552BDD" w:rsidRDefault="00552BDD" w:rsidP="00552BDD">
            <w:pPr>
              <w:pStyle w:val="TAC"/>
              <w:rPr>
                <w:lang w:val="en-US"/>
              </w:rPr>
            </w:pPr>
            <w:r>
              <w:rPr>
                <w:lang w:val="en-US" w:eastAsia="zh-CN"/>
              </w:rPr>
              <w:t>0</w:t>
            </w:r>
          </w:p>
        </w:tc>
      </w:tr>
      <w:tr w:rsidR="00552BDD" w14:paraId="7B2CBB78" w14:textId="77777777" w:rsidTr="00472976">
        <w:trPr>
          <w:trHeight w:val="29"/>
        </w:trPr>
        <w:tc>
          <w:tcPr>
            <w:tcW w:w="1848" w:type="dxa"/>
            <w:tcBorders>
              <w:top w:val="nil"/>
              <w:left w:val="single" w:sz="4" w:space="0" w:color="auto"/>
              <w:bottom w:val="nil"/>
              <w:right w:val="single" w:sz="4" w:space="0" w:color="auto"/>
            </w:tcBorders>
          </w:tcPr>
          <w:p w14:paraId="5106982F"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tcPr>
          <w:p w14:paraId="0509315F"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7CB60" w14:textId="77777777" w:rsidR="00552BDD" w:rsidRDefault="00552BDD" w:rsidP="00552BD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01EEC0" w14:textId="77777777" w:rsidR="00552BDD" w:rsidRDefault="00552BDD" w:rsidP="00552BDD">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5F312386" w14:textId="77777777" w:rsidR="00552BDD" w:rsidRDefault="00552BDD" w:rsidP="00552BDD">
            <w:pPr>
              <w:pStyle w:val="TAC"/>
              <w:rPr>
                <w:lang w:val="en-US"/>
              </w:rPr>
            </w:pPr>
          </w:p>
        </w:tc>
      </w:tr>
      <w:tr w:rsidR="00552BDD" w14:paraId="5C71570F" w14:textId="77777777" w:rsidTr="00472976">
        <w:trPr>
          <w:trHeight w:val="29"/>
        </w:trPr>
        <w:tc>
          <w:tcPr>
            <w:tcW w:w="1848" w:type="dxa"/>
            <w:tcBorders>
              <w:top w:val="nil"/>
              <w:left w:val="single" w:sz="4" w:space="0" w:color="auto"/>
              <w:bottom w:val="single" w:sz="4" w:space="0" w:color="auto"/>
              <w:right w:val="single" w:sz="4" w:space="0" w:color="auto"/>
            </w:tcBorders>
          </w:tcPr>
          <w:p w14:paraId="7E20EB18"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tcPr>
          <w:p w14:paraId="4FE7E557"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60A8F" w14:textId="77777777" w:rsidR="00552BDD" w:rsidRDefault="00552BDD" w:rsidP="00552BD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15DFBC29" w14:textId="77777777" w:rsidR="00552BDD" w:rsidRDefault="00552BDD" w:rsidP="00552BDD">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43422AD0" w14:textId="77777777" w:rsidR="00552BDD" w:rsidRDefault="00552BDD" w:rsidP="00552BDD">
            <w:pPr>
              <w:pStyle w:val="TAC"/>
              <w:rPr>
                <w:lang w:val="en-US"/>
              </w:rPr>
            </w:pPr>
          </w:p>
        </w:tc>
      </w:tr>
      <w:tr w:rsidR="00552BDD" w14:paraId="23CB8E0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325D111" w14:textId="77777777" w:rsidR="00552BDD" w:rsidRDefault="00552BDD" w:rsidP="00552BDD">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5CD21AE4" w14:textId="77777777" w:rsidR="00552BDD" w:rsidRDefault="00552BDD" w:rsidP="00552BD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5E92FF" w14:textId="77777777" w:rsidR="00552BDD" w:rsidRDefault="00552BDD" w:rsidP="00552BD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39F5E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9BCB1A" w14:textId="77777777" w:rsidR="00552BDD" w:rsidRDefault="00552BDD" w:rsidP="00552BDD">
            <w:pPr>
              <w:pStyle w:val="TAC"/>
              <w:rPr>
                <w:lang w:val="en-US"/>
              </w:rPr>
            </w:pPr>
            <w:r>
              <w:rPr>
                <w:lang w:val="en-US"/>
              </w:rPr>
              <w:t>0</w:t>
            </w:r>
          </w:p>
        </w:tc>
      </w:tr>
      <w:tr w:rsidR="00552BDD" w14:paraId="08A690CC" w14:textId="77777777" w:rsidTr="00472976">
        <w:trPr>
          <w:trHeight w:val="29"/>
        </w:trPr>
        <w:tc>
          <w:tcPr>
            <w:tcW w:w="1848" w:type="dxa"/>
            <w:tcBorders>
              <w:top w:val="nil"/>
              <w:left w:val="single" w:sz="4" w:space="0" w:color="auto"/>
              <w:bottom w:val="nil"/>
              <w:right w:val="single" w:sz="4" w:space="0" w:color="auto"/>
            </w:tcBorders>
            <w:vAlign w:val="center"/>
          </w:tcPr>
          <w:p w14:paraId="53142D1B"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4813561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AEF80" w14:textId="77777777" w:rsidR="00552BDD" w:rsidRDefault="00552BDD" w:rsidP="00552BD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222C2F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9F344F" w14:textId="77777777" w:rsidR="00552BDD" w:rsidRDefault="00552BDD" w:rsidP="00552BDD">
            <w:pPr>
              <w:pStyle w:val="TAC"/>
              <w:rPr>
                <w:lang w:val="en-US"/>
              </w:rPr>
            </w:pPr>
          </w:p>
        </w:tc>
      </w:tr>
      <w:tr w:rsidR="00552BDD" w14:paraId="79B8723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90D8A45"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7E60B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0483B"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EFE8C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C22954" w14:textId="77777777" w:rsidR="00552BDD" w:rsidRDefault="00552BDD" w:rsidP="00552BDD">
            <w:pPr>
              <w:pStyle w:val="TAC"/>
              <w:rPr>
                <w:lang w:val="en-US"/>
              </w:rPr>
            </w:pPr>
          </w:p>
        </w:tc>
      </w:tr>
      <w:tr w:rsidR="00552BDD" w14:paraId="514A20F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0203F1" w14:textId="77777777" w:rsidR="00552BDD" w:rsidRDefault="00552BDD" w:rsidP="00552BDD">
            <w:pPr>
              <w:pStyle w:val="TAC"/>
              <w:rPr>
                <w:lang w:val="en-US"/>
              </w:rPr>
            </w:pPr>
            <w:r>
              <w:rPr>
                <w:lang w:val="en-US"/>
              </w:rPr>
              <w:lastRenderedPageBreak/>
              <w:t>CA_n3A-n8A-n77(2A)</w:t>
            </w:r>
          </w:p>
        </w:tc>
        <w:tc>
          <w:tcPr>
            <w:tcW w:w="1878" w:type="dxa"/>
            <w:tcBorders>
              <w:top w:val="single" w:sz="4" w:space="0" w:color="auto"/>
              <w:left w:val="single" w:sz="4" w:space="0" w:color="auto"/>
              <w:bottom w:val="nil"/>
              <w:right w:val="single" w:sz="4" w:space="0" w:color="auto"/>
            </w:tcBorders>
            <w:vAlign w:val="center"/>
          </w:tcPr>
          <w:p w14:paraId="4C5E004E" w14:textId="77777777" w:rsidR="00552BDD" w:rsidRDefault="00552BDD" w:rsidP="00552BD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3E7C50" w14:textId="77777777" w:rsidR="00552BDD" w:rsidRDefault="00552BDD" w:rsidP="00552BD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33E9F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A2BD6E" w14:textId="77777777" w:rsidR="00552BDD" w:rsidRDefault="00552BDD" w:rsidP="00552BDD">
            <w:pPr>
              <w:pStyle w:val="TAC"/>
              <w:rPr>
                <w:lang w:val="en-US"/>
              </w:rPr>
            </w:pPr>
            <w:r>
              <w:rPr>
                <w:lang w:val="en-US"/>
              </w:rPr>
              <w:t>0</w:t>
            </w:r>
          </w:p>
        </w:tc>
      </w:tr>
      <w:tr w:rsidR="00552BDD" w14:paraId="7CF1039A" w14:textId="77777777" w:rsidTr="00472976">
        <w:trPr>
          <w:trHeight w:val="29"/>
        </w:trPr>
        <w:tc>
          <w:tcPr>
            <w:tcW w:w="1848" w:type="dxa"/>
            <w:tcBorders>
              <w:top w:val="nil"/>
              <w:left w:val="single" w:sz="4" w:space="0" w:color="auto"/>
              <w:bottom w:val="nil"/>
              <w:right w:val="single" w:sz="4" w:space="0" w:color="auto"/>
            </w:tcBorders>
            <w:vAlign w:val="center"/>
          </w:tcPr>
          <w:p w14:paraId="23DF9540"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536D72D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BA3F5" w14:textId="77777777" w:rsidR="00552BDD" w:rsidRDefault="00552BDD" w:rsidP="00552BD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D2DBF8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19697F" w14:textId="77777777" w:rsidR="00552BDD" w:rsidRDefault="00552BDD" w:rsidP="00552BDD">
            <w:pPr>
              <w:pStyle w:val="TAC"/>
              <w:rPr>
                <w:lang w:val="en-US"/>
              </w:rPr>
            </w:pPr>
          </w:p>
        </w:tc>
      </w:tr>
      <w:tr w:rsidR="00552BDD" w14:paraId="70E7C6F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241C50"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5EFC29"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C753A"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A251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DD8FF1" w14:textId="77777777" w:rsidR="00552BDD" w:rsidRDefault="00552BDD" w:rsidP="00552BDD">
            <w:pPr>
              <w:pStyle w:val="TAC"/>
              <w:rPr>
                <w:lang w:val="en-US"/>
              </w:rPr>
            </w:pPr>
          </w:p>
        </w:tc>
      </w:tr>
      <w:tr w:rsidR="00552BDD" w14:paraId="6C4EB38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6C82D2D" w14:textId="77777777" w:rsidR="00552BDD" w:rsidRDefault="00552BDD" w:rsidP="00552BDD">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879C32E" w14:textId="77777777" w:rsidR="00552BDD" w:rsidRDefault="00552BDD" w:rsidP="00552BDD">
            <w:pPr>
              <w:pStyle w:val="TAC"/>
              <w:rPr>
                <w:lang w:val="en-US" w:eastAsia="zh-CN"/>
              </w:rPr>
            </w:pPr>
            <w:r>
              <w:rPr>
                <w:lang w:val="en-US" w:eastAsia="zh-CN"/>
              </w:rPr>
              <w:t>CA_n3A-n8A</w:t>
            </w:r>
          </w:p>
          <w:p w14:paraId="02419F85" w14:textId="77777777" w:rsidR="00552BDD" w:rsidRDefault="00552BDD" w:rsidP="00552BDD">
            <w:pPr>
              <w:pStyle w:val="TAC"/>
              <w:rPr>
                <w:rFonts w:eastAsia="宋体"/>
                <w:kern w:val="2"/>
                <w:szCs w:val="22"/>
                <w:lang w:val="en-US" w:eastAsia="zh-CN"/>
              </w:rPr>
            </w:pPr>
            <w:r>
              <w:rPr>
                <w:rFonts w:eastAsia="宋体"/>
                <w:kern w:val="2"/>
                <w:szCs w:val="22"/>
                <w:lang w:val="en-US" w:eastAsia="zh-CN"/>
              </w:rPr>
              <w:t>CA_n3A-n78A</w:t>
            </w:r>
          </w:p>
          <w:p w14:paraId="2A9162B2" w14:textId="77777777" w:rsidR="00552BDD" w:rsidRDefault="00552BDD" w:rsidP="00552BDD">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684150B" w14:textId="77777777" w:rsidR="00552BDD" w:rsidRDefault="00552BDD" w:rsidP="00552BDD">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281153" w14:textId="77777777" w:rsidR="00552BDD" w:rsidRDefault="00552BDD" w:rsidP="00552BDD">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2D7E30" w14:textId="77777777" w:rsidR="00552BDD" w:rsidRDefault="00552BDD" w:rsidP="00552BDD">
            <w:pPr>
              <w:pStyle w:val="TAC"/>
              <w:rPr>
                <w:lang w:val="en-US" w:eastAsia="zh-CN"/>
              </w:rPr>
            </w:pPr>
            <w:r>
              <w:rPr>
                <w:lang w:val="en-US" w:eastAsia="zh-CN"/>
              </w:rPr>
              <w:t>0</w:t>
            </w:r>
          </w:p>
        </w:tc>
      </w:tr>
      <w:tr w:rsidR="00552BDD" w14:paraId="37868914" w14:textId="77777777" w:rsidTr="00472976">
        <w:trPr>
          <w:trHeight w:val="29"/>
        </w:trPr>
        <w:tc>
          <w:tcPr>
            <w:tcW w:w="1848" w:type="dxa"/>
            <w:tcBorders>
              <w:top w:val="nil"/>
              <w:left w:val="single" w:sz="4" w:space="0" w:color="auto"/>
              <w:bottom w:val="nil"/>
              <w:right w:val="single" w:sz="4" w:space="0" w:color="auto"/>
            </w:tcBorders>
            <w:vAlign w:val="center"/>
          </w:tcPr>
          <w:p w14:paraId="224A35D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3FF207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3087" w14:textId="77777777" w:rsidR="00552BDD" w:rsidRDefault="00552BDD" w:rsidP="00552BDD">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2E89213" w14:textId="77777777" w:rsidR="00552BDD" w:rsidRDefault="00552BDD" w:rsidP="00552BD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388D02" w14:textId="77777777" w:rsidR="00552BDD" w:rsidRDefault="00552BDD" w:rsidP="00552BDD">
            <w:pPr>
              <w:pStyle w:val="TAC"/>
              <w:rPr>
                <w:lang w:val="en-US" w:eastAsia="zh-CN"/>
              </w:rPr>
            </w:pPr>
          </w:p>
        </w:tc>
      </w:tr>
      <w:tr w:rsidR="00552BDD" w14:paraId="1B3B45E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F4587C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76AA0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55BA9" w14:textId="77777777" w:rsidR="00552BDD" w:rsidRDefault="00552BDD" w:rsidP="00552BD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7A0DB4" w14:textId="77777777" w:rsidR="00552BDD" w:rsidRDefault="00552BDD" w:rsidP="00552BDD">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6C8BC7" w14:textId="77777777" w:rsidR="00552BDD" w:rsidRDefault="00552BDD" w:rsidP="00552BDD">
            <w:pPr>
              <w:pStyle w:val="TAC"/>
              <w:rPr>
                <w:lang w:val="en-US" w:eastAsia="zh-CN"/>
              </w:rPr>
            </w:pPr>
          </w:p>
        </w:tc>
      </w:tr>
      <w:tr w:rsidR="00552BDD" w14:paraId="1109CA60" w14:textId="77777777" w:rsidTr="00472976">
        <w:trPr>
          <w:trHeight w:val="29"/>
        </w:trPr>
        <w:tc>
          <w:tcPr>
            <w:tcW w:w="1848" w:type="dxa"/>
            <w:tcBorders>
              <w:top w:val="nil"/>
              <w:left w:val="single" w:sz="4" w:space="0" w:color="auto"/>
              <w:bottom w:val="nil"/>
              <w:right w:val="single" w:sz="4" w:space="0" w:color="auto"/>
            </w:tcBorders>
          </w:tcPr>
          <w:p w14:paraId="4BF4BADB" w14:textId="77777777" w:rsidR="00552BDD" w:rsidRDefault="00552BDD" w:rsidP="00552BDD">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6B12F8A" w14:textId="77777777" w:rsidR="00552BDD" w:rsidRDefault="00552BDD" w:rsidP="00552BDD">
            <w:pPr>
              <w:pStyle w:val="TAC"/>
              <w:rPr>
                <w:lang w:val="en-US"/>
              </w:rPr>
            </w:pPr>
            <w:r>
              <w:rPr>
                <w:lang w:val="en-US"/>
              </w:rPr>
              <w:t>CA_n3A-n18A</w:t>
            </w:r>
          </w:p>
          <w:p w14:paraId="56797BA7" w14:textId="77777777" w:rsidR="00552BDD" w:rsidRDefault="00552BDD" w:rsidP="00552BDD">
            <w:pPr>
              <w:pStyle w:val="TAC"/>
              <w:rPr>
                <w:lang w:val="en-US"/>
              </w:rPr>
            </w:pPr>
            <w:r>
              <w:rPr>
                <w:lang w:val="en-US"/>
              </w:rPr>
              <w:t>CA_n3A-n28A</w:t>
            </w:r>
          </w:p>
          <w:p w14:paraId="0D898A31" w14:textId="77777777" w:rsidR="00552BDD" w:rsidRDefault="00552BDD" w:rsidP="00552BDD">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0872914" w14:textId="77777777" w:rsidR="00552BDD" w:rsidRDefault="00552BDD" w:rsidP="00552BD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3FD5B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7F65AE5" w14:textId="77777777" w:rsidR="00552BDD" w:rsidRDefault="00552BDD" w:rsidP="00552BDD">
            <w:pPr>
              <w:pStyle w:val="TAC"/>
              <w:rPr>
                <w:lang w:val="en-US" w:eastAsia="zh-CN"/>
              </w:rPr>
            </w:pPr>
            <w:r>
              <w:rPr>
                <w:lang w:val="en-US" w:eastAsia="zh-CN"/>
              </w:rPr>
              <w:t>0</w:t>
            </w:r>
          </w:p>
        </w:tc>
      </w:tr>
      <w:tr w:rsidR="00552BDD" w14:paraId="575937A4" w14:textId="77777777" w:rsidTr="00472976">
        <w:trPr>
          <w:trHeight w:val="29"/>
        </w:trPr>
        <w:tc>
          <w:tcPr>
            <w:tcW w:w="1848" w:type="dxa"/>
            <w:tcBorders>
              <w:top w:val="nil"/>
              <w:left w:val="single" w:sz="4" w:space="0" w:color="auto"/>
              <w:bottom w:val="nil"/>
              <w:right w:val="single" w:sz="4" w:space="0" w:color="auto"/>
            </w:tcBorders>
          </w:tcPr>
          <w:p w14:paraId="3FA58DC8"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tcPr>
          <w:p w14:paraId="4D3D016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86ACA45" w14:textId="77777777" w:rsidR="00552BDD" w:rsidRDefault="00552BDD" w:rsidP="00552BD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3DE7F5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9C861B5" w14:textId="77777777" w:rsidR="00552BDD" w:rsidRDefault="00552BDD" w:rsidP="00552BDD">
            <w:pPr>
              <w:pStyle w:val="TAC"/>
              <w:rPr>
                <w:lang w:val="en-US" w:eastAsia="zh-CN"/>
              </w:rPr>
            </w:pPr>
          </w:p>
        </w:tc>
      </w:tr>
      <w:tr w:rsidR="00552BDD" w14:paraId="67FF5F40" w14:textId="77777777" w:rsidTr="00472976">
        <w:trPr>
          <w:trHeight w:val="29"/>
        </w:trPr>
        <w:tc>
          <w:tcPr>
            <w:tcW w:w="1848" w:type="dxa"/>
            <w:tcBorders>
              <w:top w:val="nil"/>
              <w:left w:val="single" w:sz="4" w:space="0" w:color="auto"/>
              <w:bottom w:val="single" w:sz="4" w:space="0" w:color="auto"/>
              <w:right w:val="single" w:sz="4" w:space="0" w:color="auto"/>
            </w:tcBorders>
          </w:tcPr>
          <w:p w14:paraId="14B87515"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tcPr>
          <w:p w14:paraId="03706CB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B066F69" w14:textId="77777777" w:rsidR="00552BDD" w:rsidRDefault="00552BDD" w:rsidP="00552BDD">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ECCFF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67F2C869" w14:textId="77777777" w:rsidR="00552BDD" w:rsidRDefault="00552BDD" w:rsidP="00552BDD">
            <w:pPr>
              <w:pStyle w:val="TAC"/>
              <w:rPr>
                <w:lang w:val="en-US" w:eastAsia="zh-CN"/>
              </w:rPr>
            </w:pPr>
          </w:p>
        </w:tc>
      </w:tr>
      <w:tr w:rsidR="00552BDD" w14:paraId="0397EE26" w14:textId="77777777" w:rsidTr="00472976">
        <w:trPr>
          <w:trHeight w:val="29"/>
        </w:trPr>
        <w:tc>
          <w:tcPr>
            <w:tcW w:w="1848" w:type="dxa"/>
            <w:tcBorders>
              <w:top w:val="nil"/>
              <w:left w:val="single" w:sz="4" w:space="0" w:color="auto"/>
              <w:bottom w:val="nil"/>
              <w:right w:val="single" w:sz="4" w:space="0" w:color="auto"/>
            </w:tcBorders>
            <w:vAlign w:val="center"/>
          </w:tcPr>
          <w:p w14:paraId="4AF604CC" w14:textId="77777777" w:rsidR="00552BDD" w:rsidRDefault="00552BDD" w:rsidP="00552BDD">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5B22EB30" w14:textId="77777777" w:rsidR="00552BDD" w:rsidRDefault="00552BDD" w:rsidP="00552BDD">
            <w:pPr>
              <w:pStyle w:val="TAC"/>
              <w:rPr>
                <w:lang w:val="en-US"/>
              </w:rPr>
            </w:pPr>
            <w:r>
              <w:rPr>
                <w:lang w:val="en-US"/>
              </w:rPr>
              <w:t>CA_n3A-n41A</w:t>
            </w:r>
          </w:p>
          <w:p w14:paraId="65A56B8C" w14:textId="77777777" w:rsidR="00552BDD" w:rsidRDefault="00552BDD" w:rsidP="00552BDD">
            <w:pPr>
              <w:pStyle w:val="TAC"/>
              <w:rPr>
                <w:lang w:val="en-US"/>
              </w:rPr>
            </w:pPr>
            <w:r>
              <w:rPr>
                <w:lang w:val="en-US"/>
              </w:rPr>
              <w:t>CA_n3A-n18A</w:t>
            </w:r>
          </w:p>
          <w:p w14:paraId="161BD545" w14:textId="77777777" w:rsidR="00552BDD" w:rsidRDefault="00552BDD" w:rsidP="00552BDD">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4D171C3" w14:textId="77777777" w:rsidR="00552BDD" w:rsidRDefault="00552BDD" w:rsidP="00552BD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061A6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F30F0F0" w14:textId="77777777" w:rsidR="00552BDD" w:rsidRDefault="00552BDD" w:rsidP="00552BDD">
            <w:pPr>
              <w:pStyle w:val="TAC"/>
              <w:rPr>
                <w:lang w:val="en-US" w:eastAsia="zh-CN"/>
              </w:rPr>
            </w:pPr>
            <w:r>
              <w:rPr>
                <w:lang w:val="en-US" w:eastAsia="zh-CN"/>
              </w:rPr>
              <w:t>0</w:t>
            </w:r>
          </w:p>
        </w:tc>
      </w:tr>
      <w:tr w:rsidR="00552BDD" w14:paraId="7E02FB48" w14:textId="77777777" w:rsidTr="00472976">
        <w:trPr>
          <w:trHeight w:val="29"/>
        </w:trPr>
        <w:tc>
          <w:tcPr>
            <w:tcW w:w="1848" w:type="dxa"/>
            <w:tcBorders>
              <w:top w:val="nil"/>
              <w:left w:val="single" w:sz="4" w:space="0" w:color="auto"/>
              <w:bottom w:val="nil"/>
              <w:right w:val="single" w:sz="4" w:space="0" w:color="auto"/>
            </w:tcBorders>
            <w:vAlign w:val="center"/>
          </w:tcPr>
          <w:p w14:paraId="7697DBCD"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3AD849E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8C5B8" w14:textId="77777777" w:rsidR="00552BDD" w:rsidRDefault="00552BDD" w:rsidP="00552BDD">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DE5D54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53499F3" w14:textId="77777777" w:rsidR="00552BDD" w:rsidRDefault="00552BDD" w:rsidP="00552BDD">
            <w:pPr>
              <w:pStyle w:val="TAC"/>
              <w:rPr>
                <w:lang w:val="en-US" w:eastAsia="zh-CN"/>
              </w:rPr>
            </w:pPr>
          </w:p>
        </w:tc>
      </w:tr>
      <w:tr w:rsidR="00552BDD" w14:paraId="0B15FCE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6EEAAC"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2DA984"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D0F69" w14:textId="77777777" w:rsidR="00552BDD" w:rsidRDefault="00552BDD" w:rsidP="00552BD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D4FC8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DE952B0" w14:textId="77777777" w:rsidR="00552BDD" w:rsidRDefault="00552BDD" w:rsidP="00552BDD">
            <w:pPr>
              <w:pStyle w:val="TAC"/>
              <w:rPr>
                <w:lang w:val="en-US" w:eastAsia="zh-CN"/>
              </w:rPr>
            </w:pPr>
          </w:p>
        </w:tc>
      </w:tr>
      <w:tr w:rsidR="00552BDD" w14:paraId="605073AF" w14:textId="77777777" w:rsidTr="00472976">
        <w:trPr>
          <w:trHeight w:val="29"/>
        </w:trPr>
        <w:tc>
          <w:tcPr>
            <w:tcW w:w="1848" w:type="dxa"/>
            <w:tcBorders>
              <w:top w:val="nil"/>
              <w:left w:val="single" w:sz="4" w:space="0" w:color="auto"/>
              <w:bottom w:val="nil"/>
              <w:right w:val="single" w:sz="4" w:space="0" w:color="auto"/>
            </w:tcBorders>
          </w:tcPr>
          <w:p w14:paraId="659346DC" w14:textId="77777777" w:rsidR="00552BDD" w:rsidRDefault="00552BDD" w:rsidP="00552BDD">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5E12612D" w14:textId="77777777" w:rsidR="00552BDD" w:rsidRDefault="00552BDD" w:rsidP="00552BDD">
            <w:pPr>
              <w:pStyle w:val="TAC"/>
              <w:rPr>
                <w:lang w:val="en-US" w:eastAsia="zh-CN"/>
              </w:rPr>
            </w:pPr>
            <w:r>
              <w:rPr>
                <w:lang w:val="en-US" w:eastAsia="zh-CN"/>
              </w:rPr>
              <w:t>CA_n3A-n18A</w:t>
            </w:r>
          </w:p>
          <w:p w14:paraId="0226F3D6" w14:textId="77777777" w:rsidR="00552BDD" w:rsidRDefault="00552BDD" w:rsidP="00552BDD">
            <w:pPr>
              <w:pStyle w:val="TAC"/>
              <w:rPr>
                <w:lang w:val="en-US" w:eastAsia="zh-CN"/>
              </w:rPr>
            </w:pPr>
            <w:r>
              <w:rPr>
                <w:lang w:val="en-US" w:eastAsia="zh-CN"/>
              </w:rPr>
              <w:t>CA_n3A-n77A</w:t>
            </w:r>
          </w:p>
          <w:p w14:paraId="2B650F37" w14:textId="77777777" w:rsidR="00552BDD" w:rsidRDefault="00552BDD" w:rsidP="00552BD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F058CD8" w14:textId="77777777" w:rsidR="00552BDD" w:rsidRDefault="00552BDD" w:rsidP="00552BD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F91F7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A39391A" w14:textId="77777777" w:rsidR="00552BDD" w:rsidRDefault="00552BDD" w:rsidP="00552BDD">
            <w:pPr>
              <w:pStyle w:val="TAC"/>
              <w:rPr>
                <w:lang w:val="en-US" w:eastAsia="zh-CN"/>
              </w:rPr>
            </w:pPr>
            <w:r>
              <w:rPr>
                <w:lang w:val="en-US" w:eastAsia="zh-CN"/>
              </w:rPr>
              <w:t>0</w:t>
            </w:r>
          </w:p>
        </w:tc>
      </w:tr>
      <w:tr w:rsidR="00552BDD" w14:paraId="2F70B24A" w14:textId="77777777" w:rsidTr="00472976">
        <w:trPr>
          <w:trHeight w:val="29"/>
        </w:trPr>
        <w:tc>
          <w:tcPr>
            <w:tcW w:w="1848" w:type="dxa"/>
            <w:tcBorders>
              <w:top w:val="nil"/>
              <w:left w:val="single" w:sz="4" w:space="0" w:color="auto"/>
              <w:bottom w:val="nil"/>
              <w:right w:val="single" w:sz="4" w:space="0" w:color="auto"/>
            </w:tcBorders>
          </w:tcPr>
          <w:p w14:paraId="0972E73B"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tcPr>
          <w:p w14:paraId="181D701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C610768" w14:textId="77777777" w:rsidR="00552BDD" w:rsidRDefault="00552BDD" w:rsidP="00552BD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165E25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CA92155" w14:textId="77777777" w:rsidR="00552BDD" w:rsidRDefault="00552BDD" w:rsidP="00552BDD">
            <w:pPr>
              <w:pStyle w:val="TAC"/>
              <w:rPr>
                <w:lang w:val="en-US" w:eastAsia="zh-CN"/>
              </w:rPr>
            </w:pPr>
          </w:p>
        </w:tc>
      </w:tr>
      <w:tr w:rsidR="00552BDD" w14:paraId="15E77724" w14:textId="77777777" w:rsidTr="00472976">
        <w:trPr>
          <w:trHeight w:val="29"/>
        </w:trPr>
        <w:tc>
          <w:tcPr>
            <w:tcW w:w="1848" w:type="dxa"/>
            <w:tcBorders>
              <w:top w:val="nil"/>
              <w:left w:val="single" w:sz="4" w:space="0" w:color="auto"/>
              <w:bottom w:val="single" w:sz="4" w:space="0" w:color="auto"/>
              <w:right w:val="single" w:sz="4" w:space="0" w:color="auto"/>
            </w:tcBorders>
          </w:tcPr>
          <w:p w14:paraId="117496D4"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tcPr>
          <w:p w14:paraId="40CB039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7561AD0" w14:textId="77777777" w:rsidR="00552BDD" w:rsidRDefault="00552BDD" w:rsidP="00552BDD">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4F7EA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DBB4F8B" w14:textId="77777777" w:rsidR="00552BDD" w:rsidRDefault="00552BDD" w:rsidP="00552BDD">
            <w:pPr>
              <w:pStyle w:val="TAC"/>
              <w:rPr>
                <w:lang w:val="en-US" w:eastAsia="zh-CN"/>
              </w:rPr>
            </w:pPr>
          </w:p>
        </w:tc>
      </w:tr>
      <w:tr w:rsidR="00552BDD" w14:paraId="7C9ED0BC" w14:textId="77777777" w:rsidTr="00472976">
        <w:trPr>
          <w:trHeight w:val="29"/>
        </w:trPr>
        <w:tc>
          <w:tcPr>
            <w:tcW w:w="1848" w:type="dxa"/>
            <w:tcBorders>
              <w:top w:val="single" w:sz="4" w:space="0" w:color="auto"/>
              <w:left w:val="single" w:sz="4" w:space="0" w:color="auto"/>
              <w:bottom w:val="nil"/>
              <w:right w:val="single" w:sz="4" w:space="0" w:color="auto"/>
            </w:tcBorders>
          </w:tcPr>
          <w:p w14:paraId="6BD26C6D" w14:textId="77777777" w:rsidR="00552BDD" w:rsidRDefault="00552BDD" w:rsidP="00552BDD">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02969553" w14:textId="77777777" w:rsidR="00552BDD" w:rsidRDefault="00552BDD" w:rsidP="00552BDD">
            <w:pPr>
              <w:pStyle w:val="TAC"/>
              <w:rPr>
                <w:lang w:val="en-US" w:eastAsia="zh-CN"/>
              </w:rPr>
            </w:pPr>
            <w:r>
              <w:rPr>
                <w:lang w:val="en-US" w:eastAsia="zh-CN"/>
              </w:rPr>
              <w:t>CA_n3A-n18A</w:t>
            </w:r>
          </w:p>
          <w:p w14:paraId="65EB5137" w14:textId="77777777" w:rsidR="00552BDD" w:rsidRDefault="00552BDD" w:rsidP="00552BDD">
            <w:pPr>
              <w:pStyle w:val="TAC"/>
              <w:rPr>
                <w:lang w:val="en-US" w:eastAsia="zh-CN"/>
              </w:rPr>
            </w:pPr>
            <w:r>
              <w:rPr>
                <w:lang w:val="en-US" w:eastAsia="zh-CN"/>
              </w:rPr>
              <w:t>CA_n3A-n77A</w:t>
            </w:r>
          </w:p>
          <w:p w14:paraId="0F979070" w14:textId="77777777" w:rsidR="00552BDD" w:rsidRDefault="00552BDD" w:rsidP="00552BD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48CE0EB" w14:textId="77777777" w:rsidR="00552BDD" w:rsidRDefault="00552BDD" w:rsidP="00552BDD">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9D751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12A26F91" w14:textId="77777777" w:rsidR="00552BDD" w:rsidRDefault="00552BDD" w:rsidP="00552BDD">
            <w:pPr>
              <w:pStyle w:val="TAC"/>
              <w:rPr>
                <w:lang w:val="en-US" w:eastAsia="zh-CN"/>
              </w:rPr>
            </w:pPr>
            <w:r>
              <w:rPr>
                <w:rFonts w:hint="eastAsia"/>
                <w:lang w:val="en-US" w:eastAsia="zh-CN"/>
              </w:rPr>
              <w:t>0</w:t>
            </w:r>
          </w:p>
        </w:tc>
      </w:tr>
      <w:tr w:rsidR="00552BDD" w14:paraId="52F0BF96" w14:textId="77777777" w:rsidTr="00472976">
        <w:trPr>
          <w:trHeight w:val="29"/>
        </w:trPr>
        <w:tc>
          <w:tcPr>
            <w:tcW w:w="1848" w:type="dxa"/>
            <w:tcBorders>
              <w:top w:val="nil"/>
              <w:left w:val="single" w:sz="4" w:space="0" w:color="auto"/>
              <w:bottom w:val="nil"/>
              <w:right w:val="single" w:sz="4" w:space="0" w:color="auto"/>
            </w:tcBorders>
          </w:tcPr>
          <w:p w14:paraId="73BAABF0"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tcPr>
          <w:p w14:paraId="5B6308E7"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159635C" w14:textId="77777777" w:rsidR="00552BDD" w:rsidRDefault="00552BDD" w:rsidP="00552BD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4560F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A4D0F2" w14:textId="77777777" w:rsidR="00552BDD" w:rsidRDefault="00552BDD" w:rsidP="00552BDD">
            <w:pPr>
              <w:pStyle w:val="TAC"/>
              <w:rPr>
                <w:lang w:val="en-US" w:eastAsia="zh-CN"/>
              </w:rPr>
            </w:pPr>
          </w:p>
        </w:tc>
      </w:tr>
      <w:tr w:rsidR="00552BDD" w14:paraId="545CC50E" w14:textId="77777777" w:rsidTr="00472976">
        <w:trPr>
          <w:trHeight w:val="29"/>
        </w:trPr>
        <w:tc>
          <w:tcPr>
            <w:tcW w:w="1848" w:type="dxa"/>
            <w:tcBorders>
              <w:top w:val="nil"/>
              <w:left w:val="single" w:sz="4" w:space="0" w:color="auto"/>
              <w:bottom w:val="single" w:sz="4" w:space="0" w:color="auto"/>
              <w:right w:val="single" w:sz="4" w:space="0" w:color="auto"/>
            </w:tcBorders>
          </w:tcPr>
          <w:p w14:paraId="78F2B801"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tcPr>
          <w:p w14:paraId="1289E864"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FA4F8B4" w14:textId="77777777" w:rsidR="00552BDD" w:rsidRDefault="00552BDD" w:rsidP="00552BD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E5E9F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4D2A4E" w14:textId="77777777" w:rsidR="00552BDD" w:rsidRDefault="00552BDD" w:rsidP="00552BDD">
            <w:pPr>
              <w:pStyle w:val="TAC"/>
              <w:rPr>
                <w:lang w:val="en-US" w:eastAsia="zh-CN"/>
              </w:rPr>
            </w:pPr>
          </w:p>
        </w:tc>
      </w:tr>
      <w:tr w:rsidR="00552BDD" w14:paraId="2CDE9DAD" w14:textId="77777777" w:rsidTr="00472976">
        <w:trPr>
          <w:trHeight w:val="29"/>
        </w:trPr>
        <w:tc>
          <w:tcPr>
            <w:tcW w:w="1848" w:type="dxa"/>
            <w:vMerge w:val="restart"/>
            <w:tcBorders>
              <w:top w:val="nil"/>
              <w:left w:val="single" w:sz="4" w:space="0" w:color="auto"/>
              <w:bottom w:val="single" w:sz="4" w:space="0" w:color="auto"/>
              <w:right w:val="single" w:sz="4" w:space="0" w:color="auto"/>
            </w:tcBorders>
          </w:tcPr>
          <w:p w14:paraId="0600984F" w14:textId="77777777" w:rsidR="00552BDD" w:rsidRDefault="00552BDD" w:rsidP="00552BDD">
            <w:pPr>
              <w:pStyle w:val="TAC"/>
              <w:rPr>
                <w:rFonts w:eastAsia="MS Mincho"/>
                <w:lang w:val="en-US" w:eastAsia="zh-CN"/>
              </w:rPr>
            </w:pPr>
            <w:r>
              <w:rPr>
                <w:lang w:val="en-US" w:eastAsia="zh-CN"/>
              </w:rPr>
              <w:t>CA_n3A-n20A-n67A</w:t>
            </w:r>
          </w:p>
          <w:p w14:paraId="5FDFC997" w14:textId="77777777" w:rsidR="00552BDD" w:rsidRDefault="00552BDD" w:rsidP="00552BDD">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27459D38" w14:textId="77777777" w:rsidR="00552BDD" w:rsidRDefault="00552BDD" w:rsidP="00552BDD">
            <w:pPr>
              <w:pStyle w:val="TAC"/>
              <w:rPr>
                <w:rFonts w:eastAsia="MS Mincho"/>
                <w:lang w:val="en-US" w:eastAsia="zh-CN"/>
              </w:rPr>
            </w:pPr>
            <w:r>
              <w:rPr>
                <w:lang w:val="en-US" w:eastAsia="zh-CN"/>
              </w:rPr>
              <w:t>CA_n3A-n20A</w:t>
            </w:r>
          </w:p>
          <w:p w14:paraId="34AD2E62"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D9328D" w14:textId="77777777" w:rsidR="00552BDD" w:rsidRDefault="00552BDD" w:rsidP="00552BDD">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7539F8"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93DA48D" w14:textId="77777777" w:rsidR="00552BDD" w:rsidRDefault="00552BDD" w:rsidP="00552BDD">
            <w:pPr>
              <w:pStyle w:val="TAC"/>
              <w:rPr>
                <w:rFonts w:eastAsia="MS Mincho"/>
                <w:lang w:val="en-US" w:eastAsia="zh-CN"/>
              </w:rPr>
            </w:pPr>
            <w:r>
              <w:rPr>
                <w:rFonts w:eastAsia="MS Mincho"/>
                <w:lang w:val="en-US" w:eastAsia="zh-CN"/>
              </w:rPr>
              <w:t>0</w:t>
            </w:r>
          </w:p>
        </w:tc>
      </w:tr>
      <w:tr w:rsidR="00552BDD" w14:paraId="2430C8D2" w14:textId="77777777" w:rsidTr="00472976">
        <w:trPr>
          <w:trHeight w:val="29"/>
        </w:trPr>
        <w:tc>
          <w:tcPr>
            <w:tcW w:w="0" w:type="auto"/>
            <w:vMerge/>
            <w:tcBorders>
              <w:top w:val="nil"/>
              <w:left w:val="single" w:sz="4" w:space="0" w:color="auto"/>
              <w:bottom w:val="single" w:sz="4" w:space="0" w:color="auto"/>
              <w:right w:val="single" w:sz="4" w:space="0" w:color="auto"/>
            </w:tcBorders>
          </w:tcPr>
          <w:p w14:paraId="7353B143" w14:textId="77777777" w:rsidR="00552BDD" w:rsidRDefault="00552BDD" w:rsidP="00552BD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CC4591D"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9B9E74" w14:textId="77777777" w:rsidR="00552BDD" w:rsidRDefault="00552BDD" w:rsidP="00552BDD">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41A97CA"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3DFD72" w14:textId="77777777" w:rsidR="00552BDD" w:rsidRDefault="00552BDD" w:rsidP="00552BDD">
            <w:pPr>
              <w:pStyle w:val="TAC"/>
              <w:rPr>
                <w:rFonts w:eastAsia="MS Mincho"/>
                <w:lang w:val="en-US" w:eastAsia="zh-CN"/>
              </w:rPr>
            </w:pPr>
          </w:p>
        </w:tc>
      </w:tr>
      <w:tr w:rsidR="00552BDD" w14:paraId="02ABA6FB" w14:textId="77777777" w:rsidTr="00472976">
        <w:trPr>
          <w:trHeight w:val="29"/>
        </w:trPr>
        <w:tc>
          <w:tcPr>
            <w:tcW w:w="0" w:type="auto"/>
            <w:vMerge/>
            <w:tcBorders>
              <w:top w:val="nil"/>
              <w:left w:val="single" w:sz="4" w:space="0" w:color="auto"/>
              <w:bottom w:val="single" w:sz="4" w:space="0" w:color="auto"/>
              <w:right w:val="single" w:sz="4" w:space="0" w:color="auto"/>
            </w:tcBorders>
          </w:tcPr>
          <w:p w14:paraId="7E94E1EC" w14:textId="77777777" w:rsidR="00552BDD" w:rsidRDefault="00552BDD" w:rsidP="00552BD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0AC1F6F"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3EB32C" w14:textId="77777777" w:rsidR="00552BDD" w:rsidRDefault="00552BDD" w:rsidP="00552BDD">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E6C949F"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8E7858" w14:textId="77777777" w:rsidR="00552BDD" w:rsidRDefault="00552BDD" w:rsidP="00552BDD">
            <w:pPr>
              <w:pStyle w:val="TAC"/>
              <w:rPr>
                <w:rFonts w:eastAsia="MS Mincho"/>
                <w:lang w:val="en-US" w:eastAsia="zh-CN"/>
              </w:rPr>
            </w:pPr>
          </w:p>
        </w:tc>
      </w:tr>
      <w:tr w:rsidR="00552BDD" w14:paraId="14E5A25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E31AAF3" w14:textId="77777777" w:rsidR="00552BDD" w:rsidRDefault="00552BDD" w:rsidP="00552BDD">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277F5DD"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6F1FD1A2" w14:textId="77777777" w:rsidR="00552BDD" w:rsidRDefault="00552BDD" w:rsidP="00552BDD">
            <w:pPr>
              <w:pStyle w:val="TAC"/>
              <w:overflowPunct w:val="0"/>
              <w:autoSpaceDE w:val="0"/>
              <w:autoSpaceDN w:val="0"/>
              <w:adjustRightInd w:val="0"/>
              <w:rPr>
                <w:rFonts w:eastAsia="宋体"/>
                <w:lang w:eastAsia="zh-CN"/>
              </w:rPr>
            </w:pPr>
            <w:r>
              <w:rPr>
                <w:lang w:eastAsia="zh-CN"/>
              </w:rPr>
              <w:t>CA_n3A-n28A</w:t>
            </w:r>
          </w:p>
          <w:p w14:paraId="32BA3674" w14:textId="77777777" w:rsidR="00552BDD" w:rsidRDefault="00552BDD" w:rsidP="00552BDD">
            <w:pPr>
              <w:pStyle w:val="TAC"/>
              <w:overflowPunct w:val="0"/>
              <w:autoSpaceDE w:val="0"/>
              <w:autoSpaceDN w:val="0"/>
              <w:adjustRightInd w:val="0"/>
              <w:rPr>
                <w:rFonts w:eastAsia="宋体"/>
                <w:lang w:eastAsia="zh-CN"/>
              </w:rPr>
            </w:pPr>
            <w:r>
              <w:rPr>
                <w:lang w:eastAsia="zh-CN"/>
              </w:rPr>
              <w:t>CA_n20A-n28A</w:t>
            </w:r>
          </w:p>
          <w:p w14:paraId="2CC7CAB2"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7DE3E" w14:textId="77777777" w:rsidR="00552BDD" w:rsidRDefault="00552BDD" w:rsidP="00552BDD">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3D5A041" w14:textId="77777777" w:rsidR="00552BDD" w:rsidRDefault="00552BDD" w:rsidP="00552BDD">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571AC24" w14:textId="77777777" w:rsidR="00552BDD" w:rsidRDefault="00552BDD" w:rsidP="00552BDD">
            <w:pPr>
              <w:pStyle w:val="TAC"/>
              <w:rPr>
                <w:rFonts w:eastAsia="MS Mincho"/>
                <w:lang w:val="en-US" w:eastAsia="zh-CN"/>
              </w:rPr>
            </w:pPr>
            <w:r>
              <w:rPr>
                <w:rFonts w:hint="eastAsia"/>
                <w:lang w:eastAsia="zh-CN"/>
              </w:rPr>
              <w:t>0</w:t>
            </w:r>
          </w:p>
        </w:tc>
      </w:tr>
      <w:tr w:rsidR="00552BDD" w14:paraId="0BA206B0" w14:textId="77777777" w:rsidTr="00472976">
        <w:trPr>
          <w:trHeight w:val="29"/>
        </w:trPr>
        <w:tc>
          <w:tcPr>
            <w:tcW w:w="1848" w:type="dxa"/>
            <w:tcBorders>
              <w:top w:val="nil"/>
              <w:left w:val="single" w:sz="4" w:space="0" w:color="auto"/>
              <w:bottom w:val="nil"/>
              <w:right w:val="single" w:sz="4" w:space="0" w:color="auto"/>
            </w:tcBorders>
            <w:vAlign w:val="center"/>
          </w:tcPr>
          <w:p w14:paraId="4891C576" w14:textId="77777777" w:rsidR="00552BDD" w:rsidRDefault="00552BDD" w:rsidP="00552BD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512240"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BB7B0" w14:textId="77777777" w:rsidR="00552BDD" w:rsidRDefault="00552BDD" w:rsidP="00552BDD">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7AE28485" w14:textId="77777777" w:rsidR="00552BDD" w:rsidRDefault="00552BDD" w:rsidP="00552BD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F02DB40" w14:textId="77777777" w:rsidR="00552BDD" w:rsidRDefault="00552BDD" w:rsidP="00552BDD">
            <w:pPr>
              <w:pStyle w:val="TAC"/>
              <w:rPr>
                <w:rFonts w:eastAsia="MS Mincho"/>
                <w:lang w:val="en-US" w:eastAsia="zh-CN"/>
              </w:rPr>
            </w:pPr>
          </w:p>
        </w:tc>
      </w:tr>
      <w:tr w:rsidR="00552BDD" w14:paraId="1DCCC81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E738A5" w14:textId="77777777" w:rsidR="00552BDD" w:rsidRDefault="00552BDD" w:rsidP="00552BD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E75004F"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9C5E4" w14:textId="77777777" w:rsidR="00552BDD" w:rsidRDefault="00552BDD" w:rsidP="00552BDD">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B49AAF2" w14:textId="77777777" w:rsidR="00552BDD" w:rsidRDefault="00552BDD" w:rsidP="00552BDD">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642FEE10" w14:textId="77777777" w:rsidR="00552BDD" w:rsidRDefault="00552BDD" w:rsidP="00552BDD">
            <w:pPr>
              <w:pStyle w:val="TAC"/>
              <w:rPr>
                <w:rFonts w:eastAsia="MS Mincho"/>
                <w:lang w:val="en-US" w:eastAsia="zh-CN"/>
              </w:rPr>
            </w:pPr>
          </w:p>
        </w:tc>
      </w:tr>
      <w:tr w:rsidR="00552BDD" w14:paraId="221C1B8E" w14:textId="77777777" w:rsidTr="0047297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424B986" w14:textId="77777777" w:rsidR="00552BDD" w:rsidRDefault="00552BDD" w:rsidP="00552BDD">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1FEE391A" w14:textId="77777777" w:rsidR="00552BDD" w:rsidRDefault="00552BDD" w:rsidP="00552BDD">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1151BF" w14:textId="77777777" w:rsidR="00552BDD" w:rsidRDefault="00552BDD" w:rsidP="00552BDD">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79C1CF"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A0D0F98" w14:textId="77777777" w:rsidR="00552BDD" w:rsidRDefault="00552BDD" w:rsidP="00552BDD">
            <w:pPr>
              <w:pStyle w:val="TAC"/>
              <w:rPr>
                <w:rFonts w:eastAsia="MS Mincho"/>
                <w:lang w:val="en-US" w:eastAsia="zh-CN"/>
              </w:rPr>
            </w:pPr>
            <w:r>
              <w:rPr>
                <w:rFonts w:eastAsia="MS Mincho"/>
                <w:lang w:val="en-US" w:eastAsia="zh-CN"/>
              </w:rPr>
              <w:t>0</w:t>
            </w:r>
          </w:p>
        </w:tc>
      </w:tr>
      <w:tr w:rsidR="00552BDD" w14:paraId="44C61D07" w14:textId="77777777" w:rsidTr="00472976">
        <w:trPr>
          <w:trHeight w:val="29"/>
        </w:trPr>
        <w:tc>
          <w:tcPr>
            <w:tcW w:w="0" w:type="auto"/>
            <w:vMerge/>
            <w:tcBorders>
              <w:top w:val="nil"/>
              <w:left w:val="single" w:sz="4" w:space="0" w:color="auto"/>
              <w:bottom w:val="single" w:sz="4" w:space="0" w:color="auto"/>
              <w:right w:val="single" w:sz="4" w:space="0" w:color="auto"/>
            </w:tcBorders>
            <w:vAlign w:val="center"/>
          </w:tcPr>
          <w:p w14:paraId="2B59C831" w14:textId="77777777" w:rsidR="00552BDD" w:rsidRDefault="00552BDD" w:rsidP="00552BD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E61BCB8"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1AC2B" w14:textId="77777777" w:rsidR="00552BDD" w:rsidRDefault="00552BDD" w:rsidP="00552BDD">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86D8D8"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939AD9C" w14:textId="77777777" w:rsidR="00552BDD" w:rsidRDefault="00552BDD" w:rsidP="00552BDD">
            <w:pPr>
              <w:pStyle w:val="TAC"/>
              <w:rPr>
                <w:rFonts w:eastAsia="MS Mincho"/>
                <w:lang w:val="en-US" w:eastAsia="zh-CN"/>
              </w:rPr>
            </w:pPr>
          </w:p>
        </w:tc>
      </w:tr>
      <w:tr w:rsidR="00552BDD" w14:paraId="695FB3A7" w14:textId="77777777" w:rsidTr="00472976">
        <w:trPr>
          <w:trHeight w:val="29"/>
        </w:trPr>
        <w:tc>
          <w:tcPr>
            <w:tcW w:w="0" w:type="auto"/>
            <w:vMerge/>
            <w:tcBorders>
              <w:top w:val="nil"/>
              <w:left w:val="single" w:sz="4" w:space="0" w:color="auto"/>
              <w:bottom w:val="single" w:sz="4" w:space="0" w:color="auto"/>
              <w:right w:val="single" w:sz="4" w:space="0" w:color="auto"/>
            </w:tcBorders>
            <w:vAlign w:val="center"/>
          </w:tcPr>
          <w:p w14:paraId="7F5469D5" w14:textId="77777777" w:rsidR="00552BDD" w:rsidRDefault="00552BDD" w:rsidP="00552BD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46D1DD7"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EBEE9" w14:textId="77777777" w:rsidR="00552BDD" w:rsidRDefault="00552BDD" w:rsidP="00552BDD">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8EC983"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FD56A66" w14:textId="77777777" w:rsidR="00552BDD" w:rsidRDefault="00552BDD" w:rsidP="00552BDD">
            <w:pPr>
              <w:pStyle w:val="TAC"/>
              <w:rPr>
                <w:rFonts w:eastAsia="MS Mincho"/>
                <w:lang w:val="en-US" w:eastAsia="zh-CN"/>
              </w:rPr>
            </w:pPr>
          </w:p>
        </w:tc>
      </w:tr>
      <w:tr w:rsidR="00552BDD" w14:paraId="346C869E" w14:textId="77777777" w:rsidTr="00472976">
        <w:trPr>
          <w:trHeight w:val="29"/>
        </w:trPr>
        <w:tc>
          <w:tcPr>
            <w:tcW w:w="0" w:type="auto"/>
            <w:tcBorders>
              <w:top w:val="single" w:sz="4" w:space="0" w:color="auto"/>
              <w:left w:val="single" w:sz="4" w:space="0" w:color="auto"/>
              <w:bottom w:val="nil"/>
              <w:right w:val="single" w:sz="4" w:space="0" w:color="auto"/>
            </w:tcBorders>
            <w:vAlign w:val="center"/>
          </w:tcPr>
          <w:p w14:paraId="177BFD64" w14:textId="77777777" w:rsidR="00552BDD" w:rsidRDefault="00552BDD" w:rsidP="00552BDD">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0AB49224" w14:textId="77777777" w:rsidR="00552BDD" w:rsidRDefault="00552BDD" w:rsidP="00552BDD">
            <w:pPr>
              <w:pStyle w:val="TAC"/>
              <w:rPr>
                <w:szCs w:val="18"/>
                <w:lang w:val="en-US" w:eastAsia="zh-CN"/>
              </w:rPr>
            </w:pPr>
            <w:r>
              <w:rPr>
                <w:szCs w:val="18"/>
                <w:lang w:val="en-US" w:eastAsia="zh-CN"/>
              </w:rPr>
              <w:t>CA_n3A-n26A</w:t>
            </w:r>
          </w:p>
          <w:p w14:paraId="4C571404" w14:textId="77777777" w:rsidR="00552BDD" w:rsidRDefault="00552BDD" w:rsidP="00552BDD">
            <w:pPr>
              <w:pStyle w:val="TAC"/>
              <w:rPr>
                <w:szCs w:val="18"/>
                <w:lang w:val="en-US" w:eastAsia="zh-CN"/>
              </w:rPr>
            </w:pPr>
            <w:r>
              <w:rPr>
                <w:szCs w:val="18"/>
                <w:lang w:val="en-US" w:eastAsia="zh-CN"/>
              </w:rPr>
              <w:t>CA_n3A-n78A</w:t>
            </w:r>
          </w:p>
          <w:p w14:paraId="43A7CC59" w14:textId="77777777" w:rsidR="00552BDD" w:rsidRDefault="00552BDD" w:rsidP="00552BDD">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574595" w14:textId="77777777" w:rsidR="00552BDD" w:rsidRDefault="00552BDD" w:rsidP="00552BDD">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15110A"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53B710A" w14:textId="77777777" w:rsidR="00552BDD" w:rsidRDefault="00552BDD" w:rsidP="00552BDD">
            <w:pPr>
              <w:pStyle w:val="TAC"/>
              <w:rPr>
                <w:rFonts w:eastAsia="MS Mincho"/>
                <w:lang w:val="en-US" w:eastAsia="zh-CN"/>
              </w:rPr>
            </w:pPr>
            <w:r>
              <w:rPr>
                <w:rFonts w:hint="eastAsia"/>
                <w:szCs w:val="18"/>
                <w:lang w:val="en-US" w:eastAsia="zh-CN"/>
              </w:rPr>
              <w:t>0</w:t>
            </w:r>
          </w:p>
        </w:tc>
      </w:tr>
      <w:tr w:rsidR="00552BDD" w14:paraId="484E5C53" w14:textId="77777777" w:rsidTr="00472976">
        <w:trPr>
          <w:trHeight w:val="29"/>
        </w:trPr>
        <w:tc>
          <w:tcPr>
            <w:tcW w:w="0" w:type="auto"/>
            <w:tcBorders>
              <w:top w:val="nil"/>
              <w:left w:val="single" w:sz="4" w:space="0" w:color="auto"/>
              <w:bottom w:val="nil"/>
              <w:right w:val="single" w:sz="4" w:space="0" w:color="auto"/>
            </w:tcBorders>
            <w:vAlign w:val="center"/>
          </w:tcPr>
          <w:p w14:paraId="42752A26" w14:textId="77777777" w:rsidR="00552BDD" w:rsidRDefault="00552BDD" w:rsidP="00552BD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3DEC9F9"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72AF4" w14:textId="77777777" w:rsidR="00552BDD" w:rsidRDefault="00552BDD" w:rsidP="00552BDD">
            <w:pPr>
              <w:pStyle w:val="TAC"/>
              <w:rPr>
                <w:rFonts w:eastAsia="MS Mincho"/>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9378FC9"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393CDE3" w14:textId="77777777" w:rsidR="00552BDD" w:rsidRDefault="00552BDD" w:rsidP="00552BDD">
            <w:pPr>
              <w:pStyle w:val="TAC"/>
              <w:rPr>
                <w:rFonts w:eastAsia="MS Mincho"/>
                <w:lang w:val="en-US" w:eastAsia="zh-CN"/>
              </w:rPr>
            </w:pPr>
          </w:p>
        </w:tc>
      </w:tr>
      <w:tr w:rsidR="00552BDD" w14:paraId="61023622" w14:textId="77777777" w:rsidTr="00472976">
        <w:trPr>
          <w:trHeight w:val="29"/>
        </w:trPr>
        <w:tc>
          <w:tcPr>
            <w:tcW w:w="0" w:type="auto"/>
            <w:tcBorders>
              <w:top w:val="nil"/>
              <w:left w:val="single" w:sz="4" w:space="0" w:color="auto"/>
              <w:bottom w:val="single" w:sz="4" w:space="0" w:color="auto"/>
              <w:right w:val="single" w:sz="4" w:space="0" w:color="auto"/>
            </w:tcBorders>
            <w:vAlign w:val="center"/>
          </w:tcPr>
          <w:p w14:paraId="0138B459" w14:textId="77777777" w:rsidR="00552BDD" w:rsidRDefault="00552BDD" w:rsidP="00552BD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76B65CA"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CDDB5" w14:textId="77777777" w:rsidR="00552BDD" w:rsidRDefault="00552BDD" w:rsidP="00552BDD">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4260B7" w14:textId="77777777" w:rsidR="00552BDD" w:rsidRDefault="00552BDD" w:rsidP="00552BDD">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851EF9" w14:textId="77777777" w:rsidR="00552BDD" w:rsidRDefault="00552BDD" w:rsidP="00552BDD">
            <w:pPr>
              <w:pStyle w:val="TAC"/>
              <w:rPr>
                <w:rFonts w:eastAsia="MS Mincho"/>
                <w:lang w:val="en-US" w:eastAsia="zh-CN"/>
              </w:rPr>
            </w:pPr>
          </w:p>
        </w:tc>
      </w:tr>
      <w:tr w:rsidR="00552BDD" w14:paraId="1BC47421" w14:textId="77777777" w:rsidTr="00472976">
        <w:trPr>
          <w:trHeight w:val="29"/>
        </w:trPr>
        <w:tc>
          <w:tcPr>
            <w:tcW w:w="1848" w:type="dxa"/>
            <w:tcBorders>
              <w:top w:val="single" w:sz="4" w:space="0" w:color="auto"/>
              <w:left w:val="single" w:sz="4" w:space="0" w:color="auto"/>
              <w:bottom w:val="nil"/>
              <w:right w:val="single" w:sz="4" w:space="0" w:color="auto"/>
            </w:tcBorders>
          </w:tcPr>
          <w:p w14:paraId="2CE3A3F9" w14:textId="77777777" w:rsidR="00552BDD" w:rsidRDefault="00552BDD" w:rsidP="00552BDD">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34165755" w14:textId="77777777" w:rsidR="00552BDD" w:rsidRDefault="00552BDD" w:rsidP="00552BDD">
            <w:pPr>
              <w:pStyle w:val="TAC"/>
              <w:rPr>
                <w:szCs w:val="18"/>
                <w:lang w:val="en-US" w:eastAsia="zh-CN"/>
              </w:rPr>
            </w:pPr>
            <w:r>
              <w:rPr>
                <w:szCs w:val="18"/>
                <w:lang w:val="en-US" w:eastAsia="zh-CN"/>
              </w:rPr>
              <w:t>CA_n3A-n26A</w:t>
            </w:r>
          </w:p>
          <w:p w14:paraId="5821237B" w14:textId="77777777" w:rsidR="00552BDD" w:rsidRDefault="00552BDD" w:rsidP="00552BDD">
            <w:pPr>
              <w:pStyle w:val="TAC"/>
              <w:rPr>
                <w:szCs w:val="18"/>
                <w:lang w:val="en-US" w:eastAsia="zh-CN"/>
              </w:rPr>
            </w:pPr>
            <w:r>
              <w:rPr>
                <w:szCs w:val="18"/>
                <w:lang w:val="en-US" w:eastAsia="zh-CN"/>
              </w:rPr>
              <w:t>CA_n3A-n78A</w:t>
            </w:r>
          </w:p>
          <w:p w14:paraId="0A5B0A17" w14:textId="77777777" w:rsidR="00552BDD" w:rsidRDefault="00552BDD" w:rsidP="00552BDD">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9ED71D"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AF6DAC" w14:textId="77777777" w:rsidR="00552BDD" w:rsidRDefault="00552BDD" w:rsidP="00552BDD">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60F15CE" w14:textId="77777777" w:rsidR="00552BDD" w:rsidRDefault="00552BDD" w:rsidP="00552BDD">
            <w:pPr>
              <w:pStyle w:val="TAC"/>
              <w:rPr>
                <w:lang w:eastAsia="zh-CN"/>
              </w:rPr>
            </w:pPr>
            <w:r>
              <w:rPr>
                <w:rFonts w:eastAsia="MS Mincho"/>
                <w:lang w:val="en-US" w:eastAsia="zh-CN"/>
              </w:rPr>
              <w:t>0</w:t>
            </w:r>
          </w:p>
        </w:tc>
      </w:tr>
      <w:tr w:rsidR="00552BDD" w14:paraId="03A0BA8F" w14:textId="77777777" w:rsidTr="00472976">
        <w:trPr>
          <w:trHeight w:val="29"/>
        </w:trPr>
        <w:tc>
          <w:tcPr>
            <w:tcW w:w="1848" w:type="dxa"/>
            <w:tcBorders>
              <w:top w:val="nil"/>
              <w:left w:val="single" w:sz="4" w:space="0" w:color="auto"/>
              <w:bottom w:val="nil"/>
              <w:right w:val="single" w:sz="4" w:space="0" w:color="auto"/>
            </w:tcBorders>
          </w:tcPr>
          <w:p w14:paraId="5AA7C5DE"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715EB21B"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3BB8E"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9F1945" w14:textId="77777777" w:rsidR="00552BDD" w:rsidRDefault="00552BDD" w:rsidP="00552BDD">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9992801" w14:textId="77777777" w:rsidR="00552BDD" w:rsidRDefault="00552BDD" w:rsidP="00552BDD">
            <w:pPr>
              <w:pStyle w:val="TAC"/>
              <w:rPr>
                <w:lang w:eastAsia="zh-CN"/>
              </w:rPr>
            </w:pPr>
          </w:p>
        </w:tc>
      </w:tr>
      <w:tr w:rsidR="00552BDD" w14:paraId="070D4007" w14:textId="77777777" w:rsidTr="00472976">
        <w:trPr>
          <w:trHeight w:val="29"/>
        </w:trPr>
        <w:tc>
          <w:tcPr>
            <w:tcW w:w="1848" w:type="dxa"/>
            <w:tcBorders>
              <w:top w:val="nil"/>
              <w:left w:val="single" w:sz="4" w:space="0" w:color="auto"/>
              <w:bottom w:val="single" w:sz="4" w:space="0" w:color="auto"/>
              <w:right w:val="single" w:sz="4" w:space="0" w:color="auto"/>
            </w:tcBorders>
          </w:tcPr>
          <w:p w14:paraId="4821ADBB"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F12B819"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D76C5"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321552" w14:textId="77777777" w:rsidR="00552BDD" w:rsidRDefault="00552BDD" w:rsidP="00552BDD">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768B5A4" w14:textId="77777777" w:rsidR="00552BDD" w:rsidRDefault="00552BDD" w:rsidP="00552BDD">
            <w:pPr>
              <w:pStyle w:val="TAC"/>
              <w:rPr>
                <w:lang w:eastAsia="zh-CN"/>
              </w:rPr>
            </w:pPr>
          </w:p>
        </w:tc>
      </w:tr>
      <w:tr w:rsidR="00552BDD" w14:paraId="08188A0F" w14:textId="77777777" w:rsidTr="00472976">
        <w:trPr>
          <w:trHeight w:val="29"/>
        </w:trPr>
        <w:tc>
          <w:tcPr>
            <w:tcW w:w="1848" w:type="dxa"/>
            <w:tcBorders>
              <w:top w:val="single" w:sz="4" w:space="0" w:color="auto"/>
              <w:left w:val="single" w:sz="4" w:space="0" w:color="auto"/>
              <w:bottom w:val="nil"/>
              <w:right w:val="single" w:sz="4" w:space="0" w:color="auto"/>
            </w:tcBorders>
          </w:tcPr>
          <w:p w14:paraId="225E124E" w14:textId="77777777" w:rsidR="00552BDD" w:rsidRDefault="00552BDD" w:rsidP="00552BDD">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0DF0F1F0" w14:textId="77777777" w:rsidR="00552BDD" w:rsidRDefault="00552BDD" w:rsidP="00552BDD">
            <w:pPr>
              <w:pStyle w:val="TAC"/>
              <w:rPr>
                <w:szCs w:val="18"/>
                <w:lang w:val="en-US" w:eastAsia="zh-CN"/>
              </w:rPr>
            </w:pPr>
            <w:r>
              <w:rPr>
                <w:szCs w:val="18"/>
                <w:lang w:val="en-US" w:eastAsia="zh-CN"/>
              </w:rPr>
              <w:t>CA_n3A-n26A</w:t>
            </w:r>
          </w:p>
          <w:p w14:paraId="6F7E2F1E" w14:textId="77777777" w:rsidR="00552BDD" w:rsidRDefault="00552BDD" w:rsidP="00552BDD">
            <w:pPr>
              <w:pStyle w:val="TAC"/>
              <w:rPr>
                <w:szCs w:val="18"/>
                <w:lang w:val="en-US" w:eastAsia="zh-CN"/>
              </w:rPr>
            </w:pPr>
            <w:r>
              <w:rPr>
                <w:szCs w:val="18"/>
                <w:lang w:val="en-US" w:eastAsia="zh-CN"/>
              </w:rPr>
              <w:t>CA_n3A-n78A</w:t>
            </w:r>
          </w:p>
          <w:p w14:paraId="56E2952C" w14:textId="77777777" w:rsidR="00552BDD" w:rsidRDefault="00552BDD" w:rsidP="00552BDD">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819BD0"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436ACF" w14:textId="77777777" w:rsidR="00552BDD" w:rsidRDefault="00552BDD" w:rsidP="00552BDD">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5653E6C" w14:textId="77777777" w:rsidR="00552BDD" w:rsidRDefault="00552BDD" w:rsidP="00552BDD">
            <w:pPr>
              <w:pStyle w:val="TAC"/>
              <w:rPr>
                <w:lang w:eastAsia="zh-CN"/>
              </w:rPr>
            </w:pPr>
            <w:r>
              <w:rPr>
                <w:rFonts w:eastAsia="MS Mincho"/>
                <w:lang w:val="en-US" w:eastAsia="zh-CN"/>
              </w:rPr>
              <w:t>0</w:t>
            </w:r>
          </w:p>
        </w:tc>
      </w:tr>
      <w:tr w:rsidR="00552BDD" w14:paraId="799B54C9" w14:textId="77777777" w:rsidTr="00472976">
        <w:trPr>
          <w:trHeight w:val="29"/>
        </w:trPr>
        <w:tc>
          <w:tcPr>
            <w:tcW w:w="1848" w:type="dxa"/>
            <w:tcBorders>
              <w:top w:val="nil"/>
              <w:left w:val="single" w:sz="4" w:space="0" w:color="auto"/>
              <w:bottom w:val="nil"/>
              <w:right w:val="single" w:sz="4" w:space="0" w:color="auto"/>
            </w:tcBorders>
          </w:tcPr>
          <w:p w14:paraId="307514A0"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16A51A4A"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E4C64"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F58B6C" w14:textId="77777777" w:rsidR="00552BDD" w:rsidRDefault="00552BDD" w:rsidP="00552BDD">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CF261B5" w14:textId="77777777" w:rsidR="00552BDD" w:rsidRDefault="00552BDD" w:rsidP="00552BDD">
            <w:pPr>
              <w:pStyle w:val="TAC"/>
              <w:rPr>
                <w:lang w:eastAsia="zh-CN"/>
              </w:rPr>
            </w:pPr>
          </w:p>
        </w:tc>
      </w:tr>
      <w:tr w:rsidR="00552BDD" w14:paraId="7E66B884" w14:textId="77777777" w:rsidTr="00472976">
        <w:trPr>
          <w:trHeight w:val="29"/>
        </w:trPr>
        <w:tc>
          <w:tcPr>
            <w:tcW w:w="1848" w:type="dxa"/>
            <w:tcBorders>
              <w:top w:val="nil"/>
              <w:left w:val="single" w:sz="4" w:space="0" w:color="auto"/>
              <w:bottom w:val="single" w:sz="4" w:space="0" w:color="auto"/>
              <w:right w:val="single" w:sz="4" w:space="0" w:color="auto"/>
            </w:tcBorders>
          </w:tcPr>
          <w:p w14:paraId="5710A2EC"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44713F9"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601F0"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151CCC" w14:textId="77777777" w:rsidR="00552BDD" w:rsidRDefault="00552BDD" w:rsidP="00552BDD">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FE71F6" w14:textId="77777777" w:rsidR="00552BDD" w:rsidRDefault="00552BDD" w:rsidP="00552BDD">
            <w:pPr>
              <w:pStyle w:val="TAC"/>
              <w:rPr>
                <w:lang w:eastAsia="zh-CN"/>
              </w:rPr>
            </w:pPr>
          </w:p>
        </w:tc>
      </w:tr>
      <w:tr w:rsidR="00552BDD" w14:paraId="6133599A" w14:textId="77777777" w:rsidTr="00472976">
        <w:trPr>
          <w:trHeight w:val="29"/>
        </w:trPr>
        <w:tc>
          <w:tcPr>
            <w:tcW w:w="1848" w:type="dxa"/>
            <w:tcBorders>
              <w:top w:val="single" w:sz="4" w:space="0" w:color="auto"/>
              <w:left w:val="single" w:sz="4" w:space="0" w:color="auto"/>
              <w:bottom w:val="nil"/>
              <w:right w:val="single" w:sz="4" w:space="0" w:color="auto"/>
            </w:tcBorders>
          </w:tcPr>
          <w:p w14:paraId="45C18B1A" w14:textId="77777777" w:rsidR="00552BDD" w:rsidRDefault="00552BDD" w:rsidP="00552BDD">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2D0234B2" w14:textId="77777777" w:rsidR="00552BDD" w:rsidRDefault="00552BDD" w:rsidP="00552BDD">
            <w:pPr>
              <w:pStyle w:val="TAC"/>
              <w:rPr>
                <w:szCs w:val="18"/>
                <w:lang w:val="en-US" w:eastAsia="zh-CN"/>
              </w:rPr>
            </w:pPr>
            <w:r>
              <w:rPr>
                <w:szCs w:val="18"/>
                <w:lang w:val="en-US" w:eastAsia="zh-CN"/>
              </w:rPr>
              <w:t>CA_n3A-n26A</w:t>
            </w:r>
          </w:p>
          <w:p w14:paraId="48AC58BF" w14:textId="77777777" w:rsidR="00552BDD" w:rsidRDefault="00552BDD" w:rsidP="00552BDD">
            <w:pPr>
              <w:pStyle w:val="TAC"/>
              <w:rPr>
                <w:szCs w:val="18"/>
                <w:lang w:val="en-US" w:eastAsia="zh-CN"/>
              </w:rPr>
            </w:pPr>
            <w:r>
              <w:rPr>
                <w:szCs w:val="18"/>
                <w:lang w:val="en-US" w:eastAsia="zh-CN"/>
              </w:rPr>
              <w:t>CA_n3A-n78A</w:t>
            </w:r>
          </w:p>
          <w:p w14:paraId="16D56730" w14:textId="77777777" w:rsidR="00552BDD" w:rsidRDefault="00552BDD" w:rsidP="00552BDD">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3E46113"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6CD811" w14:textId="77777777" w:rsidR="00552BDD" w:rsidRDefault="00552BDD" w:rsidP="00552BDD">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9A9C690" w14:textId="77777777" w:rsidR="00552BDD" w:rsidRDefault="00552BDD" w:rsidP="00552BDD">
            <w:pPr>
              <w:pStyle w:val="TAC"/>
              <w:rPr>
                <w:lang w:eastAsia="zh-CN"/>
              </w:rPr>
            </w:pPr>
            <w:r>
              <w:rPr>
                <w:rFonts w:eastAsia="MS Mincho"/>
                <w:lang w:val="en-US" w:eastAsia="zh-CN"/>
              </w:rPr>
              <w:t>0</w:t>
            </w:r>
          </w:p>
        </w:tc>
      </w:tr>
      <w:tr w:rsidR="00552BDD" w14:paraId="5CC50695" w14:textId="77777777" w:rsidTr="00472976">
        <w:trPr>
          <w:trHeight w:val="29"/>
        </w:trPr>
        <w:tc>
          <w:tcPr>
            <w:tcW w:w="1848" w:type="dxa"/>
            <w:tcBorders>
              <w:top w:val="nil"/>
              <w:left w:val="single" w:sz="4" w:space="0" w:color="auto"/>
              <w:bottom w:val="nil"/>
              <w:right w:val="single" w:sz="4" w:space="0" w:color="auto"/>
            </w:tcBorders>
          </w:tcPr>
          <w:p w14:paraId="0A015A3E"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70EFA236"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ED978"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459A125" w14:textId="77777777" w:rsidR="00552BDD" w:rsidRDefault="00552BDD" w:rsidP="00552BDD">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D87C607" w14:textId="77777777" w:rsidR="00552BDD" w:rsidRDefault="00552BDD" w:rsidP="00552BDD">
            <w:pPr>
              <w:pStyle w:val="TAC"/>
              <w:rPr>
                <w:lang w:eastAsia="zh-CN"/>
              </w:rPr>
            </w:pPr>
          </w:p>
        </w:tc>
      </w:tr>
      <w:tr w:rsidR="00552BDD" w14:paraId="6D80FA19" w14:textId="77777777" w:rsidTr="00472976">
        <w:trPr>
          <w:trHeight w:val="29"/>
        </w:trPr>
        <w:tc>
          <w:tcPr>
            <w:tcW w:w="1848" w:type="dxa"/>
            <w:tcBorders>
              <w:top w:val="nil"/>
              <w:left w:val="single" w:sz="4" w:space="0" w:color="auto"/>
              <w:bottom w:val="single" w:sz="4" w:space="0" w:color="auto"/>
              <w:right w:val="single" w:sz="4" w:space="0" w:color="auto"/>
            </w:tcBorders>
          </w:tcPr>
          <w:p w14:paraId="0D9A6EB4"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895AA6E"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84343"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F91A36" w14:textId="77777777" w:rsidR="00552BDD" w:rsidRDefault="00552BDD" w:rsidP="00552BDD">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6F5E4A" w14:textId="77777777" w:rsidR="00552BDD" w:rsidRDefault="00552BDD" w:rsidP="00552BDD">
            <w:pPr>
              <w:pStyle w:val="TAC"/>
              <w:rPr>
                <w:lang w:eastAsia="zh-CN"/>
              </w:rPr>
            </w:pPr>
          </w:p>
        </w:tc>
      </w:tr>
      <w:tr w:rsidR="00552BDD" w14:paraId="2A1B1FE0" w14:textId="77777777" w:rsidTr="00472976">
        <w:trPr>
          <w:trHeight w:val="29"/>
        </w:trPr>
        <w:tc>
          <w:tcPr>
            <w:tcW w:w="1848" w:type="dxa"/>
            <w:tcBorders>
              <w:top w:val="single" w:sz="4" w:space="0" w:color="auto"/>
              <w:left w:val="single" w:sz="4" w:space="0" w:color="auto"/>
              <w:bottom w:val="nil"/>
              <w:right w:val="single" w:sz="4" w:space="0" w:color="auto"/>
            </w:tcBorders>
          </w:tcPr>
          <w:p w14:paraId="08077A49" w14:textId="77777777" w:rsidR="00552BDD" w:rsidRDefault="00552BDD" w:rsidP="00552BDD">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21EAF6E6" w14:textId="77777777" w:rsidR="00552BDD" w:rsidRPr="004934F6" w:rsidRDefault="00552BDD" w:rsidP="00552BDD">
            <w:pPr>
              <w:pStyle w:val="TAC"/>
              <w:rPr>
                <w:szCs w:val="18"/>
                <w:lang w:val="en-US" w:eastAsia="zh-CN"/>
              </w:rPr>
            </w:pPr>
            <w:r w:rsidRPr="004934F6">
              <w:rPr>
                <w:szCs w:val="18"/>
                <w:lang w:val="en-US" w:eastAsia="zh-CN"/>
              </w:rPr>
              <w:t>CA_n3A-n26A</w:t>
            </w:r>
          </w:p>
          <w:p w14:paraId="4E0E87C2" w14:textId="77777777" w:rsidR="00552BDD" w:rsidRPr="004934F6" w:rsidRDefault="00552BDD" w:rsidP="00552BDD">
            <w:pPr>
              <w:pStyle w:val="TAC"/>
              <w:rPr>
                <w:szCs w:val="18"/>
                <w:lang w:val="en-US" w:eastAsia="zh-CN"/>
              </w:rPr>
            </w:pPr>
            <w:r w:rsidRPr="004934F6">
              <w:rPr>
                <w:szCs w:val="18"/>
                <w:lang w:val="en-US" w:eastAsia="zh-CN"/>
              </w:rPr>
              <w:t>CA_3A-n78A</w:t>
            </w:r>
          </w:p>
          <w:p w14:paraId="1E7AEBC7" w14:textId="77777777" w:rsidR="00552BDD" w:rsidRDefault="00552BDD" w:rsidP="00552BDD">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CB40403"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0AD54F" w14:textId="77777777" w:rsidR="00552BDD" w:rsidRDefault="00552BDD" w:rsidP="00552BDD">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7A61908" w14:textId="77777777" w:rsidR="00552BDD" w:rsidRDefault="00552BDD" w:rsidP="00552BDD">
            <w:pPr>
              <w:pStyle w:val="TAC"/>
              <w:rPr>
                <w:lang w:eastAsia="zh-CN"/>
              </w:rPr>
            </w:pPr>
            <w:r>
              <w:rPr>
                <w:rFonts w:eastAsia="MS Mincho"/>
                <w:lang w:val="en-US" w:eastAsia="zh-CN"/>
              </w:rPr>
              <w:t>0</w:t>
            </w:r>
          </w:p>
        </w:tc>
      </w:tr>
      <w:tr w:rsidR="00552BDD" w14:paraId="0B18C00A" w14:textId="77777777" w:rsidTr="00472976">
        <w:trPr>
          <w:trHeight w:val="29"/>
        </w:trPr>
        <w:tc>
          <w:tcPr>
            <w:tcW w:w="1848" w:type="dxa"/>
            <w:tcBorders>
              <w:top w:val="nil"/>
              <w:left w:val="single" w:sz="4" w:space="0" w:color="auto"/>
              <w:bottom w:val="nil"/>
              <w:right w:val="single" w:sz="4" w:space="0" w:color="auto"/>
            </w:tcBorders>
          </w:tcPr>
          <w:p w14:paraId="6DA2914A"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10ACB793"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B4743"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B9AC68" w14:textId="77777777" w:rsidR="00552BDD" w:rsidRDefault="00552BDD" w:rsidP="00552BDD">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2217EE2C" w14:textId="77777777" w:rsidR="00552BDD" w:rsidRDefault="00552BDD" w:rsidP="00552BDD">
            <w:pPr>
              <w:pStyle w:val="TAC"/>
              <w:rPr>
                <w:lang w:eastAsia="zh-CN"/>
              </w:rPr>
            </w:pPr>
          </w:p>
        </w:tc>
      </w:tr>
      <w:tr w:rsidR="00552BDD" w14:paraId="463189D6" w14:textId="77777777" w:rsidTr="00472976">
        <w:trPr>
          <w:trHeight w:val="29"/>
        </w:trPr>
        <w:tc>
          <w:tcPr>
            <w:tcW w:w="1848" w:type="dxa"/>
            <w:tcBorders>
              <w:top w:val="nil"/>
              <w:left w:val="single" w:sz="4" w:space="0" w:color="auto"/>
              <w:bottom w:val="single" w:sz="4" w:space="0" w:color="auto"/>
              <w:right w:val="single" w:sz="4" w:space="0" w:color="auto"/>
            </w:tcBorders>
          </w:tcPr>
          <w:p w14:paraId="4F8BFFFF"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8E8B499"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53F0E"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30BE06" w14:textId="77777777" w:rsidR="00552BDD" w:rsidRDefault="00552BDD" w:rsidP="00552BDD">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F6C006" w14:textId="77777777" w:rsidR="00552BDD" w:rsidRDefault="00552BDD" w:rsidP="00552BDD">
            <w:pPr>
              <w:pStyle w:val="TAC"/>
              <w:rPr>
                <w:lang w:eastAsia="zh-CN"/>
              </w:rPr>
            </w:pPr>
          </w:p>
        </w:tc>
      </w:tr>
      <w:tr w:rsidR="00552BDD" w14:paraId="6B771715" w14:textId="77777777" w:rsidTr="00472976">
        <w:trPr>
          <w:trHeight w:val="29"/>
        </w:trPr>
        <w:tc>
          <w:tcPr>
            <w:tcW w:w="1848" w:type="dxa"/>
            <w:tcBorders>
              <w:top w:val="single" w:sz="4" w:space="0" w:color="auto"/>
              <w:left w:val="single" w:sz="4" w:space="0" w:color="auto"/>
              <w:bottom w:val="nil"/>
              <w:right w:val="single" w:sz="4" w:space="0" w:color="auto"/>
            </w:tcBorders>
          </w:tcPr>
          <w:p w14:paraId="7581A08B" w14:textId="77777777" w:rsidR="00552BDD" w:rsidRDefault="00552BDD" w:rsidP="00552BDD">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08F8F17B" w14:textId="77777777" w:rsidR="00552BDD" w:rsidRPr="004934F6" w:rsidRDefault="00552BDD" w:rsidP="00552BDD">
            <w:pPr>
              <w:pStyle w:val="TAC"/>
              <w:rPr>
                <w:szCs w:val="18"/>
                <w:lang w:val="en-US" w:eastAsia="zh-CN"/>
              </w:rPr>
            </w:pPr>
            <w:r w:rsidRPr="004934F6">
              <w:rPr>
                <w:szCs w:val="18"/>
                <w:lang w:val="en-US" w:eastAsia="zh-CN"/>
              </w:rPr>
              <w:t>CA_n3A-n26A</w:t>
            </w:r>
          </w:p>
          <w:p w14:paraId="5154AE42" w14:textId="77777777" w:rsidR="00552BDD" w:rsidRPr="004934F6" w:rsidRDefault="00552BDD" w:rsidP="00552BDD">
            <w:pPr>
              <w:pStyle w:val="TAC"/>
              <w:rPr>
                <w:szCs w:val="18"/>
                <w:lang w:val="en-US" w:eastAsia="zh-CN"/>
              </w:rPr>
            </w:pPr>
            <w:r w:rsidRPr="004934F6">
              <w:rPr>
                <w:szCs w:val="18"/>
                <w:lang w:val="en-US" w:eastAsia="zh-CN"/>
              </w:rPr>
              <w:t>CA_3A-n78A</w:t>
            </w:r>
          </w:p>
          <w:p w14:paraId="38AE0B1E" w14:textId="77777777" w:rsidR="00552BDD" w:rsidRDefault="00552BDD" w:rsidP="00552BDD">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ED6262"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E3ECF8" w14:textId="77777777" w:rsidR="00552BDD" w:rsidRDefault="00552BDD" w:rsidP="00552BDD">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B06B5BF" w14:textId="77777777" w:rsidR="00552BDD" w:rsidRDefault="00552BDD" w:rsidP="00552BDD">
            <w:pPr>
              <w:pStyle w:val="TAC"/>
              <w:rPr>
                <w:lang w:eastAsia="zh-CN"/>
              </w:rPr>
            </w:pPr>
            <w:r>
              <w:rPr>
                <w:rFonts w:eastAsia="MS Mincho"/>
                <w:lang w:val="en-US" w:eastAsia="zh-CN"/>
              </w:rPr>
              <w:t>0</w:t>
            </w:r>
          </w:p>
        </w:tc>
      </w:tr>
      <w:tr w:rsidR="00552BDD" w14:paraId="0B85A6FE" w14:textId="77777777" w:rsidTr="00472976">
        <w:trPr>
          <w:trHeight w:val="29"/>
        </w:trPr>
        <w:tc>
          <w:tcPr>
            <w:tcW w:w="1848" w:type="dxa"/>
            <w:tcBorders>
              <w:top w:val="nil"/>
              <w:left w:val="single" w:sz="4" w:space="0" w:color="auto"/>
              <w:bottom w:val="nil"/>
              <w:right w:val="single" w:sz="4" w:space="0" w:color="auto"/>
            </w:tcBorders>
          </w:tcPr>
          <w:p w14:paraId="52BD7165"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48B417C4"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09F82"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F407E1" w14:textId="77777777" w:rsidR="00552BDD" w:rsidRDefault="00552BDD" w:rsidP="00552BDD">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6DF31C9" w14:textId="77777777" w:rsidR="00552BDD" w:rsidRDefault="00552BDD" w:rsidP="00552BDD">
            <w:pPr>
              <w:pStyle w:val="TAC"/>
              <w:rPr>
                <w:lang w:eastAsia="zh-CN"/>
              </w:rPr>
            </w:pPr>
          </w:p>
        </w:tc>
      </w:tr>
      <w:tr w:rsidR="00552BDD" w14:paraId="028CDB3F" w14:textId="77777777" w:rsidTr="00472976">
        <w:trPr>
          <w:trHeight w:val="29"/>
        </w:trPr>
        <w:tc>
          <w:tcPr>
            <w:tcW w:w="1848" w:type="dxa"/>
            <w:tcBorders>
              <w:top w:val="nil"/>
              <w:left w:val="single" w:sz="4" w:space="0" w:color="auto"/>
              <w:bottom w:val="single" w:sz="4" w:space="0" w:color="auto"/>
              <w:right w:val="single" w:sz="4" w:space="0" w:color="auto"/>
            </w:tcBorders>
          </w:tcPr>
          <w:p w14:paraId="21640FE1"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6C1E7A8"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0E55C"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CBBF47" w14:textId="77777777" w:rsidR="00552BDD" w:rsidRDefault="00552BDD" w:rsidP="00552BDD">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876043A" w14:textId="77777777" w:rsidR="00552BDD" w:rsidRDefault="00552BDD" w:rsidP="00552BDD">
            <w:pPr>
              <w:pStyle w:val="TAC"/>
              <w:rPr>
                <w:lang w:eastAsia="zh-CN"/>
              </w:rPr>
            </w:pPr>
          </w:p>
        </w:tc>
      </w:tr>
      <w:tr w:rsidR="00552BDD" w14:paraId="624C41E0" w14:textId="77777777" w:rsidTr="00472976">
        <w:trPr>
          <w:trHeight w:val="29"/>
        </w:trPr>
        <w:tc>
          <w:tcPr>
            <w:tcW w:w="1848" w:type="dxa"/>
            <w:tcBorders>
              <w:top w:val="single" w:sz="4" w:space="0" w:color="auto"/>
              <w:left w:val="single" w:sz="4" w:space="0" w:color="auto"/>
              <w:bottom w:val="nil"/>
              <w:right w:val="single" w:sz="4" w:space="0" w:color="auto"/>
            </w:tcBorders>
          </w:tcPr>
          <w:p w14:paraId="70C3BFDF" w14:textId="77777777" w:rsidR="00552BDD" w:rsidRDefault="00552BDD" w:rsidP="00552BDD">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20A4D2DD" w14:textId="77777777" w:rsidR="00552BDD" w:rsidRPr="004934F6" w:rsidRDefault="00552BDD" w:rsidP="00552BDD">
            <w:pPr>
              <w:pStyle w:val="TAC"/>
              <w:rPr>
                <w:szCs w:val="18"/>
                <w:lang w:val="en-US" w:eastAsia="zh-CN"/>
              </w:rPr>
            </w:pPr>
            <w:r w:rsidRPr="004934F6">
              <w:rPr>
                <w:szCs w:val="18"/>
                <w:lang w:val="en-US" w:eastAsia="zh-CN"/>
              </w:rPr>
              <w:t>CA_n3A-n26A</w:t>
            </w:r>
          </w:p>
          <w:p w14:paraId="6E3A34A2" w14:textId="77777777" w:rsidR="00552BDD" w:rsidRPr="004934F6" w:rsidRDefault="00552BDD" w:rsidP="00552BDD">
            <w:pPr>
              <w:pStyle w:val="TAC"/>
              <w:rPr>
                <w:szCs w:val="18"/>
                <w:lang w:val="en-US" w:eastAsia="zh-CN"/>
              </w:rPr>
            </w:pPr>
            <w:r w:rsidRPr="004934F6">
              <w:rPr>
                <w:szCs w:val="18"/>
                <w:lang w:val="en-US" w:eastAsia="zh-CN"/>
              </w:rPr>
              <w:t>CA_3A-n78A</w:t>
            </w:r>
          </w:p>
          <w:p w14:paraId="4A022E93" w14:textId="77777777" w:rsidR="00552BDD" w:rsidRDefault="00552BDD" w:rsidP="00552BDD">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0C1A3D4"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6E178" w14:textId="77777777" w:rsidR="00552BDD" w:rsidRDefault="00552BDD" w:rsidP="00552BDD">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5F49030" w14:textId="77777777" w:rsidR="00552BDD" w:rsidRDefault="00552BDD" w:rsidP="00552BDD">
            <w:pPr>
              <w:pStyle w:val="TAC"/>
              <w:rPr>
                <w:lang w:eastAsia="zh-CN"/>
              </w:rPr>
            </w:pPr>
            <w:r>
              <w:rPr>
                <w:rFonts w:eastAsia="MS Mincho"/>
                <w:lang w:val="en-US" w:eastAsia="zh-CN"/>
              </w:rPr>
              <w:t>0</w:t>
            </w:r>
          </w:p>
        </w:tc>
      </w:tr>
      <w:tr w:rsidR="00552BDD" w14:paraId="52DA2DD1" w14:textId="77777777" w:rsidTr="00472976">
        <w:trPr>
          <w:trHeight w:val="29"/>
        </w:trPr>
        <w:tc>
          <w:tcPr>
            <w:tcW w:w="1848" w:type="dxa"/>
            <w:tcBorders>
              <w:top w:val="nil"/>
              <w:left w:val="single" w:sz="4" w:space="0" w:color="auto"/>
              <w:bottom w:val="nil"/>
              <w:right w:val="single" w:sz="4" w:space="0" w:color="auto"/>
            </w:tcBorders>
            <w:vAlign w:val="center"/>
          </w:tcPr>
          <w:p w14:paraId="2288104F"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58E669AF"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14740"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6C73294" w14:textId="77777777" w:rsidR="00552BDD" w:rsidRDefault="00552BDD" w:rsidP="00552BDD">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2EC0074" w14:textId="77777777" w:rsidR="00552BDD" w:rsidRDefault="00552BDD" w:rsidP="00552BDD">
            <w:pPr>
              <w:pStyle w:val="TAC"/>
              <w:rPr>
                <w:lang w:eastAsia="zh-CN"/>
              </w:rPr>
            </w:pPr>
          </w:p>
        </w:tc>
      </w:tr>
      <w:tr w:rsidR="00552BDD" w14:paraId="62F3F6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1C964D"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EBEC69D"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6492E"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242E0" w14:textId="77777777" w:rsidR="00552BDD" w:rsidRDefault="00552BDD" w:rsidP="00552BDD">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8C6B0F" w14:textId="77777777" w:rsidR="00552BDD" w:rsidRDefault="00552BDD" w:rsidP="00552BDD">
            <w:pPr>
              <w:pStyle w:val="TAC"/>
              <w:rPr>
                <w:lang w:eastAsia="zh-CN"/>
              </w:rPr>
            </w:pPr>
          </w:p>
        </w:tc>
      </w:tr>
      <w:tr w:rsidR="00552BDD" w14:paraId="20FA8CF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446E387" w14:textId="77777777" w:rsidR="00552BDD" w:rsidRDefault="00552BDD" w:rsidP="00552BDD">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6E939D7D" w14:textId="77777777" w:rsidR="00552BDD" w:rsidRPr="004934F6" w:rsidRDefault="00552BDD" w:rsidP="00552BDD">
            <w:pPr>
              <w:pStyle w:val="TAC"/>
              <w:rPr>
                <w:szCs w:val="18"/>
                <w:lang w:val="en-US" w:eastAsia="zh-CN"/>
              </w:rPr>
            </w:pPr>
            <w:r w:rsidRPr="004934F6">
              <w:rPr>
                <w:szCs w:val="18"/>
                <w:lang w:val="en-US" w:eastAsia="zh-CN"/>
              </w:rPr>
              <w:t>CA_n3A-n26A</w:t>
            </w:r>
          </w:p>
          <w:p w14:paraId="300DB062" w14:textId="77777777" w:rsidR="00552BDD" w:rsidRPr="004934F6" w:rsidRDefault="00552BDD" w:rsidP="00552BDD">
            <w:pPr>
              <w:pStyle w:val="TAC"/>
              <w:rPr>
                <w:szCs w:val="18"/>
                <w:lang w:val="en-US" w:eastAsia="zh-CN"/>
              </w:rPr>
            </w:pPr>
            <w:r w:rsidRPr="004934F6">
              <w:rPr>
                <w:szCs w:val="18"/>
                <w:lang w:val="en-US" w:eastAsia="zh-CN"/>
              </w:rPr>
              <w:t>CA_3A-n78A</w:t>
            </w:r>
          </w:p>
          <w:p w14:paraId="18346FB4" w14:textId="77777777" w:rsidR="00552BDD" w:rsidRDefault="00552BDD" w:rsidP="00552BDD">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EAE0689" w14:textId="77777777" w:rsidR="00552BDD" w:rsidRDefault="00552BDD" w:rsidP="00552BDD">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3D8DCF" w14:textId="77777777" w:rsidR="00552BDD" w:rsidRDefault="00552BDD" w:rsidP="00552BDD">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5762874" w14:textId="77777777" w:rsidR="00552BDD" w:rsidRDefault="00552BDD" w:rsidP="00552BDD">
            <w:pPr>
              <w:pStyle w:val="TAC"/>
              <w:rPr>
                <w:lang w:eastAsia="zh-CN"/>
              </w:rPr>
            </w:pPr>
            <w:r>
              <w:rPr>
                <w:rFonts w:eastAsia="MS Mincho"/>
                <w:lang w:val="en-US" w:eastAsia="zh-CN"/>
              </w:rPr>
              <w:t>0</w:t>
            </w:r>
          </w:p>
        </w:tc>
      </w:tr>
      <w:tr w:rsidR="00552BDD" w14:paraId="13742A64" w14:textId="77777777" w:rsidTr="00472976">
        <w:trPr>
          <w:trHeight w:val="29"/>
        </w:trPr>
        <w:tc>
          <w:tcPr>
            <w:tcW w:w="1848" w:type="dxa"/>
            <w:tcBorders>
              <w:top w:val="nil"/>
              <w:left w:val="single" w:sz="4" w:space="0" w:color="auto"/>
              <w:bottom w:val="nil"/>
              <w:right w:val="single" w:sz="4" w:space="0" w:color="auto"/>
            </w:tcBorders>
            <w:vAlign w:val="center"/>
          </w:tcPr>
          <w:p w14:paraId="46FF64C8"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4ECA2033"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232AC"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59ECAC5" w14:textId="77777777" w:rsidR="00552BDD" w:rsidRDefault="00552BDD" w:rsidP="00552BDD">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7D5E30C" w14:textId="77777777" w:rsidR="00552BDD" w:rsidRDefault="00552BDD" w:rsidP="00552BDD">
            <w:pPr>
              <w:pStyle w:val="TAC"/>
              <w:rPr>
                <w:lang w:eastAsia="zh-CN"/>
              </w:rPr>
            </w:pPr>
          </w:p>
        </w:tc>
      </w:tr>
      <w:tr w:rsidR="00552BDD" w14:paraId="57A66D6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A8AE870"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E03EDAC"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1C949"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53BB47" w14:textId="77777777" w:rsidR="00552BDD" w:rsidRDefault="00552BDD" w:rsidP="00552BDD">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74470C1" w14:textId="77777777" w:rsidR="00552BDD" w:rsidRDefault="00552BDD" w:rsidP="00552BDD">
            <w:pPr>
              <w:pStyle w:val="TAC"/>
              <w:rPr>
                <w:lang w:eastAsia="zh-CN"/>
              </w:rPr>
            </w:pPr>
          </w:p>
        </w:tc>
      </w:tr>
      <w:tr w:rsidR="00552BDD" w14:paraId="63713B7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6C0320F" w14:textId="77777777" w:rsidR="00552BDD" w:rsidRDefault="00552BDD" w:rsidP="00552BDD">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64D25EB" w14:textId="77777777" w:rsidR="00552BDD" w:rsidRDefault="00552BDD" w:rsidP="00552BDD">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B47240" w14:textId="77777777" w:rsidR="00552BDD" w:rsidRDefault="00552BDD" w:rsidP="00552BDD">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D8FDED6" w14:textId="77777777" w:rsidR="00552BDD" w:rsidRDefault="00552BDD" w:rsidP="00552BDD">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23648C90" w14:textId="77777777" w:rsidR="00552BDD" w:rsidRDefault="00552BDD" w:rsidP="00552BDD">
            <w:pPr>
              <w:pStyle w:val="TAC"/>
              <w:rPr>
                <w:lang w:val="en-US" w:eastAsia="zh-CN"/>
              </w:rPr>
            </w:pPr>
            <w:r>
              <w:rPr>
                <w:rFonts w:hint="eastAsia"/>
                <w:lang w:eastAsia="zh-CN"/>
              </w:rPr>
              <w:t>0</w:t>
            </w:r>
          </w:p>
        </w:tc>
      </w:tr>
      <w:tr w:rsidR="00552BDD" w14:paraId="4C82D7C8" w14:textId="77777777" w:rsidTr="00472976">
        <w:trPr>
          <w:trHeight w:val="29"/>
        </w:trPr>
        <w:tc>
          <w:tcPr>
            <w:tcW w:w="1848" w:type="dxa"/>
            <w:tcBorders>
              <w:top w:val="nil"/>
              <w:left w:val="single" w:sz="4" w:space="0" w:color="auto"/>
              <w:bottom w:val="nil"/>
              <w:right w:val="single" w:sz="4" w:space="0" w:color="auto"/>
            </w:tcBorders>
            <w:vAlign w:val="center"/>
          </w:tcPr>
          <w:p w14:paraId="0A032531"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35B67DED"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9BE9F" w14:textId="77777777" w:rsidR="00552BDD" w:rsidRDefault="00552BDD" w:rsidP="00552BDD">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1E2A537" w14:textId="77777777" w:rsidR="00552BDD" w:rsidRDefault="00552BDD" w:rsidP="00552BD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EE90572" w14:textId="77777777" w:rsidR="00552BDD" w:rsidRDefault="00552BDD" w:rsidP="00552BDD">
            <w:pPr>
              <w:pStyle w:val="TAC"/>
              <w:rPr>
                <w:lang w:val="en-US" w:eastAsia="zh-CN"/>
              </w:rPr>
            </w:pPr>
          </w:p>
        </w:tc>
      </w:tr>
      <w:tr w:rsidR="00552BDD" w14:paraId="4E7151B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9CE6C0"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4D3E7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18E6D" w14:textId="77777777" w:rsidR="00552BDD" w:rsidRDefault="00552BDD" w:rsidP="00552BDD">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7A1E4D6" w14:textId="77777777" w:rsidR="00552BDD" w:rsidRDefault="00552BDD" w:rsidP="00552BDD">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8D49553" w14:textId="77777777" w:rsidR="00552BDD" w:rsidRDefault="00552BDD" w:rsidP="00552BDD">
            <w:pPr>
              <w:pStyle w:val="TAC"/>
              <w:rPr>
                <w:lang w:val="en-US" w:eastAsia="zh-CN"/>
              </w:rPr>
            </w:pPr>
          </w:p>
        </w:tc>
      </w:tr>
      <w:tr w:rsidR="00552BDD" w14:paraId="57A8DC5F" w14:textId="77777777" w:rsidTr="00472976">
        <w:trPr>
          <w:trHeight w:val="29"/>
        </w:trPr>
        <w:tc>
          <w:tcPr>
            <w:tcW w:w="0" w:type="auto"/>
            <w:tcBorders>
              <w:top w:val="single" w:sz="4" w:space="0" w:color="auto"/>
              <w:left w:val="single" w:sz="4" w:space="0" w:color="auto"/>
              <w:bottom w:val="nil"/>
              <w:right w:val="single" w:sz="4" w:space="0" w:color="auto"/>
            </w:tcBorders>
            <w:vAlign w:val="center"/>
          </w:tcPr>
          <w:p w14:paraId="6C59AF87" w14:textId="77777777" w:rsidR="00552BDD" w:rsidRDefault="00552BDD" w:rsidP="00552BDD">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7AFAF26" w14:textId="77777777" w:rsidR="00552BDD" w:rsidRDefault="00552BDD" w:rsidP="00552BDD">
            <w:pPr>
              <w:pStyle w:val="TAC"/>
              <w:rPr>
                <w:szCs w:val="18"/>
                <w:lang w:val="en-US" w:eastAsia="zh-CN"/>
              </w:rPr>
            </w:pPr>
            <w:r>
              <w:rPr>
                <w:szCs w:val="18"/>
                <w:lang w:val="en-US" w:eastAsia="zh-CN"/>
              </w:rPr>
              <w:t>CA_n3A-n28A</w:t>
            </w:r>
          </w:p>
          <w:p w14:paraId="39DF2E3B" w14:textId="77777777" w:rsidR="00552BDD" w:rsidRDefault="00552BDD" w:rsidP="00552BDD">
            <w:pPr>
              <w:pStyle w:val="TAC"/>
              <w:rPr>
                <w:szCs w:val="18"/>
                <w:lang w:val="en-US" w:eastAsia="zh-CN"/>
              </w:rPr>
            </w:pPr>
            <w:r>
              <w:rPr>
                <w:szCs w:val="18"/>
                <w:lang w:val="en-US" w:eastAsia="zh-CN"/>
              </w:rPr>
              <w:t>CA_n3A-n40A</w:t>
            </w:r>
          </w:p>
          <w:p w14:paraId="41FD56B7" w14:textId="77777777" w:rsidR="00552BDD" w:rsidRDefault="00552BDD" w:rsidP="00552BDD">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EF476AF" w14:textId="77777777" w:rsidR="00552BDD" w:rsidRDefault="00552BDD" w:rsidP="00552BDD">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379E6FF" w14:textId="77777777" w:rsidR="00552BDD" w:rsidRDefault="00552BDD" w:rsidP="00552BDD">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69FB328" w14:textId="77777777" w:rsidR="00552BDD" w:rsidRDefault="00552BDD" w:rsidP="00552BDD">
            <w:pPr>
              <w:pStyle w:val="TAC"/>
              <w:rPr>
                <w:rFonts w:eastAsia="MS Mincho"/>
                <w:lang w:val="en-US" w:eastAsia="zh-CN"/>
              </w:rPr>
            </w:pPr>
            <w:r>
              <w:rPr>
                <w:rFonts w:eastAsia="等线" w:hint="eastAsia"/>
                <w:szCs w:val="18"/>
                <w:lang w:val="en-US" w:eastAsia="zh-CN"/>
              </w:rPr>
              <w:t>0</w:t>
            </w:r>
          </w:p>
        </w:tc>
      </w:tr>
      <w:tr w:rsidR="00552BDD" w14:paraId="75EB0257" w14:textId="77777777" w:rsidTr="00472976">
        <w:trPr>
          <w:trHeight w:val="29"/>
        </w:trPr>
        <w:tc>
          <w:tcPr>
            <w:tcW w:w="0" w:type="auto"/>
            <w:tcBorders>
              <w:top w:val="nil"/>
              <w:left w:val="single" w:sz="4" w:space="0" w:color="auto"/>
              <w:bottom w:val="nil"/>
              <w:right w:val="single" w:sz="4" w:space="0" w:color="auto"/>
            </w:tcBorders>
            <w:vAlign w:val="center"/>
          </w:tcPr>
          <w:p w14:paraId="041B165C" w14:textId="77777777" w:rsidR="00552BDD" w:rsidRDefault="00552BDD" w:rsidP="00552BD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E3585D7"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C4859" w14:textId="77777777" w:rsidR="00552BDD" w:rsidRDefault="00552BDD" w:rsidP="00552BDD">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D503D80" w14:textId="77777777" w:rsidR="00552BDD" w:rsidRDefault="00552BDD" w:rsidP="00552BDD">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A540FB3" w14:textId="77777777" w:rsidR="00552BDD" w:rsidRDefault="00552BDD" w:rsidP="00552BDD">
            <w:pPr>
              <w:pStyle w:val="TAC"/>
              <w:rPr>
                <w:rFonts w:eastAsia="MS Mincho"/>
                <w:lang w:val="en-US" w:eastAsia="zh-CN"/>
              </w:rPr>
            </w:pPr>
          </w:p>
        </w:tc>
      </w:tr>
      <w:tr w:rsidR="00552BDD" w14:paraId="4216A7F1" w14:textId="77777777" w:rsidTr="00472976">
        <w:trPr>
          <w:trHeight w:val="29"/>
        </w:trPr>
        <w:tc>
          <w:tcPr>
            <w:tcW w:w="0" w:type="auto"/>
            <w:tcBorders>
              <w:top w:val="nil"/>
              <w:left w:val="single" w:sz="4" w:space="0" w:color="auto"/>
              <w:bottom w:val="nil"/>
              <w:right w:val="single" w:sz="4" w:space="0" w:color="auto"/>
            </w:tcBorders>
            <w:vAlign w:val="center"/>
          </w:tcPr>
          <w:p w14:paraId="53C5CC46" w14:textId="77777777" w:rsidR="00552BDD" w:rsidRDefault="00552BDD" w:rsidP="00552BD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63A7F41"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0DB0B" w14:textId="77777777" w:rsidR="00552BDD" w:rsidRDefault="00552BDD" w:rsidP="00552BDD">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06502D8F" w14:textId="77777777" w:rsidR="00552BDD" w:rsidRDefault="00552BDD" w:rsidP="00552BDD">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CF08477" w14:textId="77777777" w:rsidR="00552BDD" w:rsidRDefault="00552BDD" w:rsidP="00552BDD">
            <w:pPr>
              <w:pStyle w:val="TAC"/>
              <w:rPr>
                <w:rFonts w:eastAsia="MS Mincho"/>
                <w:lang w:val="en-US" w:eastAsia="zh-CN"/>
              </w:rPr>
            </w:pPr>
          </w:p>
        </w:tc>
      </w:tr>
      <w:tr w:rsidR="00552BDD" w14:paraId="4A05697D" w14:textId="77777777" w:rsidTr="00472976">
        <w:trPr>
          <w:trHeight w:val="29"/>
        </w:trPr>
        <w:tc>
          <w:tcPr>
            <w:tcW w:w="1848" w:type="dxa"/>
            <w:tcBorders>
              <w:top w:val="nil"/>
              <w:left w:val="single" w:sz="4" w:space="0" w:color="auto"/>
              <w:bottom w:val="nil"/>
              <w:right w:val="single" w:sz="4" w:space="0" w:color="auto"/>
            </w:tcBorders>
            <w:vAlign w:val="center"/>
          </w:tcPr>
          <w:p w14:paraId="7A3592CD" w14:textId="77777777" w:rsidR="00552BDD" w:rsidRDefault="00552BDD" w:rsidP="00552BDD">
            <w:pPr>
              <w:pStyle w:val="TAC"/>
              <w:rPr>
                <w:rFonts w:cs="Arial"/>
                <w:lang w:val="en-US"/>
              </w:rPr>
            </w:pPr>
          </w:p>
        </w:tc>
        <w:tc>
          <w:tcPr>
            <w:tcW w:w="1878" w:type="dxa"/>
            <w:tcBorders>
              <w:top w:val="nil"/>
              <w:left w:val="single" w:sz="4" w:space="0" w:color="auto"/>
              <w:bottom w:val="nil"/>
              <w:right w:val="single" w:sz="4" w:space="0" w:color="auto"/>
            </w:tcBorders>
            <w:vAlign w:val="center"/>
          </w:tcPr>
          <w:p w14:paraId="744DC2E6" w14:textId="77777777" w:rsidR="00552BDD" w:rsidRDefault="00552BDD" w:rsidP="00552BD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AD848" w14:textId="77777777" w:rsidR="00552BDD" w:rsidRDefault="00552BDD" w:rsidP="00552BDD">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881D31" w14:textId="77777777" w:rsidR="00552BDD" w:rsidRDefault="00552BDD" w:rsidP="00552BDD">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2D4D53D" w14:textId="77777777" w:rsidR="00552BDD" w:rsidRDefault="00552BDD" w:rsidP="00552BDD">
            <w:pPr>
              <w:pStyle w:val="TAC"/>
              <w:rPr>
                <w:lang w:val="en-US"/>
              </w:rPr>
            </w:pPr>
            <w:r>
              <w:rPr>
                <w:rFonts w:eastAsia="等线"/>
                <w:szCs w:val="18"/>
                <w:lang w:val="en-US" w:eastAsia="zh-CN"/>
              </w:rPr>
              <w:t>1</w:t>
            </w:r>
          </w:p>
        </w:tc>
      </w:tr>
      <w:tr w:rsidR="00552BDD" w14:paraId="6DE264DE" w14:textId="77777777" w:rsidTr="00472976">
        <w:trPr>
          <w:trHeight w:val="29"/>
        </w:trPr>
        <w:tc>
          <w:tcPr>
            <w:tcW w:w="1848" w:type="dxa"/>
            <w:tcBorders>
              <w:top w:val="nil"/>
              <w:left w:val="single" w:sz="4" w:space="0" w:color="auto"/>
              <w:bottom w:val="nil"/>
              <w:right w:val="single" w:sz="4" w:space="0" w:color="auto"/>
            </w:tcBorders>
            <w:vAlign w:val="center"/>
          </w:tcPr>
          <w:p w14:paraId="4CACC291" w14:textId="77777777" w:rsidR="00552BDD" w:rsidRDefault="00552BDD" w:rsidP="00552BDD">
            <w:pPr>
              <w:pStyle w:val="TAC"/>
              <w:rPr>
                <w:rFonts w:cs="Arial"/>
                <w:lang w:val="en-US"/>
              </w:rPr>
            </w:pPr>
          </w:p>
        </w:tc>
        <w:tc>
          <w:tcPr>
            <w:tcW w:w="1878" w:type="dxa"/>
            <w:tcBorders>
              <w:top w:val="nil"/>
              <w:left w:val="single" w:sz="4" w:space="0" w:color="auto"/>
              <w:bottom w:val="nil"/>
              <w:right w:val="single" w:sz="4" w:space="0" w:color="auto"/>
            </w:tcBorders>
            <w:vAlign w:val="center"/>
          </w:tcPr>
          <w:p w14:paraId="1AB10C92" w14:textId="77777777" w:rsidR="00552BDD" w:rsidRDefault="00552BDD" w:rsidP="00552BD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BF2FE" w14:textId="77777777" w:rsidR="00552BDD" w:rsidRDefault="00552BDD" w:rsidP="00552BDD">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E5A55C" w14:textId="77777777" w:rsidR="00552BDD" w:rsidRDefault="00552BDD" w:rsidP="00552BDD">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0057EE9" w14:textId="77777777" w:rsidR="00552BDD" w:rsidRDefault="00552BDD" w:rsidP="00552BDD">
            <w:pPr>
              <w:pStyle w:val="TAC"/>
              <w:rPr>
                <w:lang w:val="en-US"/>
              </w:rPr>
            </w:pPr>
          </w:p>
        </w:tc>
      </w:tr>
      <w:tr w:rsidR="00552BDD" w14:paraId="3011DB5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14489A5" w14:textId="77777777" w:rsidR="00552BDD" w:rsidRDefault="00552BDD" w:rsidP="00552BDD">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5D613D0E" w14:textId="77777777" w:rsidR="00552BDD" w:rsidRDefault="00552BDD" w:rsidP="00552BD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0322D" w14:textId="77777777" w:rsidR="00552BDD" w:rsidRDefault="00552BDD" w:rsidP="00552BDD">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941DE5C" w14:textId="77777777" w:rsidR="00552BDD" w:rsidRDefault="00552BDD" w:rsidP="00552BDD">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FC4C8E" w14:textId="77777777" w:rsidR="00552BDD" w:rsidRDefault="00552BDD" w:rsidP="00552BDD">
            <w:pPr>
              <w:pStyle w:val="TAC"/>
              <w:rPr>
                <w:lang w:val="en-US"/>
              </w:rPr>
            </w:pPr>
          </w:p>
        </w:tc>
      </w:tr>
      <w:tr w:rsidR="00552BDD" w14:paraId="0EE6635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817BCD2" w14:textId="77777777" w:rsidR="00552BDD" w:rsidRDefault="00552BDD" w:rsidP="00552BDD">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01B38A93" w14:textId="77777777" w:rsidR="00552BDD" w:rsidRPr="00344562" w:rsidRDefault="00552BDD" w:rsidP="00552BDD">
            <w:pPr>
              <w:keepNext/>
              <w:keepLines/>
              <w:spacing w:after="0"/>
              <w:jc w:val="center"/>
              <w:rPr>
                <w:rFonts w:ascii="Arial" w:hAnsi="Arial" w:cs="Arial"/>
                <w:sz w:val="18"/>
                <w:lang w:val="en-US"/>
              </w:rPr>
            </w:pPr>
            <w:r w:rsidRPr="00344562">
              <w:rPr>
                <w:rFonts w:ascii="Arial" w:hAnsi="Arial" w:cs="Arial"/>
                <w:sz w:val="18"/>
                <w:lang w:val="en-US"/>
              </w:rPr>
              <w:t>CA_n3A-n28A</w:t>
            </w:r>
          </w:p>
          <w:p w14:paraId="5FD7EB6A" w14:textId="77777777" w:rsidR="00552BDD" w:rsidRPr="00344562" w:rsidRDefault="00552BDD" w:rsidP="00552BDD">
            <w:pPr>
              <w:pStyle w:val="TAC"/>
              <w:rPr>
                <w:lang w:val="en-US"/>
              </w:rPr>
            </w:pPr>
            <w:r w:rsidRPr="00344562">
              <w:rPr>
                <w:lang w:val="en-US"/>
              </w:rPr>
              <w:t>CA_n3A-n41A</w:t>
            </w:r>
            <w:r w:rsidRPr="00344562">
              <w:rPr>
                <w:vertAlign w:val="superscript"/>
                <w:lang w:val="en-US"/>
              </w:rPr>
              <w:t>7</w:t>
            </w:r>
          </w:p>
          <w:p w14:paraId="796F1C52" w14:textId="77777777" w:rsidR="00552BDD" w:rsidRDefault="00552BDD" w:rsidP="00552BDD">
            <w:pPr>
              <w:pStyle w:val="TAC"/>
              <w:rPr>
                <w:lang w:val="en-US"/>
              </w:rPr>
            </w:pPr>
            <w:r w:rsidRPr="00344562">
              <w:rPr>
                <w:lang w:val="en-US"/>
              </w:rPr>
              <w:t>CA_n28A-n41A</w:t>
            </w:r>
            <w:r w:rsidRPr="0034456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E6C54" w14:textId="77777777" w:rsidR="00552BDD" w:rsidRDefault="00552BDD" w:rsidP="00552BDD">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6AE93C6" w14:textId="77777777" w:rsidR="00552BDD" w:rsidRDefault="00552BDD" w:rsidP="00552BDD">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681B27" w14:textId="77777777" w:rsidR="00552BDD" w:rsidRDefault="00552BDD" w:rsidP="00552BDD">
            <w:pPr>
              <w:pStyle w:val="TAC"/>
              <w:rPr>
                <w:lang w:val="en-US" w:eastAsia="zh-CN"/>
              </w:rPr>
            </w:pPr>
            <w:r>
              <w:rPr>
                <w:lang w:val="en-US"/>
              </w:rPr>
              <w:t>0</w:t>
            </w:r>
          </w:p>
        </w:tc>
      </w:tr>
      <w:tr w:rsidR="00552BDD" w14:paraId="23180447" w14:textId="77777777" w:rsidTr="00472976">
        <w:trPr>
          <w:trHeight w:val="29"/>
        </w:trPr>
        <w:tc>
          <w:tcPr>
            <w:tcW w:w="1848" w:type="dxa"/>
            <w:tcBorders>
              <w:top w:val="nil"/>
              <w:left w:val="single" w:sz="4" w:space="0" w:color="auto"/>
              <w:bottom w:val="nil"/>
              <w:right w:val="single" w:sz="4" w:space="0" w:color="auto"/>
            </w:tcBorders>
            <w:vAlign w:val="center"/>
          </w:tcPr>
          <w:p w14:paraId="377DAE9D"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BA084BD"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14059" w14:textId="77777777" w:rsidR="00552BDD" w:rsidRDefault="00552BDD" w:rsidP="00552BDD">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8DE4936" w14:textId="77777777" w:rsidR="00552BDD" w:rsidRDefault="00552BDD" w:rsidP="00552BDD">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2AB5CE8" w14:textId="77777777" w:rsidR="00552BDD" w:rsidRDefault="00552BDD" w:rsidP="00552BDD">
            <w:pPr>
              <w:pStyle w:val="TAC"/>
              <w:rPr>
                <w:lang w:val="en-US" w:eastAsia="zh-CN"/>
              </w:rPr>
            </w:pPr>
          </w:p>
        </w:tc>
      </w:tr>
      <w:tr w:rsidR="00552BDD" w14:paraId="1A79F96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68E305"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DA1EBE"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A3678" w14:textId="77777777" w:rsidR="00552BDD" w:rsidRDefault="00552BDD" w:rsidP="00552BDD">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684C19" w14:textId="77777777" w:rsidR="00552BDD" w:rsidRDefault="00552BDD" w:rsidP="00552BDD">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13C1EE5" w14:textId="77777777" w:rsidR="00552BDD" w:rsidRDefault="00552BDD" w:rsidP="00552BDD">
            <w:pPr>
              <w:pStyle w:val="TAC"/>
              <w:rPr>
                <w:lang w:val="en-US" w:eastAsia="zh-CN"/>
              </w:rPr>
            </w:pPr>
          </w:p>
        </w:tc>
      </w:tr>
      <w:tr w:rsidR="00552BDD" w14:paraId="7CA7782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462BA51" w14:textId="77777777" w:rsidR="00552BDD" w:rsidRDefault="00552BDD" w:rsidP="00552BDD">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6A928898" w14:textId="77777777" w:rsidR="00552BDD" w:rsidRDefault="00552BDD" w:rsidP="00552BDD">
            <w:pPr>
              <w:pStyle w:val="TAC"/>
              <w:rPr>
                <w:rFonts w:cs="Arial"/>
                <w:lang w:val="en-US"/>
              </w:rPr>
            </w:pPr>
            <w:r>
              <w:rPr>
                <w:rFonts w:cs="Arial"/>
                <w:lang w:val="en-US"/>
              </w:rPr>
              <w:t>CA_n3A-n28A</w:t>
            </w:r>
          </w:p>
          <w:p w14:paraId="128F20E3" w14:textId="77777777" w:rsidR="00552BDD" w:rsidRDefault="00552BDD" w:rsidP="00552BD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7ED6D00" w14:textId="77777777" w:rsidR="00552BDD" w:rsidRDefault="00552BDD" w:rsidP="00552BDD">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A7B45E3" w14:textId="77777777" w:rsidR="00552BDD" w:rsidRDefault="00552BDD" w:rsidP="00552BDD">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634C16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EB4449" w14:textId="77777777" w:rsidR="00552BDD" w:rsidRDefault="00552BDD" w:rsidP="00552BDD">
            <w:pPr>
              <w:pStyle w:val="TAC"/>
              <w:rPr>
                <w:lang w:val="en-US" w:eastAsia="zh-CN"/>
              </w:rPr>
            </w:pPr>
            <w:r>
              <w:rPr>
                <w:rFonts w:hint="eastAsia"/>
                <w:lang w:val="en-US" w:eastAsia="zh-CN"/>
              </w:rPr>
              <w:t>0</w:t>
            </w:r>
          </w:p>
        </w:tc>
      </w:tr>
      <w:tr w:rsidR="00552BDD" w14:paraId="038BA9C8" w14:textId="77777777" w:rsidTr="00472976">
        <w:trPr>
          <w:trHeight w:val="29"/>
        </w:trPr>
        <w:tc>
          <w:tcPr>
            <w:tcW w:w="1848" w:type="dxa"/>
            <w:tcBorders>
              <w:top w:val="nil"/>
              <w:left w:val="single" w:sz="4" w:space="0" w:color="auto"/>
              <w:bottom w:val="nil"/>
              <w:right w:val="single" w:sz="4" w:space="0" w:color="auto"/>
            </w:tcBorders>
            <w:vAlign w:val="center"/>
          </w:tcPr>
          <w:p w14:paraId="3FB8CBD4"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F705A4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7271" w14:textId="77777777" w:rsidR="00552BDD" w:rsidRDefault="00552BDD" w:rsidP="00552BDD">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A8A121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E41F26" w14:textId="77777777" w:rsidR="00552BDD" w:rsidRDefault="00552BDD" w:rsidP="00552BDD">
            <w:pPr>
              <w:pStyle w:val="TAC"/>
              <w:rPr>
                <w:lang w:val="en-US" w:eastAsia="zh-CN"/>
              </w:rPr>
            </w:pPr>
          </w:p>
        </w:tc>
      </w:tr>
      <w:tr w:rsidR="00552BDD" w14:paraId="6837FA5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FFD213E"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F11B3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E090F" w14:textId="77777777" w:rsidR="00552BDD" w:rsidRDefault="00552BDD" w:rsidP="00552BDD">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9E7CD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628D9CB" w14:textId="77777777" w:rsidR="00552BDD" w:rsidRDefault="00552BDD" w:rsidP="00552BDD">
            <w:pPr>
              <w:pStyle w:val="TAC"/>
              <w:rPr>
                <w:lang w:val="en-US" w:eastAsia="zh-CN"/>
              </w:rPr>
            </w:pPr>
          </w:p>
        </w:tc>
      </w:tr>
      <w:tr w:rsidR="00552BDD" w14:paraId="4BDE0F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68CB5C6" w14:textId="77777777" w:rsidR="00552BDD" w:rsidRDefault="00552BDD" w:rsidP="00552BDD">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1F264DAA" w14:textId="77777777" w:rsidR="00552BDD" w:rsidRDefault="00552BDD" w:rsidP="00552BDD">
            <w:pPr>
              <w:pStyle w:val="TAC"/>
              <w:rPr>
                <w:rFonts w:cs="Arial"/>
                <w:lang w:val="en-US" w:eastAsia="zh-CN"/>
              </w:rPr>
            </w:pPr>
            <w:r>
              <w:rPr>
                <w:rFonts w:cs="Arial"/>
                <w:lang w:val="en-US" w:eastAsia="zh-CN"/>
              </w:rPr>
              <w:t>CA_n3A-n28A</w:t>
            </w:r>
          </w:p>
          <w:p w14:paraId="1B7E3958" w14:textId="77777777" w:rsidR="00552BDD" w:rsidRDefault="00552BDD" w:rsidP="00552BDD">
            <w:pPr>
              <w:pStyle w:val="TAC"/>
              <w:rPr>
                <w:rFonts w:cs="Arial"/>
                <w:lang w:val="en-US" w:eastAsia="zh-CN"/>
              </w:rPr>
            </w:pPr>
            <w:r>
              <w:rPr>
                <w:rFonts w:cs="Arial"/>
                <w:lang w:val="en-US" w:eastAsia="zh-CN"/>
              </w:rPr>
              <w:t>CA_n3A-n77A</w:t>
            </w:r>
          </w:p>
          <w:p w14:paraId="546A9C7D" w14:textId="77777777" w:rsidR="00552BDD" w:rsidRDefault="00552BDD" w:rsidP="00552BD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902581B"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FABE7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36A30C6" w14:textId="77777777" w:rsidR="00552BDD" w:rsidRDefault="00552BDD" w:rsidP="00552BDD">
            <w:pPr>
              <w:pStyle w:val="TAC"/>
              <w:rPr>
                <w:szCs w:val="18"/>
                <w:lang w:val="en-US" w:eastAsia="zh-CN"/>
              </w:rPr>
            </w:pPr>
            <w:r>
              <w:rPr>
                <w:szCs w:val="18"/>
                <w:lang w:val="en-US" w:eastAsia="zh-CN"/>
              </w:rPr>
              <w:t>0</w:t>
            </w:r>
          </w:p>
        </w:tc>
      </w:tr>
      <w:tr w:rsidR="00552BDD" w14:paraId="39FB10D5" w14:textId="77777777" w:rsidTr="00472976">
        <w:trPr>
          <w:trHeight w:val="29"/>
        </w:trPr>
        <w:tc>
          <w:tcPr>
            <w:tcW w:w="1848" w:type="dxa"/>
            <w:tcBorders>
              <w:top w:val="nil"/>
              <w:left w:val="single" w:sz="4" w:space="0" w:color="auto"/>
              <w:bottom w:val="nil"/>
              <w:right w:val="single" w:sz="4" w:space="0" w:color="auto"/>
            </w:tcBorders>
            <w:vAlign w:val="center"/>
          </w:tcPr>
          <w:p w14:paraId="210CEB9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7B5F39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EC07E"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3B9D6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126D62" w14:textId="77777777" w:rsidR="00552BDD" w:rsidRDefault="00552BDD" w:rsidP="00552BDD">
            <w:pPr>
              <w:pStyle w:val="TAC"/>
              <w:rPr>
                <w:szCs w:val="18"/>
                <w:lang w:val="en-US"/>
              </w:rPr>
            </w:pPr>
          </w:p>
        </w:tc>
      </w:tr>
      <w:tr w:rsidR="00552BDD" w14:paraId="4ADCDB47" w14:textId="77777777" w:rsidTr="00472976">
        <w:trPr>
          <w:trHeight w:val="29"/>
        </w:trPr>
        <w:tc>
          <w:tcPr>
            <w:tcW w:w="1848" w:type="dxa"/>
            <w:tcBorders>
              <w:top w:val="nil"/>
              <w:left w:val="single" w:sz="4" w:space="0" w:color="auto"/>
              <w:bottom w:val="nil"/>
              <w:right w:val="single" w:sz="4" w:space="0" w:color="auto"/>
            </w:tcBorders>
            <w:vAlign w:val="center"/>
          </w:tcPr>
          <w:p w14:paraId="6FC1991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11BD04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2904E"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6F00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A41C41" w14:textId="77777777" w:rsidR="00552BDD" w:rsidRDefault="00552BDD" w:rsidP="00552BDD">
            <w:pPr>
              <w:pStyle w:val="TAC"/>
              <w:rPr>
                <w:szCs w:val="18"/>
                <w:lang w:val="en-US"/>
              </w:rPr>
            </w:pPr>
          </w:p>
        </w:tc>
      </w:tr>
      <w:tr w:rsidR="00552BDD" w14:paraId="01A1529A" w14:textId="77777777" w:rsidTr="00472976">
        <w:trPr>
          <w:trHeight w:val="29"/>
        </w:trPr>
        <w:tc>
          <w:tcPr>
            <w:tcW w:w="1848" w:type="dxa"/>
            <w:tcBorders>
              <w:top w:val="nil"/>
              <w:left w:val="single" w:sz="4" w:space="0" w:color="auto"/>
              <w:bottom w:val="nil"/>
              <w:right w:val="single" w:sz="4" w:space="0" w:color="auto"/>
            </w:tcBorders>
            <w:vAlign w:val="center"/>
          </w:tcPr>
          <w:p w14:paraId="15D521C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C7D100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DB73C" w14:textId="77777777" w:rsidR="00552BDD" w:rsidRDefault="00552BDD" w:rsidP="00552BD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CB63F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C60B04" w14:textId="77777777" w:rsidR="00552BDD" w:rsidRDefault="00552BDD" w:rsidP="00552BDD">
            <w:pPr>
              <w:pStyle w:val="TAC"/>
              <w:rPr>
                <w:szCs w:val="18"/>
                <w:lang w:val="en-US"/>
              </w:rPr>
            </w:pPr>
            <w:r>
              <w:rPr>
                <w:szCs w:val="18"/>
                <w:lang w:val="en-US"/>
              </w:rPr>
              <w:t>1</w:t>
            </w:r>
          </w:p>
        </w:tc>
      </w:tr>
      <w:tr w:rsidR="00552BDD" w14:paraId="3886EC61" w14:textId="77777777" w:rsidTr="00472976">
        <w:trPr>
          <w:trHeight w:val="29"/>
        </w:trPr>
        <w:tc>
          <w:tcPr>
            <w:tcW w:w="1848" w:type="dxa"/>
            <w:tcBorders>
              <w:top w:val="nil"/>
              <w:left w:val="single" w:sz="4" w:space="0" w:color="auto"/>
              <w:bottom w:val="nil"/>
              <w:right w:val="single" w:sz="4" w:space="0" w:color="auto"/>
            </w:tcBorders>
            <w:vAlign w:val="center"/>
          </w:tcPr>
          <w:p w14:paraId="24EA8FA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594B10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794CC" w14:textId="77777777" w:rsidR="00552BDD" w:rsidRDefault="00552BDD" w:rsidP="00552BD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F42A0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7FD392B" w14:textId="77777777" w:rsidR="00552BDD" w:rsidRDefault="00552BDD" w:rsidP="00552BDD">
            <w:pPr>
              <w:pStyle w:val="TAC"/>
              <w:rPr>
                <w:szCs w:val="18"/>
                <w:lang w:val="en-US"/>
              </w:rPr>
            </w:pPr>
          </w:p>
        </w:tc>
      </w:tr>
      <w:tr w:rsidR="00552BDD" w14:paraId="4CF6CA60" w14:textId="77777777" w:rsidTr="00472976">
        <w:trPr>
          <w:trHeight w:val="29"/>
        </w:trPr>
        <w:tc>
          <w:tcPr>
            <w:tcW w:w="1848" w:type="dxa"/>
            <w:tcBorders>
              <w:top w:val="nil"/>
              <w:left w:val="single" w:sz="4" w:space="0" w:color="auto"/>
              <w:bottom w:val="nil"/>
              <w:right w:val="single" w:sz="4" w:space="0" w:color="auto"/>
            </w:tcBorders>
            <w:vAlign w:val="center"/>
          </w:tcPr>
          <w:p w14:paraId="2B27233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7E2CD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A7790"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19B22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D3FF52" w14:textId="77777777" w:rsidR="00552BDD" w:rsidRDefault="00552BDD" w:rsidP="00552BDD">
            <w:pPr>
              <w:pStyle w:val="TAC"/>
              <w:rPr>
                <w:szCs w:val="18"/>
                <w:lang w:val="en-US"/>
              </w:rPr>
            </w:pPr>
          </w:p>
        </w:tc>
      </w:tr>
      <w:tr w:rsidR="00552BDD" w14:paraId="7E25821D" w14:textId="77777777" w:rsidTr="00472976">
        <w:trPr>
          <w:trHeight w:val="29"/>
        </w:trPr>
        <w:tc>
          <w:tcPr>
            <w:tcW w:w="1848" w:type="dxa"/>
            <w:tcBorders>
              <w:top w:val="nil"/>
              <w:left w:val="single" w:sz="4" w:space="0" w:color="auto"/>
              <w:bottom w:val="nil"/>
              <w:right w:val="single" w:sz="4" w:space="0" w:color="auto"/>
            </w:tcBorders>
            <w:vAlign w:val="center"/>
          </w:tcPr>
          <w:p w14:paraId="32BEA52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6D2D907" w14:textId="77777777" w:rsidR="00552BDD" w:rsidRDefault="00552BDD" w:rsidP="00552BD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CD827" w14:textId="77777777" w:rsidR="00552BDD" w:rsidRDefault="00552BDD" w:rsidP="00552BDD">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5D3E9D" w14:textId="77777777" w:rsidR="00552BDD" w:rsidRDefault="00552BDD" w:rsidP="00552BDD">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437DCFC" w14:textId="77777777" w:rsidR="00552BDD" w:rsidRDefault="00552BDD" w:rsidP="00552BDD">
            <w:pPr>
              <w:pStyle w:val="TAC"/>
              <w:rPr>
                <w:lang w:val="en-US" w:eastAsia="zh-CN"/>
              </w:rPr>
            </w:pPr>
            <w:r>
              <w:rPr>
                <w:szCs w:val="18"/>
                <w:lang w:val="en-US" w:eastAsia="zh-CN"/>
              </w:rPr>
              <w:t>2</w:t>
            </w:r>
          </w:p>
        </w:tc>
      </w:tr>
      <w:tr w:rsidR="00552BDD" w14:paraId="289D3B81" w14:textId="77777777" w:rsidTr="00472976">
        <w:trPr>
          <w:trHeight w:val="29"/>
        </w:trPr>
        <w:tc>
          <w:tcPr>
            <w:tcW w:w="1848" w:type="dxa"/>
            <w:tcBorders>
              <w:top w:val="nil"/>
              <w:left w:val="single" w:sz="4" w:space="0" w:color="auto"/>
              <w:bottom w:val="nil"/>
              <w:right w:val="single" w:sz="4" w:space="0" w:color="auto"/>
            </w:tcBorders>
            <w:vAlign w:val="center"/>
          </w:tcPr>
          <w:p w14:paraId="7FFD992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EEA6349" w14:textId="77777777" w:rsidR="00552BDD" w:rsidRDefault="00552BDD" w:rsidP="00552BD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FBED0" w14:textId="77777777" w:rsidR="00552BDD" w:rsidRDefault="00552BDD" w:rsidP="00552BDD">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77FC7E" w14:textId="77777777" w:rsidR="00552BDD" w:rsidRDefault="00552BDD" w:rsidP="00552BDD">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E1E39D3" w14:textId="77777777" w:rsidR="00552BDD" w:rsidRDefault="00552BDD" w:rsidP="00552BDD">
            <w:pPr>
              <w:pStyle w:val="TAC"/>
              <w:rPr>
                <w:lang w:val="en-US" w:eastAsia="zh-CN"/>
              </w:rPr>
            </w:pPr>
          </w:p>
        </w:tc>
      </w:tr>
      <w:tr w:rsidR="00552BDD" w14:paraId="4AC1366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00944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4A45C" w14:textId="77777777" w:rsidR="00552BDD" w:rsidRDefault="00552BDD" w:rsidP="00552BD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224FB" w14:textId="77777777" w:rsidR="00552BDD" w:rsidRDefault="00552BDD" w:rsidP="00552BDD">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317692" w14:textId="77777777" w:rsidR="00552BDD" w:rsidRDefault="00552BDD" w:rsidP="00552BDD">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9E7A29" w14:textId="77777777" w:rsidR="00552BDD" w:rsidRDefault="00552BDD" w:rsidP="00552BDD">
            <w:pPr>
              <w:pStyle w:val="TAC"/>
              <w:rPr>
                <w:lang w:val="en-US" w:eastAsia="zh-CN"/>
              </w:rPr>
            </w:pPr>
          </w:p>
        </w:tc>
      </w:tr>
      <w:tr w:rsidR="00552BDD" w14:paraId="6FB448B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1521B5C" w14:textId="77777777" w:rsidR="00552BDD" w:rsidRDefault="00552BDD" w:rsidP="00552BDD">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75F08CDC" w14:textId="77777777" w:rsidR="00552BDD" w:rsidRDefault="00552BDD" w:rsidP="00552BDD">
            <w:pPr>
              <w:pStyle w:val="TAC"/>
              <w:rPr>
                <w:rFonts w:cs="Arial"/>
                <w:lang w:val="en-US" w:eastAsia="zh-CN"/>
              </w:rPr>
            </w:pPr>
            <w:r>
              <w:rPr>
                <w:rFonts w:cs="Arial"/>
                <w:lang w:val="en-US" w:eastAsia="zh-CN"/>
              </w:rPr>
              <w:t>CA_n3A-n28A</w:t>
            </w:r>
          </w:p>
          <w:p w14:paraId="2858B841" w14:textId="77777777" w:rsidR="00552BDD" w:rsidRDefault="00552BDD" w:rsidP="00552BDD">
            <w:pPr>
              <w:pStyle w:val="TAC"/>
              <w:rPr>
                <w:rFonts w:cs="Arial"/>
                <w:lang w:val="en-US" w:eastAsia="zh-CN"/>
              </w:rPr>
            </w:pPr>
            <w:r>
              <w:rPr>
                <w:rFonts w:cs="Arial"/>
                <w:lang w:val="en-US" w:eastAsia="zh-CN"/>
              </w:rPr>
              <w:t>CA_n3A-n77A</w:t>
            </w:r>
          </w:p>
          <w:p w14:paraId="6EA1517A" w14:textId="77777777" w:rsidR="00552BDD" w:rsidRDefault="00552BDD" w:rsidP="00552BD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DBFBA8B"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643ED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CB7780" w14:textId="77777777" w:rsidR="00552BDD" w:rsidRDefault="00552BDD" w:rsidP="00552BDD">
            <w:pPr>
              <w:pStyle w:val="TAC"/>
              <w:rPr>
                <w:lang w:val="en-US" w:eastAsia="zh-CN"/>
              </w:rPr>
            </w:pPr>
            <w:r>
              <w:rPr>
                <w:lang w:val="en-US" w:eastAsia="zh-CN"/>
              </w:rPr>
              <w:t>0</w:t>
            </w:r>
          </w:p>
        </w:tc>
      </w:tr>
      <w:tr w:rsidR="00552BDD" w14:paraId="09BB55CF" w14:textId="77777777" w:rsidTr="00472976">
        <w:trPr>
          <w:trHeight w:val="29"/>
        </w:trPr>
        <w:tc>
          <w:tcPr>
            <w:tcW w:w="1848" w:type="dxa"/>
            <w:tcBorders>
              <w:top w:val="nil"/>
              <w:left w:val="single" w:sz="4" w:space="0" w:color="auto"/>
              <w:bottom w:val="nil"/>
              <w:right w:val="single" w:sz="4" w:space="0" w:color="auto"/>
            </w:tcBorders>
            <w:vAlign w:val="center"/>
          </w:tcPr>
          <w:p w14:paraId="725728F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4CB6F77" w14:textId="77777777" w:rsidR="00552BDD" w:rsidRDefault="00552BDD" w:rsidP="00552BDD">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B7FD2B7"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C38FF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760C1B" w14:textId="77777777" w:rsidR="00552BDD" w:rsidRDefault="00552BDD" w:rsidP="00552BDD">
            <w:pPr>
              <w:pStyle w:val="TAC"/>
              <w:rPr>
                <w:lang w:val="en-US" w:eastAsia="zh-CN"/>
              </w:rPr>
            </w:pPr>
          </w:p>
        </w:tc>
      </w:tr>
      <w:tr w:rsidR="00552BDD" w14:paraId="0317DB7D" w14:textId="77777777" w:rsidTr="00472976">
        <w:trPr>
          <w:trHeight w:val="230"/>
        </w:trPr>
        <w:tc>
          <w:tcPr>
            <w:tcW w:w="1848" w:type="dxa"/>
            <w:tcBorders>
              <w:top w:val="nil"/>
              <w:left w:val="single" w:sz="4" w:space="0" w:color="auto"/>
              <w:bottom w:val="nil"/>
              <w:right w:val="single" w:sz="4" w:space="0" w:color="auto"/>
            </w:tcBorders>
            <w:vAlign w:val="center"/>
          </w:tcPr>
          <w:p w14:paraId="72D78C2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229EAC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17A8A" w14:textId="77777777" w:rsidR="00552BDD" w:rsidRDefault="00552BDD" w:rsidP="00552BDD">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66BF38" w14:textId="77777777" w:rsidR="00552BDD" w:rsidRDefault="00552BDD" w:rsidP="00552BDD">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8C2C54D" w14:textId="77777777" w:rsidR="00552BDD" w:rsidRDefault="00552BDD" w:rsidP="00552BDD">
            <w:pPr>
              <w:pStyle w:val="TAC"/>
              <w:rPr>
                <w:lang w:val="en-US" w:eastAsia="zh-CN"/>
              </w:rPr>
            </w:pPr>
          </w:p>
        </w:tc>
      </w:tr>
      <w:tr w:rsidR="00552BDD" w14:paraId="53416A9A" w14:textId="77777777" w:rsidTr="00472976">
        <w:trPr>
          <w:trHeight w:val="29"/>
        </w:trPr>
        <w:tc>
          <w:tcPr>
            <w:tcW w:w="1848" w:type="dxa"/>
            <w:tcBorders>
              <w:top w:val="nil"/>
              <w:left w:val="single" w:sz="4" w:space="0" w:color="auto"/>
              <w:bottom w:val="nil"/>
              <w:right w:val="single" w:sz="4" w:space="0" w:color="auto"/>
            </w:tcBorders>
            <w:vAlign w:val="center"/>
          </w:tcPr>
          <w:p w14:paraId="454C0CF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199852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B621" w14:textId="77777777" w:rsidR="00552BDD" w:rsidRDefault="00552BDD" w:rsidP="00552BD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78FA1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1EFFA0" w14:textId="77777777" w:rsidR="00552BDD" w:rsidRDefault="00552BDD" w:rsidP="00552BDD">
            <w:pPr>
              <w:pStyle w:val="TAC"/>
              <w:rPr>
                <w:lang w:val="en-US" w:eastAsia="zh-CN"/>
              </w:rPr>
            </w:pPr>
            <w:r>
              <w:rPr>
                <w:lang w:val="en-US" w:eastAsia="zh-CN"/>
              </w:rPr>
              <w:t>1</w:t>
            </w:r>
          </w:p>
        </w:tc>
      </w:tr>
      <w:tr w:rsidR="00552BDD" w14:paraId="4BD37CE1" w14:textId="77777777" w:rsidTr="00472976">
        <w:trPr>
          <w:trHeight w:val="29"/>
        </w:trPr>
        <w:tc>
          <w:tcPr>
            <w:tcW w:w="1848" w:type="dxa"/>
            <w:tcBorders>
              <w:top w:val="nil"/>
              <w:left w:val="single" w:sz="4" w:space="0" w:color="auto"/>
              <w:bottom w:val="nil"/>
              <w:right w:val="single" w:sz="4" w:space="0" w:color="auto"/>
            </w:tcBorders>
            <w:vAlign w:val="center"/>
          </w:tcPr>
          <w:p w14:paraId="0FA368B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AF60FD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AD4F8" w14:textId="77777777" w:rsidR="00552BDD" w:rsidRDefault="00552BDD" w:rsidP="00552BD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58FF7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D4D5C1C" w14:textId="77777777" w:rsidR="00552BDD" w:rsidRDefault="00552BDD" w:rsidP="00552BDD">
            <w:pPr>
              <w:pStyle w:val="TAC"/>
              <w:rPr>
                <w:lang w:val="en-US" w:eastAsia="zh-CN"/>
              </w:rPr>
            </w:pPr>
          </w:p>
        </w:tc>
      </w:tr>
      <w:tr w:rsidR="00552BDD" w14:paraId="62CFFA9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6AB45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5E12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A48D6"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92D2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34540B4" w14:textId="77777777" w:rsidR="00552BDD" w:rsidRDefault="00552BDD" w:rsidP="00552BDD">
            <w:pPr>
              <w:pStyle w:val="TAC"/>
              <w:rPr>
                <w:lang w:val="en-US" w:eastAsia="zh-CN"/>
              </w:rPr>
            </w:pPr>
          </w:p>
        </w:tc>
      </w:tr>
      <w:tr w:rsidR="00552BDD" w14:paraId="2840510C" w14:textId="77777777" w:rsidTr="00472976">
        <w:trPr>
          <w:trHeight w:val="29"/>
        </w:trPr>
        <w:tc>
          <w:tcPr>
            <w:tcW w:w="1848" w:type="dxa"/>
            <w:tcBorders>
              <w:top w:val="nil"/>
              <w:left w:val="single" w:sz="4" w:space="0" w:color="auto"/>
              <w:bottom w:val="nil"/>
              <w:right w:val="single" w:sz="4" w:space="0" w:color="auto"/>
            </w:tcBorders>
            <w:vAlign w:val="center"/>
          </w:tcPr>
          <w:p w14:paraId="5FCCDAA7" w14:textId="77777777" w:rsidR="00552BDD" w:rsidRDefault="00552BDD" w:rsidP="00552BDD">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50ED1F2B" w14:textId="77777777" w:rsidR="00552BDD" w:rsidRDefault="00552BDD" w:rsidP="00552BDD">
            <w:pPr>
              <w:pStyle w:val="TAC"/>
              <w:rPr>
                <w:rFonts w:eastAsia="等线"/>
                <w:lang w:eastAsia="zh-CN"/>
              </w:rPr>
            </w:pPr>
            <w:r>
              <w:rPr>
                <w:rFonts w:eastAsia="等线"/>
                <w:lang w:eastAsia="zh-CN"/>
              </w:rPr>
              <w:t>CA_n3A-n28A</w:t>
            </w:r>
          </w:p>
          <w:p w14:paraId="33D1A10B" w14:textId="77777777" w:rsidR="00552BDD" w:rsidRDefault="00552BDD" w:rsidP="00552BDD">
            <w:pPr>
              <w:pStyle w:val="TAC"/>
              <w:rPr>
                <w:rFonts w:eastAsia="等线"/>
                <w:lang w:eastAsia="zh-CN"/>
              </w:rPr>
            </w:pPr>
            <w:r>
              <w:rPr>
                <w:rFonts w:eastAsia="等线"/>
                <w:lang w:eastAsia="zh-CN"/>
              </w:rPr>
              <w:t>CA_n3A-n77A</w:t>
            </w:r>
          </w:p>
          <w:p w14:paraId="0C1BF678" w14:textId="77777777" w:rsidR="00552BDD" w:rsidRDefault="00552BDD" w:rsidP="00552BDD">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7CB1A69"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C0E63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4BBA8B" w14:textId="77777777" w:rsidR="00552BDD" w:rsidRDefault="00552BDD" w:rsidP="00552BDD">
            <w:pPr>
              <w:pStyle w:val="TAC"/>
              <w:rPr>
                <w:lang w:val="en-US" w:eastAsia="zh-CN"/>
              </w:rPr>
            </w:pPr>
            <w:r>
              <w:rPr>
                <w:lang w:val="en-US" w:eastAsia="ja-JP"/>
              </w:rPr>
              <w:t>0</w:t>
            </w:r>
          </w:p>
        </w:tc>
      </w:tr>
      <w:tr w:rsidR="00552BDD" w14:paraId="7A209316" w14:textId="77777777" w:rsidTr="00472976">
        <w:trPr>
          <w:trHeight w:val="29"/>
        </w:trPr>
        <w:tc>
          <w:tcPr>
            <w:tcW w:w="1848" w:type="dxa"/>
            <w:tcBorders>
              <w:top w:val="nil"/>
              <w:left w:val="single" w:sz="4" w:space="0" w:color="auto"/>
              <w:bottom w:val="nil"/>
              <w:right w:val="single" w:sz="4" w:space="0" w:color="auto"/>
            </w:tcBorders>
            <w:vAlign w:val="center"/>
          </w:tcPr>
          <w:p w14:paraId="4671F81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D46CC0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D8A7F"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870A3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9EF4C1" w14:textId="77777777" w:rsidR="00552BDD" w:rsidRDefault="00552BDD" w:rsidP="00552BDD">
            <w:pPr>
              <w:pStyle w:val="TAC"/>
              <w:rPr>
                <w:lang w:val="en-US" w:eastAsia="zh-CN"/>
              </w:rPr>
            </w:pPr>
          </w:p>
        </w:tc>
      </w:tr>
      <w:tr w:rsidR="00552BDD" w14:paraId="4185610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B7A05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DF77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CCC8E"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20428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79A4C779" w14:textId="77777777" w:rsidR="00552BDD" w:rsidRDefault="00552BDD" w:rsidP="00552BDD">
            <w:pPr>
              <w:pStyle w:val="TAC"/>
              <w:rPr>
                <w:lang w:val="en-US" w:eastAsia="zh-CN"/>
              </w:rPr>
            </w:pPr>
          </w:p>
        </w:tc>
      </w:tr>
      <w:tr w:rsidR="00552BDD" w14:paraId="019644E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E7E498" w14:textId="77777777" w:rsidR="00552BDD" w:rsidRDefault="00552BDD" w:rsidP="00552BDD">
            <w:pPr>
              <w:pStyle w:val="TAC"/>
              <w:rPr>
                <w:lang w:val="en-US"/>
              </w:rPr>
            </w:pPr>
            <w:r>
              <w:rPr>
                <w:lang w:val="en-US" w:eastAsia="zh-CN"/>
              </w:rPr>
              <w:lastRenderedPageBreak/>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F3964A6" w14:textId="77777777" w:rsidR="00552BDD" w:rsidRDefault="00552BDD" w:rsidP="00552BDD">
            <w:pPr>
              <w:pStyle w:val="TAC"/>
              <w:rPr>
                <w:lang w:val="en-US" w:eastAsia="zh-CN"/>
              </w:rPr>
            </w:pPr>
            <w:r>
              <w:rPr>
                <w:lang w:val="en-US" w:eastAsia="zh-CN"/>
              </w:rPr>
              <w:t>CA_n3A-n28A</w:t>
            </w:r>
          </w:p>
          <w:p w14:paraId="17D70E72" w14:textId="77777777" w:rsidR="00552BDD" w:rsidRDefault="00552BDD" w:rsidP="00552BDD">
            <w:pPr>
              <w:pStyle w:val="TAC"/>
              <w:rPr>
                <w:lang w:val="en-US" w:eastAsia="zh-CN"/>
              </w:rPr>
            </w:pPr>
            <w:r>
              <w:rPr>
                <w:lang w:val="en-US" w:eastAsia="zh-CN"/>
              </w:rPr>
              <w:t>CA_n3A-n78A</w:t>
            </w:r>
          </w:p>
          <w:p w14:paraId="3051F299" w14:textId="77777777" w:rsidR="00552BDD" w:rsidRDefault="00552BDD" w:rsidP="00552BDD">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2D4A07D" w14:textId="77777777" w:rsidR="00552BDD" w:rsidRDefault="00552BDD" w:rsidP="00552BD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1DAB2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B1B62" w14:textId="77777777" w:rsidR="00552BDD" w:rsidRDefault="00552BDD" w:rsidP="00552BDD">
            <w:pPr>
              <w:pStyle w:val="TAC"/>
              <w:rPr>
                <w:lang w:val="en-US" w:eastAsia="zh-CN"/>
              </w:rPr>
            </w:pPr>
            <w:r>
              <w:rPr>
                <w:lang w:val="en-US" w:eastAsia="zh-CN"/>
              </w:rPr>
              <w:t>0</w:t>
            </w:r>
          </w:p>
        </w:tc>
      </w:tr>
      <w:tr w:rsidR="00552BDD" w14:paraId="79D2D231" w14:textId="77777777" w:rsidTr="00472976">
        <w:trPr>
          <w:trHeight w:val="29"/>
        </w:trPr>
        <w:tc>
          <w:tcPr>
            <w:tcW w:w="1848" w:type="dxa"/>
            <w:tcBorders>
              <w:top w:val="nil"/>
              <w:left w:val="single" w:sz="4" w:space="0" w:color="auto"/>
              <w:bottom w:val="nil"/>
              <w:right w:val="single" w:sz="4" w:space="0" w:color="auto"/>
            </w:tcBorders>
            <w:vAlign w:val="center"/>
          </w:tcPr>
          <w:p w14:paraId="7CDD7A79"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57B0752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A846D" w14:textId="77777777" w:rsidR="00552BDD" w:rsidRDefault="00552BDD" w:rsidP="00552BD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0712B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2664E34" w14:textId="77777777" w:rsidR="00552BDD" w:rsidRDefault="00552BDD" w:rsidP="00552BDD">
            <w:pPr>
              <w:pStyle w:val="TAC"/>
              <w:rPr>
                <w:lang w:val="en-US" w:eastAsia="zh-CN"/>
              </w:rPr>
            </w:pPr>
          </w:p>
        </w:tc>
      </w:tr>
      <w:tr w:rsidR="00552BDD" w14:paraId="30161830" w14:textId="77777777" w:rsidTr="00472976">
        <w:trPr>
          <w:trHeight w:val="29"/>
        </w:trPr>
        <w:tc>
          <w:tcPr>
            <w:tcW w:w="1848" w:type="dxa"/>
            <w:tcBorders>
              <w:top w:val="nil"/>
              <w:left w:val="single" w:sz="4" w:space="0" w:color="auto"/>
              <w:bottom w:val="nil"/>
              <w:right w:val="single" w:sz="4" w:space="0" w:color="auto"/>
            </w:tcBorders>
            <w:vAlign w:val="center"/>
          </w:tcPr>
          <w:p w14:paraId="27D68F93"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D4EB1E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C9B6C" w14:textId="77777777" w:rsidR="00552BDD" w:rsidRDefault="00552BDD" w:rsidP="00552BD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B385A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1A5404" w14:textId="77777777" w:rsidR="00552BDD" w:rsidRDefault="00552BDD" w:rsidP="00552BDD">
            <w:pPr>
              <w:pStyle w:val="TAC"/>
              <w:rPr>
                <w:lang w:val="en-US" w:eastAsia="zh-CN"/>
              </w:rPr>
            </w:pPr>
          </w:p>
        </w:tc>
      </w:tr>
      <w:tr w:rsidR="00552BDD" w14:paraId="163E2831" w14:textId="77777777" w:rsidTr="00472976">
        <w:trPr>
          <w:trHeight w:val="29"/>
        </w:trPr>
        <w:tc>
          <w:tcPr>
            <w:tcW w:w="1848" w:type="dxa"/>
            <w:tcBorders>
              <w:top w:val="nil"/>
              <w:left w:val="single" w:sz="4" w:space="0" w:color="auto"/>
              <w:bottom w:val="nil"/>
              <w:right w:val="single" w:sz="4" w:space="0" w:color="auto"/>
            </w:tcBorders>
            <w:vAlign w:val="center"/>
          </w:tcPr>
          <w:p w14:paraId="5AAAB14B"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1606B8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904DC"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0C535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E5641A" w14:textId="77777777" w:rsidR="00552BDD" w:rsidRDefault="00552BDD" w:rsidP="00552BDD">
            <w:pPr>
              <w:pStyle w:val="TAC"/>
              <w:rPr>
                <w:lang w:val="en-US" w:eastAsia="zh-CN"/>
              </w:rPr>
            </w:pPr>
            <w:r>
              <w:rPr>
                <w:lang w:val="en-US" w:eastAsia="zh-CN"/>
              </w:rPr>
              <w:t>1</w:t>
            </w:r>
          </w:p>
        </w:tc>
      </w:tr>
      <w:tr w:rsidR="00552BDD" w14:paraId="1C18A578" w14:textId="77777777" w:rsidTr="00472976">
        <w:trPr>
          <w:trHeight w:val="29"/>
        </w:trPr>
        <w:tc>
          <w:tcPr>
            <w:tcW w:w="1848" w:type="dxa"/>
            <w:tcBorders>
              <w:top w:val="nil"/>
              <w:left w:val="single" w:sz="4" w:space="0" w:color="auto"/>
              <w:bottom w:val="nil"/>
              <w:right w:val="single" w:sz="4" w:space="0" w:color="auto"/>
            </w:tcBorders>
            <w:vAlign w:val="center"/>
          </w:tcPr>
          <w:p w14:paraId="6998A51B"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002FDB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B0C99"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AF243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70E567D" w14:textId="77777777" w:rsidR="00552BDD" w:rsidRDefault="00552BDD" w:rsidP="00552BDD">
            <w:pPr>
              <w:pStyle w:val="TAC"/>
              <w:rPr>
                <w:lang w:val="en-US" w:eastAsia="zh-CN"/>
              </w:rPr>
            </w:pPr>
          </w:p>
        </w:tc>
      </w:tr>
      <w:tr w:rsidR="00552BDD" w14:paraId="1A35AB88" w14:textId="77777777" w:rsidTr="00472976">
        <w:trPr>
          <w:trHeight w:val="29"/>
        </w:trPr>
        <w:tc>
          <w:tcPr>
            <w:tcW w:w="1848" w:type="dxa"/>
            <w:tcBorders>
              <w:top w:val="nil"/>
              <w:left w:val="single" w:sz="4" w:space="0" w:color="auto"/>
              <w:bottom w:val="nil"/>
              <w:right w:val="single" w:sz="4" w:space="0" w:color="auto"/>
            </w:tcBorders>
            <w:vAlign w:val="center"/>
          </w:tcPr>
          <w:p w14:paraId="7890BEF0"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3F9EEED"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FF01D"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BB3F3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75AB34" w14:textId="77777777" w:rsidR="00552BDD" w:rsidRDefault="00552BDD" w:rsidP="00552BDD">
            <w:pPr>
              <w:pStyle w:val="TAC"/>
              <w:rPr>
                <w:lang w:val="en-US" w:eastAsia="zh-CN"/>
              </w:rPr>
            </w:pPr>
          </w:p>
        </w:tc>
      </w:tr>
      <w:tr w:rsidR="00552BDD" w14:paraId="4C8356D3" w14:textId="77777777" w:rsidTr="00472976">
        <w:trPr>
          <w:trHeight w:val="29"/>
        </w:trPr>
        <w:tc>
          <w:tcPr>
            <w:tcW w:w="1848" w:type="dxa"/>
            <w:tcBorders>
              <w:top w:val="nil"/>
              <w:left w:val="single" w:sz="4" w:space="0" w:color="auto"/>
              <w:bottom w:val="nil"/>
              <w:right w:val="single" w:sz="4" w:space="0" w:color="auto"/>
            </w:tcBorders>
            <w:vAlign w:val="center"/>
          </w:tcPr>
          <w:p w14:paraId="18023862"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839BA84"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530E8" w14:textId="77777777" w:rsidR="00552BDD" w:rsidRDefault="00552BDD" w:rsidP="00552BDD">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221966" w14:textId="77777777" w:rsidR="00552BDD" w:rsidRDefault="00552BDD" w:rsidP="00552BDD">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352970" w14:textId="77777777" w:rsidR="00552BDD" w:rsidRDefault="00552BDD" w:rsidP="00552BDD">
            <w:pPr>
              <w:pStyle w:val="TAC"/>
              <w:rPr>
                <w:lang w:val="en-US" w:eastAsia="zh-CN"/>
              </w:rPr>
            </w:pPr>
            <w:r>
              <w:rPr>
                <w:lang w:val="en-US" w:eastAsia="zh-CN"/>
              </w:rPr>
              <w:t>2</w:t>
            </w:r>
          </w:p>
        </w:tc>
      </w:tr>
      <w:tr w:rsidR="00552BDD" w14:paraId="701E5650" w14:textId="77777777" w:rsidTr="00472976">
        <w:trPr>
          <w:trHeight w:val="29"/>
        </w:trPr>
        <w:tc>
          <w:tcPr>
            <w:tcW w:w="1848" w:type="dxa"/>
            <w:tcBorders>
              <w:top w:val="nil"/>
              <w:left w:val="single" w:sz="4" w:space="0" w:color="auto"/>
              <w:bottom w:val="nil"/>
              <w:right w:val="single" w:sz="4" w:space="0" w:color="auto"/>
            </w:tcBorders>
            <w:vAlign w:val="center"/>
          </w:tcPr>
          <w:p w14:paraId="65A6ABC7"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4618DAF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42DBC" w14:textId="77777777" w:rsidR="00552BDD" w:rsidRDefault="00552BDD" w:rsidP="00552BDD">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AB6B80" w14:textId="77777777" w:rsidR="00552BDD" w:rsidRDefault="00552BDD" w:rsidP="00552BDD">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47DE0C" w14:textId="77777777" w:rsidR="00552BDD" w:rsidRDefault="00552BDD" w:rsidP="00552BDD">
            <w:pPr>
              <w:pStyle w:val="TAC"/>
              <w:rPr>
                <w:lang w:val="en-US" w:eastAsia="zh-CN"/>
              </w:rPr>
            </w:pPr>
          </w:p>
        </w:tc>
      </w:tr>
      <w:tr w:rsidR="00552BDD" w14:paraId="65C3157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E220BD"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0EDF3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6BBD8" w14:textId="77777777" w:rsidR="00552BDD" w:rsidRDefault="00552BDD" w:rsidP="00552BDD">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B1060A" w14:textId="77777777" w:rsidR="00552BDD" w:rsidRDefault="00552BDD" w:rsidP="00552BDD">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418CCA" w14:textId="77777777" w:rsidR="00552BDD" w:rsidRDefault="00552BDD" w:rsidP="00552BDD">
            <w:pPr>
              <w:pStyle w:val="TAC"/>
              <w:rPr>
                <w:lang w:val="en-US" w:eastAsia="zh-CN"/>
              </w:rPr>
            </w:pPr>
          </w:p>
        </w:tc>
      </w:tr>
      <w:tr w:rsidR="00552BDD" w14:paraId="411F7E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81A9E1E"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030A75D" w14:textId="77777777" w:rsidR="00552BDD" w:rsidRDefault="00552BDD" w:rsidP="00552BD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9152AE"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1DCA6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E9EC69" w14:textId="77777777" w:rsidR="00552BDD" w:rsidRDefault="00552BDD" w:rsidP="00552BDD">
            <w:pPr>
              <w:pStyle w:val="TAC"/>
              <w:rPr>
                <w:rFonts w:cs="Arial"/>
                <w:szCs w:val="18"/>
                <w:lang w:val="en-US" w:eastAsia="zh-CN"/>
              </w:rPr>
            </w:pPr>
            <w:r>
              <w:rPr>
                <w:rFonts w:hint="eastAsia"/>
                <w:lang w:val="en-US" w:eastAsia="zh-CN"/>
              </w:rPr>
              <w:t>0</w:t>
            </w:r>
          </w:p>
        </w:tc>
      </w:tr>
      <w:tr w:rsidR="00552BDD" w14:paraId="535C51D3" w14:textId="77777777" w:rsidTr="00472976">
        <w:trPr>
          <w:trHeight w:val="29"/>
        </w:trPr>
        <w:tc>
          <w:tcPr>
            <w:tcW w:w="1848" w:type="dxa"/>
            <w:tcBorders>
              <w:top w:val="nil"/>
              <w:left w:val="single" w:sz="4" w:space="0" w:color="auto"/>
              <w:bottom w:val="nil"/>
              <w:right w:val="single" w:sz="4" w:space="0" w:color="auto"/>
            </w:tcBorders>
            <w:vAlign w:val="center"/>
          </w:tcPr>
          <w:p w14:paraId="7033363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7B50F5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956C9"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235E6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EA2363" w14:textId="77777777" w:rsidR="00552BDD" w:rsidRDefault="00552BDD" w:rsidP="00552BDD">
            <w:pPr>
              <w:pStyle w:val="TAC"/>
              <w:rPr>
                <w:rFonts w:cs="Arial"/>
                <w:szCs w:val="18"/>
                <w:lang w:val="en-US" w:eastAsia="zh-CN"/>
              </w:rPr>
            </w:pPr>
          </w:p>
        </w:tc>
      </w:tr>
      <w:tr w:rsidR="00552BDD" w14:paraId="55B726F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BBE2B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F5893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74D9"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F58F8F" w14:textId="77777777" w:rsidR="00552BDD" w:rsidRDefault="00552BDD" w:rsidP="00552BDD">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3913BFC" w14:textId="77777777" w:rsidR="00552BDD" w:rsidRDefault="00552BDD" w:rsidP="00552BDD">
            <w:pPr>
              <w:pStyle w:val="TAC"/>
              <w:rPr>
                <w:rFonts w:cs="Arial"/>
                <w:szCs w:val="18"/>
                <w:lang w:val="en-US" w:eastAsia="zh-CN"/>
              </w:rPr>
            </w:pPr>
          </w:p>
        </w:tc>
      </w:tr>
      <w:tr w:rsidR="00552BDD" w14:paraId="51B9CB3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5F75B9" w14:textId="77777777" w:rsidR="00552BDD" w:rsidRDefault="00552BDD" w:rsidP="00552BDD">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F3434CA" w14:textId="77777777" w:rsidR="00552BDD" w:rsidRDefault="00552BDD" w:rsidP="00552BDD">
            <w:pPr>
              <w:pStyle w:val="TAC"/>
              <w:rPr>
                <w:lang w:val="en-US" w:eastAsia="zh-CN"/>
              </w:rPr>
            </w:pPr>
            <w:r>
              <w:rPr>
                <w:lang w:val="en-US" w:eastAsia="zh-CN"/>
              </w:rPr>
              <w:t>CA_n3A-n28A</w:t>
            </w:r>
          </w:p>
          <w:p w14:paraId="70DA0983" w14:textId="77777777" w:rsidR="00552BDD" w:rsidRDefault="00552BDD" w:rsidP="00552BDD">
            <w:pPr>
              <w:pStyle w:val="TAC"/>
              <w:rPr>
                <w:lang w:val="en-US" w:eastAsia="zh-CN"/>
              </w:rPr>
            </w:pPr>
            <w:r>
              <w:rPr>
                <w:lang w:val="en-US" w:eastAsia="zh-CN"/>
              </w:rPr>
              <w:t>CA_n3A-n78A</w:t>
            </w:r>
          </w:p>
          <w:p w14:paraId="77ABE883" w14:textId="77777777" w:rsidR="00552BDD" w:rsidRDefault="00552BDD" w:rsidP="00552BDD">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903E899" w14:textId="77777777" w:rsidR="00552BDD" w:rsidRDefault="00552BDD" w:rsidP="00552BDD">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EE49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933DE1" w14:textId="77777777" w:rsidR="00552BDD" w:rsidRDefault="00552BDD" w:rsidP="00552BDD">
            <w:pPr>
              <w:pStyle w:val="TAC"/>
              <w:rPr>
                <w:rFonts w:cs="Arial"/>
                <w:szCs w:val="18"/>
                <w:lang w:val="en-US" w:eastAsia="zh-CN"/>
              </w:rPr>
            </w:pPr>
            <w:r>
              <w:rPr>
                <w:rFonts w:cs="Arial"/>
                <w:szCs w:val="18"/>
                <w:lang w:val="en-US" w:eastAsia="zh-CN"/>
              </w:rPr>
              <w:t>0</w:t>
            </w:r>
          </w:p>
        </w:tc>
      </w:tr>
      <w:tr w:rsidR="00552BDD" w14:paraId="297122FD" w14:textId="77777777" w:rsidTr="00472976">
        <w:trPr>
          <w:trHeight w:val="29"/>
        </w:trPr>
        <w:tc>
          <w:tcPr>
            <w:tcW w:w="1848" w:type="dxa"/>
            <w:tcBorders>
              <w:top w:val="nil"/>
              <w:left w:val="single" w:sz="4" w:space="0" w:color="auto"/>
              <w:bottom w:val="nil"/>
              <w:right w:val="single" w:sz="4" w:space="0" w:color="auto"/>
            </w:tcBorders>
            <w:vAlign w:val="center"/>
          </w:tcPr>
          <w:p w14:paraId="5FB5B4BA"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8E322CE"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B0D82" w14:textId="77777777" w:rsidR="00552BDD" w:rsidRDefault="00552BDD" w:rsidP="00552BDD">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01F17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8986541" w14:textId="77777777" w:rsidR="00552BDD" w:rsidRDefault="00552BDD" w:rsidP="00552BDD">
            <w:pPr>
              <w:pStyle w:val="TAC"/>
              <w:rPr>
                <w:rFonts w:cs="Arial"/>
                <w:szCs w:val="18"/>
                <w:lang w:val="en-US" w:eastAsia="zh-CN"/>
              </w:rPr>
            </w:pPr>
          </w:p>
        </w:tc>
      </w:tr>
      <w:tr w:rsidR="00552BDD" w14:paraId="6410C870" w14:textId="77777777" w:rsidTr="00472976">
        <w:trPr>
          <w:trHeight w:val="29"/>
        </w:trPr>
        <w:tc>
          <w:tcPr>
            <w:tcW w:w="1848" w:type="dxa"/>
            <w:tcBorders>
              <w:top w:val="nil"/>
              <w:left w:val="single" w:sz="4" w:space="0" w:color="auto"/>
              <w:bottom w:val="nil"/>
              <w:right w:val="single" w:sz="4" w:space="0" w:color="auto"/>
            </w:tcBorders>
            <w:vAlign w:val="center"/>
          </w:tcPr>
          <w:p w14:paraId="74581C79"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349429E"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DA08E"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555CD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5D7D4F0" w14:textId="77777777" w:rsidR="00552BDD" w:rsidRDefault="00552BDD" w:rsidP="00552BDD">
            <w:pPr>
              <w:pStyle w:val="TAC"/>
              <w:rPr>
                <w:rFonts w:cs="Arial"/>
                <w:szCs w:val="18"/>
                <w:lang w:val="en-US" w:eastAsia="zh-CN"/>
              </w:rPr>
            </w:pPr>
          </w:p>
        </w:tc>
      </w:tr>
      <w:tr w:rsidR="00552BDD" w14:paraId="1CDEBC30" w14:textId="77777777" w:rsidTr="00472976">
        <w:trPr>
          <w:trHeight w:val="29"/>
        </w:trPr>
        <w:tc>
          <w:tcPr>
            <w:tcW w:w="1848" w:type="dxa"/>
            <w:tcBorders>
              <w:top w:val="nil"/>
              <w:left w:val="single" w:sz="4" w:space="0" w:color="auto"/>
              <w:bottom w:val="nil"/>
              <w:right w:val="single" w:sz="4" w:space="0" w:color="auto"/>
            </w:tcBorders>
            <w:vAlign w:val="center"/>
          </w:tcPr>
          <w:p w14:paraId="72E654F0" w14:textId="77777777" w:rsidR="00552BDD" w:rsidRDefault="00552BDD" w:rsidP="00552BD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9557CBE" w14:textId="77777777" w:rsidR="00552BDD" w:rsidRDefault="00552BDD" w:rsidP="00552BD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F3AC0" w14:textId="77777777" w:rsidR="00552BDD" w:rsidRDefault="00552BDD" w:rsidP="00552BDD">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9D944C" w14:textId="77777777" w:rsidR="00552BDD" w:rsidRDefault="00552BDD" w:rsidP="00552BDD">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4ED218" w14:textId="77777777" w:rsidR="00552BDD" w:rsidRDefault="00552BDD" w:rsidP="00552BDD">
            <w:pPr>
              <w:pStyle w:val="TAC"/>
              <w:rPr>
                <w:rFonts w:eastAsia="MS Mincho"/>
                <w:szCs w:val="18"/>
                <w:lang w:val="en-US" w:eastAsia="zh-CN"/>
              </w:rPr>
            </w:pPr>
            <w:r>
              <w:rPr>
                <w:rFonts w:eastAsia="MS Mincho"/>
                <w:szCs w:val="18"/>
                <w:lang w:val="en-US" w:eastAsia="zh-CN"/>
              </w:rPr>
              <w:t>1</w:t>
            </w:r>
          </w:p>
        </w:tc>
      </w:tr>
      <w:tr w:rsidR="00552BDD" w14:paraId="79B0A140" w14:textId="77777777" w:rsidTr="00472976">
        <w:trPr>
          <w:trHeight w:val="29"/>
        </w:trPr>
        <w:tc>
          <w:tcPr>
            <w:tcW w:w="1848" w:type="dxa"/>
            <w:tcBorders>
              <w:top w:val="nil"/>
              <w:left w:val="single" w:sz="4" w:space="0" w:color="auto"/>
              <w:bottom w:val="nil"/>
              <w:right w:val="single" w:sz="4" w:space="0" w:color="auto"/>
            </w:tcBorders>
            <w:vAlign w:val="center"/>
          </w:tcPr>
          <w:p w14:paraId="27E62C45" w14:textId="77777777" w:rsidR="00552BDD" w:rsidRDefault="00552BDD" w:rsidP="00552BD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43D1AB3" w14:textId="77777777" w:rsidR="00552BDD" w:rsidRDefault="00552BDD" w:rsidP="00552BD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61160" w14:textId="77777777" w:rsidR="00552BDD" w:rsidRDefault="00552BDD" w:rsidP="00552BDD">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459399" w14:textId="77777777" w:rsidR="00552BDD" w:rsidRDefault="00552BDD" w:rsidP="00552BDD">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3C3B03" w14:textId="77777777" w:rsidR="00552BDD" w:rsidRDefault="00552BDD" w:rsidP="00552BDD">
            <w:pPr>
              <w:pStyle w:val="TAC"/>
              <w:rPr>
                <w:rFonts w:eastAsia="MS Mincho"/>
                <w:szCs w:val="18"/>
                <w:lang w:val="en-US" w:eastAsia="zh-CN"/>
              </w:rPr>
            </w:pPr>
          </w:p>
        </w:tc>
      </w:tr>
      <w:tr w:rsidR="00552BDD" w14:paraId="55D33A3D" w14:textId="77777777" w:rsidTr="00472976">
        <w:trPr>
          <w:trHeight w:val="29"/>
        </w:trPr>
        <w:tc>
          <w:tcPr>
            <w:tcW w:w="1848" w:type="dxa"/>
            <w:tcBorders>
              <w:top w:val="nil"/>
              <w:left w:val="single" w:sz="4" w:space="0" w:color="auto"/>
              <w:bottom w:val="nil"/>
              <w:right w:val="single" w:sz="4" w:space="0" w:color="auto"/>
            </w:tcBorders>
            <w:vAlign w:val="center"/>
          </w:tcPr>
          <w:p w14:paraId="0827192D" w14:textId="77777777" w:rsidR="00552BDD" w:rsidRDefault="00552BDD" w:rsidP="00552BD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FD8FD0" w14:textId="77777777" w:rsidR="00552BDD" w:rsidRDefault="00552BDD" w:rsidP="00552BD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30ECE" w14:textId="77777777" w:rsidR="00552BDD" w:rsidRDefault="00552BDD" w:rsidP="00552BDD">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DBD26B" w14:textId="77777777" w:rsidR="00552BDD" w:rsidRDefault="00552BDD" w:rsidP="00552BDD">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244E0D" w14:textId="77777777" w:rsidR="00552BDD" w:rsidRDefault="00552BDD" w:rsidP="00552BDD">
            <w:pPr>
              <w:pStyle w:val="TAC"/>
              <w:rPr>
                <w:rFonts w:eastAsia="MS Mincho"/>
                <w:szCs w:val="18"/>
                <w:lang w:val="en-US" w:eastAsia="zh-CN"/>
              </w:rPr>
            </w:pPr>
          </w:p>
        </w:tc>
      </w:tr>
      <w:tr w:rsidR="00552BDD" w14:paraId="34D4BBA0" w14:textId="77777777" w:rsidTr="00472976">
        <w:trPr>
          <w:trHeight w:val="29"/>
        </w:trPr>
        <w:tc>
          <w:tcPr>
            <w:tcW w:w="1848" w:type="dxa"/>
            <w:tcBorders>
              <w:top w:val="nil"/>
              <w:left w:val="single" w:sz="4" w:space="0" w:color="auto"/>
              <w:bottom w:val="nil"/>
              <w:right w:val="single" w:sz="4" w:space="0" w:color="auto"/>
            </w:tcBorders>
            <w:vAlign w:val="center"/>
          </w:tcPr>
          <w:p w14:paraId="236E171F" w14:textId="77777777" w:rsidR="00552BDD" w:rsidRDefault="00552BDD" w:rsidP="00552BDD">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179B563" w14:textId="77777777" w:rsidR="00552BDD" w:rsidRDefault="00552BDD" w:rsidP="00552BDD">
            <w:pPr>
              <w:pStyle w:val="TAC"/>
              <w:rPr>
                <w:lang w:val="en-US" w:eastAsia="zh-CN"/>
              </w:rPr>
            </w:pPr>
            <w:r>
              <w:rPr>
                <w:lang w:val="en-US" w:eastAsia="zh-CN"/>
              </w:rPr>
              <w:t>CA_n78(2A)</w:t>
            </w:r>
          </w:p>
          <w:p w14:paraId="4530687D" w14:textId="77777777" w:rsidR="00552BDD" w:rsidRDefault="00552BDD" w:rsidP="00552BDD">
            <w:pPr>
              <w:pStyle w:val="TAC"/>
              <w:rPr>
                <w:lang w:val="en-US" w:eastAsia="zh-CN"/>
              </w:rPr>
            </w:pPr>
            <w:r>
              <w:rPr>
                <w:lang w:val="en-US" w:eastAsia="zh-CN"/>
              </w:rPr>
              <w:t>CA_n3A-n28A</w:t>
            </w:r>
          </w:p>
          <w:p w14:paraId="6D254EDC" w14:textId="77777777" w:rsidR="00552BDD" w:rsidRDefault="00552BDD" w:rsidP="00552BDD">
            <w:pPr>
              <w:pStyle w:val="TAC"/>
              <w:rPr>
                <w:lang w:val="en-US" w:eastAsia="zh-CN"/>
              </w:rPr>
            </w:pPr>
            <w:r>
              <w:rPr>
                <w:lang w:val="en-US" w:eastAsia="zh-CN"/>
              </w:rPr>
              <w:t>CA_n3A-n78A</w:t>
            </w:r>
          </w:p>
          <w:p w14:paraId="4B4F4AC1" w14:textId="77777777" w:rsidR="00552BDD" w:rsidRDefault="00552BDD" w:rsidP="00552BDD">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BF39944" w14:textId="77777777" w:rsidR="00552BDD" w:rsidRDefault="00552BDD" w:rsidP="00552BDD">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4BA6AA" w14:textId="77777777" w:rsidR="00552BDD" w:rsidRDefault="00552BDD" w:rsidP="00552BDD">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0457CE1" w14:textId="77777777" w:rsidR="00552BDD" w:rsidRDefault="00552BDD" w:rsidP="00552BDD">
            <w:pPr>
              <w:pStyle w:val="TAC"/>
              <w:rPr>
                <w:rFonts w:eastAsia="MS Mincho"/>
                <w:szCs w:val="18"/>
                <w:lang w:val="en-US" w:eastAsia="zh-CN"/>
              </w:rPr>
            </w:pPr>
            <w:r>
              <w:rPr>
                <w:rFonts w:eastAsia="MS Mincho"/>
                <w:szCs w:val="18"/>
                <w:lang w:val="en-US" w:eastAsia="zh-CN"/>
              </w:rPr>
              <w:t>2</w:t>
            </w:r>
          </w:p>
        </w:tc>
      </w:tr>
      <w:tr w:rsidR="00552BDD" w14:paraId="1C4CF366" w14:textId="77777777" w:rsidTr="00472976">
        <w:trPr>
          <w:trHeight w:val="29"/>
        </w:trPr>
        <w:tc>
          <w:tcPr>
            <w:tcW w:w="1848" w:type="dxa"/>
            <w:tcBorders>
              <w:top w:val="nil"/>
              <w:left w:val="single" w:sz="4" w:space="0" w:color="auto"/>
              <w:bottom w:val="nil"/>
              <w:right w:val="single" w:sz="4" w:space="0" w:color="auto"/>
            </w:tcBorders>
            <w:vAlign w:val="center"/>
          </w:tcPr>
          <w:p w14:paraId="602EB493" w14:textId="77777777" w:rsidR="00552BDD" w:rsidRDefault="00552BDD" w:rsidP="00552BD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AD2683B" w14:textId="77777777" w:rsidR="00552BDD" w:rsidRDefault="00552BDD" w:rsidP="00552BD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590CC" w14:textId="77777777" w:rsidR="00552BDD" w:rsidRDefault="00552BDD" w:rsidP="00552BDD">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C0DB92" w14:textId="77777777" w:rsidR="00552BDD" w:rsidRDefault="00552BDD" w:rsidP="00552BDD">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00B43474" w14:textId="77777777" w:rsidR="00552BDD" w:rsidRDefault="00552BDD" w:rsidP="00552BDD">
            <w:pPr>
              <w:pStyle w:val="TAC"/>
              <w:rPr>
                <w:rFonts w:eastAsia="MS Mincho"/>
                <w:szCs w:val="18"/>
                <w:lang w:val="en-US" w:eastAsia="zh-CN"/>
              </w:rPr>
            </w:pPr>
          </w:p>
        </w:tc>
      </w:tr>
      <w:tr w:rsidR="00552BDD" w14:paraId="614E770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225ECE" w14:textId="77777777" w:rsidR="00552BDD" w:rsidRDefault="00552BDD" w:rsidP="00552BD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9BE681" w14:textId="77777777" w:rsidR="00552BDD" w:rsidRDefault="00552BDD" w:rsidP="00552BD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6C6F8" w14:textId="77777777" w:rsidR="00552BDD" w:rsidRDefault="00552BDD" w:rsidP="00552BDD">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6BE557" w14:textId="77777777" w:rsidR="00552BDD" w:rsidRDefault="00552BDD" w:rsidP="00552BDD">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94A4538" w14:textId="77777777" w:rsidR="00552BDD" w:rsidRDefault="00552BDD" w:rsidP="00552BDD">
            <w:pPr>
              <w:pStyle w:val="TAC"/>
              <w:rPr>
                <w:rFonts w:eastAsia="MS Mincho"/>
                <w:szCs w:val="18"/>
                <w:lang w:val="en-US" w:eastAsia="zh-CN"/>
              </w:rPr>
            </w:pPr>
          </w:p>
        </w:tc>
      </w:tr>
      <w:tr w:rsidR="00552BDD" w14:paraId="0C7EC56E" w14:textId="77777777" w:rsidTr="00472976">
        <w:trPr>
          <w:trHeight w:val="29"/>
        </w:trPr>
        <w:tc>
          <w:tcPr>
            <w:tcW w:w="1848" w:type="dxa"/>
            <w:tcBorders>
              <w:top w:val="nil"/>
              <w:left w:val="single" w:sz="4" w:space="0" w:color="auto"/>
              <w:bottom w:val="nil"/>
              <w:right w:val="single" w:sz="4" w:space="0" w:color="auto"/>
            </w:tcBorders>
            <w:vAlign w:val="center"/>
          </w:tcPr>
          <w:p w14:paraId="1A39CAF3" w14:textId="77777777" w:rsidR="00552BDD" w:rsidRDefault="00552BDD" w:rsidP="00552BDD">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362B799C" w14:textId="77777777" w:rsidR="00552BDD" w:rsidRDefault="00552BDD" w:rsidP="00552BDD">
            <w:pPr>
              <w:pStyle w:val="TAC"/>
              <w:rPr>
                <w:lang w:val="sv-SE" w:eastAsia="zh-CN"/>
              </w:rPr>
            </w:pPr>
            <w:r>
              <w:rPr>
                <w:lang w:val="sv-SE" w:eastAsia="zh-CN"/>
              </w:rPr>
              <w:t>CA_n3A-n28A</w:t>
            </w:r>
          </w:p>
          <w:p w14:paraId="3CE52B64" w14:textId="77777777" w:rsidR="00552BDD" w:rsidRDefault="00552BDD" w:rsidP="00552BDD">
            <w:pPr>
              <w:pStyle w:val="TAC"/>
              <w:rPr>
                <w:lang w:val="sv-SE" w:eastAsia="zh-CN"/>
              </w:rPr>
            </w:pPr>
            <w:r>
              <w:rPr>
                <w:lang w:val="sv-SE" w:eastAsia="zh-CN"/>
              </w:rPr>
              <w:t>CA_n3A-n79A</w:t>
            </w:r>
          </w:p>
          <w:p w14:paraId="3EBE6D60" w14:textId="77777777" w:rsidR="00552BDD" w:rsidRDefault="00552BDD" w:rsidP="00552BDD">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A76D1BF" w14:textId="77777777" w:rsidR="00552BDD" w:rsidRDefault="00552BDD" w:rsidP="00552BDD">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594602" w14:textId="77777777" w:rsidR="00552BDD" w:rsidRDefault="00552BDD" w:rsidP="00552BDD">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14:paraId="1ADF885B" w14:textId="77777777" w:rsidR="00552BDD" w:rsidRDefault="00552BDD" w:rsidP="00552BDD">
            <w:pPr>
              <w:pStyle w:val="TAC"/>
              <w:rPr>
                <w:rFonts w:eastAsia="MS Mincho"/>
                <w:lang w:val="en-US" w:eastAsia="zh-CN"/>
              </w:rPr>
            </w:pPr>
            <w:r>
              <w:rPr>
                <w:rFonts w:eastAsia="MS Mincho"/>
                <w:lang w:val="en-US" w:eastAsia="zh-CN"/>
              </w:rPr>
              <w:t>0</w:t>
            </w:r>
          </w:p>
        </w:tc>
      </w:tr>
      <w:tr w:rsidR="00552BDD" w14:paraId="46F1520A" w14:textId="77777777" w:rsidTr="00472976">
        <w:trPr>
          <w:trHeight w:val="29"/>
        </w:trPr>
        <w:tc>
          <w:tcPr>
            <w:tcW w:w="1848" w:type="dxa"/>
            <w:tcBorders>
              <w:top w:val="nil"/>
              <w:left w:val="single" w:sz="4" w:space="0" w:color="auto"/>
              <w:bottom w:val="nil"/>
              <w:right w:val="single" w:sz="4" w:space="0" w:color="auto"/>
            </w:tcBorders>
            <w:vAlign w:val="center"/>
          </w:tcPr>
          <w:p w14:paraId="7668D38A" w14:textId="77777777" w:rsidR="00552BDD" w:rsidRDefault="00552BDD" w:rsidP="00552BD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885962"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9CF01" w14:textId="77777777" w:rsidR="00552BDD" w:rsidRDefault="00552BDD" w:rsidP="00552BDD">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1E7415E"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C36B1F" w14:textId="77777777" w:rsidR="00552BDD" w:rsidRDefault="00552BDD" w:rsidP="00552BDD">
            <w:pPr>
              <w:pStyle w:val="TAC"/>
              <w:rPr>
                <w:rFonts w:eastAsia="MS Mincho"/>
                <w:lang w:val="en-US" w:eastAsia="zh-CN"/>
              </w:rPr>
            </w:pPr>
          </w:p>
        </w:tc>
      </w:tr>
      <w:tr w:rsidR="00552BDD" w14:paraId="69553FA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E511F1" w14:textId="77777777" w:rsidR="00552BDD" w:rsidRDefault="00552BDD" w:rsidP="00552BD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8EE08E5"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7F176" w14:textId="77777777" w:rsidR="00552BDD" w:rsidRDefault="00552BDD" w:rsidP="00552BDD">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3D572584" w14:textId="77777777" w:rsidR="00552BDD" w:rsidRDefault="00552BDD" w:rsidP="00552BDD">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53471749" w14:textId="77777777" w:rsidR="00552BDD" w:rsidRDefault="00552BDD" w:rsidP="00552BDD">
            <w:pPr>
              <w:pStyle w:val="TAC"/>
              <w:rPr>
                <w:rFonts w:eastAsia="MS Mincho"/>
                <w:lang w:val="en-US" w:eastAsia="zh-CN"/>
              </w:rPr>
            </w:pPr>
          </w:p>
        </w:tc>
      </w:tr>
      <w:tr w:rsidR="00552BDD" w14:paraId="1DBDE486" w14:textId="77777777" w:rsidTr="00472976">
        <w:trPr>
          <w:trHeight w:val="29"/>
        </w:trPr>
        <w:tc>
          <w:tcPr>
            <w:tcW w:w="1848" w:type="dxa"/>
            <w:tcBorders>
              <w:top w:val="nil"/>
              <w:left w:val="single" w:sz="4" w:space="0" w:color="auto"/>
              <w:bottom w:val="nil"/>
              <w:right w:val="single" w:sz="4" w:space="0" w:color="auto"/>
            </w:tcBorders>
          </w:tcPr>
          <w:p w14:paraId="0677FEB4" w14:textId="77777777" w:rsidR="00552BDD" w:rsidRDefault="00552BDD" w:rsidP="00552BDD">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4472FDBB" w14:textId="77777777" w:rsidR="00552BDD" w:rsidRDefault="00552BDD" w:rsidP="00552BDD">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A7CCD92" w14:textId="77777777" w:rsidR="00552BDD" w:rsidRDefault="00552BDD" w:rsidP="00552BDD">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E71D52" w14:textId="77777777" w:rsidR="00552BDD" w:rsidRDefault="00552BDD" w:rsidP="00552BDD">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6D5CD756" w14:textId="77777777" w:rsidR="00552BDD" w:rsidRDefault="00552BDD" w:rsidP="00552BDD">
            <w:pPr>
              <w:pStyle w:val="TAC"/>
              <w:rPr>
                <w:rFonts w:eastAsia="MS Mincho"/>
                <w:lang w:val="en-US" w:eastAsia="zh-CN"/>
              </w:rPr>
            </w:pPr>
            <w:r>
              <w:rPr>
                <w:rFonts w:eastAsia="MS Mincho"/>
                <w:kern w:val="2"/>
                <w:szCs w:val="22"/>
                <w:lang w:val="en-US" w:eastAsia="zh-CN"/>
              </w:rPr>
              <w:t>0</w:t>
            </w:r>
          </w:p>
        </w:tc>
      </w:tr>
      <w:tr w:rsidR="00552BDD" w14:paraId="57F878BB" w14:textId="77777777" w:rsidTr="00472976">
        <w:trPr>
          <w:trHeight w:val="29"/>
        </w:trPr>
        <w:tc>
          <w:tcPr>
            <w:tcW w:w="1848" w:type="dxa"/>
            <w:tcBorders>
              <w:top w:val="nil"/>
              <w:left w:val="single" w:sz="4" w:space="0" w:color="auto"/>
              <w:bottom w:val="nil"/>
              <w:right w:val="single" w:sz="4" w:space="0" w:color="auto"/>
            </w:tcBorders>
          </w:tcPr>
          <w:p w14:paraId="18F499E9" w14:textId="77777777" w:rsidR="00552BDD" w:rsidRDefault="00552BDD" w:rsidP="00552BD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C14014"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4478F" w14:textId="77777777" w:rsidR="00552BDD" w:rsidRDefault="00552BDD" w:rsidP="00552BDD">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EFA2260" w14:textId="77777777" w:rsidR="00552BDD" w:rsidRDefault="00552BDD" w:rsidP="00552BDD">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D058627" w14:textId="77777777" w:rsidR="00552BDD" w:rsidRDefault="00552BDD" w:rsidP="00552BDD">
            <w:pPr>
              <w:pStyle w:val="TAC"/>
              <w:rPr>
                <w:rFonts w:eastAsia="MS Mincho"/>
                <w:lang w:val="en-US" w:eastAsia="zh-CN"/>
              </w:rPr>
            </w:pPr>
          </w:p>
        </w:tc>
      </w:tr>
      <w:tr w:rsidR="00552BDD" w14:paraId="7B4609D1" w14:textId="77777777" w:rsidTr="00472976">
        <w:trPr>
          <w:trHeight w:val="29"/>
        </w:trPr>
        <w:tc>
          <w:tcPr>
            <w:tcW w:w="1848" w:type="dxa"/>
            <w:tcBorders>
              <w:top w:val="nil"/>
              <w:left w:val="single" w:sz="4" w:space="0" w:color="auto"/>
              <w:bottom w:val="single" w:sz="4" w:space="0" w:color="auto"/>
              <w:right w:val="single" w:sz="4" w:space="0" w:color="auto"/>
            </w:tcBorders>
          </w:tcPr>
          <w:p w14:paraId="723C93CB" w14:textId="77777777" w:rsidR="00552BDD" w:rsidRDefault="00552BDD" w:rsidP="00552BD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8FEC83D"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47872" w14:textId="77777777" w:rsidR="00552BDD" w:rsidRDefault="00552BDD" w:rsidP="00552BDD">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9D6E4E" w14:textId="77777777" w:rsidR="00552BDD" w:rsidRDefault="00552BDD" w:rsidP="00552BDD">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29D655A" w14:textId="77777777" w:rsidR="00552BDD" w:rsidRDefault="00552BDD" w:rsidP="00552BDD">
            <w:pPr>
              <w:pStyle w:val="TAC"/>
              <w:rPr>
                <w:rFonts w:eastAsia="MS Mincho"/>
                <w:lang w:val="en-US" w:eastAsia="zh-CN"/>
              </w:rPr>
            </w:pPr>
          </w:p>
        </w:tc>
      </w:tr>
      <w:tr w:rsidR="00552BDD" w14:paraId="38C8042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F39076" w14:textId="77777777" w:rsidR="00552BDD" w:rsidRDefault="00552BDD" w:rsidP="00552BDD">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2F9CA52" w14:textId="77777777" w:rsidR="00552BDD" w:rsidRDefault="00552BDD" w:rsidP="00552BDD">
            <w:pPr>
              <w:pStyle w:val="TAC"/>
              <w:rPr>
                <w:rFonts w:eastAsia="MS Mincho"/>
                <w:lang w:val="en-US" w:eastAsia="zh-CN"/>
              </w:rPr>
            </w:pPr>
            <w:r>
              <w:rPr>
                <w:lang w:val="sv-SE" w:eastAsia="zh-CN"/>
              </w:rPr>
              <w:t>CA_n3A-n77A</w:t>
            </w:r>
          </w:p>
          <w:p w14:paraId="03D38243" w14:textId="77777777" w:rsidR="00552BDD" w:rsidRDefault="00552BDD" w:rsidP="00552BDD">
            <w:pPr>
              <w:pStyle w:val="TAC"/>
              <w:rPr>
                <w:lang w:val="sv-SE" w:eastAsia="zh-CN"/>
              </w:rPr>
            </w:pPr>
            <w:r>
              <w:rPr>
                <w:lang w:val="sv-SE" w:eastAsia="zh-CN"/>
              </w:rPr>
              <w:t>CA_n3A-n79A</w:t>
            </w:r>
          </w:p>
          <w:p w14:paraId="6438E8FA" w14:textId="77777777" w:rsidR="00552BDD" w:rsidRDefault="00552BDD" w:rsidP="00552BDD">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64EB833" w14:textId="77777777" w:rsidR="00552BDD" w:rsidRDefault="00552BDD" w:rsidP="00552BD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FD869F" w14:textId="77777777" w:rsidR="00552BDD" w:rsidRDefault="00552BDD" w:rsidP="00552BD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22529C" w14:textId="77777777" w:rsidR="00552BDD" w:rsidRDefault="00552BDD" w:rsidP="00552BDD">
            <w:pPr>
              <w:pStyle w:val="TAC"/>
              <w:rPr>
                <w:rFonts w:eastAsia="MS Mincho"/>
                <w:lang w:val="en-US" w:eastAsia="zh-CN"/>
              </w:rPr>
            </w:pPr>
            <w:r>
              <w:rPr>
                <w:rFonts w:eastAsia="MS Mincho"/>
                <w:lang w:val="en-US" w:eastAsia="zh-CN"/>
              </w:rPr>
              <w:t>0</w:t>
            </w:r>
          </w:p>
        </w:tc>
      </w:tr>
      <w:tr w:rsidR="00552BDD" w14:paraId="0FAD33E2" w14:textId="77777777" w:rsidTr="00472976">
        <w:trPr>
          <w:trHeight w:val="29"/>
        </w:trPr>
        <w:tc>
          <w:tcPr>
            <w:tcW w:w="1848" w:type="dxa"/>
            <w:tcBorders>
              <w:top w:val="nil"/>
              <w:left w:val="single" w:sz="4" w:space="0" w:color="auto"/>
              <w:bottom w:val="nil"/>
              <w:right w:val="single" w:sz="4" w:space="0" w:color="auto"/>
            </w:tcBorders>
            <w:vAlign w:val="center"/>
          </w:tcPr>
          <w:p w14:paraId="6C5387E8" w14:textId="77777777" w:rsidR="00552BDD" w:rsidRDefault="00552BDD" w:rsidP="00552BD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B91BD46"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71926" w14:textId="77777777" w:rsidR="00552BDD" w:rsidRDefault="00552BDD" w:rsidP="00552BD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2C7DCD" w14:textId="77777777" w:rsidR="00552BDD" w:rsidRDefault="00552BDD" w:rsidP="00552BDD">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BE307C0" w14:textId="77777777" w:rsidR="00552BDD" w:rsidRDefault="00552BDD" w:rsidP="00552BDD">
            <w:pPr>
              <w:pStyle w:val="TAC"/>
              <w:rPr>
                <w:rFonts w:eastAsia="MS Mincho"/>
                <w:lang w:val="en-US" w:eastAsia="zh-CN"/>
              </w:rPr>
            </w:pPr>
          </w:p>
        </w:tc>
      </w:tr>
      <w:tr w:rsidR="00552BDD" w14:paraId="3747F09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2AC247F" w14:textId="77777777" w:rsidR="00552BDD" w:rsidRDefault="00552BDD" w:rsidP="00552BD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100C2E0"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0E1B2" w14:textId="77777777" w:rsidR="00552BDD" w:rsidRDefault="00552BDD" w:rsidP="00552BD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1F3DBD" w14:textId="77777777" w:rsidR="00552BDD" w:rsidRDefault="00552BDD" w:rsidP="00552BD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90277E" w14:textId="77777777" w:rsidR="00552BDD" w:rsidRDefault="00552BDD" w:rsidP="00552BDD">
            <w:pPr>
              <w:pStyle w:val="TAC"/>
              <w:rPr>
                <w:rFonts w:eastAsia="MS Mincho"/>
                <w:lang w:val="en-US" w:eastAsia="zh-CN"/>
              </w:rPr>
            </w:pPr>
          </w:p>
        </w:tc>
      </w:tr>
      <w:tr w:rsidR="00552BDD" w14:paraId="22F6122B" w14:textId="77777777" w:rsidTr="00472976">
        <w:trPr>
          <w:trHeight w:val="29"/>
        </w:trPr>
        <w:tc>
          <w:tcPr>
            <w:tcW w:w="1848" w:type="dxa"/>
            <w:tcBorders>
              <w:top w:val="nil"/>
              <w:left w:val="single" w:sz="4" w:space="0" w:color="auto"/>
              <w:bottom w:val="nil"/>
              <w:right w:val="single" w:sz="4" w:space="0" w:color="auto"/>
            </w:tcBorders>
            <w:vAlign w:val="center"/>
          </w:tcPr>
          <w:p w14:paraId="5DE53581" w14:textId="77777777" w:rsidR="00552BDD" w:rsidRDefault="00552BDD" w:rsidP="00552BDD">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D428A9A" w14:textId="77777777" w:rsidR="00552BDD" w:rsidRDefault="00552BDD" w:rsidP="00552BDD">
            <w:pPr>
              <w:pStyle w:val="TAC"/>
              <w:rPr>
                <w:rFonts w:eastAsia="MS Mincho"/>
                <w:lang w:val="en-US" w:eastAsia="zh-CN"/>
              </w:rPr>
            </w:pPr>
            <w:r>
              <w:rPr>
                <w:lang w:val="sv-SE" w:eastAsia="zh-CN"/>
              </w:rPr>
              <w:t>CA_n3A-n77A</w:t>
            </w:r>
          </w:p>
          <w:p w14:paraId="3CCC0FA3" w14:textId="77777777" w:rsidR="00552BDD" w:rsidRDefault="00552BDD" w:rsidP="00552BDD">
            <w:pPr>
              <w:pStyle w:val="TAC"/>
              <w:rPr>
                <w:lang w:val="sv-SE" w:eastAsia="zh-CN"/>
              </w:rPr>
            </w:pPr>
            <w:r>
              <w:rPr>
                <w:lang w:val="sv-SE" w:eastAsia="zh-CN"/>
              </w:rPr>
              <w:t>CA_n3A-n79A</w:t>
            </w:r>
          </w:p>
          <w:p w14:paraId="7B80A3F2" w14:textId="77777777" w:rsidR="00552BDD" w:rsidRDefault="00552BDD" w:rsidP="00552BDD">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11E82E9" w14:textId="77777777" w:rsidR="00552BDD" w:rsidRDefault="00552BDD" w:rsidP="00552BD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90F232" w14:textId="77777777" w:rsidR="00552BDD" w:rsidRDefault="00552BDD" w:rsidP="00552BD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5A841EF" w14:textId="77777777" w:rsidR="00552BDD" w:rsidRDefault="00552BDD" w:rsidP="00552BDD">
            <w:pPr>
              <w:pStyle w:val="TAC"/>
              <w:rPr>
                <w:rFonts w:eastAsia="MS Mincho"/>
                <w:lang w:val="en-US" w:eastAsia="zh-CN"/>
              </w:rPr>
            </w:pPr>
            <w:r>
              <w:rPr>
                <w:rFonts w:eastAsia="MS Mincho"/>
                <w:lang w:val="en-US" w:eastAsia="zh-CN"/>
              </w:rPr>
              <w:t>0</w:t>
            </w:r>
          </w:p>
        </w:tc>
      </w:tr>
      <w:tr w:rsidR="00552BDD" w14:paraId="1B8C3991" w14:textId="77777777" w:rsidTr="00472976">
        <w:trPr>
          <w:trHeight w:val="29"/>
        </w:trPr>
        <w:tc>
          <w:tcPr>
            <w:tcW w:w="1848" w:type="dxa"/>
            <w:tcBorders>
              <w:top w:val="nil"/>
              <w:left w:val="single" w:sz="4" w:space="0" w:color="auto"/>
              <w:bottom w:val="nil"/>
              <w:right w:val="single" w:sz="4" w:space="0" w:color="auto"/>
            </w:tcBorders>
            <w:vAlign w:val="center"/>
          </w:tcPr>
          <w:p w14:paraId="5523B2C4" w14:textId="77777777" w:rsidR="00552BDD" w:rsidRDefault="00552BDD" w:rsidP="00552BD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58DFD6A"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FC125" w14:textId="77777777" w:rsidR="00552BDD" w:rsidRDefault="00552BDD" w:rsidP="00552BD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18905" w14:textId="77777777" w:rsidR="00552BDD" w:rsidRDefault="00552BDD" w:rsidP="00552BDD">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0A528A31" w14:textId="77777777" w:rsidR="00552BDD" w:rsidRDefault="00552BDD" w:rsidP="00552BDD">
            <w:pPr>
              <w:pStyle w:val="TAC"/>
              <w:rPr>
                <w:rFonts w:eastAsia="MS Mincho"/>
                <w:lang w:val="en-US" w:eastAsia="zh-CN"/>
              </w:rPr>
            </w:pPr>
          </w:p>
        </w:tc>
      </w:tr>
      <w:tr w:rsidR="00552BDD" w14:paraId="37C78DB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D893941" w14:textId="77777777" w:rsidR="00552BDD" w:rsidRDefault="00552BDD" w:rsidP="00552BD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4665AB0" w14:textId="77777777" w:rsidR="00552BDD" w:rsidRDefault="00552BDD" w:rsidP="00552BD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1F751" w14:textId="77777777" w:rsidR="00552BDD" w:rsidRDefault="00552BDD" w:rsidP="00552BD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69AF0D" w14:textId="77777777" w:rsidR="00552BDD" w:rsidRDefault="00552BDD" w:rsidP="00552BD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6D4A48" w14:textId="77777777" w:rsidR="00552BDD" w:rsidRDefault="00552BDD" w:rsidP="00552BDD">
            <w:pPr>
              <w:pStyle w:val="TAC"/>
              <w:rPr>
                <w:rFonts w:eastAsia="MS Mincho"/>
                <w:lang w:val="en-US" w:eastAsia="zh-CN"/>
              </w:rPr>
            </w:pPr>
          </w:p>
        </w:tc>
      </w:tr>
      <w:tr w:rsidR="00552BDD" w14:paraId="468886A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946C22" w14:textId="77777777" w:rsidR="00552BDD" w:rsidRDefault="00552BDD" w:rsidP="00552BDD">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2055F92" w14:textId="77777777" w:rsidR="00552BDD" w:rsidRDefault="00552BDD" w:rsidP="00552BDD">
            <w:pPr>
              <w:pStyle w:val="TAC"/>
              <w:rPr>
                <w:rFonts w:eastAsia="MS Mincho"/>
                <w:lang w:val="en-US" w:eastAsia="zh-CN"/>
              </w:rPr>
            </w:pPr>
            <w:r>
              <w:rPr>
                <w:lang w:val="sv-SE" w:eastAsia="zh-CN"/>
              </w:rPr>
              <w:t>CA_n3A-n77A</w:t>
            </w:r>
          </w:p>
          <w:p w14:paraId="63302A65" w14:textId="77777777" w:rsidR="00552BDD" w:rsidRDefault="00552BDD" w:rsidP="00552BDD">
            <w:pPr>
              <w:pStyle w:val="TAC"/>
              <w:rPr>
                <w:lang w:val="sv-SE" w:eastAsia="zh-CN"/>
              </w:rPr>
            </w:pPr>
            <w:r>
              <w:rPr>
                <w:lang w:val="sv-SE" w:eastAsia="zh-CN"/>
              </w:rPr>
              <w:t>CA_n3A-n79A</w:t>
            </w:r>
          </w:p>
          <w:p w14:paraId="49D75409" w14:textId="77777777" w:rsidR="00552BDD" w:rsidRDefault="00552BDD" w:rsidP="00552BDD">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4BFB3F6" w14:textId="77777777" w:rsidR="00552BDD" w:rsidRDefault="00552BDD" w:rsidP="00552BDD">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67C44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CE19E74" w14:textId="77777777" w:rsidR="00552BDD" w:rsidRDefault="00552BDD" w:rsidP="00552BDD">
            <w:pPr>
              <w:pStyle w:val="TAC"/>
              <w:rPr>
                <w:lang w:val="en-US" w:eastAsia="zh-CN"/>
              </w:rPr>
            </w:pPr>
            <w:r>
              <w:rPr>
                <w:rFonts w:eastAsia="MS Mincho"/>
                <w:lang w:val="en-US" w:eastAsia="zh-CN"/>
              </w:rPr>
              <w:t>0</w:t>
            </w:r>
          </w:p>
        </w:tc>
      </w:tr>
      <w:tr w:rsidR="00552BDD" w14:paraId="4197D162" w14:textId="77777777" w:rsidTr="00472976">
        <w:trPr>
          <w:trHeight w:val="29"/>
        </w:trPr>
        <w:tc>
          <w:tcPr>
            <w:tcW w:w="1848" w:type="dxa"/>
            <w:tcBorders>
              <w:top w:val="nil"/>
              <w:left w:val="single" w:sz="4" w:space="0" w:color="auto"/>
              <w:bottom w:val="nil"/>
              <w:right w:val="single" w:sz="4" w:space="0" w:color="auto"/>
            </w:tcBorders>
            <w:vAlign w:val="center"/>
          </w:tcPr>
          <w:p w14:paraId="7EA1BB0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D920FD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237F" w14:textId="77777777" w:rsidR="00552BDD" w:rsidRDefault="00552BDD" w:rsidP="00552BD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9977F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1A9AD987" w14:textId="77777777" w:rsidR="00552BDD" w:rsidRDefault="00552BDD" w:rsidP="00552BDD">
            <w:pPr>
              <w:pStyle w:val="TAC"/>
              <w:rPr>
                <w:lang w:val="en-US" w:eastAsia="zh-CN"/>
              </w:rPr>
            </w:pPr>
          </w:p>
        </w:tc>
      </w:tr>
      <w:tr w:rsidR="00552BDD" w14:paraId="57D33709" w14:textId="77777777" w:rsidTr="00472976">
        <w:trPr>
          <w:trHeight w:val="29"/>
        </w:trPr>
        <w:tc>
          <w:tcPr>
            <w:tcW w:w="1848" w:type="dxa"/>
            <w:tcBorders>
              <w:top w:val="nil"/>
              <w:left w:val="single" w:sz="4" w:space="0" w:color="auto"/>
              <w:bottom w:val="nil"/>
              <w:right w:val="single" w:sz="4" w:space="0" w:color="auto"/>
            </w:tcBorders>
            <w:vAlign w:val="center"/>
          </w:tcPr>
          <w:p w14:paraId="78486A9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D2D034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2D904" w14:textId="77777777" w:rsidR="00552BDD" w:rsidRDefault="00552BDD" w:rsidP="00552BD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3AC205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D621BDA" w14:textId="77777777" w:rsidR="00552BDD" w:rsidRDefault="00552BDD" w:rsidP="00552BDD">
            <w:pPr>
              <w:pStyle w:val="TAC"/>
              <w:rPr>
                <w:lang w:val="en-US" w:eastAsia="zh-CN"/>
              </w:rPr>
            </w:pPr>
          </w:p>
        </w:tc>
      </w:tr>
      <w:tr w:rsidR="00552BDD" w14:paraId="792CA9B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CF340FD" w14:textId="77777777" w:rsidR="00552BDD" w:rsidRDefault="00552BDD" w:rsidP="00552BDD">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B111940" w14:textId="77777777" w:rsidR="00552BDD" w:rsidRDefault="00552BDD" w:rsidP="00552BDD">
            <w:pPr>
              <w:pStyle w:val="TAC"/>
              <w:rPr>
                <w:lang w:val="en-US" w:eastAsia="zh-CN"/>
              </w:rPr>
            </w:pPr>
            <w:r>
              <w:rPr>
                <w:lang w:val="en-US" w:eastAsia="zh-CN"/>
              </w:rPr>
              <w:t>CA_n3A-n40A</w:t>
            </w:r>
          </w:p>
          <w:p w14:paraId="5A02A94E" w14:textId="77777777" w:rsidR="00552BDD" w:rsidRDefault="00552BDD" w:rsidP="00552BDD">
            <w:pPr>
              <w:pStyle w:val="TAC"/>
              <w:rPr>
                <w:lang w:val="en-US" w:eastAsia="zh-CN"/>
              </w:rPr>
            </w:pPr>
            <w:r>
              <w:rPr>
                <w:lang w:val="en-US" w:eastAsia="zh-CN"/>
              </w:rPr>
              <w:t>CA_n3A-n41A</w:t>
            </w:r>
          </w:p>
          <w:p w14:paraId="3325F552" w14:textId="77777777" w:rsidR="00552BDD" w:rsidRDefault="00552BDD" w:rsidP="00552BD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241186A"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27B3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54EC01B" w14:textId="77777777" w:rsidR="00552BDD" w:rsidRDefault="00552BDD" w:rsidP="00552BDD">
            <w:pPr>
              <w:pStyle w:val="TAC"/>
              <w:rPr>
                <w:lang w:val="en-US" w:eastAsia="zh-CN"/>
              </w:rPr>
            </w:pPr>
            <w:r>
              <w:rPr>
                <w:lang w:val="en-US" w:eastAsia="zh-CN"/>
              </w:rPr>
              <w:t>0</w:t>
            </w:r>
          </w:p>
        </w:tc>
      </w:tr>
      <w:tr w:rsidR="00552BDD" w14:paraId="15649DCD" w14:textId="77777777" w:rsidTr="00472976">
        <w:trPr>
          <w:trHeight w:val="29"/>
        </w:trPr>
        <w:tc>
          <w:tcPr>
            <w:tcW w:w="1848" w:type="dxa"/>
            <w:tcBorders>
              <w:top w:val="nil"/>
              <w:left w:val="single" w:sz="4" w:space="0" w:color="auto"/>
              <w:bottom w:val="nil"/>
              <w:right w:val="single" w:sz="4" w:space="0" w:color="auto"/>
            </w:tcBorders>
            <w:vAlign w:val="center"/>
          </w:tcPr>
          <w:p w14:paraId="4176DBF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7E2804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112CB" w14:textId="77777777" w:rsidR="00552BDD" w:rsidRDefault="00552BDD" w:rsidP="00552BD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1AC32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7BD54A2" w14:textId="77777777" w:rsidR="00552BDD" w:rsidRDefault="00552BDD" w:rsidP="00552BDD">
            <w:pPr>
              <w:pStyle w:val="TAC"/>
              <w:rPr>
                <w:lang w:val="en-US" w:eastAsia="zh-CN"/>
              </w:rPr>
            </w:pPr>
          </w:p>
        </w:tc>
      </w:tr>
      <w:tr w:rsidR="00552BDD" w14:paraId="3B9EDB5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0068ED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3F33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5E4D5"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8C28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EAA3E8" w14:textId="77777777" w:rsidR="00552BDD" w:rsidRDefault="00552BDD" w:rsidP="00552BDD">
            <w:pPr>
              <w:pStyle w:val="TAC"/>
              <w:rPr>
                <w:lang w:val="en-US" w:eastAsia="zh-CN"/>
              </w:rPr>
            </w:pPr>
          </w:p>
        </w:tc>
      </w:tr>
      <w:tr w:rsidR="00552BDD" w14:paraId="1DECE00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8516D33" w14:textId="77777777" w:rsidR="00552BDD" w:rsidRDefault="00552BDD" w:rsidP="00552BDD">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46D71A23"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45129E09"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764599A1" w14:textId="77777777" w:rsidR="00552BDD" w:rsidRDefault="00552BDD" w:rsidP="00552BDD">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723B7F0" w14:textId="77777777" w:rsidR="00552BDD" w:rsidRDefault="00552BDD" w:rsidP="00552BDD">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54552B" w14:textId="77777777" w:rsidR="00552BDD" w:rsidRDefault="00552BDD" w:rsidP="00552BDD">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1E542A70" w14:textId="77777777" w:rsidR="00552BDD" w:rsidRDefault="00552BDD" w:rsidP="00552BDD">
            <w:pPr>
              <w:pStyle w:val="TAC"/>
              <w:rPr>
                <w:lang w:val="en-US" w:eastAsia="zh-CN"/>
              </w:rPr>
            </w:pPr>
            <w:r>
              <w:rPr>
                <w:rFonts w:hint="eastAsia"/>
                <w:lang w:eastAsia="zh-CN"/>
              </w:rPr>
              <w:t>0</w:t>
            </w:r>
          </w:p>
        </w:tc>
      </w:tr>
      <w:tr w:rsidR="00552BDD" w14:paraId="06E9002A" w14:textId="77777777" w:rsidTr="00472976">
        <w:trPr>
          <w:trHeight w:val="29"/>
        </w:trPr>
        <w:tc>
          <w:tcPr>
            <w:tcW w:w="1848" w:type="dxa"/>
            <w:tcBorders>
              <w:top w:val="nil"/>
              <w:left w:val="single" w:sz="4" w:space="0" w:color="auto"/>
              <w:bottom w:val="nil"/>
              <w:right w:val="single" w:sz="4" w:space="0" w:color="auto"/>
            </w:tcBorders>
            <w:vAlign w:val="center"/>
          </w:tcPr>
          <w:p w14:paraId="235B687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4C3D46F"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95E12" w14:textId="77777777" w:rsidR="00552BDD" w:rsidRDefault="00552BDD" w:rsidP="00552BD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5AB7C6" w14:textId="77777777" w:rsidR="00552BDD" w:rsidRDefault="00552BDD" w:rsidP="00552BD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2C48FB9A" w14:textId="77777777" w:rsidR="00552BDD" w:rsidRDefault="00552BDD" w:rsidP="00552BDD">
            <w:pPr>
              <w:pStyle w:val="TAC"/>
              <w:rPr>
                <w:lang w:val="en-US" w:eastAsia="zh-CN"/>
              </w:rPr>
            </w:pPr>
          </w:p>
        </w:tc>
      </w:tr>
      <w:tr w:rsidR="00552BDD" w14:paraId="37706CE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B80E1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1897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32612" w14:textId="77777777" w:rsidR="00552BDD" w:rsidRDefault="00552BDD" w:rsidP="00552BD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84ED8" w14:textId="77777777" w:rsidR="00552BDD" w:rsidRDefault="00552BDD" w:rsidP="00552BDD">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5560D5" w14:textId="77777777" w:rsidR="00552BDD" w:rsidRDefault="00552BDD" w:rsidP="00552BDD">
            <w:pPr>
              <w:pStyle w:val="TAC"/>
              <w:rPr>
                <w:lang w:val="en-US" w:eastAsia="zh-CN"/>
              </w:rPr>
            </w:pPr>
          </w:p>
        </w:tc>
      </w:tr>
      <w:tr w:rsidR="00552BDD" w14:paraId="1991C6F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F0D93C3" w14:textId="77777777" w:rsidR="00552BDD" w:rsidRDefault="00552BDD" w:rsidP="00552BDD">
            <w:pPr>
              <w:pStyle w:val="TAC"/>
              <w:rPr>
                <w:lang w:val="en-US" w:eastAsia="zh-CN"/>
              </w:rPr>
            </w:pPr>
            <w:r>
              <w:rPr>
                <w:rFonts w:hint="eastAsia"/>
                <w:lang w:eastAsia="zh-CN"/>
              </w:rPr>
              <w:lastRenderedPageBreak/>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76EA9E3E"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1C59AD9" w14:textId="77777777" w:rsidR="00552BDD" w:rsidRDefault="00552BDD" w:rsidP="00552BD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34D24715" w14:textId="77777777" w:rsidR="00552BDD" w:rsidRDefault="00552BDD" w:rsidP="00552BDD">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1FDB8B7" w14:textId="77777777" w:rsidR="00552BDD" w:rsidRDefault="00552BDD" w:rsidP="00552BDD">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A3EDEA" w14:textId="77777777" w:rsidR="00552BDD" w:rsidRDefault="00552BDD" w:rsidP="00552BDD">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14EB1503" w14:textId="77777777" w:rsidR="00552BDD" w:rsidRDefault="00552BDD" w:rsidP="00552BDD">
            <w:pPr>
              <w:pStyle w:val="TAC"/>
              <w:rPr>
                <w:lang w:val="en-US" w:eastAsia="zh-CN"/>
              </w:rPr>
            </w:pPr>
            <w:r>
              <w:rPr>
                <w:rFonts w:hint="eastAsia"/>
                <w:lang w:eastAsia="zh-CN"/>
              </w:rPr>
              <w:t>0</w:t>
            </w:r>
          </w:p>
        </w:tc>
      </w:tr>
      <w:tr w:rsidR="00552BDD" w14:paraId="7EE4542B" w14:textId="77777777" w:rsidTr="00472976">
        <w:trPr>
          <w:trHeight w:val="29"/>
        </w:trPr>
        <w:tc>
          <w:tcPr>
            <w:tcW w:w="1848" w:type="dxa"/>
            <w:tcBorders>
              <w:top w:val="nil"/>
              <w:left w:val="single" w:sz="4" w:space="0" w:color="auto"/>
              <w:bottom w:val="nil"/>
              <w:right w:val="single" w:sz="4" w:space="0" w:color="auto"/>
            </w:tcBorders>
            <w:vAlign w:val="center"/>
          </w:tcPr>
          <w:p w14:paraId="088AD86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19BFB9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FE7CF" w14:textId="77777777" w:rsidR="00552BDD" w:rsidRDefault="00552BDD" w:rsidP="00552BDD">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3CD820" w14:textId="77777777" w:rsidR="00552BDD" w:rsidRDefault="00552BDD" w:rsidP="00552BDD">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A3C1AFE" w14:textId="77777777" w:rsidR="00552BDD" w:rsidRDefault="00552BDD" w:rsidP="00552BDD">
            <w:pPr>
              <w:pStyle w:val="TAC"/>
              <w:rPr>
                <w:lang w:val="en-US" w:eastAsia="zh-CN"/>
              </w:rPr>
            </w:pPr>
          </w:p>
        </w:tc>
      </w:tr>
      <w:tr w:rsidR="00552BDD" w14:paraId="1B7106B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87DE3E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9D703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77AAD" w14:textId="77777777" w:rsidR="00552BDD" w:rsidRDefault="00552BDD" w:rsidP="00552BDD">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5A0043" w14:textId="77777777" w:rsidR="00552BDD" w:rsidRDefault="00552BDD" w:rsidP="00552BDD">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08C8D3C6" w14:textId="77777777" w:rsidR="00552BDD" w:rsidRDefault="00552BDD" w:rsidP="00552BDD">
            <w:pPr>
              <w:pStyle w:val="TAC"/>
              <w:rPr>
                <w:lang w:val="en-US" w:eastAsia="zh-CN"/>
              </w:rPr>
            </w:pPr>
          </w:p>
        </w:tc>
      </w:tr>
      <w:tr w:rsidR="00552BDD" w14:paraId="4F6C290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A1B14EF"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BFF0417" w14:textId="77777777" w:rsidR="00552BDD" w:rsidRDefault="00552BDD" w:rsidP="00552BDD">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CDC71"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B1BF1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FC4EEA" w14:textId="77777777" w:rsidR="00552BDD" w:rsidRDefault="00552BDD" w:rsidP="00552BDD">
            <w:pPr>
              <w:pStyle w:val="TAC"/>
              <w:rPr>
                <w:lang w:val="en-US" w:eastAsia="zh-CN"/>
              </w:rPr>
            </w:pPr>
            <w:r>
              <w:rPr>
                <w:lang w:val="en-US" w:eastAsia="zh-CN"/>
              </w:rPr>
              <w:t>0</w:t>
            </w:r>
          </w:p>
        </w:tc>
      </w:tr>
      <w:tr w:rsidR="00552BDD" w14:paraId="1B0EDC31" w14:textId="77777777" w:rsidTr="00472976">
        <w:trPr>
          <w:trHeight w:val="29"/>
        </w:trPr>
        <w:tc>
          <w:tcPr>
            <w:tcW w:w="1848" w:type="dxa"/>
            <w:tcBorders>
              <w:top w:val="nil"/>
              <w:left w:val="single" w:sz="4" w:space="0" w:color="auto"/>
              <w:bottom w:val="nil"/>
              <w:right w:val="single" w:sz="4" w:space="0" w:color="auto"/>
            </w:tcBorders>
            <w:vAlign w:val="center"/>
          </w:tcPr>
          <w:p w14:paraId="036E7FA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1232306" w14:textId="77777777" w:rsidR="00552BDD" w:rsidRDefault="00552BDD" w:rsidP="00552BDD">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3675B"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A1078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AA3DBA" w14:textId="77777777" w:rsidR="00552BDD" w:rsidRDefault="00552BDD" w:rsidP="00552BDD">
            <w:pPr>
              <w:pStyle w:val="TAC"/>
              <w:rPr>
                <w:lang w:val="en-US" w:eastAsia="zh-CN"/>
              </w:rPr>
            </w:pPr>
          </w:p>
        </w:tc>
      </w:tr>
      <w:tr w:rsidR="00552BDD" w14:paraId="4D0F27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422128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2E8164" w14:textId="77777777" w:rsidR="00552BDD" w:rsidRDefault="00552BDD" w:rsidP="00552BDD">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26AED2"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0D91C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9EFAFA" w14:textId="77777777" w:rsidR="00552BDD" w:rsidRDefault="00552BDD" w:rsidP="00552BDD">
            <w:pPr>
              <w:pStyle w:val="TAC"/>
              <w:rPr>
                <w:lang w:val="en-US" w:eastAsia="zh-CN"/>
              </w:rPr>
            </w:pPr>
          </w:p>
        </w:tc>
      </w:tr>
      <w:tr w:rsidR="00552BDD" w14:paraId="23FEA71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972168D"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8D7FEFC" w14:textId="77777777" w:rsidR="00552BDD" w:rsidRDefault="00552BDD" w:rsidP="00552BDD">
            <w:pPr>
              <w:pStyle w:val="TAC"/>
              <w:rPr>
                <w:lang w:val="en-US"/>
              </w:rPr>
            </w:pPr>
            <w:r>
              <w:rPr>
                <w:lang w:val="en-US"/>
              </w:rPr>
              <w:t>CA_n3A-n41A</w:t>
            </w:r>
          </w:p>
          <w:p w14:paraId="615DC244" w14:textId="77777777" w:rsidR="00552BDD" w:rsidRDefault="00552BDD" w:rsidP="00552BDD">
            <w:pPr>
              <w:pStyle w:val="TAC"/>
              <w:rPr>
                <w:lang w:val="en-US"/>
              </w:rPr>
            </w:pPr>
            <w:r>
              <w:rPr>
                <w:lang w:val="en-US"/>
              </w:rPr>
              <w:t>CA_n3A-n77A</w:t>
            </w:r>
          </w:p>
          <w:p w14:paraId="64F297CC" w14:textId="77777777" w:rsidR="00552BDD" w:rsidRDefault="00552BDD" w:rsidP="00552BD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B658EE"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7E8AE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A3EE6D" w14:textId="77777777" w:rsidR="00552BDD" w:rsidRDefault="00552BDD" w:rsidP="00552BDD">
            <w:pPr>
              <w:pStyle w:val="TAC"/>
              <w:rPr>
                <w:lang w:val="en-US" w:eastAsia="zh-CN"/>
              </w:rPr>
            </w:pPr>
            <w:r>
              <w:rPr>
                <w:rFonts w:hint="eastAsia"/>
                <w:lang w:val="en-US" w:eastAsia="zh-CN"/>
              </w:rPr>
              <w:t>0</w:t>
            </w:r>
          </w:p>
        </w:tc>
      </w:tr>
      <w:tr w:rsidR="00552BDD" w14:paraId="606103DB" w14:textId="77777777" w:rsidTr="00472976">
        <w:trPr>
          <w:trHeight w:val="29"/>
        </w:trPr>
        <w:tc>
          <w:tcPr>
            <w:tcW w:w="1848" w:type="dxa"/>
            <w:tcBorders>
              <w:top w:val="nil"/>
              <w:left w:val="single" w:sz="4" w:space="0" w:color="auto"/>
              <w:bottom w:val="nil"/>
              <w:right w:val="single" w:sz="4" w:space="0" w:color="auto"/>
            </w:tcBorders>
            <w:vAlign w:val="center"/>
          </w:tcPr>
          <w:p w14:paraId="7B5CC88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1853B6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4DB52"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9ED11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AC98786" w14:textId="77777777" w:rsidR="00552BDD" w:rsidRDefault="00552BDD" w:rsidP="00552BDD">
            <w:pPr>
              <w:pStyle w:val="TAC"/>
              <w:rPr>
                <w:lang w:val="en-US" w:eastAsia="zh-CN"/>
              </w:rPr>
            </w:pPr>
          </w:p>
        </w:tc>
      </w:tr>
      <w:tr w:rsidR="00552BDD" w14:paraId="57500B8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4DDE32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5FBC36"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43F2E"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8A03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E6B239" w14:textId="77777777" w:rsidR="00552BDD" w:rsidRDefault="00552BDD" w:rsidP="00552BDD">
            <w:pPr>
              <w:pStyle w:val="TAC"/>
              <w:rPr>
                <w:lang w:val="en-US" w:eastAsia="zh-CN"/>
              </w:rPr>
            </w:pPr>
          </w:p>
        </w:tc>
      </w:tr>
      <w:tr w:rsidR="00552BDD" w14:paraId="21F42DB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D7E7B5"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9E0C92B" w14:textId="77777777" w:rsidR="00552BDD" w:rsidRDefault="00552BDD" w:rsidP="00552BD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F925C3A"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E8DC3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55C85C" w14:textId="77777777" w:rsidR="00552BDD" w:rsidRDefault="00552BDD" w:rsidP="00552BDD">
            <w:pPr>
              <w:pStyle w:val="TAC"/>
              <w:rPr>
                <w:lang w:val="en-US" w:eastAsia="zh-CN"/>
              </w:rPr>
            </w:pPr>
            <w:r>
              <w:rPr>
                <w:lang w:val="en-US" w:eastAsia="zh-CN"/>
              </w:rPr>
              <w:t>0</w:t>
            </w:r>
          </w:p>
        </w:tc>
      </w:tr>
      <w:tr w:rsidR="00552BDD" w14:paraId="09B6F4CF" w14:textId="77777777" w:rsidTr="00472976">
        <w:trPr>
          <w:trHeight w:val="29"/>
        </w:trPr>
        <w:tc>
          <w:tcPr>
            <w:tcW w:w="1848" w:type="dxa"/>
            <w:tcBorders>
              <w:top w:val="nil"/>
              <w:left w:val="single" w:sz="4" w:space="0" w:color="auto"/>
              <w:bottom w:val="nil"/>
              <w:right w:val="single" w:sz="4" w:space="0" w:color="auto"/>
            </w:tcBorders>
            <w:vAlign w:val="center"/>
          </w:tcPr>
          <w:p w14:paraId="2F8B8DF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7D22290" w14:textId="77777777" w:rsidR="00552BDD" w:rsidRDefault="00552BDD" w:rsidP="00552BD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3849C04"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623E0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F1DCF7" w14:textId="77777777" w:rsidR="00552BDD" w:rsidRDefault="00552BDD" w:rsidP="00552BDD">
            <w:pPr>
              <w:pStyle w:val="TAC"/>
              <w:rPr>
                <w:lang w:val="en-US" w:eastAsia="zh-CN"/>
              </w:rPr>
            </w:pPr>
          </w:p>
        </w:tc>
      </w:tr>
      <w:tr w:rsidR="00552BDD" w14:paraId="1D1270A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ADA4D1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C456C" w14:textId="77777777" w:rsidR="00552BDD" w:rsidRDefault="00552BDD" w:rsidP="00552BD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900073"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6E08C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954962F" w14:textId="77777777" w:rsidR="00552BDD" w:rsidRDefault="00552BDD" w:rsidP="00552BDD">
            <w:pPr>
              <w:pStyle w:val="TAC"/>
              <w:rPr>
                <w:lang w:val="en-US" w:eastAsia="zh-CN"/>
              </w:rPr>
            </w:pPr>
          </w:p>
        </w:tc>
      </w:tr>
      <w:tr w:rsidR="00552BDD" w14:paraId="647385F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7778503" w14:textId="77777777" w:rsidR="00552BDD" w:rsidRDefault="00552BDD" w:rsidP="00552BDD">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F36AA97" w14:textId="77777777" w:rsidR="00552BDD" w:rsidRDefault="00552BDD" w:rsidP="00552BDD">
            <w:pPr>
              <w:pStyle w:val="TAC"/>
              <w:rPr>
                <w:lang w:val="en-US" w:eastAsia="zh-CN"/>
              </w:rPr>
            </w:pPr>
            <w:r>
              <w:rPr>
                <w:lang w:val="en-US" w:eastAsia="zh-CN"/>
              </w:rPr>
              <w:t>CA_n3A-n41A</w:t>
            </w:r>
          </w:p>
          <w:p w14:paraId="1F3B4F47" w14:textId="77777777" w:rsidR="00552BDD" w:rsidRDefault="00552BDD" w:rsidP="00552BDD">
            <w:pPr>
              <w:pStyle w:val="TAC"/>
              <w:rPr>
                <w:lang w:val="en-US" w:eastAsia="zh-CN"/>
              </w:rPr>
            </w:pPr>
            <w:r>
              <w:rPr>
                <w:lang w:val="en-US" w:eastAsia="zh-CN"/>
              </w:rPr>
              <w:t>CA_n3A-n77A</w:t>
            </w:r>
          </w:p>
          <w:p w14:paraId="415D2A57" w14:textId="77777777" w:rsidR="00552BDD" w:rsidRDefault="00552BDD" w:rsidP="00552BDD">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E2E1363"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A974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796DBC" w14:textId="77777777" w:rsidR="00552BDD" w:rsidRDefault="00552BDD" w:rsidP="00552BDD">
            <w:pPr>
              <w:pStyle w:val="TAC"/>
              <w:rPr>
                <w:lang w:val="en-US" w:eastAsia="zh-CN"/>
              </w:rPr>
            </w:pPr>
            <w:r>
              <w:rPr>
                <w:rFonts w:hint="eastAsia"/>
                <w:lang w:val="en-US" w:eastAsia="zh-CN"/>
              </w:rPr>
              <w:t>0</w:t>
            </w:r>
          </w:p>
        </w:tc>
      </w:tr>
      <w:tr w:rsidR="00552BDD" w14:paraId="725CCEC3" w14:textId="77777777" w:rsidTr="00472976">
        <w:trPr>
          <w:trHeight w:val="29"/>
        </w:trPr>
        <w:tc>
          <w:tcPr>
            <w:tcW w:w="1848" w:type="dxa"/>
            <w:tcBorders>
              <w:top w:val="nil"/>
              <w:left w:val="single" w:sz="4" w:space="0" w:color="auto"/>
              <w:bottom w:val="nil"/>
              <w:right w:val="single" w:sz="4" w:space="0" w:color="auto"/>
            </w:tcBorders>
            <w:vAlign w:val="center"/>
          </w:tcPr>
          <w:p w14:paraId="3EE6FED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ECB5B1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26B28"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85A34A"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D62BD8" w14:textId="77777777" w:rsidR="00552BDD" w:rsidRDefault="00552BDD" w:rsidP="00552BDD">
            <w:pPr>
              <w:pStyle w:val="TAC"/>
              <w:rPr>
                <w:lang w:val="en-US" w:eastAsia="zh-CN"/>
              </w:rPr>
            </w:pPr>
          </w:p>
        </w:tc>
      </w:tr>
      <w:tr w:rsidR="00552BDD" w14:paraId="49EDFD8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D75121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4C55E"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4711A"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83D6F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2DBEBB4" w14:textId="77777777" w:rsidR="00552BDD" w:rsidRDefault="00552BDD" w:rsidP="00552BDD">
            <w:pPr>
              <w:pStyle w:val="TAC"/>
              <w:rPr>
                <w:lang w:val="en-US" w:eastAsia="zh-CN"/>
              </w:rPr>
            </w:pPr>
          </w:p>
        </w:tc>
      </w:tr>
      <w:tr w:rsidR="00552BDD" w14:paraId="7E76599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A250E06" w14:textId="77777777" w:rsidR="00552BDD" w:rsidRDefault="00552BDD" w:rsidP="00552BD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A97DA12" w14:textId="77777777" w:rsidR="00552BDD" w:rsidRDefault="00552BDD" w:rsidP="00552BDD">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958880"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29DE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903CB8" w14:textId="77777777" w:rsidR="00552BDD" w:rsidRDefault="00552BDD" w:rsidP="00552BDD">
            <w:pPr>
              <w:pStyle w:val="TAC"/>
              <w:rPr>
                <w:lang w:val="en-US" w:eastAsia="zh-CN"/>
              </w:rPr>
            </w:pPr>
            <w:r>
              <w:rPr>
                <w:lang w:val="en-US" w:eastAsia="zh-CN"/>
              </w:rPr>
              <w:t>0</w:t>
            </w:r>
          </w:p>
        </w:tc>
      </w:tr>
      <w:tr w:rsidR="00552BDD" w14:paraId="225AA253" w14:textId="77777777" w:rsidTr="00472976">
        <w:trPr>
          <w:trHeight w:val="29"/>
        </w:trPr>
        <w:tc>
          <w:tcPr>
            <w:tcW w:w="1848" w:type="dxa"/>
            <w:tcBorders>
              <w:top w:val="nil"/>
              <w:left w:val="single" w:sz="4" w:space="0" w:color="auto"/>
              <w:bottom w:val="nil"/>
              <w:right w:val="single" w:sz="4" w:space="0" w:color="auto"/>
            </w:tcBorders>
            <w:vAlign w:val="center"/>
          </w:tcPr>
          <w:p w14:paraId="1D574AA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8D69718" w14:textId="77777777" w:rsidR="00552BDD" w:rsidRDefault="00552BDD" w:rsidP="00552BD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F4BB0"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B75BD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4BADE2" w14:textId="77777777" w:rsidR="00552BDD" w:rsidRDefault="00552BDD" w:rsidP="00552BDD">
            <w:pPr>
              <w:pStyle w:val="TAC"/>
              <w:rPr>
                <w:lang w:val="en-US" w:eastAsia="zh-CN"/>
              </w:rPr>
            </w:pPr>
          </w:p>
        </w:tc>
      </w:tr>
      <w:tr w:rsidR="00552BDD" w14:paraId="3721B049" w14:textId="77777777" w:rsidTr="00472976">
        <w:trPr>
          <w:trHeight w:val="29"/>
        </w:trPr>
        <w:tc>
          <w:tcPr>
            <w:tcW w:w="1848" w:type="dxa"/>
            <w:tcBorders>
              <w:top w:val="nil"/>
              <w:left w:val="single" w:sz="4" w:space="0" w:color="auto"/>
              <w:bottom w:val="nil"/>
              <w:right w:val="single" w:sz="4" w:space="0" w:color="auto"/>
            </w:tcBorders>
            <w:vAlign w:val="center"/>
          </w:tcPr>
          <w:p w14:paraId="0A12214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941D99" w14:textId="77777777" w:rsidR="00552BDD" w:rsidRDefault="00552BDD" w:rsidP="00552BD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0713D"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5185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C379BB" w14:textId="77777777" w:rsidR="00552BDD" w:rsidRDefault="00552BDD" w:rsidP="00552BDD">
            <w:pPr>
              <w:pStyle w:val="TAC"/>
              <w:rPr>
                <w:lang w:val="en-US" w:eastAsia="zh-CN"/>
              </w:rPr>
            </w:pPr>
          </w:p>
        </w:tc>
      </w:tr>
      <w:tr w:rsidR="00552BDD" w14:paraId="27AC8E41" w14:textId="77777777" w:rsidTr="00472976">
        <w:trPr>
          <w:trHeight w:val="29"/>
        </w:trPr>
        <w:tc>
          <w:tcPr>
            <w:tcW w:w="1848" w:type="dxa"/>
            <w:tcBorders>
              <w:top w:val="nil"/>
              <w:left w:val="single" w:sz="4" w:space="0" w:color="auto"/>
              <w:bottom w:val="nil"/>
              <w:right w:val="single" w:sz="4" w:space="0" w:color="auto"/>
            </w:tcBorders>
            <w:vAlign w:val="center"/>
          </w:tcPr>
          <w:p w14:paraId="2274A09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F415994" w14:textId="77777777" w:rsidR="00552BDD" w:rsidRDefault="00552BDD" w:rsidP="00552BDD">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1680B9" w14:textId="77777777" w:rsidR="00552BDD" w:rsidRDefault="00552BDD" w:rsidP="00552BD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54F9B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FCF0BE" w14:textId="77777777" w:rsidR="00552BDD" w:rsidRDefault="00552BDD" w:rsidP="00552BDD">
            <w:pPr>
              <w:pStyle w:val="TAC"/>
              <w:rPr>
                <w:lang w:val="en-US" w:eastAsia="zh-CN"/>
              </w:rPr>
            </w:pPr>
            <w:r>
              <w:rPr>
                <w:lang w:val="en-US" w:eastAsia="zh-CN"/>
              </w:rPr>
              <w:t>1</w:t>
            </w:r>
          </w:p>
        </w:tc>
      </w:tr>
      <w:tr w:rsidR="00552BDD" w14:paraId="6322774E" w14:textId="77777777" w:rsidTr="00472976">
        <w:trPr>
          <w:trHeight w:val="29"/>
        </w:trPr>
        <w:tc>
          <w:tcPr>
            <w:tcW w:w="1848" w:type="dxa"/>
            <w:tcBorders>
              <w:top w:val="nil"/>
              <w:left w:val="single" w:sz="4" w:space="0" w:color="auto"/>
              <w:bottom w:val="nil"/>
              <w:right w:val="single" w:sz="4" w:space="0" w:color="auto"/>
            </w:tcBorders>
            <w:vAlign w:val="center"/>
          </w:tcPr>
          <w:p w14:paraId="21DA164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69654C6" w14:textId="77777777" w:rsidR="00552BDD" w:rsidRDefault="00552BDD" w:rsidP="00552BDD">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03F10BE" w14:textId="77777777" w:rsidR="00552BDD" w:rsidRDefault="00552BDD" w:rsidP="00552BD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71F03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192161" w14:textId="77777777" w:rsidR="00552BDD" w:rsidRDefault="00552BDD" w:rsidP="00552BDD">
            <w:pPr>
              <w:pStyle w:val="TAC"/>
              <w:rPr>
                <w:lang w:val="en-US" w:eastAsia="zh-CN"/>
              </w:rPr>
            </w:pPr>
          </w:p>
        </w:tc>
      </w:tr>
      <w:tr w:rsidR="00552BDD" w14:paraId="2DC35A1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47C8D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F0FAAF" w14:textId="77777777" w:rsidR="00552BDD" w:rsidRDefault="00552BDD" w:rsidP="00552BDD">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FCDDAD9" w14:textId="77777777" w:rsidR="00552BDD" w:rsidRDefault="00552BDD" w:rsidP="00552BD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51976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2A9C84" w14:textId="77777777" w:rsidR="00552BDD" w:rsidRDefault="00552BDD" w:rsidP="00552BDD">
            <w:pPr>
              <w:pStyle w:val="TAC"/>
              <w:rPr>
                <w:lang w:val="en-US" w:eastAsia="zh-CN"/>
              </w:rPr>
            </w:pPr>
          </w:p>
        </w:tc>
      </w:tr>
      <w:tr w:rsidR="00552BDD" w14:paraId="2342ED6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A63A149" w14:textId="77777777" w:rsidR="00552BDD" w:rsidRDefault="00552BDD" w:rsidP="00552BDD">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B2F3634" w14:textId="77777777" w:rsidR="00552BDD" w:rsidRDefault="00552BDD" w:rsidP="00552BDD">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D3F23B5" w14:textId="77777777" w:rsidR="00552BDD" w:rsidRDefault="00552BDD" w:rsidP="00552BD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9C72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69C1F6" w14:textId="77777777" w:rsidR="00552BDD" w:rsidRDefault="00552BDD" w:rsidP="00552BDD">
            <w:pPr>
              <w:pStyle w:val="TAC"/>
              <w:rPr>
                <w:lang w:val="en-US" w:eastAsia="zh-CN"/>
              </w:rPr>
            </w:pPr>
            <w:r>
              <w:rPr>
                <w:lang w:val="en-US" w:eastAsia="zh-CN"/>
              </w:rPr>
              <w:t>0</w:t>
            </w:r>
          </w:p>
        </w:tc>
      </w:tr>
      <w:tr w:rsidR="00552BDD" w14:paraId="2736B21E" w14:textId="77777777" w:rsidTr="00472976">
        <w:trPr>
          <w:trHeight w:val="29"/>
        </w:trPr>
        <w:tc>
          <w:tcPr>
            <w:tcW w:w="1848" w:type="dxa"/>
            <w:tcBorders>
              <w:top w:val="nil"/>
              <w:left w:val="single" w:sz="4" w:space="0" w:color="auto"/>
              <w:bottom w:val="nil"/>
              <w:right w:val="single" w:sz="4" w:space="0" w:color="auto"/>
            </w:tcBorders>
            <w:vAlign w:val="center"/>
          </w:tcPr>
          <w:p w14:paraId="59999B8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4F1269E" w14:textId="77777777" w:rsidR="00552BDD" w:rsidRDefault="00552BDD" w:rsidP="00552BDD">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26376A7" w14:textId="77777777" w:rsidR="00552BDD" w:rsidRDefault="00552BDD" w:rsidP="00552BD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CBDD3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F2DDE0" w14:textId="77777777" w:rsidR="00552BDD" w:rsidRDefault="00552BDD" w:rsidP="00552BDD">
            <w:pPr>
              <w:pStyle w:val="TAC"/>
              <w:rPr>
                <w:lang w:val="en-US" w:eastAsia="zh-CN"/>
              </w:rPr>
            </w:pPr>
          </w:p>
        </w:tc>
      </w:tr>
      <w:tr w:rsidR="00552BDD" w14:paraId="6278076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5BF74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2A121E" w14:textId="77777777" w:rsidR="00552BDD" w:rsidRDefault="00552BDD" w:rsidP="00552BDD">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805F313" w14:textId="77777777" w:rsidR="00552BDD" w:rsidRDefault="00552BDD" w:rsidP="00552BD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4AE23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ED5284E" w14:textId="77777777" w:rsidR="00552BDD" w:rsidRDefault="00552BDD" w:rsidP="00552BDD">
            <w:pPr>
              <w:pStyle w:val="TAC"/>
              <w:rPr>
                <w:lang w:val="en-US" w:eastAsia="zh-CN"/>
              </w:rPr>
            </w:pPr>
          </w:p>
        </w:tc>
      </w:tr>
      <w:tr w:rsidR="00552BDD" w14:paraId="3B47E7D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C02CA5" w14:textId="77777777" w:rsidR="00552BDD" w:rsidRDefault="00552BDD" w:rsidP="00552BDD">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47D7AF4" w14:textId="77777777" w:rsidR="00552BDD" w:rsidRDefault="00552BDD" w:rsidP="00552BD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CE2A148" w14:textId="77777777" w:rsidR="00552BDD" w:rsidRDefault="00552BDD" w:rsidP="00552BD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D521B4D" w14:textId="77777777" w:rsidR="00552BDD" w:rsidRDefault="00552BDD" w:rsidP="00552BD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1EE3223"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06486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14492C" w14:textId="77777777" w:rsidR="00552BDD" w:rsidRDefault="00552BDD" w:rsidP="00552BDD">
            <w:pPr>
              <w:pStyle w:val="TAC"/>
              <w:rPr>
                <w:lang w:val="en-US" w:eastAsia="zh-CN"/>
              </w:rPr>
            </w:pPr>
            <w:r>
              <w:rPr>
                <w:lang w:val="en-US" w:eastAsia="zh-CN"/>
              </w:rPr>
              <w:t>0</w:t>
            </w:r>
          </w:p>
        </w:tc>
      </w:tr>
      <w:tr w:rsidR="00552BDD" w14:paraId="25D153D5" w14:textId="77777777" w:rsidTr="00472976">
        <w:trPr>
          <w:trHeight w:val="29"/>
        </w:trPr>
        <w:tc>
          <w:tcPr>
            <w:tcW w:w="1848" w:type="dxa"/>
            <w:tcBorders>
              <w:top w:val="nil"/>
              <w:left w:val="single" w:sz="4" w:space="0" w:color="auto"/>
              <w:bottom w:val="nil"/>
              <w:right w:val="single" w:sz="4" w:space="0" w:color="auto"/>
            </w:tcBorders>
            <w:vAlign w:val="center"/>
          </w:tcPr>
          <w:p w14:paraId="5095E83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1F9656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43D2A"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9B742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EC42521" w14:textId="77777777" w:rsidR="00552BDD" w:rsidRDefault="00552BDD" w:rsidP="00552BDD">
            <w:pPr>
              <w:pStyle w:val="TAC"/>
              <w:rPr>
                <w:lang w:val="en-US" w:eastAsia="zh-CN"/>
              </w:rPr>
            </w:pPr>
          </w:p>
        </w:tc>
      </w:tr>
      <w:tr w:rsidR="00552BDD" w14:paraId="02B4A85F" w14:textId="77777777" w:rsidTr="00472976">
        <w:trPr>
          <w:trHeight w:val="29"/>
        </w:trPr>
        <w:tc>
          <w:tcPr>
            <w:tcW w:w="1848" w:type="dxa"/>
            <w:tcBorders>
              <w:top w:val="nil"/>
              <w:left w:val="single" w:sz="4" w:space="0" w:color="auto"/>
              <w:bottom w:val="nil"/>
              <w:right w:val="single" w:sz="4" w:space="0" w:color="auto"/>
            </w:tcBorders>
            <w:vAlign w:val="center"/>
          </w:tcPr>
          <w:p w14:paraId="6A89DAF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5A2CFC3"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939FE"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028A1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777318D" w14:textId="77777777" w:rsidR="00552BDD" w:rsidRDefault="00552BDD" w:rsidP="00552BDD">
            <w:pPr>
              <w:pStyle w:val="TAC"/>
              <w:rPr>
                <w:lang w:val="en-US" w:eastAsia="zh-CN"/>
              </w:rPr>
            </w:pPr>
          </w:p>
        </w:tc>
      </w:tr>
      <w:tr w:rsidR="00552BDD" w14:paraId="17923EBA" w14:textId="77777777" w:rsidTr="00472976">
        <w:trPr>
          <w:trHeight w:val="29"/>
        </w:trPr>
        <w:tc>
          <w:tcPr>
            <w:tcW w:w="1848" w:type="dxa"/>
            <w:tcBorders>
              <w:top w:val="nil"/>
              <w:left w:val="single" w:sz="4" w:space="0" w:color="auto"/>
              <w:bottom w:val="nil"/>
              <w:right w:val="single" w:sz="4" w:space="0" w:color="auto"/>
            </w:tcBorders>
            <w:vAlign w:val="center"/>
          </w:tcPr>
          <w:p w14:paraId="67ABF63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B1079B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93525"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8AEF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FD5AD3" w14:textId="77777777" w:rsidR="00552BDD" w:rsidRDefault="00552BDD" w:rsidP="00552BDD">
            <w:pPr>
              <w:pStyle w:val="TAC"/>
              <w:rPr>
                <w:lang w:val="en-US" w:eastAsia="zh-CN"/>
              </w:rPr>
            </w:pPr>
            <w:r>
              <w:rPr>
                <w:lang w:val="en-US" w:eastAsia="zh-CN"/>
              </w:rPr>
              <w:t>1</w:t>
            </w:r>
          </w:p>
        </w:tc>
      </w:tr>
      <w:tr w:rsidR="00552BDD" w14:paraId="06F83842" w14:textId="77777777" w:rsidTr="00472976">
        <w:trPr>
          <w:trHeight w:val="29"/>
        </w:trPr>
        <w:tc>
          <w:tcPr>
            <w:tcW w:w="1848" w:type="dxa"/>
            <w:tcBorders>
              <w:top w:val="nil"/>
              <w:left w:val="single" w:sz="4" w:space="0" w:color="auto"/>
              <w:bottom w:val="nil"/>
              <w:right w:val="single" w:sz="4" w:space="0" w:color="auto"/>
            </w:tcBorders>
            <w:vAlign w:val="center"/>
          </w:tcPr>
          <w:p w14:paraId="607D128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93C9E4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116CE"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24D73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42606464" w14:textId="77777777" w:rsidR="00552BDD" w:rsidRDefault="00552BDD" w:rsidP="00552BDD">
            <w:pPr>
              <w:pStyle w:val="TAC"/>
              <w:rPr>
                <w:lang w:val="en-US" w:eastAsia="zh-CN"/>
              </w:rPr>
            </w:pPr>
          </w:p>
        </w:tc>
      </w:tr>
      <w:tr w:rsidR="00552BDD" w14:paraId="0F3283C4" w14:textId="77777777" w:rsidTr="00472976">
        <w:trPr>
          <w:trHeight w:val="29"/>
        </w:trPr>
        <w:tc>
          <w:tcPr>
            <w:tcW w:w="1848" w:type="dxa"/>
            <w:tcBorders>
              <w:top w:val="nil"/>
              <w:left w:val="single" w:sz="4" w:space="0" w:color="auto"/>
              <w:bottom w:val="nil"/>
              <w:right w:val="single" w:sz="4" w:space="0" w:color="auto"/>
            </w:tcBorders>
            <w:vAlign w:val="center"/>
          </w:tcPr>
          <w:p w14:paraId="7B92ECF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E9A2B14"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38CA3"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E7120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AC1F1D" w14:textId="77777777" w:rsidR="00552BDD" w:rsidRDefault="00552BDD" w:rsidP="00552BDD">
            <w:pPr>
              <w:pStyle w:val="TAC"/>
              <w:rPr>
                <w:lang w:val="en-US" w:eastAsia="zh-CN"/>
              </w:rPr>
            </w:pPr>
          </w:p>
        </w:tc>
      </w:tr>
      <w:tr w:rsidR="00552BDD" w14:paraId="718E9C46" w14:textId="77777777" w:rsidTr="00472976">
        <w:trPr>
          <w:trHeight w:val="29"/>
        </w:trPr>
        <w:tc>
          <w:tcPr>
            <w:tcW w:w="1848" w:type="dxa"/>
            <w:tcBorders>
              <w:top w:val="nil"/>
              <w:left w:val="single" w:sz="4" w:space="0" w:color="auto"/>
              <w:bottom w:val="nil"/>
              <w:right w:val="single" w:sz="4" w:space="0" w:color="auto"/>
            </w:tcBorders>
            <w:vAlign w:val="center"/>
          </w:tcPr>
          <w:p w14:paraId="1FF59CB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C8A0042"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8AD68" w14:textId="77777777" w:rsidR="00552BDD" w:rsidRDefault="00552BDD" w:rsidP="00552BD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6148E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374CEA" w14:textId="77777777" w:rsidR="00552BDD" w:rsidRDefault="00552BDD" w:rsidP="00552BDD">
            <w:pPr>
              <w:pStyle w:val="TAC"/>
              <w:rPr>
                <w:lang w:val="en-US" w:eastAsia="zh-CN"/>
              </w:rPr>
            </w:pPr>
            <w:r>
              <w:rPr>
                <w:rFonts w:hint="eastAsia"/>
                <w:lang w:val="en-US" w:eastAsia="ja-JP"/>
              </w:rPr>
              <w:t>2</w:t>
            </w:r>
          </w:p>
        </w:tc>
      </w:tr>
      <w:tr w:rsidR="00552BDD" w14:paraId="5B4149E3" w14:textId="77777777" w:rsidTr="00472976">
        <w:trPr>
          <w:trHeight w:val="29"/>
        </w:trPr>
        <w:tc>
          <w:tcPr>
            <w:tcW w:w="1848" w:type="dxa"/>
            <w:tcBorders>
              <w:top w:val="nil"/>
              <w:left w:val="single" w:sz="4" w:space="0" w:color="auto"/>
              <w:bottom w:val="nil"/>
              <w:right w:val="single" w:sz="4" w:space="0" w:color="auto"/>
            </w:tcBorders>
            <w:vAlign w:val="center"/>
          </w:tcPr>
          <w:p w14:paraId="070E1F9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3DECEEE"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54997" w14:textId="77777777" w:rsidR="00552BDD" w:rsidRDefault="00552BDD" w:rsidP="00552BD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D50A7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6000EB6" w14:textId="77777777" w:rsidR="00552BDD" w:rsidRDefault="00552BDD" w:rsidP="00552BDD">
            <w:pPr>
              <w:pStyle w:val="TAC"/>
              <w:rPr>
                <w:lang w:val="en-US" w:eastAsia="zh-CN"/>
              </w:rPr>
            </w:pPr>
          </w:p>
        </w:tc>
      </w:tr>
      <w:tr w:rsidR="00552BDD" w14:paraId="3C33164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BC674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D2D22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50765" w14:textId="77777777" w:rsidR="00552BDD" w:rsidRDefault="00552BDD" w:rsidP="00552BD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18996B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68C3FA" w14:textId="77777777" w:rsidR="00552BDD" w:rsidRDefault="00552BDD" w:rsidP="00552BDD">
            <w:pPr>
              <w:pStyle w:val="TAC"/>
              <w:rPr>
                <w:lang w:val="en-US" w:eastAsia="zh-CN"/>
              </w:rPr>
            </w:pPr>
          </w:p>
        </w:tc>
      </w:tr>
      <w:tr w:rsidR="00552BDD" w14:paraId="590A141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EEA6E13" w14:textId="77777777" w:rsidR="00552BDD" w:rsidRDefault="00552BDD" w:rsidP="00552BDD">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28D7EEE" w14:textId="77777777" w:rsidR="00552BDD" w:rsidRDefault="00552BDD" w:rsidP="00552BDD">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94B5ADD" w14:textId="77777777" w:rsidR="00552BDD" w:rsidRDefault="00552BDD" w:rsidP="00552BDD">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AE9810F" w14:textId="77777777" w:rsidR="00552BDD" w:rsidRDefault="00552BDD" w:rsidP="00552BDD">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6B09262A" w14:textId="77777777" w:rsidR="00552BDD" w:rsidRDefault="00552BDD" w:rsidP="00552BDD">
            <w:pPr>
              <w:pStyle w:val="TAC"/>
              <w:rPr>
                <w:szCs w:val="18"/>
                <w:lang w:val="en-US" w:eastAsia="zh-CN"/>
              </w:rPr>
            </w:pPr>
            <w:r>
              <w:rPr>
                <w:rFonts w:hint="eastAsia"/>
                <w:lang w:eastAsia="zh-CN"/>
              </w:rPr>
              <w:t>0</w:t>
            </w:r>
          </w:p>
        </w:tc>
      </w:tr>
      <w:tr w:rsidR="00552BDD" w14:paraId="743F86B8" w14:textId="77777777" w:rsidTr="00472976">
        <w:trPr>
          <w:trHeight w:val="29"/>
        </w:trPr>
        <w:tc>
          <w:tcPr>
            <w:tcW w:w="1848" w:type="dxa"/>
            <w:tcBorders>
              <w:top w:val="nil"/>
              <w:left w:val="single" w:sz="4" w:space="0" w:color="auto"/>
              <w:bottom w:val="nil"/>
              <w:right w:val="single" w:sz="4" w:space="0" w:color="auto"/>
            </w:tcBorders>
            <w:vAlign w:val="center"/>
          </w:tcPr>
          <w:p w14:paraId="72B09EEC"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CCDC043"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5C658" w14:textId="77777777" w:rsidR="00552BDD" w:rsidRDefault="00552BDD" w:rsidP="00552BDD">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1A70F7D" w14:textId="77777777" w:rsidR="00552BDD" w:rsidRDefault="00552BDD" w:rsidP="00552BDD">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109E915" w14:textId="77777777" w:rsidR="00552BDD" w:rsidRDefault="00552BDD" w:rsidP="00552BDD">
            <w:pPr>
              <w:pStyle w:val="TAC"/>
              <w:rPr>
                <w:szCs w:val="18"/>
                <w:lang w:val="en-US" w:eastAsia="zh-CN"/>
              </w:rPr>
            </w:pPr>
          </w:p>
        </w:tc>
      </w:tr>
      <w:tr w:rsidR="00552BDD" w14:paraId="6894E9B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420401B"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4835AF"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0474E" w14:textId="77777777" w:rsidR="00552BDD" w:rsidRDefault="00552BDD" w:rsidP="00552BDD">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19FC2ED0" w14:textId="77777777" w:rsidR="00552BDD" w:rsidRDefault="00552BDD" w:rsidP="00552BDD">
            <w:pPr>
              <w:pStyle w:val="TAC"/>
              <w:rPr>
                <w:rFonts w:eastAsia="宋体"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CB33B" w14:textId="77777777" w:rsidR="00552BDD" w:rsidRDefault="00552BDD" w:rsidP="00552BDD">
            <w:pPr>
              <w:pStyle w:val="TAC"/>
              <w:rPr>
                <w:szCs w:val="18"/>
                <w:lang w:val="en-US" w:eastAsia="zh-CN"/>
              </w:rPr>
            </w:pPr>
          </w:p>
        </w:tc>
      </w:tr>
      <w:tr w:rsidR="00552BDD" w14:paraId="0384E01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3D5E1ED" w14:textId="77777777" w:rsidR="00552BDD" w:rsidRDefault="00552BDD" w:rsidP="00552BDD">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2F490489" w14:textId="77777777" w:rsidR="00552BDD" w:rsidRDefault="00552BDD" w:rsidP="00552BDD">
            <w:pPr>
              <w:pStyle w:val="TAC"/>
              <w:overflowPunct w:val="0"/>
              <w:autoSpaceDE w:val="0"/>
              <w:autoSpaceDN w:val="0"/>
              <w:adjustRightInd w:val="0"/>
              <w:rPr>
                <w:lang w:eastAsia="zh-CN"/>
              </w:rPr>
            </w:pPr>
            <w:r>
              <w:rPr>
                <w:lang w:eastAsia="zh-CN"/>
              </w:rPr>
              <w:t>CA_n78(2A)</w:t>
            </w:r>
          </w:p>
          <w:p w14:paraId="1F3FC188" w14:textId="77777777" w:rsidR="00552BDD" w:rsidRDefault="00552BDD" w:rsidP="00552BDD">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BF03600" w14:textId="77777777" w:rsidR="00552BDD" w:rsidRDefault="00552BDD" w:rsidP="00552BDD">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95495A8" w14:textId="77777777" w:rsidR="00552BDD" w:rsidRDefault="00552BDD" w:rsidP="00552BDD">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CFE5162" w14:textId="77777777" w:rsidR="00552BDD" w:rsidRDefault="00552BDD" w:rsidP="00552BDD">
            <w:pPr>
              <w:pStyle w:val="TAC"/>
              <w:rPr>
                <w:szCs w:val="18"/>
                <w:lang w:val="en-US" w:eastAsia="zh-CN"/>
              </w:rPr>
            </w:pPr>
            <w:r>
              <w:rPr>
                <w:rFonts w:hint="eastAsia"/>
                <w:lang w:eastAsia="zh-CN"/>
              </w:rPr>
              <w:t>0</w:t>
            </w:r>
          </w:p>
        </w:tc>
      </w:tr>
      <w:tr w:rsidR="00552BDD" w14:paraId="37250F09" w14:textId="77777777" w:rsidTr="00472976">
        <w:trPr>
          <w:trHeight w:val="29"/>
        </w:trPr>
        <w:tc>
          <w:tcPr>
            <w:tcW w:w="1848" w:type="dxa"/>
            <w:tcBorders>
              <w:top w:val="nil"/>
              <w:left w:val="single" w:sz="4" w:space="0" w:color="auto"/>
              <w:bottom w:val="nil"/>
              <w:right w:val="single" w:sz="4" w:space="0" w:color="auto"/>
            </w:tcBorders>
            <w:vAlign w:val="center"/>
          </w:tcPr>
          <w:p w14:paraId="1B968544"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883352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BF762" w14:textId="77777777" w:rsidR="00552BDD" w:rsidRDefault="00552BDD" w:rsidP="00552BDD">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66E4424" w14:textId="77777777" w:rsidR="00552BDD" w:rsidRDefault="00552BDD" w:rsidP="00552BDD">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F38F53E" w14:textId="77777777" w:rsidR="00552BDD" w:rsidRDefault="00552BDD" w:rsidP="00552BDD">
            <w:pPr>
              <w:pStyle w:val="TAC"/>
              <w:rPr>
                <w:szCs w:val="18"/>
                <w:lang w:val="en-US" w:eastAsia="zh-CN"/>
              </w:rPr>
            </w:pPr>
          </w:p>
        </w:tc>
      </w:tr>
      <w:tr w:rsidR="00552BDD" w14:paraId="7BF8904C" w14:textId="77777777" w:rsidTr="00AA7E33">
        <w:trPr>
          <w:trHeight w:val="29"/>
        </w:trPr>
        <w:tc>
          <w:tcPr>
            <w:tcW w:w="1848" w:type="dxa"/>
            <w:tcBorders>
              <w:top w:val="nil"/>
              <w:left w:val="single" w:sz="4" w:space="0" w:color="auto"/>
              <w:bottom w:val="single" w:sz="4" w:space="0" w:color="auto"/>
              <w:right w:val="single" w:sz="4" w:space="0" w:color="auto"/>
            </w:tcBorders>
            <w:vAlign w:val="center"/>
          </w:tcPr>
          <w:p w14:paraId="23BE9900"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00487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941FE" w14:textId="77777777" w:rsidR="00552BDD" w:rsidRDefault="00552BDD" w:rsidP="00552BDD">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729586A9" w14:textId="77777777" w:rsidR="00552BDD" w:rsidRDefault="00552BDD" w:rsidP="00552BDD">
            <w:pPr>
              <w:pStyle w:val="TAC"/>
              <w:rPr>
                <w:rFonts w:eastAsia="宋体"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6D5BF5FB" w14:textId="77777777" w:rsidR="00552BDD" w:rsidRDefault="00552BDD" w:rsidP="00552BDD">
            <w:pPr>
              <w:pStyle w:val="TAC"/>
              <w:rPr>
                <w:szCs w:val="18"/>
                <w:lang w:val="en-US" w:eastAsia="zh-CN"/>
              </w:rPr>
            </w:pPr>
          </w:p>
        </w:tc>
      </w:tr>
      <w:tr w:rsidR="00AA7E33" w14:paraId="18EA81E2" w14:textId="77777777" w:rsidTr="00AA7E33">
        <w:trPr>
          <w:trHeight w:val="29"/>
          <w:ins w:id="373" w:author="Huawei-Ling Lin" w:date="2023-05-19T18:32:00Z"/>
        </w:trPr>
        <w:tc>
          <w:tcPr>
            <w:tcW w:w="1848" w:type="dxa"/>
            <w:tcBorders>
              <w:top w:val="single" w:sz="4" w:space="0" w:color="auto"/>
              <w:left w:val="single" w:sz="4" w:space="0" w:color="auto"/>
              <w:bottom w:val="nil"/>
              <w:right w:val="single" w:sz="4" w:space="0" w:color="auto"/>
            </w:tcBorders>
            <w:vAlign w:val="center"/>
          </w:tcPr>
          <w:p w14:paraId="51355863" w14:textId="0B680B5C" w:rsidR="00AA7E33" w:rsidRDefault="00AA7E33" w:rsidP="00AA7E33">
            <w:pPr>
              <w:pStyle w:val="TAC"/>
              <w:rPr>
                <w:ins w:id="374" w:author="Huawei-Ling Lin" w:date="2023-05-19T18:32:00Z"/>
                <w:szCs w:val="18"/>
                <w:lang w:eastAsia="zh-CN"/>
              </w:rPr>
            </w:pPr>
            <w:ins w:id="375" w:author="Huawei-Ling Lin" w:date="2023-05-19T18:32:00Z">
              <w:r w:rsidRPr="006E4E68">
                <w:rPr>
                  <w:rFonts w:eastAsia="宋体"/>
                  <w:lang w:eastAsia="zh-CN"/>
                </w:rPr>
                <w:t>CA_n3A-n75A-n78A</w:t>
              </w:r>
            </w:ins>
          </w:p>
        </w:tc>
        <w:tc>
          <w:tcPr>
            <w:tcW w:w="1878" w:type="dxa"/>
            <w:tcBorders>
              <w:top w:val="single" w:sz="4" w:space="0" w:color="auto"/>
              <w:left w:val="single" w:sz="4" w:space="0" w:color="auto"/>
              <w:bottom w:val="nil"/>
              <w:right w:val="single" w:sz="4" w:space="0" w:color="auto"/>
            </w:tcBorders>
            <w:vAlign w:val="center"/>
          </w:tcPr>
          <w:p w14:paraId="068CB5D2" w14:textId="20BB0B07" w:rsidR="00AA7E33" w:rsidRDefault="00AA7E33" w:rsidP="00AA7E33">
            <w:pPr>
              <w:pStyle w:val="TAC"/>
              <w:rPr>
                <w:ins w:id="376" w:author="Huawei-Ling Lin" w:date="2023-05-19T18:32:00Z"/>
                <w:szCs w:val="18"/>
                <w:lang w:val="en-US" w:eastAsia="zh-CN"/>
              </w:rPr>
            </w:pPr>
            <w:ins w:id="377" w:author="Huawei-Ling Lin" w:date="2023-05-19T18:32: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F27E352" w14:textId="11C461CE" w:rsidR="00AA7E33" w:rsidRDefault="00AA7E33" w:rsidP="00AA7E33">
            <w:pPr>
              <w:pStyle w:val="TAC"/>
              <w:rPr>
                <w:ins w:id="378" w:author="Huawei-Ling Lin" w:date="2023-05-19T18:32:00Z"/>
                <w:lang w:eastAsia="zh-CN"/>
              </w:rPr>
            </w:pPr>
            <w:ins w:id="379" w:author="Huawei-Ling Lin" w:date="2023-05-19T18:32:00Z">
              <w:r>
                <w:rPr>
                  <w:rFonts w:hint="eastAsia"/>
                  <w:lang w:eastAsia="zh-CN"/>
                </w:rPr>
                <w:t>n</w:t>
              </w:r>
              <w:r w:rsidRPr="006E4E68">
                <w:rPr>
                  <w:rFonts w:eastAsia="宋体"/>
                  <w:lang w:eastAsia="zh-CN"/>
                </w:rPr>
                <w:t>3</w:t>
              </w:r>
            </w:ins>
          </w:p>
        </w:tc>
        <w:tc>
          <w:tcPr>
            <w:tcW w:w="3370" w:type="dxa"/>
            <w:tcBorders>
              <w:top w:val="single" w:sz="4" w:space="0" w:color="auto"/>
              <w:left w:val="single" w:sz="4" w:space="0" w:color="auto"/>
              <w:bottom w:val="single" w:sz="4" w:space="0" w:color="auto"/>
              <w:right w:val="single" w:sz="4" w:space="0" w:color="auto"/>
            </w:tcBorders>
            <w:vAlign w:val="center"/>
          </w:tcPr>
          <w:p w14:paraId="1848BD2C" w14:textId="35E8D29C" w:rsidR="00AA7E33" w:rsidRDefault="00AA7E33" w:rsidP="00AA7E33">
            <w:pPr>
              <w:pStyle w:val="TAC"/>
              <w:rPr>
                <w:ins w:id="380" w:author="Huawei-Ling Lin" w:date="2023-05-19T18:32:00Z"/>
              </w:rPr>
            </w:pPr>
            <w:ins w:id="381" w:author="Huawei-Ling Lin" w:date="2023-05-19T18:32:00Z">
              <w:r>
                <w:rPr>
                  <w:rFonts w:cs="Arial"/>
                  <w:color w:val="000000"/>
                  <w:szCs w:val="18"/>
                </w:rPr>
                <w:t>n</w:t>
              </w:r>
              <w:r w:rsidRPr="006E4E68">
                <w:rPr>
                  <w:rFonts w:eastAsia="宋体"/>
                  <w:lang w:eastAsia="zh-CN"/>
                </w:rPr>
                <w:t>3</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398E088B" w14:textId="34242DBA" w:rsidR="00AA7E33" w:rsidRDefault="00AA7E33" w:rsidP="00AA7E33">
            <w:pPr>
              <w:pStyle w:val="TAC"/>
              <w:rPr>
                <w:ins w:id="382" w:author="Huawei-Ling Lin" w:date="2023-05-19T18:32:00Z"/>
                <w:szCs w:val="18"/>
                <w:lang w:val="en-US" w:eastAsia="zh-CN"/>
              </w:rPr>
            </w:pPr>
            <w:ins w:id="383" w:author="Huawei-Ling Lin" w:date="2023-05-19T18:32:00Z">
              <w:r>
                <w:rPr>
                  <w:lang w:eastAsia="zh-CN"/>
                </w:rPr>
                <w:t>4 and 5</w:t>
              </w:r>
            </w:ins>
          </w:p>
        </w:tc>
      </w:tr>
      <w:tr w:rsidR="00AA7E33" w14:paraId="166EAC7B" w14:textId="77777777" w:rsidTr="00AA7E33">
        <w:trPr>
          <w:trHeight w:val="29"/>
          <w:ins w:id="384" w:author="Huawei-Ling Lin" w:date="2023-05-19T18:32:00Z"/>
        </w:trPr>
        <w:tc>
          <w:tcPr>
            <w:tcW w:w="1848" w:type="dxa"/>
            <w:tcBorders>
              <w:top w:val="nil"/>
              <w:left w:val="single" w:sz="4" w:space="0" w:color="auto"/>
              <w:bottom w:val="nil"/>
              <w:right w:val="single" w:sz="4" w:space="0" w:color="auto"/>
            </w:tcBorders>
            <w:vAlign w:val="center"/>
          </w:tcPr>
          <w:p w14:paraId="77857638" w14:textId="77777777" w:rsidR="00AA7E33" w:rsidRDefault="00AA7E33" w:rsidP="00AA7E33">
            <w:pPr>
              <w:pStyle w:val="TAC"/>
              <w:rPr>
                <w:ins w:id="385" w:author="Huawei-Ling Lin" w:date="2023-05-19T18:32:00Z"/>
                <w:szCs w:val="18"/>
                <w:lang w:eastAsia="zh-CN"/>
              </w:rPr>
            </w:pPr>
          </w:p>
        </w:tc>
        <w:tc>
          <w:tcPr>
            <w:tcW w:w="1878" w:type="dxa"/>
            <w:tcBorders>
              <w:top w:val="nil"/>
              <w:left w:val="single" w:sz="4" w:space="0" w:color="auto"/>
              <w:bottom w:val="nil"/>
              <w:right w:val="single" w:sz="4" w:space="0" w:color="auto"/>
            </w:tcBorders>
            <w:vAlign w:val="center"/>
          </w:tcPr>
          <w:p w14:paraId="5615283F" w14:textId="77777777" w:rsidR="00AA7E33" w:rsidRDefault="00AA7E33" w:rsidP="00AA7E33">
            <w:pPr>
              <w:pStyle w:val="TAC"/>
              <w:rPr>
                <w:ins w:id="386" w:author="Huawei-Ling Lin" w:date="2023-05-19T18: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5D3EE" w14:textId="3FE47C0B" w:rsidR="00AA7E33" w:rsidRDefault="00AA7E33" w:rsidP="00AA7E33">
            <w:pPr>
              <w:pStyle w:val="TAC"/>
              <w:rPr>
                <w:ins w:id="387" w:author="Huawei-Ling Lin" w:date="2023-05-19T18:32:00Z"/>
                <w:lang w:eastAsia="zh-CN"/>
              </w:rPr>
            </w:pPr>
            <w:ins w:id="388" w:author="Huawei-Ling Lin" w:date="2023-05-19T18:32:00Z">
              <w:r>
                <w:rPr>
                  <w:rFonts w:hint="eastAsia"/>
                  <w:lang w:eastAsia="zh-CN"/>
                </w:rPr>
                <w:t>n</w:t>
              </w:r>
              <w:r w:rsidRPr="006E4E68">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4E8FF92C" w14:textId="3B7795E0" w:rsidR="00AA7E33" w:rsidRDefault="00AA7E33" w:rsidP="00AA7E33">
            <w:pPr>
              <w:pStyle w:val="TAC"/>
              <w:rPr>
                <w:ins w:id="389" w:author="Huawei-Ling Lin" w:date="2023-05-19T18:32:00Z"/>
              </w:rPr>
            </w:pPr>
            <w:ins w:id="390" w:author="Huawei-Ling Lin" w:date="2023-05-19T18:32:00Z">
              <w:r>
                <w:rPr>
                  <w:rFonts w:cs="Arial"/>
                  <w:color w:val="000000"/>
                  <w:szCs w:val="18"/>
                </w:rPr>
                <w:t>n</w:t>
              </w:r>
              <w:r w:rsidRPr="006E4E68">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0456F12B" w14:textId="77777777" w:rsidR="00AA7E33" w:rsidRDefault="00AA7E33" w:rsidP="00AA7E33">
            <w:pPr>
              <w:pStyle w:val="TAC"/>
              <w:rPr>
                <w:ins w:id="391" w:author="Huawei-Ling Lin" w:date="2023-05-19T18:32:00Z"/>
                <w:szCs w:val="18"/>
                <w:lang w:val="en-US" w:eastAsia="zh-CN"/>
              </w:rPr>
            </w:pPr>
          </w:p>
        </w:tc>
      </w:tr>
      <w:tr w:rsidR="00AA7E33" w14:paraId="313F711B" w14:textId="77777777" w:rsidTr="00472976">
        <w:trPr>
          <w:trHeight w:val="29"/>
          <w:ins w:id="392" w:author="Huawei-Ling Lin" w:date="2023-05-19T18:32:00Z"/>
        </w:trPr>
        <w:tc>
          <w:tcPr>
            <w:tcW w:w="1848" w:type="dxa"/>
            <w:tcBorders>
              <w:top w:val="nil"/>
              <w:left w:val="single" w:sz="4" w:space="0" w:color="auto"/>
              <w:bottom w:val="single" w:sz="4" w:space="0" w:color="auto"/>
              <w:right w:val="single" w:sz="4" w:space="0" w:color="auto"/>
            </w:tcBorders>
            <w:vAlign w:val="center"/>
          </w:tcPr>
          <w:p w14:paraId="2EDBA474" w14:textId="77777777" w:rsidR="00AA7E33" w:rsidRDefault="00AA7E33" w:rsidP="00AA7E33">
            <w:pPr>
              <w:pStyle w:val="TAC"/>
              <w:rPr>
                <w:ins w:id="393" w:author="Huawei-Ling Lin" w:date="2023-05-19T18:32:00Z"/>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40D1B4" w14:textId="77777777" w:rsidR="00AA7E33" w:rsidRDefault="00AA7E33" w:rsidP="00AA7E33">
            <w:pPr>
              <w:pStyle w:val="TAC"/>
              <w:rPr>
                <w:ins w:id="394" w:author="Huawei-Ling Lin" w:date="2023-05-19T18:32: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BEE2" w14:textId="75BD9115" w:rsidR="00AA7E33" w:rsidRDefault="00AA7E33" w:rsidP="00AA7E33">
            <w:pPr>
              <w:pStyle w:val="TAC"/>
              <w:rPr>
                <w:ins w:id="395" w:author="Huawei-Ling Lin" w:date="2023-05-19T18:32:00Z"/>
                <w:lang w:eastAsia="zh-CN"/>
              </w:rPr>
            </w:pPr>
            <w:ins w:id="396" w:author="Huawei-Ling Lin" w:date="2023-05-19T18:32:00Z">
              <w:r>
                <w:rPr>
                  <w:rFonts w:hint="eastAsia"/>
                  <w:lang w:eastAsia="zh-CN"/>
                </w:rPr>
                <w:t>n</w:t>
              </w:r>
              <w:r w:rsidRPr="006E4E68">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30DCAB6F" w14:textId="0473C340" w:rsidR="00AA7E33" w:rsidRDefault="00AA7E33" w:rsidP="00AA7E33">
            <w:pPr>
              <w:pStyle w:val="TAC"/>
              <w:rPr>
                <w:ins w:id="397" w:author="Huawei-Ling Lin" w:date="2023-05-19T18:32:00Z"/>
              </w:rPr>
            </w:pPr>
            <w:ins w:id="398" w:author="Huawei-Ling Lin" w:date="2023-05-19T18:32:00Z">
              <w:r>
                <w:rPr>
                  <w:rFonts w:cs="Arial"/>
                  <w:color w:val="000000"/>
                  <w:szCs w:val="18"/>
                </w:rPr>
                <w:t>n</w:t>
              </w:r>
              <w:r w:rsidRPr="006E4E68">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1CA9982B" w14:textId="77777777" w:rsidR="00AA7E33" w:rsidRDefault="00AA7E33" w:rsidP="00AA7E33">
            <w:pPr>
              <w:pStyle w:val="TAC"/>
              <w:rPr>
                <w:ins w:id="399" w:author="Huawei-Ling Lin" w:date="2023-05-19T18:32:00Z"/>
                <w:szCs w:val="18"/>
                <w:lang w:val="en-US" w:eastAsia="zh-CN"/>
              </w:rPr>
            </w:pPr>
          </w:p>
        </w:tc>
      </w:tr>
      <w:tr w:rsidR="00552BDD" w14:paraId="6EADBE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9C4A607" w14:textId="77777777" w:rsidR="00552BDD" w:rsidRDefault="00552BDD" w:rsidP="00552BDD">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58221C1B" w14:textId="77777777" w:rsidR="00552BDD" w:rsidRDefault="00552BDD" w:rsidP="00552BDD">
            <w:pPr>
              <w:pStyle w:val="TAC"/>
              <w:rPr>
                <w:rFonts w:eastAsia="宋体"/>
                <w:szCs w:val="18"/>
                <w:lang w:val="en-US" w:eastAsia="zh-CN"/>
              </w:rPr>
            </w:pPr>
            <w:r>
              <w:rPr>
                <w:szCs w:val="18"/>
                <w:lang w:val="en-US" w:eastAsia="zh-CN"/>
              </w:rPr>
              <w:t>-</w:t>
            </w:r>
          </w:p>
          <w:p w14:paraId="2F9D0F2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C033F"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F54FD1"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03ED26" w14:textId="77777777" w:rsidR="00552BDD" w:rsidRDefault="00552BDD" w:rsidP="00552BDD">
            <w:pPr>
              <w:pStyle w:val="TAC"/>
              <w:rPr>
                <w:szCs w:val="18"/>
                <w:lang w:val="en-US" w:eastAsia="zh-CN"/>
              </w:rPr>
            </w:pPr>
            <w:r>
              <w:rPr>
                <w:szCs w:val="18"/>
                <w:lang w:val="en-US" w:eastAsia="zh-CN"/>
              </w:rPr>
              <w:t>0</w:t>
            </w:r>
          </w:p>
        </w:tc>
      </w:tr>
      <w:tr w:rsidR="00552BDD" w14:paraId="19655809" w14:textId="77777777" w:rsidTr="00472976">
        <w:trPr>
          <w:trHeight w:val="29"/>
        </w:trPr>
        <w:tc>
          <w:tcPr>
            <w:tcW w:w="1848" w:type="dxa"/>
            <w:tcBorders>
              <w:top w:val="nil"/>
              <w:left w:val="single" w:sz="4" w:space="0" w:color="auto"/>
              <w:bottom w:val="nil"/>
              <w:right w:val="single" w:sz="4" w:space="0" w:color="auto"/>
            </w:tcBorders>
            <w:vAlign w:val="center"/>
          </w:tcPr>
          <w:p w14:paraId="1A6093C6"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11DC7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26F6E"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B9B862"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8E37753" w14:textId="77777777" w:rsidR="00552BDD" w:rsidRDefault="00552BDD" w:rsidP="00552BDD">
            <w:pPr>
              <w:pStyle w:val="TAC"/>
              <w:rPr>
                <w:szCs w:val="18"/>
                <w:lang w:val="en-US" w:eastAsia="zh-CN"/>
              </w:rPr>
            </w:pPr>
          </w:p>
        </w:tc>
      </w:tr>
      <w:tr w:rsidR="00552BDD" w14:paraId="2A21E84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EF238A"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334FE7"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D4AE6" w14:textId="77777777" w:rsidR="00552BDD" w:rsidRDefault="00552BDD" w:rsidP="00552BD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7F4EAC"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F9CC5E" w14:textId="77777777" w:rsidR="00552BDD" w:rsidRDefault="00552BDD" w:rsidP="00552BDD">
            <w:pPr>
              <w:pStyle w:val="TAC"/>
              <w:rPr>
                <w:szCs w:val="18"/>
                <w:lang w:val="en-US" w:eastAsia="zh-CN"/>
              </w:rPr>
            </w:pPr>
          </w:p>
        </w:tc>
      </w:tr>
      <w:tr w:rsidR="00552BDD" w14:paraId="61F1242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1D79845" w14:textId="77777777" w:rsidR="00552BDD" w:rsidRDefault="00552BDD" w:rsidP="00552BDD">
            <w:pPr>
              <w:pStyle w:val="TAC"/>
              <w:rPr>
                <w:szCs w:val="18"/>
                <w:lang w:eastAsia="zh-CN"/>
              </w:rPr>
            </w:pPr>
            <w:r>
              <w:rPr>
                <w:szCs w:val="18"/>
                <w:lang w:val="en-US" w:eastAsia="zh-CN"/>
              </w:rPr>
              <w:lastRenderedPageBreak/>
              <w:t>CA_n3A-n78A-n79C</w:t>
            </w:r>
          </w:p>
        </w:tc>
        <w:tc>
          <w:tcPr>
            <w:tcW w:w="1878" w:type="dxa"/>
            <w:tcBorders>
              <w:top w:val="single" w:sz="4" w:space="0" w:color="auto"/>
              <w:left w:val="single" w:sz="4" w:space="0" w:color="auto"/>
              <w:bottom w:val="nil"/>
              <w:right w:val="single" w:sz="4" w:space="0" w:color="auto"/>
            </w:tcBorders>
            <w:vAlign w:val="center"/>
          </w:tcPr>
          <w:p w14:paraId="76F971AB" w14:textId="77777777" w:rsidR="00552BDD" w:rsidRDefault="00552BDD" w:rsidP="00552BDD">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8AAED2"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619851"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1D0FB9"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0F646DB7" w14:textId="77777777" w:rsidTr="00472976">
        <w:trPr>
          <w:trHeight w:val="29"/>
        </w:trPr>
        <w:tc>
          <w:tcPr>
            <w:tcW w:w="1848" w:type="dxa"/>
            <w:tcBorders>
              <w:top w:val="nil"/>
              <w:left w:val="single" w:sz="4" w:space="0" w:color="auto"/>
              <w:bottom w:val="nil"/>
              <w:right w:val="single" w:sz="4" w:space="0" w:color="auto"/>
            </w:tcBorders>
            <w:vAlign w:val="center"/>
          </w:tcPr>
          <w:p w14:paraId="7B05580A"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70F7058"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5AB6C"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9E24B3"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0F2D865" w14:textId="77777777" w:rsidR="00552BDD" w:rsidRDefault="00552BDD" w:rsidP="00552BDD">
            <w:pPr>
              <w:pStyle w:val="TAC"/>
              <w:rPr>
                <w:szCs w:val="18"/>
                <w:lang w:val="en-US" w:eastAsia="zh-CN"/>
              </w:rPr>
            </w:pPr>
          </w:p>
        </w:tc>
      </w:tr>
      <w:tr w:rsidR="00552BDD" w14:paraId="63DF055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AD1C2D9"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2CCF9A"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53FCE" w14:textId="77777777" w:rsidR="00552BDD" w:rsidRDefault="00552BDD" w:rsidP="00552BD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0D9B39"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308CE4B" w14:textId="77777777" w:rsidR="00552BDD" w:rsidRDefault="00552BDD" w:rsidP="00552BDD">
            <w:pPr>
              <w:pStyle w:val="TAC"/>
              <w:rPr>
                <w:szCs w:val="18"/>
                <w:lang w:val="en-US" w:eastAsia="zh-CN"/>
              </w:rPr>
            </w:pPr>
          </w:p>
        </w:tc>
      </w:tr>
      <w:tr w:rsidR="00552BDD" w14:paraId="0B3791B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DD8CC2" w14:textId="77777777" w:rsidR="00552BDD" w:rsidRDefault="00552BDD" w:rsidP="00552BDD">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376DF5B9" w14:textId="77777777" w:rsidR="00552BDD" w:rsidRDefault="00552BDD" w:rsidP="00552BDD">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788ECE"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0B2B15"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380B1F3"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00F74F82" w14:textId="77777777" w:rsidTr="00472976">
        <w:trPr>
          <w:trHeight w:val="29"/>
        </w:trPr>
        <w:tc>
          <w:tcPr>
            <w:tcW w:w="1848" w:type="dxa"/>
            <w:tcBorders>
              <w:top w:val="nil"/>
              <w:left w:val="single" w:sz="4" w:space="0" w:color="auto"/>
              <w:bottom w:val="nil"/>
              <w:right w:val="single" w:sz="4" w:space="0" w:color="auto"/>
            </w:tcBorders>
            <w:vAlign w:val="center"/>
          </w:tcPr>
          <w:p w14:paraId="6DDDFC88"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82DF28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F02E3"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DE7516"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3EB6CC" w14:textId="77777777" w:rsidR="00552BDD" w:rsidRDefault="00552BDD" w:rsidP="00552BDD">
            <w:pPr>
              <w:pStyle w:val="TAC"/>
              <w:rPr>
                <w:szCs w:val="18"/>
                <w:lang w:val="en-US" w:eastAsia="zh-CN"/>
              </w:rPr>
            </w:pPr>
          </w:p>
        </w:tc>
      </w:tr>
      <w:tr w:rsidR="00552BDD" w14:paraId="698B293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B1E5D4"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CAAF54"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4CFE1" w14:textId="77777777" w:rsidR="00552BDD" w:rsidRDefault="00552BDD" w:rsidP="00552BD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97C493"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5D3370" w14:textId="77777777" w:rsidR="00552BDD" w:rsidRDefault="00552BDD" w:rsidP="00552BDD">
            <w:pPr>
              <w:pStyle w:val="TAC"/>
              <w:rPr>
                <w:szCs w:val="18"/>
                <w:lang w:val="en-US" w:eastAsia="zh-CN"/>
              </w:rPr>
            </w:pPr>
          </w:p>
        </w:tc>
      </w:tr>
      <w:tr w:rsidR="00552BDD" w14:paraId="46F7C5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AB9723C" w14:textId="77777777" w:rsidR="00552BDD" w:rsidRDefault="00552BDD" w:rsidP="00552BDD">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7602B4E" w14:textId="77777777" w:rsidR="00552BDD" w:rsidRDefault="00552BDD" w:rsidP="00552BDD">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A426E"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832970"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4D97F5C"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6D6E53DC" w14:textId="77777777" w:rsidTr="00472976">
        <w:trPr>
          <w:trHeight w:val="29"/>
        </w:trPr>
        <w:tc>
          <w:tcPr>
            <w:tcW w:w="1848" w:type="dxa"/>
            <w:tcBorders>
              <w:top w:val="nil"/>
              <w:left w:val="single" w:sz="4" w:space="0" w:color="auto"/>
              <w:bottom w:val="nil"/>
              <w:right w:val="single" w:sz="4" w:space="0" w:color="auto"/>
            </w:tcBorders>
            <w:vAlign w:val="center"/>
          </w:tcPr>
          <w:p w14:paraId="2A6C8ACA"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1153323"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791B1"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D142F"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87C2399" w14:textId="77777777" w:rsidR="00552BDD" w:rsidRDefault="00552BDD" w:rsidP="00552BDD">
            <w:pPr>
              <w:pStyle w:val="TAC"/>
              <w:rPr>
                <w:szCs w:val="18"/>
                <w:lang w:val="en-US" w:eastAsia="zh-CN"/>
              </w:rPr>
            </w:pPr>
          </w:p>
        </w:tc>
      </w:tr>
      <w:tr w:rsidR="00552BDD" w14:paraId="57A877C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94105D"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74499E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1E048" w14:textId="77777777" w:rsidR="00552BDD" w:rsidRDefault="00552BDD" w:rsidP="00552BD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95F310"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9A7C8A" w14:textId="77777777" w:rsidR="00552BDD" w:rsidRDefault="00552BDD" w:rsidP="00552BDD">
            <w:pPr>
              <w:pStyle w:val="TAC"/>
              <w:rPr>
                <w:szCs w:val="18"/>
                <w:lang w:val="en-US" w:eastAsia="zh-CN"/>
              </w:rPr>
            </w:pPr>
          </w:p>
        </w:tc>
      </w:tr>
      <w:tr w:rsidR="00552BDD" w14:paraId="2AF94B9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08B9C1" w14:textId="77777777" w:rsidR="00552BDD" w:rsidRDefault="00552BDD" w:rsidP="00552BDD">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6ACB097C" w14:textId="77777777" w:rsidR="00552BDD" w:rsidRDefault="00552BDD" w:rsidP="00552BDD">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7DB4D"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E4D930"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6CD377"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341EDA40" w14:textId="77777777" w:rsidTr="00472976">
        <w:trPr>
          <w:trHeight w:val="29"/>
        </w:trPr>
        <w:tc>
          <w:tcPr>
            <w:tcW w:w="1848" w:type="dxa"/>
            <w:tcBorders>
              <w:top w:val="nil"/>
              <w:left w:val="single" w:sz="4" w:space="0" w:color="auto"/>
              <w:bottom w:val="nil"/>
              <w:right w:val="single" w:sz="4" w:space="0" w:color="auto"/>
            </w:tcBorders>
            <w:vAlign w:val="center"/>
          </w:tcPr>
          <w:p w14:paraId="38D55451"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10825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41D90"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CF09BB"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BB544D8" w14:textId="77777777" w:rsidR="00552BDD" w:rsidRDefault="00552BDD" w:rsidP="00552BDD">
            <w:pPr>
              <w:pStyle w:val="TAC"/>
              <w:rPr>
                <w:szCs w:val="18"/>
                <w:lang w:val="en-US" w:eastAsia="zh-CN"/>
              </w:rPr>
            </w:pPr>
          </w:p>
        </w:tc>
      </w:tr>
      <w:tr w:rsidR="00552BDD" w14:paraId="3D5A66D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A7A38A"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39BA41"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B1046" w14:textId="77777777" w:rsidR="00552BDD" w:rsidRDefault="00552BDD" w:rsidP="00552BD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9C4443"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F3C1B0" w14:textId="77777777" w:rsidR="00552BDD" w:rsidRDefault="00552BDD" w:rsidP="00552BDD">
            <w:pPr>
              <w:pStyle w:val="TAC"/>
              <w:rPr>
                <w:szCs w:val="18"/>
                <w:lang w:val="en-US" w:eastAsia="zh-CN"/>
              </w:rPr>
            </w:pPr>
          </w:p>
        </w:tc>
      </w:tr>
      <w:tr w:rsidR="00552BDD" w14:paraId="1CE2D2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27064A" w14:textId="77777777" w:rsidR="00552BDD" w:rsidRDefault="00552BDD" w:rsidP="00552BDD">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04291EBA" w14:textId="77777777" w:rsidR="00552BDD" w:rsidRDefault="00552BDD" w:rsidP="00552BDD">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8C70E1" w14:textId="77777777" w:rsidR="00552BDD" w:rsidRDefault="00552BDD" w:rsidP="00552BD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D34120"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9765D38" w14:textId="77777777" w:rsidR="00552BDD" w:rsidRDefault="00552BDD" w:rsidP="00552BDD">
            <w:pPr>
              <w:pStyle w:val="TAC"/>
              <w:rPr>
                <w:szCs w:val="18"/>
                <w:lang w:val="en-US" w:eastAsia="zh-CN"/>
              </w:rPr>
            </w:pPr>
            <w:r>
              <w:rPr>
                <w:rFonts w:eastAsia="宋体" w:hint="eastAsia"/>
                <w:szCs w:val="18"/>
                <w:lang w:val="en-US" w:eastAsia="zh-CN"/>
              </w:rPr>
              <w:t>0</w:t>
            </w:r>
          </w:p>
        </w:tc>
      </w:tr>
      <w:tr w:rsidR="00552BDD" w14:paraId="16827FB8" w14:textId="77777777" w:rsidTr="00472976">
        <w:trPr>
          <w:trHeight w:val="29"/>
        </w:trPr>
        <w:tc>
          <w:tcPr>
            <w:tcW w:w="1848" w:type="dxa"/>
            <w:tcBorders>
              <w:top w:val="nil"/>
              <w:left w:val="single" w:sz="4" w:space="0" w:color="auto"/>
              <w:bottom w:val="nil"/>
              <w:right w:val="single" w:sz="4" w:space="0" w:color="auto"/>
            </w:tcBorders>
            <w:vAlign w:val="center"/>
          </w:tcPr>
          <w:p w14:paraId="44BB4246" w14:textId="77777777" w:rsidR="00552BDD" w:rsidRDefault="00552BDD" w:rsidP="00552BD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EEA584F"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AC994" w14:textId="77777777" w:rsidR="00552BDD" w:rsidRDefault="00552BDD" w:rsidP="00552BD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242EC5"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E232D02" w14:textId="77777777" w:rsidR="00552BDD" w:rsidRDefault="00552BDD" w:rsidP="00552BDD">
            <w:pPr>
              <w:pStyle w:val="TAC"/>
              <w:rPr>
                <w:szCs w:val="18"/>
                <w:lang w:val="en-US" w:eastAsia="zh-CN"/>
              </w:rPr>
            </w:pPr>
          </w:p>
        </w:tc>
      </w:tr>
      <w:tr w:rsidR="00552BDD" w14:paraId="2EB5CDB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6A6F17" w14:textId="77777777" w:rsidR="00552BDD" w:rsidRDefault="00552BDD" w:rsidP="00552BD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349681"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EA1D7" w14:textId="77777777" w:rsidR="00552BDD" w:rsidRDefault="00552BDD" w:rsidP="00552BD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21379D0"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035100F" w14:textId="77777777" w:rsidR="00552BDD" w:rsidRDefault="00552BDD" w:rsidP="00552BDD">
            <w:pPr>
              <w:pStyle w:val="TAC"/>
              <w:rPr>
                <w:szCs w:val="18"/>
                <w:lang w:val="en-US" w:eastAsia="zh-CN"/>
              </w:rPr>
            </w:pPr>
          </w:p>
        </w:tc>
      </w:tr>
      <w:tr w:rsidR="00552BDD" w14:paraId="46C0B7A2" w14:textId="77777777" w:rsidTr="00472976">
        <w:trPr>
          <w:trHeight w:val="29"/>
        </w:trPr>
        <w:tc>
          <w:tcPr>
            <w:tcW w:w="1848" w:type="dxa"/>
            <w:tcBorders>
              <w:top w:val="nil"/>
              <w:left w:val="single" w:sz="4" w:space="0" w:color="auto"/>
              <w:bottom w:val="nil"/>
              <w:right w:val="single" w:sz="4" w:space="0" w:color="auto"/>
            </w:tcBorders>
            <w:vAlign w:val="center"/>
          </w:tcPr>
          <w:p w14:paraId="0FA1BD26" w14:textId="77777777" w:rsidR="00552BDD" w:rsidRDefault="00552BDD" w:rsidP="00552BDD">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4AE22236" w14:textId="77777777" w:rsidR="00552BDD" w:rsidRDefault="00552BDD" w:rsidP="00552BDD">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474F6D"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BEF25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6318F0" w14:textId="77777777" w:rsidR="00552BDD" w:rsidRDefault="00552BDD" w:rsidP="00552BDD">
            <w:pPr>
              <w:pStyle w:val="TAC"/>
              <w:rPr>
                <w:lang w:val="en-US" w:eastAsia="zh-CN"/>
              </w:rPr>
            </w:pPr>
            <w:r>
              <w:rPr>
                <w:lang w:val="en-US" w:eastAsia="zh-CN"/>
              </w:rPr>
              <w:t>0</w:t>
            </w:r>
          </w:p>
        </w:tc>
      </w:tr>
      <w:tr w:rsidR="00552BDD" w14:paraId="1D6A3CE9" w14:textId="77777777" w:rsidTr="00472976">
        <w:trPr>
          <w:trHeight w:val="29"/>
        </w:trPr>
        <w:tc>
          <w:tcPr>
            <w:tcW w:w="1848" w:type="dxa"/>
            <w:tcBorders>
              <w:top w:val="nil"/>
              <w:left w:val="single" w:sz="4" w:space="0" w:color="auto"/>
              <w:bottom w:val="nil"/>
              <w:right w:val="single" w:sz="4" w:space="0" w:color="auto"/>
            </w:tcBorders>
            <w:vAlign w:val="center"/>
          </w:tcPr>
          <w:p w14:paraId="6A5192D9"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67B763B"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3A8BF" w14:textId="77777777" w:rsidR="00552BDD" w:rsidRDefault="00552BDD" w:rsidP="00552BDD">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51D962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B155BAA" w14:textId="77777777" w:rsidR="00552BDD" w:rsidRDefault="00552BDD" w:rsidP="00552BDD">
            <w:pPr>
              <w:pStyle w:val="TAC"/>
              <w:rPr>
                <w:lang w:val="en-US" w:eastAsia="zh-CN"/>
              </w:rPr>
            </w:pPr>
          </w:p>
        </w:tc>
      </w:tr>
      <w:tr w:rsidR="00552BDD" w14:paraId="4B0A6B7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AF7A4F"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9F3DCFF"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21A98" w14:textId="77777777" w:rsidR="00552BDD" w:rsidRDefault="00552BDD" w:rsidP="00552BDD">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373320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55222B5" w14:textId="77777777" w:rsidR="00552BDD" w:rsidRDefault="00552BDD" w:rsidP="00552BDD">
            <w:pPr>
              <w:pStyle w:val="TAC"/>
              <w:rPr>
                <w:lang w:val="en-US" w:eastAsia="zh-CN"/>
              </w:rPr>
            </w:pPr>
          </w:p>
        </w:tc>
      </w:tr>
      <w:tr w:rsidR="00552BDD" w14:paraId="11C139CD" w14:textId="77777777" w:rsidTr="00472976">
        <w:trPr>
          <w:trHeight w:val="29"/>
        </w:trPr>
        <w:tc>
          <w:tcPr>
            <w:tcW w:w="1848" w:type="dxa"/>
            <w:tcBorders>
              <w:top w:val="single" w:sz="4" w:space="0" w:color="auto"/>
              <w:left w:val="single" w:sz="4" w:space="0" w:color="auto"/>
              <w:bottom w:val="nil"/>
              <w:right w:val="single" w:sz="4" w:space="0" w:color="auto"/>
            </w:tcBorders>
          </w:tcPr>
          <w:p w14:paraId="69CAB6A2" w14:textId="77777777" w:rsidR="00552BDD" w:rsidRDefault="00552BDD" w:rsidP="00552BDD">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20CD5A57" w14:textId="77777777" w:rsidR="00552BDD" w:rsidRDefault="00552BDD" w:rsidP="00552BDD">
            <w:pPr>
              <w:pStyle w:val="TAC"/>
              <w:rPr>
                <w:rFonts w:cs="Arial"/>
                <w:color w:val="000000"/>
                <w:szCs w:val="18"/>
              </w:rPr>
            </w:pPr>
            <w:r>
              <w:rPr>
                <w:rFonts w:cs="Arial"/>
                <w:color w:val="000000"/>
                <w:szCs w:val="18"/>
              </w:rPr>
              <w:t>CA_n5A-n7A</w:t>
            </w:r>
          </w:p>
          <w:p w14:paraId="010F8E41" w14:textId="77777777" w:rsidR="00552BDD" w:rsidRDefault="00552BDD" w:rsidP="00552BDD">
            <w:pPr>
              <w:pStyle w:val="TAC"/>
              <w:rPr>
                <w:rFonts w:cs="Arial"/>
                <w:color w:val="000000"/>
                <w:szCs w:val="18"/>
              </w:rPr>
            </w:pPr>
            <w:r>
              <w:rPr>
                <w:rFonts w:cs="Arial"/>
                <w:color w:val="000000"/>
                <w:szCs w:val="18"/>
              </w:rPr>
              <w:t>CA_n5A-n77A</w:t>
            </w:r>
          </w:p>
          <w:p w14:paraId="4CD11480" w14:textId="77777777" w:rsidR="00552BDD" w:rsidRDefault="00552BDD" w:rsidP="00552BDD">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C0C57E2" w14:textId="77777777" w:rsidR="00552BDD" w:rsidRDefault="00552BDD" w:rsidP="00552BDD">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942ED3" w14:textId="77777777" w:rsidR="00552BDD" w:rsidRDefault="00552BDD" w:rsidP="00552BDD">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FD5378E" w14:textId="77777777" w:rsidR="00552BDD" w:rsidRDefault="00552BDD" w:rsidP="00552BDD">
            <w:pPr>
              <w:pStyle w:val="TAC"/>
              <w:rPr>
                <w:lang w:val="en-US" w:eastAsia="zh-CN"/>
              </w:rPr>
            </w:pPr>
            <w:r>
              <w:rPr>
                <w:rFonts w:hint="eastAsia"/>
                <w:szCs w:val="18"/>
                <w:lang w:val="en-US" w:eastAsia="zh-CN"/>
              </w:rPr>
              <w:t>0</w:t>
            </w:r>
          </w:p>
        </w:tc>
      </w:tr>
      <w:tr w:rsidR="00552BDD" w14:paraId="672E9B96" w14:textId="77777777" w:rsidTr="00472976">
        <w:trPr>
          <w:trHeight w:val="29"/>
        </w:trPr>
        <w:tc>
          <w:tcPr>
            <w:tcW w:w="1848" w:type="dxa"/>
            <w:tcBorders>
              <w:top w:val="nil"/>
              <w:left w:val="single" w:sz="4" w:space="0" w:color="auto"/>
              <w:bottom w:val="nil"/>
              <w:right w:val="single" w:sz="4" w:space="0" w:color="auto"/>
            </w:tcBorders>
            <w:vAlign w:val="center"/>
          </w:tcPr>
          <w:p w14:paraId="3CD32093"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A957C99"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9C137" w14:textId="77777777" w:rsidR="00552BDD" w:rsidRDefault="00552BDD" w:rsidP="00552BDD">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D62754" w14:textId="77777777" w:rsidR="00552BDD" w:rsidRDefault="00552BDD" w:rsidP="00552BDD">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79AFC53D" w14:textId="77777777" w:rsidR="00552BDD" w:rsidRDefault="00552BDD" w:rsidP="00552BDD">
            <w:pPr>
              <w:pStyle w:val="TAC"/>
              <w:rPr>
                <w:lang w:val="en-US" w:eastAsia="zh-CN"/>
              </w:rPr>
            </w:pPr>
          </w:p>
        </w:tc>
      </w:tr>
      <w:tr w:rsidR="00552BDD" w14:paraId="2B04588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213AF06"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82E3160"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9128F" w14:textId="77777777" w:rsidR="00552BDD" w:rsidRDefault="00552BDD" w:rsidP="00552BDD">
            <w:pPr>
              <w:pStyle w:val="TAC"/>
              <w:rPr>
                <w:lang w:val="en-US"/>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55B9CAE5" w14:textId="77777777" w:rsidR="00552BDD" w:rsidRDefault="00552BDD" w:rsidP="00552BDD">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A98FF4" w14:textId="77777777" w:rsidR="00552BDD" w:rsidRDefault="00552BDD" w:rsidP="00552BDD">
            <w:pPr>
              <w:pStyle w:val="TAC"/>
              <w:rPr>
                <w:lang w:val="en-US" w:eastAsia="zh-CN"/>
              </w:rPr>
            </w:pPr>
          </w:p>
        </w:tc>
      </w:tr>
      <w:tr w:rsidR="00552BDD" w14:paraId="79E5B43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C551E4" w14:textId="77777777" w:rsidR="00552BDD" w:rsidRDefault="00552BDD" w:rsidP="00552BDD">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CE374AB" w14:textId="77777777" w:rsidR="00552BDD" w:rsidRDefault="00552BDD" w:rsidP="00552BDD">
            <w:pPr>
              <w:pStyle w:val="TAC"/>
              <w:rPr>
                <w:szCs w:val="18"/>
                <w:lang w:val="en-US" w:eastAsia="zh-CN"/>
              </w:rPr>
            </w:pPr>
            <w:r>
              <w:rPr>
                <w:szCs w:val="18"/>
                <w:lang w:val="en-US" w:eastAsia="zh-CN"/>
              </w:rPr>
              <w:t>CA_n77(2A)</w:t>
            </w:r>
          </w:p>
          <w:p w14:paraId="0CFF79A0" w14:textId="77777777" w:rsidR="00552BDD" w:rsidRDefault="00552BDD" w:rsidP="00552BDD">
            <w:pPr>
              <w:pStyle w:val="TAC"/>
              <w:rPr>
                <w:szCs w:val="18"/>
                <w:lang w:val="en-US" w:eastAsia="zh-CN"/>
              </w:rPr>
            </w:pPr>
            <w:r>
              <w:rPr>
                <w:szCs w:val="18"/>
                <w:lang w:val="en-US" w:eastAsia="zh-CN"/>
              </w:rPr>
              <w:t>CA_n5A-n7A</w:t>
            </w:r>
          </w:p>
          <w:p w14:paraId="3FE996C3" w14:textId="77777777" w:rsidR="00552BDD" w:rsidRDefault="00552BDD" w:rsidP="00552BDD">
            <w:pPr>
              <w:pStyle w:val="TAC"/>
              <w:rPr>
                <w:szCs w:val="18"/>
                <w:lang w:val="en-US" w:eastAsia="zh-CN"/>
              </w:rPr>
            </w:pPr>
            <w:r>
              <w:rPr>
                <w:szCs w:val="18"/>
                <w:lang w:val="en-US" w:eastAsia="zh-CN"/>
              </w:rPr>
              <w:t>CA_n5A-n77A</w:t>
            </w:r>
          </w:p>
          <w:p w14:paraId="7F49940C" w14:textId="77777777" w:rsidR="00552BDD" w:rsidRDefault="00552BDD" w:rsidP="00552BD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4C18F10" w14:textId="77777777" w:rsidR="00552BDD" w:rsidRDefault="00552BDD" w:rsidP="00552BD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9A38A5" w14:textId="77777777" w:rsidR="00552BDD" w:rsidRPr="003B00B4" w:rsidRDefault="00552BDD" w:rsidP="00552BD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77BF7FE" w14:textId="77777777" w:rsidR="00552BDD" w:rsidRDefault="00552BDD" w:rsidP="00552BDD">
            <w:pPr>
              <w:pStyle w:val="TAC"/>
              <w:rPr>
                <w:lang w:val="en-US" w:eastAsia="zh-CN"/>
              </w:rPr>
            </w:pPr>
            <w:r>
              <w:rPr>
                <w:lang w:val="en-US" w:eastAsia="zh-CN"/>
              </w:rPr>
              <w:t>0</w:t>
            </w:r>
          </w:p>
        </w:tc>
      </w:tr>
      <w:tr w:rsidR="00552BDD" w14:paraId="2F24A77B" w14:textId="77777777" w:rsidTr="00472976">
        <w:trPr>
          <w:trHeight w:val="29"/>
        </w:trPr>
        <w:tc>
          <w:tcPr>
            <w:tcW w:w="1848" w:type="dxa"/>
            <w:tcBorders>
              <w:top w:val="nil"/>
              <w:left w:val="single" w:sz="4" w:space="0" w:color="auto"/>
              <w:bottom w:val="nil"/>
              <w:right w:val="single" w:sz="4" w:space="0" w:color="auto"/>
            </w:tcBorders>
            <w:vAlign w:val="center"/>
          </w:tcPr>
          <w:p w14:paraId="7C40C114"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B3C278E"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66634" w14:textId="77777777" w:rsidR="00552BDD" w:rsidRDefault="00552BDD" w:rsidP="00552BD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4B96C8" w14:textId="77777777" w:rsidR="00552BDD" w:rsidRDefault="00552BDD" w:rsidP="00552BDD">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1E451D9" w14:textId="77777777" w:rsidR="00552BDD" w:rsidRDefault="00552BDD" w:rsidP="00552BDD">
            <w:pPr>
              <w:pStyle w:val="TAC"/>
              <w:rPr>
                <w:lang w:val="en-US" w:eastAsia="zh-CN"/>
              </w:rPr>
            </w:pPr>
          </w:p>
        </w:tc>
      </w:tr>
      <w:tr w:rsidR="00552BDD" w14:paraId="46FE67B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C39F5A0"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690C0BC"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EBC52"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CB6F55" w14:textId="77777777" w:rsidR="00552BDD" w:rsidRDefault="00552BDD" w:rsidP="00552BDD">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E7AC5AD" w14:textId="77777777" w:rsidR="00552BDD" w:rsidRDefault="00552BDD" w:rsidP="00552BDD">
            <w:pPr>
              <w:pStyle w:val="TAC"/>
              <w:rPr>
                <w:lang w:val="en-US" w:eastAsia="zh-CN"/>
              </w:rPr>
            </w:pPr>
          </w:p>
        </w:tc>
      </w:tr>
      <w:tr w:rsidR="00552BDD" w14:paraId="2709794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DDF103" w14:textId="77777777" w:rsidR="00552BDD" w:rsidRDefault="00552BDD" w:rsidP="00552BDD">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6573BA88" w14:textId="77777777" w:rsidR="00552BDD" w:rsidRDefault="00552BDD" w:rsidP="00552BDD">
            <w:pPr>
              <w:pStyle w:val="TAC"/>
              <w:rPr>
                <w:szCs w:val="18"/>
                <w:lang w:val="en-US" w:eastAsia="zh-CN"/>
              </w:rPr>
            </w:pPr>
            <w:r>
              <w:rPr>
                <w:szCs w:val="18"/>
                <w:lang w:val="en-US" w:eastAsia="zh-CN"/>
              </w:rPr>
              <w:t>CA_n77(2A)</w:t>
            </w:r>
          </w:p>
          <w:p w14:paraId="23C7E753" w14:textId="77777777" w:rsidR="00552BDD" w:rsidRDefault="00552BDD" w:rsidP="00552BDD">
            <w:pPr>
              <w:pStyle w:val="TAC"/>
              <w:rPr>
                <w:szCs w:val="18"/>
                <w:lang w:val="en-US" w:eastAsia="zh-CN"/>
              </w:rPr>
            </w:pPr>
            <w:r>
              <w:rPr>
                <w:szCs w:val="18"/>
                <w:lang w:val="en-US" w:eastAsia="zh-CN"/>
              </w:rPr>
              <w:t>CA_n5A-n7A</w:t>
            </w:r>
          </w:p>
          <w:p w14:paraId="47020E8E" w14:textId="77777777" w:rsidR="00552BDD" w:rsidRDefault="00552BDD" w:rsidP="00552BDD">
            <w:pPr>
              <w:pStyle w:val="TAC"/>
              <w:rPr>
                <w:szCs w:val="18"/>
                <w:lang w:val="en-US" w:eastAsia="zh-CN"/>
              </w:rPr>
            </w:pPr>
            <w:r>
              <w:rPr>
                <w:szCs w:val="18"/>
                <w:lang w:val="en-US" w:eastAsia="zh-CN"/>
              </w:rPr>
              <w:t>CA_n5A-n77A</w:t>
            </w:r>
          </w:p>
          <w:p w14:paraId="34F5284A" w14:textId="77777777" w:rsidR="00552BDD" w:rsidRDefault="00552BDD" w:rsidP="00552BD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C177C65" w14:textId="77777777" w:rsidR="00552BDD" w:rsidRDefault="00552BDD" w:rsidP="00552BD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0BFC8A" w14:textId="77777777" w:rsidR="00552BDD" w:rsidRPr="003B00B4" w:rsidRDefault="00552BDD" w:rsidP="00552BD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2E42FC6" w14:textId="77777777" w:rsidR="00552BDD" w:rsidRDefault="00552BDD" w:rsidP="00552BDD">
            <w:pPr>
              <w:pStyle w:val="TAC"/>
              <w:rPr>
                <w:lang w:val="en-US" w:eastAsia="zh-CN"/>
              </w:rPr>
            </w:pPr>
            <w:r>
              <w:rPr>
                <w:lang w:val="en-US" w:eastAsia="zh-CN"/>
              </w:rPr>
              <w:t>0</w:t>
            </w:r>
          </w:p>
        </w:tc>
      </w:tr>
      <w:tr w:rsidR="00552BDD" w14:paraId="3430C2C3" w14:textId="77777777" w:rsidTr="00472976">
        <w:trPr>
          <w:trHeight w:val="29"/>
        </w:trPr>
        <w:tc>
          <w:tcPr>
            <w:tcW w:w="1848" w:type="dxa"/>
            <w:tcBorders>
              <w:top w:val="nil"/>
              <w:left w:val="single" w:sz="4" w:space="0" w:color="auto"/>
              <w:bottom w:val="nil"/>
              <w:right w:val="single" w:sz="4" w:space="0" w:color="auto"/>
            </w:tcBorders>
            <w:vAlign w:val="center"/>
          </w:tcPr>
          <w:p w14:paraId="317F458E" w14:textId="77777777" w:rsidR="00552BDD" w:rsidRDefault="00552BDD" w:rsidP="00552BD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A9C3678"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28A49" w14:textId="77777777" w:rsidR="00552BDD" w:rsidRDefault="00552BDD" w:rsidP="00552BD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DFF38D" w14:textId="77777777" w:rsidR="00552BDD" w:rsidRPr="003B00B4" w:rsidRDefault="00552BDD" w:rsidP="00552BDD">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08F4AAE" w14:textId="77777777" w:rsidR="00552BDD" w:rsidRDefault="00552BDD" w:rsidP="00552BDD">
            <w:pPr>
              <w:pStyle w:val="TAC"/>
              <w:rPr>
                <w:lang w:val="en-US" w:eastAsia="zh-CN"/>
              </w:rPr>
            </w:pPr>
          </w:p>
        </w:tc>
      </w:tr>
      <w:tr w:rsidR="00552BDD" w14:paraId="0147B73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DAC8C9A" w14:textId="77777777" w:rsidR="00552BDD" w:rsidRDefault="00552BDD" w:rsidP="00552BD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F9AE102"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70D9A"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919ACC" w14:textId="77777777" w:rsidR="00552BDD" w:rsidRDefault="00552BDD" w:rsidP="00552BDD">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CEC5363" w14:textId="77777777" w:rsidR="00552BDD" w:rsidRDefault="00552BDD" w:rsidP="00552BDD">
            <w:pPr>
              <w:pStyle w:val="TAC"/>
              <w:rPr>
                <w:lang w:val="en-US" w:eastAsia="zh-CN"/>
              </w:rPr>
            </w:pPr>
          </w:p>
        </w:tc>
      </w:tr>
      <w:tr w:rsidR="00552BDD" w14:paraId="3F68083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4B6516" w14:textId="77777777" w:rsidR="00552BDD" w:rsidRDefault="00552BDD" w:rsidP="00552BDD">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6271BCC1" w14:textId="77777777" w:rsidR="00552BDD" w:rsidRDefault="00552BDD" w:rsidP="00552BDD">
            <w:pPr>
              <w:pStyle w:val="TAC"/>
            </w:pPr>
            <w:r>
              <w:t>CA_n5A-n78A</w:t>
            </w:r>
            <w:r>
              <w:rPr>
                <w:vertAlign w:val="superscript"/>
              </w:rPr>
              <w:t>7</w:t>
            </w:r>
          </w:p>
          <w:p w14:paraId="40633385" w14:textId="77777777" w:rsidR="00552BDD" w:rsidRDefault="00552BDD" w:rsidP="00552BD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BC5560"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24187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B9034" w14:textId="77777777" w:rsidR="00552BDD" w:rsidRDefault="00552BDD" w:rsidP="00552BDD">
            <w:pPr>
              <w:pStyle w:val="TAC"/>
              <w:rPr>
                <w:lang w:val="en-US" w:eastAsia="zh-CN"/>
              </w:rPr>
            </w:pPr>
            <w:r>
              <w:rPr>
                <w:lang w:val="en-US" w:eastAsia="zh-CN"/>
              </w:rPr>
              <w:t>0</w:t>
            </w:r>
          </w:p>
        </w:tc>
      </w:tr>
      <w:tr w:rsidR="00552BDD" w14:paraId="467249A6" w14:textId="77777777" w:rsidTr="00472976">
        <w:trPr>
          <w:trHeight w:val="29"/>
        </w:trPr>
        <w:tc>
          <w:tcPr>
            <w:tcW w:w="1848" w:type="dxa"/>
            <w:tcBorders>
              <w:top w:val="nil"/>
              <w:left w:val="single" w:sz="4" w:space="0" w:color="auto"/>
              <w:bottom w:val="nil"/>
              <w:right w:val="single" w:sz="4" w:space="0" w:color="auto"/>
            </w:tcBorders>
            <w:vAlign w:val="center"/>
          </w:tcPr>
          <w:p w14:paraId="150FDA0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C2D2E25"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FF9DE"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31648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E9A52B" w14:textId="77777777" w:rsidR="00552BDD" w:rsidRDefault="00552BDD" w:rsidP="00552BDD">
            <w:pPr>
              <w:pStyle w:val="TAC"/>
              <w:rPr>
                <w:lang w:val="en-US" w:eastAsia="zh-CN"/>
              </w:rPr>
            </w:pPr>
          </w:p>
        </w:tc>
      </w:tr>
      <w:tr w:rsidR="00552BDD" w14:paraId="6DACEAF4" w14:textId="77777777" w:rsidTr="00472976">
        <w:trPr>
          <w:trHeight w:val="29"/>
        </w:trPr>
        <w:tc>
          <w:tcPr>
            <w:tcW w:w="1848" w:type="dxa"/>
            <w:tcBorders>
              <w:top w:val="nil"/>
              <w:left w:val="single" w:sz="4" w:space="0" w:color="auto"/>
              <w:bottom w:val="nil"/>
              <w:right w:val="single" w:sz="4" w:space="0" w:color="auto"/>
            </w:tcBorders>
            <w:vAlign w:val="center"/>
          </w:tcPr>
          <w:p w14:paraId="298035C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9BF048"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DBD98"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3F35F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0695C8" w14:textId="77777777" w:rsidR="00552BDD" w:rsidRDefault="00552BDD" w:rsidP="00552BDD">
            <w:pPr>
              <w:pStyle w:val="TAC"/>
              <w:rPr>
                <w:lang w:val="en-US" w:eastAsia="zh-CN"/>
              </w:rPr>
            </w:pPr>
          </w:p>
        </w:tc>
      </w:tr>
      <w:tr w:rsidR="00552BDD" w14:paraId="02ECD9E5" w14:textId="77777777" w:rsidTr="00472976">
        <w:trPr>
          <w:trHeight w:val="29"/>
        </w:trPr>
        <w:tc>
          <w:tcPr>
            <w:tcW w:w="1848" w:type="dxa"/>
            <w:tcBorders>
              <w:top w:val="nil"/>
              <w:left w:val="single" w:sz="4" w:space="0" w:color="auto"/>
              <w:bottom w:val="nil"/>
              <w:right w:val="single" w:sz="4" w:space="0" w:color="auto"/>
            </w:tcBorders>
            <w:vAlign w:val="center"/>
          </w:tcPr>
          <w:p w14:paraId="1DBE868F"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13CCF6D" w14:textId="77777777" w:rsidR="00552BDD" w:rsidRDefault="00552BDD" w:rsidP="00552BDD">
            <w:pPr>
              <w:pStyle w:val="TAC"/>
              <w:rPr>
                <w:szCs w:val="18"/>
                <w:lang w:val="en-US" w:eastAsia="zh-CN"/>
              </w:rPr>
            </w:pPr>
            <w:r>
              <w:rPr>
                <w:szCs w:val="18"/>
                <w:lang w:val="en-US" w:eastAsia="zh-CN"/>
              </w:rPr>
              <w:t>CA_n5A-n7A</w:t>
            </w:r>
          </w:p>
          <w:p w14:paraId="04EE5A46" w14:textId="77777777" w:rsidR="00552BDD" w:rsidRDefault="00552BDD" w:rsidP="00552BDD">
            <w:pPr>
              <w:pStyle w:val="TAC"/>
              <w:rPr>
                <w:szCs w:val="18"/>
                <w:lang w:val="en-US" w:eastAsia="zh-CN"/>
              </w:rPr>
            </w:pPr>
            <w:r>
              <w:rPr>
                <w:szCs w:val="18"/>
                <w:lang w:val="en-US" w:eastAsia="zh-CN"/>
              </w:rPr>
              <w:t>CA_n5A-n78A</w:t>
            </w:r>
          </w:p>
          <w:p w14:paraId="4709E275" w14:textId="77777777" w:rsidR="00552BDD" w:rsidRDefault="00552BDD" w:rsidP="00552BDD">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14170BA"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8E81B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208EA" w14:textId="77777777" w:rsidR="00552BDD" w:rsidRDefault="00552BDD" w:rsidP="00552BDD">
            <w:pPr>
              <w:pStyle w:val="TAC"/>
              <w:rPr>
                <w:lang w:val="en-US" w:eastAsia="zh-CN"/>
              </w:rPr>
            </w:pPr>
            <w:r>
              <w:rPr>
                <w:lang w:val="en-US" w:eastAsia="zh-CN"/>
              </w:rPr>
              <w:t>1</w:t>
            </w:r>
          </w:p>
        </w:tc>
      </w:tr>
      <w:tr w:rsidR="00552BDD" w14:paraId="7D23AC34" w14:textId="77777777" w:rsidTr="00472976">
        <w:trPr>
          <w:trHeight w:val="29"/>
        </w:trPr>
        <w:tc>
          <w:tcPr>
            <w:tcW w:w="1848" w:type="dxa"/>
            <w:tcBorders>
              <w:top w:val="nil"/>
              <w:left w:val="single" w:sz="4" w:space="0" w:color="auto"/>
              <w:bottom w:val="nil"/>
              <w:right w:val="single" w:sz="4" w:space="0" w:color="auto"/>
            </w:tcBorders>
            <w:vAlign w:val="center"/>
          </w:tcPr>
          <w:p w14:paraId="536FD45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4322FFB"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76BE8"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A34DD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EE118A" w14:textId="77777777" w:rsidR="00552BDD" w:rsidRDefault="00552BDD" w:rsidP="00552BDD">
            <w:pPr>
              <w:pStyle w:val="TAC"/>
              <w:rPr>
                <w:lang w:val="en-US" w:eastAsia="zh-CN"/>
              </w:rPr>
            </w:pPr>
          </w:p>
        </w:tc>
      </w:tr>
      <w:tr w:rsidR="00552BDD" w14:paraId="1EDC155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C92354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12143E"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F849D" w14:textId="77777777" w:rsidR="00552BDD" w:rsidRDefault="00552BDD" w:rsidP="00552BD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AF38B5" w14:textId="77777777" w:rsidR="00552BDD" w:rsidRDefault="00552BDD" w:rsidP="00552BDD">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71F17AD" w14:textId="77777777" w:rsidR="00552BDD" w:rsidRDefault="00552BDD" w:rsidP="00552BDD">
            <w:pPr>
              <w:pStyle w:val="TAC"/>
              <w:rPr>
                <w:lang w:val="en-US" w:eastAsia="zh-CN"/>
              </w:rPr>
            </w:pPr>
          </w:p>
        </w:tc>
      </w:tr>
      <w:tr w:rsidR="00552BDD" w14:paraId="463F9F4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C2C3CE1" w14:textId="77777777" w:rsidR="00552BDD" w:rsidRDefault="00552BDD" w:rsidP="00552BDD">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48286CC0" w14:textId="77777777" w:rsidR="00552BDD" w:rsidRDefault="00552BDD" w:rsidP="00552BDD">
            <w:pPr>
              <w:pStyle w:val="TAC"/>
            </w:pPr>
            <w:r>
              <w:t>CA_n5A-n78A</w:t>
            </w:r>
            <w:r>
              <w:rPr>
                <w:vertAlign w:val="superscript"/>
              </w:rPr>
              <w:t>7</w:t>
            </w:r>
          </w:p>
          <w:p w14:paraId="51E0DE49" w14:textId="77777777" w:rsidR="00552BDD" w:rsidRDefault="00552BDD" w:rsidP="00552BD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C7CDF"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0F557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4FC4DA" w14:textId="77777777" w:rsidR="00552BDD" w:rsidRDefault="00552BDD" w:rsidP="00552BDD">
            <w:pPr>
              <w:pStyle w:val="TAC"/>
              <w:rPr>
                <w:lang w:val="en-US" w:eastAsia="zh-CN"/>
              </w:rPr>
            </w:pPr>
            <w:r>
              <w:rPr>
                <w:lang w:val="en-US" w:eastAsia="zh-CN"/>
              </w:rPr>
              <w:t>0</w:t>
            </w:r>
          </w:p>
        </w:tc>
      </w:tr>
      <w:tr w:rsidR="00552BDD" w14:paraId="383114DD" w14:textId="77777777" w:rsidTr="00472976">
        <w:trPr>
          <w:trHeight w:val="29"/>
        </w:trPr>
        <w:tc>
          <w:tcPr>
            <w:tcW w:w="1848" w:type="dxa"/>
            <w:tcBorders>
              <w:top w:val="nil"/>
              <w:left w:val="single" w:sz="4" w:space="0" w:color="auto"/>
              <w:bottom w:val="nil"/>
              <w:right w:val="single" w:sz="4" w:space="0" w:color="auto"/>
            </w:tcBorders>
            <w:vAlign w:val="center"/>
          </w:tcPr>
          <w:p w14:paraId="11CD8C6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5912F8E"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A1B05"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4B971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5F0F698" w14:textId="77777777" w:rsidR="00552BDD" w:rsidRDefault="00552BDD" w:rsidP="00552BDD">
            <w:pPr>
              <w:pStyle w:val="TAC"/>
              <w:rPr>
                <w:lang w:val="en-US" w:eastAsia="zh-CN"/>
              </w:rPr>
            </w:pPr>
          </w:p>
        </w:tc>
      </w:tr>
      <w:tr w:rsidR="00552BDD" w14:paraId="68061378" w14:textId="77777777" w:rsidTr="00472976">
        <w:trPr>
          <w:trHeight w:val="29"/>
        </w:trPr>
        <w:tc>
          <w:tcPr>
            <w:tcW w:w="1848" w:type="dxa"/>
            <w:tcBorders>
              <w:top w:val="nil"/>
              <w:left w:val="single" w:sz="4" w:space="0" w:color="auto"/>
              <w:bottom w:val="nil"/>
              <w:right w:val="single" w:sz="4" w:space="0" w:color="auto"/>
            </w:tcBorders>
            <w:vAlign w:val="center"/>
          </w:tcPr>
          <w:p w14:paraId="4DFA2EA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DC0094"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EEDAE"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C103B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B8D667" w14:textId="77777777" w:rsidR="00552BDD" w:rsidRDefault="00552BDD" w:rsidP="00552BDD">
            <w:pPr>
              <w:pStyle w:val="TAC"/>
              <w:rPr>
                <w:lang w:val="en-US" w:eastAsia="zh-CN"/>
              </w:rPr>
            </w:pPr>
          </w:p>
        </w:tc>
      </w:tr>
      <w:tr w:rsidR="00552BDD" w14:paraId="58F49199" w14:textId="77777777" w:rsidTr="00472976">
        <w:trPr>
          <w:trHeight w:val="29"/>
        </w:trPr>
        <w:tc>
          <w:tcPr>
            <w:tcW w:w="1848" w:type="dxa"/>
            <w:tcBorders>
              <w:top w:val="nil"/>
              <w:left w:val="single" w:sz="4" w:space="0" w:color="auto"/>
              <w:bottom w:val="nil"/>
              <w:right w:val="single" w:sz="4" w:space="0" w:color="auto"/>
            </w:tcBorders>
            <w:vAlign w:val="center"/>
          </w:tcPr>
          <w:p w14:paraId="4C25CB91"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0FF65DF" w14:textId="77777777" w:rsidR="00552BDD" w:rsidRDefault="00552BDD" w:rsidP="00552BDD">
            <w:pPr>
              <w:pStyle w:val="TAC"/>
              <w:rPr>
                <w:szCs w:val="18"/>
                <w:lang w:val="en-US" w:eastAsia="zh-CN"/>
              </w:rPr>
            </w:pPr>
            <w:r>
              <w:rPr>
                <w:szCs w:val="18"/>
                <w:lang w:val="en-US" w:eastAsia="zh-CN"/>
              </w:rPr>
              <w:t>CA_n5A-n7A</w:t>
            </w:r>
          </w:p>
          <w:p w14:paraId="40F400F1" w14:textId="77777777" w:rsidR="00552BDD" w:rsidRDefault="00552BDD" w:rsidP="00552BDD">
            <w:pPr>
              <w:pStyle w:val="TAC"/>
              <w:rPr>
                <w:szCs w:val="18"/>
                <w:lang w:val="en-US" w:eastAsia="zh-CN"/>
              </w:rPr>
            </w:pPr>
            <w:r>
              <w:rPr>
                <w:szCs w:val="18"/>
                <w:lang w:val="en-US" w:eastAsia="zh-CN"/>
              </w:rPr>
              <w:t>CA_n5A-n78A</w:t>
            </w:r>
          </w:p>
          <w:p w14:paraId="6BD4EAB9" w14:textId="77777777" w:rsidR="00552BDD" w:rsidRDefault="00552BDD" w:rsidP="00552BDD">
            <w:pPr>
              <w:pStyle w:val="TAC"/>
              <w:rPr>
                <w:szCs w:val="18"/>
                <w:lang w:val="en-US" w:eastAsia="zh-CN"/>
              </w:rPr>
            </w:pPr>
            <w:r>
              <w:rPr>
                <w:szCs w:val="18"/>
                <w:lang w:val="en-US" w:eastAsia="zh-CN"/>
              </w:rPr>
              <w:t>CA_n7A-n78A</w:t>
            </w:r>
          </w:p>
          <w:p w14:paraId="623DBEDB" w14:textId="77777777" w:rsidR="00552BDD" w:rsidRDefault="00552BDD" w:rsidP="00552BDD">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CFB6F0"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AA1E2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3BFDE" w14:textId="77777777" w:rsidR="00552BDD" w:rsidRDefault="00552BDD" w:rsidP="00552BDD">
            <w:pPr>
              <w:pStyle w:val="TAC"/>
              <w:rPr>
                <w:lang w:val="en-US" w:eastAsia="zh-CN"/>
              </w:rPr>
            </w:pPr>
            <w:r>
              <w:rPr>
                <w:lang w:val="en-US" w:eastAsia="zh-CN"/>
              </w:rPr>
              <w:t>1</w:t>
            </w:r>
          </w:p>
        </w:tc>
      </w:tr>
      <w:tr w:rsidR="00552BDD" w14:paraId="454D5E67" w14:textId="77777777" w:rsidTr="00472976">
        <w:trPr>
          <w:trHeight w:val="29"/>
        </w:trPr>
        <w:tc>
          <w:tcPr>
            <w:tcW w:w="1848" w:type="dxa"/>
            <w:tcBorders>
              <w:top w:val="nil"/>
              <w:left w:val="single" w:sz="4" w:space="0" w:color="auto"/>
              <w:bottom w:val="nil"/>
              <w:right w:val="single" w:sz="4" w:space="0" w:color="auto"/>
            </w:tcBorders>
            <w:vAlign w:val="center"/>
          </w:tcPr>
          <w:p w14:paraId="39826E4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BCD6F82"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BC6A2"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40311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4A7D2C3" w14:textId="77777777" w:rsidR="00552BDD" w:rsidRDefault="00552BDD" w:rsidP="00552BDD">
            <w:pPr>
              <w:pStyle w:val="TAC"/>
              <w:rPr>
                <w:lang w:val="en-US" w:eastAsia="zh-CN"/>
              </w:rPr>
            </w:pPr>
          </w:p>
        </w:tc>
      </w:tr>
      <w:tr w:rsidR="00552BDD" w14:paraId="28F7788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42B6DE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244AFA"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D2FA9"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FA543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37E8D18" w14:textId="77777777" w:rsidR="00552BDD" w:rsidRDefault="00552BDD" w:rsidP="00552BDD">
            <w:pPr>
              <w:pStyle w:val="TAC"/>
              <w:rPr>
                <w:lang w:val="en-US" w:eastAsia="zh-CN"/>
              </w:rPr>
            </w:pPr>
          </w:p>
        </w:tc>
      </w:tr>
      <w:tr w:rsidR="00552BDD" w14:paraId="246A944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8D7D6B1" w14:textId="77777777" w:rsidR="00552BDD" w:rsidRDefault="00552BDD" w:rsidP="00552BDD">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4B54239C" w14:textId="77777777" w:rsidR="00552BDD" w:rsidRDefault="00552BDD" w:rsidP="00552BDD">
            <w:pPr>
              <w:pStyle w:val="TAC"/>
              <w:rPr>
                <w:lang w:val="en-US"/>
              </w:rPr>
            </w:pPr>
            <w:r>
              <w:rPr>
                <w:lang w:val="en-US"/>
              </w:rPr>
              <w:t>n77</w:t>
            </w:r>
            <w:r>
              <w:rPr>
                <w:vertAlign w:val="superscript"/>
                <w:lang w:val="en-US"/>
              </w:rPr>
              <w:t>7</w:t>
            </w:r>
          </w:p>
          <w:p w14:paraId="75E6F34E" w14:textId="77777777" w:rsidR="00552BDD" w:rsidRDefault="00552BDD" w:rsidP="00552BDD">
            <w:pPr>
              <w:pStyle w:val="TAC"/>
              <w:rPr>
                <w:lang w:val="en-US"/>
              </w:rPr>
            </w:pPr>
            <w:r>
              <w:rPr>
                <w:lang w:val="en-US"/>
              </w:rPr>
              <w:t>CA_n5A-n12A</w:t>
            </w:r>
          </w:p>
          <w:p w14:paraId="3810FD29" w14:textId="77777777" w:rsidR="00552BDD" w:rsidRDefault="00552BDD" w:rsidP="00552BDD">
            <w:pPr>
              <w:pStyle w:val="TAC"/>
              <w:rPr>
                <w:vertAlign w:val="superscript"/>
                <w:lang w:val="en-US"/>
              </w:rPr>
            </w:pPr>
            <w:r>
              <w:rPr>
                <w:lang w:val="en-US"/>
              </w:rPr>
              <w:t>CA_n5A-n77A</w:t>
            </w:r>
            <w:r>
              <w:rPr>
                <w:vertAlign w:val="superscript"/>
                <w:lang w:val="en-US"/>
              </w:rPr>
              <w:t>7</w:t>
            </w:r>
          </w:p>
          <w:p w14:paraId="7ECCD140" w14:textId="77777777" w:rsidR="00552BDD" w:rsidRDefault="00552BDD" w:rsidP="00552BD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848FC5"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8C347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C4652F" w14:textId="77777777" w:rsidR="00552BDD" w:rsidRDefault="00552BDD" w:rsidP="00552BDD">
            <w:pPr>
              <w:pStyle w:val="TAC"/>
              <w:rPr>
                <w:lang w:val="en-US" w:eastAsia="zh-CN"/>
              </w:rPr>
            </w:pPr>
            <w:r>
              <w:rPr>
                <w:lang w:val="en-US" w:eastAsia="zh-CN"/>
              </w:rPr>
              <w:t>0</w:t>
            </w:r>
          </w:p>
        </w:tc>
      </w:tr>
      <w:tr w:rsidR="00552BDD" w14:paraId="6D7584F9" w14:textId="77777777" w:rsidTr="00472976">
        <w:trPr>
          <w:trHeight w:val="29"/>
        </w:trPr>
        <w:tc>
          <w:tcPr>
            <w:tcW w:w="1848" w:type="dxa"/>
            <w:tcBorders>
              <w:top w:val="nil"/>
              <w:left w:val="single" w:sz="4" w:space="0" w:color="auto"/>
              <w:bottom w:val="nil"/>
              <w:right w:val="single" w:sz="4" w:space="0" w:color="auto"/>
            </w:tcBorders>
            <w:vAlign w:val="center"/>
          </w:tcPr>
          <w:p w14:paraId="27C6DD8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32D624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11124" w14:textId="77777777" w:rsidR="00552BDD" w:rsidRDefault="00552BDD" w:rsidP="00552BD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29B84D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451CFA" w14:textId="77777777" w:rsidR="00552BDD" w:rsidRDefault="00552BDD" w:rsidP="00552BDD">
            <w:pPr>
              <w:pStyle w:val="TAC"/>
              <w:rPr>
                <w:lang w:val="en-US" w:eastAsia="zh-CN"/>
              </w:rPr>
            </w:pPr>
          </w:p>
        </w:tc>
      </w:tr>
      <w:tr w:rsidR="00552BDD" w14:paraId="2602AD4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07B42B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B1C8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15947"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0ADF8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2DCC49" w14:textId="77777777" w:rsidR="00552BDD" w:rsidRDefault="00552BDD" w:rsidP="00552BDD">
            <w:pPr>
              <w:pStyle w:val="TAC"/>
              <w:rPr>
                <w:lang w:val="en-US" w:eastAsia="zh-CN"/>
              </w:rPr>
            </w:pPr>
          </w:p>
        </w:tc>
      </w:tr>
      <w:tr w:rsidR="00552BDD" w14:paraId="5A9ABF8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FBDCBA4" w14:textId="77777777" w:rsidR="00552BDD" w:rsidRDefault="00552BDD" w:rsidP="00552BDD">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F3A266C" w14:textId="77777777" w:rsidR="00552BDD" w:rsidRDefault="00552BDD" w:rsidP="00552BDD">
            <w:pPr>
              <w:pStyle w:val="TAC"/>
            </w:pPr>
            <w:r>
              <w:rPr>
                <w:rFonts w:cs="Arial"/>
                <w:szCs w:val="18"/>
                <w:lang w:val="en-US" w:eastAsia="zh-CN"/>
              </w:rPr>
              <w:t>n77</w:t>
            </w:r>
            <w:r>
              <w:rPr>
                <w:rFonts w:cs="Arial"/>
                <w:szCs w:val="18"/>
                <w:vertAlign w:val="superscript"/>
                <w:lang w:val="en-US" w:eastAsia="zh-CN"/>
              </w:rPr>
              <w:t>7</w:t>
            </w:r>
          </w:p>
          <w:p w14:paraId="34E0E0E4" w14:textId="77777777" w:rsidR="00552BDD" w:rsidRDefault="00552BDD" w:rsidP="00552BDD">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2054A2" w14:textId="77777777" w:rsidR="00552BDD" w:rsidRDefault="00552BDD" w:rsidP="00552BD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5BA17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4E5188" w14:textId="77777777" w:rsidR="00552BDD" w:rsidRDefault="00552BDD" w:rsidP="00552BDD">
            <w:pPr>
              <w:pStyle w:val="TAC"/>
              <w:rPr>
                <w:lang w:val="en-US" w:eastAsia="zh-CN"/>
              </w:rPr>
            </w:pPr>
            <w:r>
              <w:rPr>
                <w:lang w:val="en-US" w:eastAsia="zh-CN"/>
              </w:rPr>
              <w:t>0</w:t>
            </w:r>
          </w:p>
        </w:tc>
      </w:tr>
      <w:tr w:rsidR="00552BDD" w14:paraId="50911682" w14:textId="77777777" w:rsidTr="00472976">
        <w:trPr>
          <w:trHeight w:val="29"/>
        </w:trPr>
        <w:tc>
          <w:tcPr>
            <w:tcW w:w="1848" w:type="dxa"/>
            <w:tcBorders>
              <w:top w:val="nil"/>
              <w:left w:val="single" w:sz="4" w:space="0" w:color="auto"/>
              <w:bottom w:val="nil"/>
              <w:right w:val="single" w:sz="4" w:space="0" w:color="auto"/>
            </w:tcBorders>
            <w:vAlign w:val="center"/>
          </w:tcPr>
          <w:p w14:paraId="7DB3425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104CD5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62BE5" w14:textId="77777777" w:rsidR="00552BDD" w:rsidRDefault="00552BDD" w:rsidP="00552BDD">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F0EA6E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25433C" w14:textId="77777777" w:rsidR="00552BDD" w:rsidRDefault="00552BDD" w:rsidP="00552BDD">
            <w:pPr>
              <w:pStyle w:val="TAC"/>
              <w:rPr>
                <w:lang w:val="en-US" w:eastAsia="zh-CN"/>
              </w:rPr>
            </w:pPr>
          </w:p>
        </w:tc>
      </w:tr>
      <w:tr w:rsidR="00552BDD" w14:paraId="4E7A546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195E8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C511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E9B7E" w14:textId="77777777" w:rsidR="00552BDD" w:rsidRDefault="00552BDD" w:rsidP="00552BD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3011F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DAE09" w14:textId="77777777" w:rsidR="00552BDD" w:rsidRDefault="00552BDD" w:rsidP="00552BDD">
            <w:pPr>
              <w:pStyle w:val="TAC"/>
              <w:rPr>
                <w:lang w:val="en-US" w:eastAsia="zh-CN"/>
              </w:rPr>
            </w:pPr>
          </w:p>
        </w:tc>
      </w:tr>
      <w:tr w:rsidR="00552BDD" w14:paraId="1A87D423" w14:textId="77777777" w:rsidTr="00472976">
        <w:trPr>
          <w:trHeight w:val="29"/>
        </w:trPr>
        <w:tc>
          <w:tcPr>
            <w:tcW w:w="1848" w:type="dxa"/>
            <w:tcBorders>
              <w:top w:val="nil"/>
              <w:left w:val="single" w:sz="4" w:space="0" w:color="auto"/>
              <w:bottom w:val="nil"/>
              <w:right w:val="single" w:sz="4" w:space="0" w:color="auto"/>
            </w:tcBorders>
            <w:vAlign w:val="center"/>
          </w:tcPr>
          <w:p w14:paraId="4605CC8A" w14:textId="77777777" w:rsidR="00552BDD" w:rsidRDefault="00552BDD" w:rsidP="00552BDD">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67849608" w14:textId="77777777" w:rsidR="00552BDD" w:rsidRDefault="00552BDD" w:rsidP="00552BDD">
            <w:pPr>
              <w:pStyle w:val="TAC"/>
              <w:rPr>
                <w:lang w:val="en-US"/>
              </w:rPr>
            </w:pPr>
            <w:r>
              <w:rPr>
                <w:lang w:val="en-US"/>
              </w:rPr>
              <w:t>n77</w:t>
            </w:r>
            <w:r>
              <w:rPr>
                <w:vertAlign w:val="superscript"/>
                <w:lang w:val="en-US"/>
              </w:rPr>
              <w:t>7</w:t>
            </w:r>
          </w:p>
          <w:p w14:paraId="647CB12E" w14:textId="77777777" w:rsidR="00552BDD" w:rsidRDefault="00552BDD" w:rsidP="00552BDD">
            <w:pPr>
              <w:pStyle w:val="TAC"/>
              <w:rPr>
                <w:lang w:val="en-US"/>
              </w:rPr>
            </w:pPr>
            <w:r>
              <w:rPr>
                <w:lang w:val="en-US"/>
              </w:rPr>
              <w:t>CA_n5A-n14A</w:t>
            </w:r>
          </w:p>
          <w:p w14:paraId="1EA630B7" w14:textId="77777777" w:rsidR="00552BDD" w:rsidRDefault="00552BDD" w:rsidP="00552BDD">
            <w:pPr>
              <w:pStyle w:val="TAC"/>
              <w:rPr>
                <w:vertAlign w:val="superscript"/>
                <w:lang w:val="en-US"/>
              </w:rPr>
            </w:pPr>
            <w:r>
              <w:rPr>
                <w:lang w:val="en-US"/>
              </w:rPr>
              <w:t>CA_n5A-n77A</w:t>
            </w:r>
            <w:r>
              <w:rPr>
                <w:vertAlign w:val="superscript"/>
                <w:lang w:val="en-US"/>
              </w:rPr>
              <w:t>7</w:t>
            </w:r>
          </w:p>
          <w:p w14:paraId="68A7B1BF" w14:textId="77777777" w:rsidR="00552BDD" w:rsidRDefault="00552BDD" w:rsidP="00552BD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5AE15B"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8401E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4ABED5" w14:textId="77777777" w:rsidR="00552BDD" w:rsidRDefault="00552BDD" w:rsidP="00552BDD">
            <w:pPr>
              <w:pStyle w:val="TAC"/>
              <w:rPr>
                <w:lang w:val="en-US" w:eastAsia="zh-CN"/>
              </w:rPr>
            </w:pPr>
            <w:r>
              <w:rPr>
                <w:lang w:val="en-US" w:eastAsia="zh-CN"/>
              </w:rPr>
              <w:t>0</w:t>
            </w:r>
          </w:p>
        </w:tc>
      </w:tr>
      <w:tr w:rsidR="00552BDD" w14:paraId="02F0B319" w14:textId="77777777" w:rsidTr="00472976">
        <w:trPr>
          <w:trHeight w:val="29"/>
        </w:trPr>
        <w:tc>
          <w:tcPr>
            <w:tcW w:w="1848" w:type="dxa"/>
            <w:tcBorders>
              <w:top w:val="nil"/>
              <w:left w:val="single" w:sz="4" w:space="0" w:color="auto"/>
              <w:bottom w:val="nil"/>
              <w:right w:val="single" w:sz="4" w:space="0" w:color="auto"/>
            </w:tcBorders>
            <w:vAlign w:val="center"/>
          </w:tcPr>
          <w:p w14:paraId="67E205A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FEACD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93BD3" w14:textId="77777777" w:rsidR="00552BDD" w:rsidRDefault="00552BDD" w:rsidP="00552BD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3B8DC5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E951B7" w14:textId="77777777" w:rsidR="00552BDD" w:rsidRDefault="00552BDD" w:rsidP="00552BDD">
            <w:pPr>
              <w:pStyle w:val="TAC"/>
              <w:rPr>
                <w:lang w:val="en-US" w:eastAsia="zh-CN"/>
              </w:rPr>
            </w:pPr>
          </w:p>
        </w:tc>
      </w:tr>
      <w:tr w:rsidR="00552BDD" w14:paraId="0BE7190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71382D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FA49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9F29A"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CCA4D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DC63A1" w14:textId="77777777" w:rsidR="00552BDD" w:rsidRDefault="00552BDD" w:rsidP="00552BDD">
            <w:pPr>
              <w:pStyle w:val="TAC"/>
              <w:rPr>
                <w:lang w:val="en-US" w:eastAsia="zh-CN"/>
              </w:rPr>
            </w:pPr>
          </w:p>
        </w:tc>
      </w:tr>
      <w:tr w:rsidR="00552BDD" w14:paraId="17E3A6B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BB870B8" w14:textId="77777777" w:rsidR="00552BDD" w:rsidRDefault="00552BDD" w:rsidP="00552BDD">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2DC925C0" w14:textId="77777777" w:rsidR="00552BDD" w:rsidRDefault="00552BDD" w:rsidP="00552BDD">
            <w:pPr>
              <w:pStyle w:val="TAC"/>
            </w:pPr>
            <w:r>
              <w:rPr>
                <w:rFonts w:cs="Arial"/>
                <w:szCs w:val="18"/>
                <w:lang w:val="en-US" w:eastAsia="zh-CN"/>
              </w:rPr>
              <w:t>n77</w:t>
            </w:r>
            <w:r>
              <w:rPr>
                <w:rFonts w:cs="Arial"/>
                <w:szCs w:val="18"/>
                <w:vertAlign w:val="superscript"/>
                <w:lang w:val="en-US" w:eastAsia="zh-CN"/>
              </w:rPr>
              <w:t>7</w:t>
            </w:r>
          </w:p>
          <w:p w14:paraId="18BA079A" w14:textId="77777777" w:rsidR="00552BDD" w:rsidRDefault="00552BDD" w:rsidP="00552BDD">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C2520C" w14:textId="77777777" w:rsidR="00552BDD" w:rsidRDefault="00552BDD" w:rsidP="00552BDD">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D26B8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4EE37" w14:textId="77777777" w:rsidR="00552BDD" w:rsidRDefault="00552BDD" w:rsidP="00552BDD">
            <w:pPr>
              <w:pStyle w:val="TAC"/>
              <w:rPr>
                <w:lang w:val="en-US" w:eastAsia="zh-CN"/>
              </w:rPr>
            </w:pPr>
            <w:r>
              <w:rPr>
                <w:lang w:val="en-US" w:eastAsia="zh-CN"/>
              </w:rPr>
              <w:t>0</w:t>
            </w:r>
          </w:p>
        </w:tc>
      </w:tr>
      <w:tr w:rsidR="00552BDD" w14:paraId="0949B509" w14:textId="77777777" w:rsidTr="00472976">
        <w:trPr>
          <w:trHeight w:val="29"/>
        </w:trPr>
        <w:tc>
          <w:tcPr>
            <w:tcW w:w="1848" w:type="dxa"/>
            <w:tcBorders>
              <w:top w:val="nil"/>
              <w:left w:val="single" w:sz="4" w:space="0" w:color="auto"/>
              <w:bottom w:val="nil"/>
              <w:right w:val="single" w:sz="4" w:space="0" w:color="auto"/>
            </w:tcBorders>
            <w:vAlign w:val="center"/>
          </w:tcPr>
          <w:p w14:paraId="137ED807" w14:textId="77777777" w:rsidR="00552BDD" w:rsidRDefault="00552BDD" w:rsidP="00552BD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4324476"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91406" w14:textId="77777777" w:rsidR="00552BDD" w:rsidRDefault="00552BDD" w:rsidP="00552BDD">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01E3A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873D5C" w14:textId="77777777" w:rsidR="00552BDD" w:rsidRDefault="00552BDD" w:rsidP="00552BDD">
            <w:pPr>
              <w:pStyle w:val="TAC"/>
              <w:rPr>
                <w:lang w:val="en-US" w:eastAsia="zh-CN"/>
              </w:rPr>
            </w:pPr>
          </w:p>
        </w:tc>
      </w:tr>
      <w:tr w:rsidR="00552BDD" w14:paraId="04F90B1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B2E01A" w14:textId="77777777" w:rsidR="00552BDD" w:rsidRDefault="00552BDD" w:rsidP="00552BD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4C2A60"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27221" w14:textId="77777777" w:rsidR="00552BDD" w:rsidRDefault="00552BDD" w:rsidP="00552BD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E119E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AAA7ED" w14:textId="77777777" w:rsidR="00552BDD" w:rsidRDefault="00552BDD" w:rsidP="00552BDD">
            <w:pPr>
              <w:pStyle w:val="TAC"/>
              <w:rPr>
                <w:lang w:val="en-US" w:eastAsia="zh-CN"/>
              </w:rPr>
            </w:pPr>
          </w:p>
        </w:tc>
      </w:tr>
      <w:tr w:rsidR="00552BDD" w14:paraId="2617131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12C0D1B" w14:textId="77777777" w:rsidR="00552BDD" w:rsidRDefault="00552BDD" w:rsidP="00552BDD">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1FFC023" w14:textId="77777777" w:rsidR="00552BDD" w:rsidRDefault="00552BDD" w:rsidP="00552BDD">
            <w:pPr>
              <w:pStyle w:val="TAC"/>
              <w:rPr>
                <w:rFonts w:cs="Arial"/>
                <w:szCs w:val="18"/>
                <w:lang w:val="en-US" w:eastAsia="zh-CN"/>
              </w:rPr>
            </w:pPr>
            <w:r>
              <w:rPr>
                <w:rFonts w:cs="Arial"/>
                <w:szCs w:val="18"/>
                <w:lang w:val="en-US" w:eastAsia="zh-CN"/>
              </w:rPr>
              <w:t>CA_n5A-n25A</w:t>
            </w:r>
          </w:p>
          <w:p w14:paraId="7B7AFE2A" w14:textId="77777777" w:rsidR="00552BDD" w:rsidRDefault="00552BDD" w:rsidP="00552BDD">
            <w:pPr>
              <w:pStyle w:val="TAC"/>
              <w:rPr>
                <w:rFonts w:cs="Arial"/>
                <w:szCs w:val="18"/>
                <w:lang w:val="en-US" w:eastAsia="zh-CN"/>
              </w:rPr>
            </w:pPr>
            <w:r>
              <w:rPr>
                <w:rFonts w:cs="Arial"/>
                <w:szCs w:val="18"/>
                <w:lang w:val="en-US" w:eastAsia="zh-CN"/>
              </w:rPr>
              <w:t>CA_n5A-n66A</w:t>
            </w:r>
          </w:p>
          <w:p w14:paraId="38759069" w14:textId="77777777" w:rsidR="00552BDD" w:rsidRDefault="00552BDD" w:rsidP="00552BD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131EF6D" w14:textId="77777777" w:rsidR="00552BDD" w:rsidRDefault="00552BDD" w:rsidP="00552BD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BAF5EC" w14:textId="77777777" w:rsidR="00552BDD" w:rsidRDefault="00552BDD" w:rsidP="00552BD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7949F4" w14:textId="77777777" w:rsidR="00552BDD" w:rsidRDefault="00552BDD" w:rsidP="00552BDD">
            <w:pPr>
              <w:pStyle w:val="TAC"/>
              <w:rPr>
                <w:lang w:val="en-US" w:eastAsia="zh-CN"/>
              </w:rPr>
            </w:pPr>
            <w:r>
              <w:rPr>
                <w:lang w:val="en-US" w:eastAsia="zh-CN"/>
              </w:rPr>
              <w:t>0</w:t>
            </w:r>
          </w:p>
        </w:tc>
      </w:tr>
      <w:tr w:rsidR="00552BDD" w14:paraId="65D86A83" w14:textId="77777777" w:rsidTr="00472976">
        <w:trPr>
          <w:trHeight w:val="29"/>
        </w:trPr>
        <w:tc>
          <w:tcPr>
            <w:tcW w:w="1848" w:type="dxa"/>
            <w:tcBorders>
              <w:top w:val="nil"/>
              <w:left w:val="single" w:sz="4" w:space="0" w:color="auto"/>
              <w:bottom w:val="nil"/>
              <w:right w:val="single" w:sz="4" w:space="0" w:color="auto"/>
            </w:tcBorders>
            <w:vAlign w:val="center"/>
          </w:tcPr>
          <w:p w14:paraId="5E43761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D159D41"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A51A" w14:textId="77777777" w:rsidR="00552BDD" w:rsidRDefault="00552BDD" w:rsidP="00552BD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508BCA" w14:textId="77777777" w:rsidR="00552BDD" w:rsidRDefault="00552BDD" w:rsidP="00552BD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0FD12C" w14:textId="77777777" w:rsidR="00552BDD" w:rsidRDefault="00552BDD" w:rsidP="00552BDD">
            <w:pPr>
              <w:pStyle w:val="TAC"/>
              <w:rPr>
                <w:lang w:val="en-US" w:eastAsia="zh-CN"/>
              </w:rPr>
            </w:pPr>
          </w:p>
        </w:tc>
      </w:tr>
      <w:tr w:rsidR="00552BDD" w14:paraId="5346B2D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A7B022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0E4E7D"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CD5A" w14:textId="77777777" w:rsidR="00552BDD" w:rsidRDefault="00552BDD" w:rsidP="00552BD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03DB85" w14:textId="77777777" w:rsidR="00552BDD" w:rsidRDefault="00552BDD" w:rsidP="00552BD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0977D3" w14:textId="77777777" w:rsidR="00552BDD" w:rsidRDefault="00552BDD" w:rsidP="00552BDD">
            <w:pPr>
              <w:pStyle w:val="TAC"/>
              <w:rPr>
                <w:lang w:val="en-US" w:eastAsia="zh-CN"/>
              </w:rPr>
            </w:pPr>
          </w:p>
        </w:tc>
      </w:tr>
      <w:tr w:rsidR="00552BDD" w14:paraId="4C6B0A0F" w14:textId="77777777" w:rsidTr="00472976">
        <w:trPr>
          <w:trHeight w:val="29"/>
        </w:trPr>
        <w:tc>
          <w:tcPr>
            <w:tcW w:w="1848" w:type="dxa"/>
            <w:tcBorders>
              <w:top w:val="nil"/>
              <w:left w:val="single" w:sz="4" w:space="0" w:color="auto"/>
              <w:bottom w:val="nil"/>
              <w:right w:val="single" w:sz="4" w:space="0" w:color="auto"/>
            </w:tcBorders>
            <w:vAlign w:val="center"/>
          </w:tcPr>
          <w:p w14:paraId="5A46DB9C" w14:textId="77777777" w:rsidR="00552BDD" w:rsidRDefault="00552BDD" w:rsidP="00552BDD">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6B63C7C9" w14:textId="77777777" w:rsidR="00552BDD" w:rsidRDefault="00552BDD" w:rsidP="00552BDD">
            <w:pPr>
              <w:pStyle w:val="TAC"/>
              <w:rPr>
                <w:lang w:val="en-US" w:eastAsia="zh-CN"/>
              </w:rPr>
            </w:pPr>
            <w:r>
              <w:rPr>
                <w:lang w:val="en-US" w:eastAsia="zh-CN"/>
              </w:rPr>
              <w:t>CA_n5A-n25A</w:t>
            </w:r>
          </w:p>
          <w:p w14:paraId="6DF45B3C" w14:textId="77777777" w:rsidR="00552BDD" w:rsidRDefault="00552BDD" w:rsidP="00552BDD">
            <w:pPr>
              <w:pStyle w:val="TAC"/>
              <w:rPr>
                <w:lang w:val="en-US" w:eastAsia="zh-CN"/>
              </w:rPr>
            </w:pPr>
            <w:r>
              <w:rPr>
                <w:lang w:val="en-US" w:eastAsia="zh-CN"/>
              </w:rPr>
              <w:t>CA_n5A-n66A</w:t>
            </w:r>
          </w:p>
          <w:p w14:paraId="525CF851" w14:textId="77777777" w:rsidR="00552BDD" w:rsidRDefault="00552BDD" w:rsidP="00552BD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3AF2E71" w14:textId="77777777" w:rsidR="00552BDD" w:rsidRDefault="00552BDD" w:rsidP="00552BD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9577ED" w14:textId="77777777" w:rsidR="00552BDD" w:rsidRDefault="00552BDD" w:rsidP="00552BD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266E87" w14:textId="77777777" w:rsidR="00552BDD" w:rsidRDefault="00552BDD" w:rsidP="00552BDD">
            <w:pPr>
              <w:pStyle w:val="TAC"/>
              <w:rPr>
                <w:lang w:val="en-US" w:eastAsia="zh-CN"/>
              </w:rPr>
            </w:pPr>
            <w:r>
              <w:rPr>
                <w:szCs w:val="18"/>
                <w:lang w:val="en-US" w:eastAsia="zh-CN"/>
              </w:rPr>
              <w:t>0</w:t>
            </w:r>
          </w:p>
        </w:tc>
      </w:tr>
      <w:tr w:rsidR="00552BDD" w14:paraId="6346B2E4" w14:textId="77777777" w:rsidTr="00472976">
        <w:trPr>
          <w:trHeight w:val="29"/>
        </w:trPr>
        <w:tc>
          <w:tcPr>
            <w:tcW w:w="1848" w:type="dxa"/>
            <w:tcBorders>
              <w:top w:val="nil"/>
              <w:left w:val="single" w:sz="4" w:space="0" w:color="auto"/>
              <w:bottom w:val="nil"/>
              <w:right w:val="single" w:sz="4" w:space="0" w:color="auto"/>
            </w:tcBorders>
            <w:vAlign w:val="center"/>
          </w:tcPr>
          <w:p w14:paraId="416DCA3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BF2DDD2"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48C38" w14:textId="77777777" w:rsidR="00552BDD" w:rsidRDefault="00552BDD" w:rsidP="00552BD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F40C65" w14:textId="77777777" w:rsidR="00552BDD" w:rsidRDefault="00552BDD" w:rsidP="00552BDD">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68C668A" w14:textId="77777777" w:rsidR="00552BDD" w:rsidRDefault="00552BDD" w:rsidP="00552BDD">
            <w:pPr>
              <w:pStyle w:val="TAC"/>
              <w:rPr>
                <w:lang w:val="en-US" w:eastAsia="zh-CN"/>
              </w:rPr>
            </w:pPr>
          </w:p>
        </w:tc>
      </w:tr>
      <w:tr w:rsidR="00552BDD" w14:paraId="7FC58CF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49D13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EBCC2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49FBC" w14:textId="77777777" w:rsidR="00552BDD" w:rsidRDefault="00552BDD" w:rsidP="00552BD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70AA91" w14:textId="77777777" w:rsidR="00552BDD" w:rsidRDefault="00552BDD" w:rsidP="00552BD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4C4A26" w14:textId="77777777" w:rsidR="00552BDD" w:rsidRDefault="00552BDD" w:rsidP="00552BDD">
            <w:pPr>
              <w:pStyle w:val="TAC"/>
              <w:rPr>
                <w:lang w:val="en-US" w:eastAsia="zh-CN"/>
              </w:rPr>
            </w:pPr>
          </w:p>
        </w:tc>
      </w:tr>
      <w:tr w:rsidR="00552BDD" w14:paraId="0834E5F8" w14:textId="77777777" w:rsidTr="00472976">
        <w:trPr>
          <w:trHeight w:val="29"/>
        </w:trPr>
        <w:tc>
          <w:tcPr>
            <w:tcW w:w="1848" w:type="dxa"/>
            <w:tcBorders>
              <w:top w:val="nil"/>
              <w:left w:val="single" w:sz="4" w:space="0" w:color="auto"/>
              <w:bottom w:val="nil"/>
              <w:right w:val="single" w:sz="4" w:space="0" w:color="auto"/>
            </w:tcBorders>
            <w:vAlign w:val="center"/>
          </w:tcPr>
          <w:p w14:paraId="58BDAEA1" w14:textId="77777777" w:rsidR="00552BDD" w:rsidRDefault="00552BDD" w:rsidP="00552BDD">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7FE13AAA" w14:textId="77777777" w:rsidR="00552BDD" w:rsidRDefault="00552BDD" w:rsidP="00552BDD">
            <w:pPr>
              <w:pStyle w:val="TAC"/>
              <w:rPr>
                <w:lang w:val="en-US" w:eastAsia="zh-CN"/>
              </w:rPr>
            </w:pPr>
            <w:r>
              <w:rPr>
                <w:lang w:val="en-US" w:eastAsia="zh-CN"/>
              </w:rPr>
              <w:t>CA_n5A-n25A</w:t>
            </w:r>
          </w:p>
          <w:p w14:paraId="7E948656" w14:textId="77777777" w:rsidR="00552BDD" w:rsidRDefault="00552BDD" w:rsidP="00552BDD">
            <w:pPr>
              <w:pStyle w:val="TAC"/>
              <w:rPr>
                <w:lang w:val="en-US" w:eastAsia="zh-CN"/>
              </w:rPr>
            </w:pPr>
            <w:r>
              <w:rPr>
                <w:lang w:val="en-US" w:eastAsia="zh-CN"/>
              </w:rPr>
              <w:t>CA_n5A-n66A</w:t>
            </w:r>
          </w:p>
          <w:p w14:paraId="22F297BE" w14:textId="77777777" w:rsidR="00552BDD" w:rsidRDefault="00552BDD" w:rsidP="00552BD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FB4094C" w14:textId="77777777" w:rsidR="00552BDD" w:rsidRDefault="00552BDD" w:rsidP="00552BD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D58811" w14:textId="77777777" w:rsidR="00552BDD" w:rsidRDefault="00552BDD" w:rsidP="00552BD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D1DDC0" w14:textId="77777777" w:rsidR="00552BDD" w:rsidRDefault="00552BDD" w:rsidP="00552BDD">
            <w:pPr>
              <w:pStyle w:val="TAC"/>
              <w:rPr>
                <w:lang w:val="en-US" w:eastAsia="zh-CN"/>
              </w:rPr>
            </w:pPr>
            <w:r>
              <w:rPr>
                <w:szCs w:val="18"/>
                <w:lang w:val="en-US" w:eastAsia="zh-CN"/>
              </w:rPr>
              <w:t>0</w:t>
            </w:r>
          </w:p>
        </w:tc>
      </w:tr>
      <w:tr w:rsidR="00552BDD" w14:paraId="532DC9FE" w14:textId="77777777" w:rsidTr="00472976">
        <w:trPr>
          <w:trHeight w:val="29"/>
        </w:trPr>
        <w:tc>
          <w:tcPr>
            <w:tcW w:w="1848" w:type="dxa"/>
            <w:tcBorders>
              <w:top w:val="nil"/>
              <w:left w:val="single" w:sz="4" w:space="0" w:color="auto"/>
              <w:bottom w:val="nil"/>
              <w:right w:val="single" w:sz="4" w:space="0" w:color="auto"/>
            </w:tcBorders>
            <w:vAlign w:val="center"/>
          </w:tcPr>
          <w:p w14:paraId="70671F0D" w14:textId="77777777" w:rsidR="00552BDD" w:rsidRDefault="00552BDD" w:rsidP="00552BD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F1F2C42"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1C79B" w14:textId="77777777" w:rsidR="00552BDD" w:rsidRDefault="00552BDD" w:rsidP="00552BD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8340CD" w14:textId="77777777" w:rsidR="00552BDD" w:rsidRDefault="00552BDD" w:rsidP="00552BD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59DADB" w14:textId="77777777" w:rsidR="00552BDD" w:rsidRDefault="00552BDD" w:rsidP="00552BDD">
            <w:pPr>
              <w:pStyle w:val="TAC"/>
              <w:rPr>
                <w:lang w:val="en-US" w:eastAsia="zh-CN"/>
              </w:rPr>
            </w:pPr>
          </w:p>
        </w:tc>
      </w:tr>
      <w:tr w:rsidR="00552BDD" w14:paraId="57301F3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AAE539" w14:textId="77777777" w:rsidR="00552BDD" w:rsidRDefault="00552BDD" w:rsidP="00552BD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288E48"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71A14" w14:textId="77777777" w:rsidR="00552BDD" w:rsidRDefault="00552BDD" w:rsidP="00552BD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E03467" w14:textId="77777777" w:rsidR="00552BDD" w:rsidRDefault="00552BDD" w:rsidP="00552BDD">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F4723AB" w14:textId="77777777" w:rsidR="00552BDD" w:rsidRDefault="00552BDD" w:rsidP="00552BDD">
            <w:pPr>
              <w:pStyle w:val="TAC"/>
              <w:rPr>
                <w:lang w:val="en-US" w:eastAsia="zh-CN"/>
              </w:rPr>
            </w:pPr>
          </w:p>
        </w:tc>
      </w:tr>
      <w:tr w:rsidR="00552BDD" w14:paraId="2E2E610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C29DDB0" w14:textId="77777777" w:rsidR="00552BDD" w:rsidRDefault="00552BDD" w:rsidP="00552BDD">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1D2A93F0" w14:textId="77777777" w:rsidR="00552BDD" w:rsidRDefault="00552BDD" w:rsidP="00552BDD">
            <w:pPr>
              <w:pStyle w:val="TAC"/>
              <w:rPr>
                <w:rFonts w:cs="Arial"/>
                <w:szCs w:val="18"/>
                <w:lang w:val="en-US" w:eastAsia="zh-CN"/>
              </w:rPr>
            </w:pPr>
            <w:r>
              <w:rPr>
                <w:rFonts w:cs="Arial"/>
                <w:szCs w:val="18"/>
                <w:lang w:val="en-US" w:eastAsia="zh-CN"/>
              </w:rPr>
              <w:t>CA_n5A-n25A</w:t>
            </w:r>
          </w:p>
          <w:p w14:paraId="057A205A" w14:textId="77777777" w:rsidR="00552BDD" w:rsidRDefault="00552BDD" w:rsidP="00552BDD">
            <w:pPr>
              <w:pStyle w:val="TAC"/>
              <w:rPr>
                <w:rFonts w:cs="Arial"/>
                <w:szCs w:val="18"/>
                <w:lang w:val="en-US" w:eastAsia="zh-CN"/>
              </w:rPr>
            </w:pPr>
            <w:r>
              <w:rPr>
                <w:rFonts w:cs="Arial"/>
                <w:szCs w:val="18"/>
                <w:lang w:val="en-US" w:eastAsia="zh-CN"/>
              </w:rPr>
              <w:t>CA_n5A-n66A</w:t>
            </w:r>
          </w:p>
          <w:p w14:paraId="3937DF15" w14:textId="77777777" w:rsidR="00552BDD" w:rsidRDefault="00552BDD" w:rsidP="00552BD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F75FFEC" w14:textId="77777777" w:rsidR="00552BDD" w:rsidRDefault="00552BDD" w:rsidP="00552BD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E7CBA9" w14:textId="77777777" w:rsidR="00552BDD" w:rsidRDefault="00552BDD" w:rsidP="00552BD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7D04CF" w14:textId="77777777" w:rsidR="00552BDD" w:rsidRDefault="00552BDD" w:rsidP="00552BDD">
            <w:pPr>
              <w:pStyle w:val="TAC"/>
              <w:rPr>
                <w:lang w:val="en-US" w:eastAsia="zh-CN"/>
              </w:rPr>
            </w:pPr>
            <w:r>
              <w:rPr>
                <w:lang w:val="en-US" w:eastAsia="zh-CN"/>
              </w:rPr>
              <w:t>0</w:t>
            </w:r>
          </w:p>
        </w:tc>
      </w:tr>
      <w:tr w:rsidR="00552BDD" w14:paraId="44720AFF" w14:textId="77777777" w:rsidTr="00472976">
        <w:trPr>
          <w:trHeight w:val="29"/>
        </w:trPr>
        <w:tc>
          <w:tcPr>
            <w:tcW w:w="1848" w:type="dxa"/>
            <w:tcBorders>
              <w:top w:val="nil"/>
              <w:left w:val="single" w:sz="4" w:space="0" w:color="auto"/>
              <w:bottom w:val="nil"/>
              <w:right w:val="single" w:sz="4" w:space="0" w:color="auto"/>
            </w:tcBorders>
            <w:vAlign w:val="center"/>
          </w:tcPr>
          <w:p w14:paraId="444E001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F677B47"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140B7" w14:textId="77777777" w:rsidR="00552BDD" w:rsidRDefault="00552BDD" w:rsidP="00552BDD">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4C71F1" w14:textId="77777777" w:rsidR="00552BDD" w:rsidRDefault="00552BDD" w:rsidP="00552BD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0BBECA4" w14:textId="77777777" w:rsidR="00552BDD" w:rsidRDefault="00552BDD" w:rsidP="00552BDD">
            <w:pPr>
              <w:pStyle w:val="TAC"/>
              <w:rPr>
                <w:lang w:val="en-US" w:eastAsia="zh-CN"/>
              </w:rPr>
            </w:pPr>
          </w:p>
        </w:tc>
      </w:tr>
      <w:tr w:rsidR="00552BDD" w14:paraId="16B5665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61CB40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342CBD"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53C94" w14:textId="77777777" w:rsidR="00552BDD" w:rsidRDefault="00552BDD" w:rsidP="00552BD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11E596" w14:textId="77777777" w:rsidR="00552BDD" w:rsidRDefault="00552BDD" w:rsidP="00552BDD">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9A193F2" w14:textId="77777777" w:rsidR="00552BDD" w:rsidRDefault="00552BDD" w:rsidP="00552BDD">
            <w:pPr>
              <w:pStyle w:val="TAC"/>
              <w:rPr>
                <w:lang w:val="en-US" w:eastAsia="zh-CN"/>
              </w:rPr>
            </w:pPr>
          </w:p>
        </w:tc>
      </w:tr>
      <w:tr w:rsidR="00552BDD" w14:paraId="70C6106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23A64B" w14:textId="77777777" w:rsidR="00552BDD" w:rsidRDefault="00552BDD" w:rsidP="00552BDD">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1AAF55CD" w14:textId="77777777" w:rsidR="00552BDD" w:rsidRDefault="00552BDD" w:rsidP="00552BDD">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37B690C" w14:textId="77777777" w:rsidR="00552BDD" w:rsidRDefault="00552BDD" w:rsidP="00552BDD">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79C774"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57BAB" w14:textId="77777777" w:rsidR="00552BDD" w:rsidRDefault="00552BDD" w:rsidP="00552BDD">
            <w:pPr>
              <w:pStyle w:val="TAC"/>
              <w:rPr>
                <w:lang w:val="en-US" w:eastAsia="zh-CN"/>
              </w:rPr>
            </w:pPr>
            <w:r>
              <w:rPr>
                <w:lang w:val="en-US" w:eastAsia="zh-CN"/>
              </w:rPr>
              <w:t>0</w:t>
            </w:r>
          </w:p>
        </w:tc>
      </w:tr>
      <w:tr w:rsidR="00552BDD" w14:paraId="5E40745D" w14:textId="77777777" w:rsidTr="00472976">
        <w:trPr>
          <w:trHeight w:val="29"/>
        </w:trPr>
        <w:tc>
          <w:tcPr>
            <w:tcW w:w="1848" w:type="dxa"/>
            <w:tcBorders>
              <w:top w:val="nil"/>
              <w:left w:val="single" w:sz="4" w:space="0" w:color="auto"/>
              <w:bottom w:val="nil"/>
              <w:right w:val="single" w:sz="4" w:space="0" w:color="auto"/>
            </w:tcBorders>
            <w:vAlign w:val="center"/>
          </w:tcPr>
          <w:p w14:paraId="796F6174" w14:textId="77777777" w:rsidR="00552BDD" w:rsidRDefault="00552BDD" w:rsidP="00552BD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FAA809" w14:textId="77777777" w:rsidR="00552BDD" w:rsidRDefault="00552BDD" w:rsidP="00552BDD">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B0D35B6" w14:textId="77777777" w:rsidR="00552BDD" w:rsidRDefault="00552BDD" w:rsidP="00552BDD">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D27C27" w14:textId="77777777" w:rsidR="00552BDD" w:rsidRDefault="00552BDD" w:rsidP="00552BD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F1D9E1" w14:textId="77777777" w:rsidR="00552BDD" w:rsidRDefault="00552BDD" w:rsidP="00552BDD">
            <w:pPr>
              <w:pStyle w:val="TAC"/>
              <w:rPr>
                <w:lang w:val="en-US" w:eastAsia="zh-CN"/>
              </w:rPr>
            </w:pPr>
          </w:p>
        </w:tc>
      </w:tr>
      <w:tr w:rsidR="00552BDD" w14:paraId="6543691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BCF5A4" w14:textId="77777777" w:rsidR="00552BDD" w:rsidRDefault="00552BDD" w:rsidP="00552BD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2876F6" w14:textId="77777777" w:rsidR="00552BDD" w:rsidRDefault="00552BDD" w:rsidP="00552BDD">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86881CC" w14:textId="77777777" w:rsidR="00552BDD" w:rsidRDefault="00552BDD" w:rsidP="00552BDD">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48656C" w14:textId="77777777" w:rsidR="00552BDD" w:rsidRDefault="00552BDD" w:rsidP="00552BD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67B2CE" w14:textId="77777777" w:rsidR="00552BDD" w:rsidRDefault="00552BDD" w:rsidP="00552BDD">
            <w:pPr>
              <w:pStyle w:val="TAC"/>
              <w:rPr>
                <w:lang w:val="en-US" w:eastAsia="zh-CN"/>
              </w:rPr>
            </w:pPr>
          </w:p>
        </w:tc>
      </w:tr>
      <w:tr w:rsidR="00552BDD" w14:paraId="19AF1916" w14:textId="77777777" w:rsidTr="00472976">
        <w:trPr>
          <w:trHeight w:val="29"/>
        </w:trPr>
        <w:tc>
          <w:tcPr>
            <w:tcW w:w="1848" w:type="dxa"/>
            <w:tcBorders>
              <w:top w:val="single" w:sz="4" w:space="0" w:color="auto"/>
              <w:left w:val="single" w:sz="4" w:space="0" w:color="auto"/>
              <w:bottom w:val="nil"/>
              <w:right w:val="single" w:sz="4" w:space="0" w:color="auto"/>
            </w:tcBorders>
          </w:tcPr>
          <w:p w14:paraId="66248D65" w14:textId="77777777" w:rsidR="00552BDD" w:rsidRDefault="00552BDD" w:rsidP="00552BDD">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2351524E" w14:textId="77777777" w:rsidR="00552BDD" w:rsidRDefault="00552BDD" w:rsidP="00552BDD">
            <w:pPr>
              <w:pStyle w:val="TAC"/>
              <w:rPr>
                <w:rFonts w:eastAsia="等线"/>
              </w:rPr>
            </w:pPr>
            <w:r>
              <w:rPr>
                <w:rFonts w:eastAsia="等线"/>
              </w:rPr>
              <w:t>CA_n5A-n25A</w:t>
            </w:r>
          </w:p>
          <w:p w14:paraId="01CF426C" w14:textId="77777777" w:rsidR="00552BDD" w:rsidRDefault="00552BDD" w:rsidP="00552BDD">
            <w:pPr>
              <w:pStyle w:val="TAC"/>
              <w:rPr>
                <w:rFonts w:eastAsia="等线"/>
              </w:rPr>
            </w:pPr>
            <w:r>
              <w:rPr>
                <w:rFonts w:eastAsia="等线"/>
              </w:rPr>
              <w:t>CA_n5A-n77A</w:t>
            </w:r>
          </w:p>
          <w:p w14:paraId="0733D2AC" w14:textId="77777777" w:rsidR="00552BDD" w:rsidRDefault="00552BDD" w:rsidP="00552BDD">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6A25D51E" w14:textId="77777777" w:rsidR="00552BDD" w:rsidRDefault="00552BDD" w:rsidP="00552BDD">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6DDF6B"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20DC45" w14:textId="77777777" w:rsidR="00552BDD" w:rsidRDefault="00552BDD" w:rsidP="00552BDD">
            <w:pPr>
              <w:pStyle w:val="TAC"/>
              <w:rPr>
                <w:lang w:val="en-US" w:eastAsia="zh-CN"/>
              </w:rPr>
            </w:pPr>
            <w:r>
              <w:rPr>
                <w:lang w:val="en-US" w:eastAsia="zh-CN"/>
              </w:rPr>
              <w:t>0</w:t>
            </w:r>
          </w:p>
        </w:tc>
      </w:tr>
      <w:tr w:rsidR="00552BDD" w14:paraId="5B67B36E" w14:textId="77777777" w:rsidTr="00472976">
        <w:trPr>
          <w:trHeight w:val="29"/>
        </w:trPr>
        <w:tc>
          <w:tcPr>
            <w:tcW w:w="1848" w:type="dxa"/>
            <w:tcBorders>
              <w:top w:val="nil"/>
              <w:left w:val="single" w:sz="4" w:space="0" w:color="auto"/>
              <w:bottom w:val="nil"/>
              <w:right w:val="single" w:sz="4" w:space="0" w:color="auto"/>
            </w:tcBorders>
          </w:tcPr>
          <w:p w14:paraId="6D62288C" w14:textId="77777777" w:rsidR="00552BDD" w:rsidRDefault="00552BDD" w:rsidP="00552BDD">
            <w:pPr>
              <w:pStyle w:val="TAC"/>
              <w:rPr>
                <w:szCs w:val="18"/>
                <w:lang w:val="en-US" w:eastAsia="zh-CN"/>
              </w:rPr>
            </w:pPr>
          </w:p>
        </w:tc>
        <w:tc>
          <w:tcPr>
            <w:tcW w:w="1878" w:type="dxa"/>
            <w:tcBorders>
              <w:top w:val="nil"/>
              <w:left w:val="single" w:sz="4" w:space="0" w:color="auto"/>
              <w:bottom w:val="nil"/>
              <w:right w:val="single" w:sz="4" w:space="0" w:color="auto"/>
            </w:tcBorders>
          </w:tcPr>
          <w:p w14:paraId="69BA6E9B"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3211F1" w14:textId="77777777" w:rsidR="00552BDD" w:rsidRDefault="00552BDD" w:rsidP="00552BDD">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71808" w14:textId="77777777" w:rsidR="00552BDD" w:rsidRDefault="00552BDD" w:rsidP="00552BDD">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B919757" w14:textId="77777777" w:rsidR="00552BDD" w:rsidRDefault="00552BDD" w:rsidP="00552BDD">
            <w:pPr>
              <w:pStyle w:val="TAC"/>
              <w:rPr>
                <w:lang w:val="en-US" w:eastAsia="zh-CN"/>
              </w:rPr>
            </w:pPr>
          </w:p>
        </w:tc>
      </w:tr>
      <w:tr w:rsidR="00552BDD" w14:paraId="0000EAAD" w14:textId="77777777" w:rsidTr="00472976">
        <w:trPr>
          <w:trHeight w:val="29"/>
        </w:trPr>
        <w:tc>
          <w:tcPr>
            <w:tcW w:w="1848" w:type="dxa"/>
            <w:tcBorders>
              <w:top w:val="nil"/>
              <w:left w:val="single" w:sz="4" w:space="0" w:color="auto"/>
              <w:bottom w:val="single" w:sz="4" w:space="0" w:color="auto"/>
              <w:right w:val="single" w:sz="4" w:space="0" w:color="auto"/>
            </w:tcBorders>
          </w:tcPr>
          <w:p w14:paraId="345B6019" w14:textId="77777777" w:rsidR="00552BDD" w:rsidRDefault="00552BDD" w:rsidP="00552BD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0827075"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0F606" w14:textId="77777777" w:rsidR="00552BDD" w:rsidRDefault="00552BDD" w:rsidP="00552BDD">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8AFC86" w14:textId="77777777" w:rsidR="00552BDD" w:rsidRDefault="00552BDD" w:rsidP="00552BD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06914B" w14:textId="77777777" w:rsidR="00552BDD" w:rsidRDefault="00552BDD" w:rsidP="00552BDD">
            <w:pPr>
              <w:pStyle w:val="TAC"/>
              <w:rPr>
                <w:lang w:val="en-US" w:eastAsia="zh-CN"/>
              </w:rPr>
            </w:pPr>
          </w:p>
        </w:tc>
      </w:tr>
      <w:tr w:rsidR="00552BDD" w14:paraId="12C13825" w14:textId="77777777" w:rsidTr="00472976">
        <w:trPr>
          <w:trHeight w:val="29"/>
        </w:trPr>
        <w:tc>
          <w:tcPr>
            <w:tcW w:w="1848" w:type="dxa"/>
            <w:tcBorders>
              <w:top w:val="single" w:sz="4" w:space="0" w:color="auto"/>
              <w:left w:val="single" w:sz="4" w:space="0" w:color="auto"/>
              <w:bottom w:val="nil"/>
              <w:right w:val="single" w:sz="4" w:space="0" w:color="auto"/>
            </w:tcBorders>
          </w:tcPr>
          <w:p w14:paraId="3E37AF36" w14:textId="77777777" w:rsidR="00552BDD" w:rsidRDefault="00552BDD" w:rsidP="00552BDD">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9498594" w14:textId="77777777" w:rsidR="00552BDD" w:rsidRDefault="00552BDD" w:rsidP="00552BDD">
            <w:pPr>
              <w:pStyle w:val="TAC"/>
              <w:rPr>
                <w:rFonts w:eastAsia="等线"/>
              </w:rPr>
            </w:pPr>
            <w:r>
              <w:rPr>
                <w:rFonts w:eastAsia="等线"/>
              </w:rPr>
              <w:t>CA_n5A-n25A</w:t>
            </w:r>
          </w:p>
          <w:p w14:paraId="14967A07" w14:textId="77777777" w:rsidR="00552BDD" w:rsidRDefault="00552BDD" w:rsidP="00552BDD">
            <w:pPr>
              <w:pStyle w:val="TAC"/>
              <w:rPr>
                <w:rFonts w:eastAsia="等线"/>
              </w:rPr>
            </w:pPr>
            <w:r>
              <w:rPr>
                <w:rFonts w:eastAsia="等线"/>
              </w:rPr>
              <w:t>CA_n5A-n77A</w:t>
            </w:r>
          </w:p>
          <w:p w14:paraId="6BD40A60" w14:textId="77777777" w:rsidR="00552BDD" w:rsidRDefault="00552BDD" w:rsidP="00552BDD">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409EE8AE" w14:textId="77777777" w:rsidR="00552BDD" w:rsidRDefault="00552BDD" w:rsidP="00552BDD">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5132F4"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1C8904" w14:textId="77777777" w:rsidR="00552BDD" w:rsidRDefault="00552BDD" w:rsidP="00552BDD">
            <w:pPr>
              <w:pStyle w:val="TAC"/>
              <w:rPr>
                <w:lang w:val="en-US" w:eastAsia="zh-CN"/>
              </w:rPr>
            </w:pPr>
            <w:r>
              <w:rPr>
                <w:lang w:val="en-US" w:eastAsia="zh-CN"/>
              </w:rPr>
              <w:t>0</w:t>
            </w:r>
          </w:p>
        </w:tc>
      </w:tr>
      <w:tr w:rsidR="00552BDD" w14:paraId="0B3BF744" w14:textId="77777777" w:rsidTr="00472976">
        <w:trPr>
          <w:trHeight w:val="29"/>
        </w:trPr>
        <w:tc>
          <w:tcPr>
            <w:tcW w:w="1848" w:type="dxa"/>
            <w:tcBorders>
              <w:top w:val="nil"/>
              <w:left w:val="single" w:sz="4" w:space="0" w:color="auto"/>
              <w:bottom w:val="nil"/>
              <w:right w:val="single" w:sz="4" w:space="0" w:color="auto"/>
            </w:tcBorders>
          </w:tcPr>
          <w:p w14:paraId="1993A72E" w14:textId="77777777" w:rsidR="00552BDD" w:rsidRDefault="00552BDD" w:rsidP="00552BDD">
            <w:pPr>
              <w:pStyle w:val="TAC"/>
              <w:rPr>
                <w:szCs w:val="18"/>
                <w:lang w:val="en-US" w:eastAsia="zh-CN"/>
              </w:rPr>
            </w:pPr>
          </w:p>
        </w:tc>
        <w:tc>
          <w:tcPr>
            <w:tcW w:w="1878" w:type="dxa"/>
            <w:tcBorders>
              <w:top w:val="nil"/>
              <w:left w:val="single" w:sz="4" w:space="0" w:color="auto"/>
              <w:bottom w:val="nil"/>
              <w:right w:val="single" w:sz="4" w:space="0" w:color="auto"/>
            </w:tcBorders>
          </w:tcPr>
          <w:p w14:paraId="50814AFB"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264CAA" w14:textId="77777777" w:rsidR="00552BDD" w:rsidRDefault="00552BDD" w:rsidP="00552BDD">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57C230" w14:textId="77777777" w:rsidR="00552BDD" w:rsidRDefault="00552BDD" w:rsidP="00552BD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C1A0A0" w14:textId="77777777" w:rsidR="00552BDD" w:rsidRDefault="00552BDD" w:rsidP="00552BDD">
            <w:pPr>
              <w:pStyle w:val="TAC"/>
              <w:rPr>
                <w:lang w:val="en-US" w:eastAsia="zh-CN"/>
              </w:rPr>
            </w:pPr>
          </w:p>
        </w:tc>
      </w:tr>
      <w:tr w:rsidR="00552BDD" w14:paraId="35CA922A" w14:textId="77777777" w:rsidTr="00472976">
        <w:trPr>
          <w:trHeight w:val="29"/>
        </w:trPr>
        <w:tc>
          <w:tcPr>
            <w:tcW w:w="1848" w:type="dxa"/>
            <w:tcBorders>
              <w:top w:val="nil"/>
              <w:left w:val="single" w:sz="4" w:space="0" w:color="auto"/>
              <w:bottom w:val="single" w:sz="4" w:space="0" w:color="auto"/>
              <w:right w:val="single" w:sz="4" w:space="0" w:color="auto"/>
            </w:tcBorders>
          </w:tcPr>
          <w:p w14:paraId="168996B7" w14:textId="77777777" w:rsidR="00552BDD" w:rsidRDefault="00552BDD" w:rsidP="00552BD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767A7FF"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A4C059" w14:textId="77777777" w:rsidR="00552BDD" w:rsidRDefault="00552BDD" w:rsidP="00552BDD">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3E096" w14:textId="77777777" w:rsidR="00552BDD" w:rsidRDefault="00552BDD" w:rsidP="00552BD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57BB48E" w14:textId="77777777" w:rsidR="00552BDD" w:rsidRDefault="00552BDD" w:rsidP="00552BDD">
            <w:pPr>
              <w:pStyle w:val="TAC"/>
              <w:rPr>
                <w:lang w:val="en-US" w:eastAsia="zh-CN"/>
              </w:rPr>
            </w:pPr>
          </w:p>
        </w:tc>
      </w:tr>
      <w:tr w:rsidR="00552BDD" w14:paraId="246B8188" w14:textId="77777777" w:rsidTr="00472976">
        <w:trPr>
          <w:trHeight w:val="29"/>
        </w:trPr>
        <w:tc>
          <w:tcPr>
            <w:tcW w:w="1848" w:type="dxa"/>
            <w:tcBorders>
              <w:top w:val="single" w:sz="4" w:space="0" w:color="auto"/>
              <w:left w:val="single" w:sz="4" w:space="0" w:color="auto"/>
              <w:bottom w:val="nil"/>
              <w:right w:val="single" w:sz="4" w:space="0" w:color="auto"/>
            </w:tcBorders>
          </w:tcPr>
          <w:p w14:paraId="37562249" w14:textId="77777777" w:rsidR="00552BDD" w:rsidRDefault="00552BDD" w:rsidP="00552BDD">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E6E19DD" w14:textId="77777777" w:rsidR="00552BDD" w:rsidRDefault="00552BDD" w:rsidP="00552BDD">
            <w:pPr>
              <w:pStyle w:val="TAC"/>
              <w:rPr>
                <w:rFonts w:cs="Arial"/>
                <w:szCs w:val="18"/>
                <w:lang w:val="en-US" w:eastAsia="zh-CN"/>
              </w:rPr>
            </w:pPr>
            <w:r>
              <w:rPr>
                <w:rFonts w:cs="Arial"/>
                <w:szCs w:val="18"/>
                <w:lang w:val="en-US" w:eastAsia="zh-CN"/>
              </w:rPr>
              <w:t>CA_n77(2A)</w:t>
            </w:r>
          </w:p>
          <w:p w14:paraId="60E34133" w14:textId="77777777" w:rsidR="00552BDD" w:rsidRDefault="00552BDD" w:rsidP="00552BDD">
            <w:pPr>
              <w:pStyle w:val="TAC"/>
              <w:rPr>
                <w:rFonts w:cs="Arial"/>
                <w:szCs w:val="18"/>
                <w:lang w:val="en-US" w:eastAsia="zh-CN"/>
              </w:rPr>
            </w:pPr>
            <w:r>
              <w:rPr>
                <w:rFonts w:cs="Arial"/>
                <w:szCs w:val="18"/>
                <w:lang w:val="en-US" w:eastAsia="zh-CN"/>
              </w:rPr>
              <w:t>CA_n5A-n25A</w:t>
            </w:r>
          </w:p>
          <w:p w14:paraId="09491C92" w14:textId="77777777" w:rsidR="00552BDD" w:rsidRDefault="00552BDD" w:rsidP="00552BDD">
            <w:pPr>
              <w:pStyle w:val="TAC"/>
              <w:rPr>
                <w:rFonts w:cs="Arial"/>
                <w:szCs w:val="18"/>
                <w:lang w:val="en-US" w:eastAsia="zh-CN"/>
              </w:rPr>
            </w:pPr>
            <w:r>
              <w:rPr>
                <w:rFonts w:cs="Arial"/>
                <w:szCs w:val="18"/>
                <w:lang w:val="en-US" w:eastAsia="zh-CN"/>
              </w:rPr>
              <w:t>CA_n5A-n77A</w:t>
            </w:r>
          </w:p>
          <w:p w14:paraId="54D9B4C0" w14:textId="77777777" w:rsidR="00552BDD" w:rsidRDefault="00552BDD" w:rsidP="00552BDD">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3EF80DEE" w14:textId="77777777" w:rsidR="00552BDD" w:rsidRDefault="00552BDD" w:rsidP="00552BDD">
            <w:pPr>
              <w:pStyle w:val="TAC"/>
              <w:rPr>
                <w:rFonts w:eastAsia="等线"/>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3B37AE" w14:textId="77777777" w:rsidR="00552BDD" w:rsidRDefault="00552BDD" w:rsidP="00552BDD">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D3EE57" w14:textId="77777777" w:rsidR="00552BDD" w:rsidRDefault="00552BDD" w:rsidP="00552BDD">
            <w:pPr>
              <w:pStyle w:val="TAC"/>
              <w:rPr>
                <w:lang w:val="en-US" w:eastAsia="zh-CN"/>
              </w:rPr>
            </w:pPr>
            <w:r>
              <w:rPr>
                <w:lang w:val="en-US" w:eastAsia="zh-CN"/>
              </w:rPr>
              <w:t>0</w:t>
            </w:r>
          </w:p>
        </w:tc>
      </w:tr>
      <w:tr w:rsidR="00552BDD" w14:paraId="0C5F7CD4" w14:textId="77777777" w:rsidTr="00472976">
        <w:trPr>
          <w:trHeight w:val="29"/>
        </w:trPr>
        <w:tc>
          <w:tcPr>
            <w:tcW w:w="1848" w:type="dxa"/>
            <w:tcBorders>
              <w:top w:val="nil"/>
              <w:left w:val="single" w:sz="4" w:space="0" w:color="auto"/>
              <w:bottom w:val="nil"/>
              <w:right w:val="single" w:sz="4" w:space="0" w:color="auto"/>
            </w:tcBorders>
          </w:tcPr>
          <w:p w14:paraId="4B55170C" w14:textId="77777777" w:rsidR="00552BDD" w:rsidRDefault="00552BDD" w:rsidP="00552BDD">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1A61FCA1"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257B17" w14:textId="77777777" w:rsidR="00552BDD" w:rsidRDefault="00552BDD" w:rsidP="00552BDD">
            <w:pPr>
              <w:pStyle w:val="TAC"/>
              <w:rPr>
                <w:rFonts w:eastAsia="等线"/>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EFE997" w14:textId="77777777" w:rsidR="00552BDD" w:rsidRDefault="00552BDD" w:rsidP="00552BDD">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0FD3B" w14:textId="77777777" w:rsidR="00552BDD" w:rsidRDefault="00552BDD" w:rsidP="00552BDD">
            <w:pPr>
              <w:pStyle w:val="TAC"/>
              <w:rPr>
                <w:lang w:val="en-US" w:eastAsia="zh-CN"/>
              </w:rPr>
            </w:pPr>
          </w:p>
        </w:tc>
      </w:tr>
      <w:tr w:rsidR="00552BDD" w14:paraId="2AD689AA" w14:textId="77777777" w:rsidTr="00472976">
        <w:trPr>
          <w:trHeight w:val="29"/>
        </w:trPr>
        <w:tc>
          <w:tcPr>
            <w:tcW w:w="1848" w:type="dxa"/>
            <w:tcBorders>
              <w:top w:val="nil"/>
              <w:left w:val="single" w:sz="4" w:space="0" w:color="auto"/>
              <w:bottom w:val="single" w:sz="4" w:space="0" w:color="auto"/>
              <w:right w:val="single" w:sz="4" w:space="0" w:color="auto"/>
            </w:tcBorders>
          </w:tcPr>
          <w:p w14:paraId="464493EE" w14:textId="77777777" w:rsidR="00552BDD" w:rsidRDefault="00552BDD" w:rsidP="00552BDD">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4FEBE3C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8EEB91" w14:textId="77777777" w:rsidR="00552BDD" w:rsidRDefault="00552BDD" w:rsidP="00552BDD">
            <w:pPr>
              <w:pStyle w:val="TAC"/>
              <w:rPr>
                <w:rFonts w:eastAsia="等线"/>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EFE714" w14:textId="77777777" w:rsidR="00552BDD" w:rsidRDefault="00552BDD" w:rsidP="00552BDD">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E80B617" w14:textId="77777777" w:rsidR="00552BDD" w:rsidRDefault="00552BDD" w:rsidP="00552BDD">
            <w:pPr>
              <w:pStyle w:val="TAC"/>
              <w:rPr>
                <w:lang w:val="en-US" w:eastAsia="zh-CN"/>
              </w:rPr>
            </w:pPr>
          </w:p>
        </w:tc>
      </w:tr>
      <w:tr w:rsidR="00552BDD" w14:paraId="05586DE2" w14:textId="77777777" w:rsidTr="00472976">
        <w:trPr>
          <w:trHeight w:val="29"/>
        </w:trPr>
        <w:tc>
          <w:tcPr>
            <w:tcW w:w="1848" w:type="dxa"/>
            <w:tcBorders>
              <w:top w:val="single" w:sz="4" w:space="0" w:color="auto"/>
              <w:left w:val="single" w:sz="4" w:space="0" w:color="auto"/>
              <w:bottom w:val="nil"/>
              <w:right w:val="single" w:sz="4" w:space="0" w:color="auto"/>
            </w:tcBorders>
          </w:tcPr>
          <w:p w14:paraId="036C1B99" w14:textId="77777777" w:rsidR="00552BDD" w:rsidRDefault="00552BDD" w:rsidP="00552BDD">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656B7214" w14:textId="77777777" w:rsidR="00552BDD" w:rsidRDefault="00552BDD" w:rsidP="00552BDD">
            <w:pPr>
              <w:pStyle w:val="TAC"/>
              <w:rPr>
                <w:rFonts w:eastAsia="等线"/>
              </w:rPr>
            </w:pPr>
            <w:r>
              <w:rPr>
                <w:rFonts w:eastAsia="等线"/>
              </w:rPr>
              <w:t>CA_n5A-n25A</w:t>
            </w:r>
          </w:p>
          <w:p w14:paraId="66045DA1" w14:textId="77777777" w:rsidR="00552BDD" w:rsidRDefault="00552BDD" w:rsidP="00552BDD">
            <w:pPr>
              <w:pStyle w:val="TAC"/>
              <w:rPr>
                <w:rFonts w:eastAsia="等线"/>
              </w:rPr>
            </w:pPr>
            <w:r>
              <w:rPr>
                <w:rFonts w:eastAsia="等线"/>
              </w:rPr>
              <w:t>CA_n5A-n77A</w:t>
            </w:r>
          </w:p>
          <w:p w14:paraId="5088C6B3" w14:textId="77777777" w:rsidR="00552BDD" w:rsidRDefault="00552BDD" w:rsidP="00552BDD">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2A3B995F" w14:textId="77777777" w:rsidR="00552BDD" w:rsidRDefault="00552BDD" w:rsidP="00552BDD">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778AE8"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18C55E" w14:textId="77777777" w:rsidR="00552BDD" w:rsidRDefault="00552BDD" w:rsidP="00552BDD">
            <w:pPr>
              <w:pStyle w:val="TAC"/>
              <w:rPr>
                <w:lang w:val="en-US" w:eastAsia="zh-CN"/>
              </w:rPr>
            </w:pPr>
            <w:r>
              <w:rPr>
                <w:lang w:val="en-US" w:eastAsia="zh-CN"/>
              </w:rPr>
              <w:t>0</w:t>
            </w:r>
          </w:p>
        </w:tc>
      </w:tr>
      <w:tr w:rsidR="00552BDD" w14:paraId="200AC991" w14:textId="77777777" w:rsidTr="00472976">
        <w:trPr>
          <w:trHeight w:val="29"/>
        </w:trPr>
        <w:tc>
          <w:tcPr>
            <w:tcW w:w="1848" w:type="dxa"/>
            <w:tcBorders>
              <w:top w:val="nil"/>
              <w:left w:val="single" w:sz="4" w:space="0" w:color="auto"/>
              <w:bottom w:val="nil"/>
              <w:right w:val="single" w:sz="4" w:space="0" w:color="auto"/>
            </w:tcBorders>
          </w:tcPr>
          <w:p w14:paraId="2C7C3C90" w14:textId="77777777" w:rsidR="00552BDD" w:rsidRDefault="00552BDD" w:rsidP="00552BDD">
            <w:pPr>
              <w:pStyle w:val="TAC"/>
              <w:rPr>
                <w:szCs w:val="18"/>
                <w:lang w:val="en-US" w:eastAsia="zh-CN"/>
              </w:rPr>
            </w:pPr>
          </w:p>
        </w:tc>
        <w:tc>
          <w:tcPr>
            <w:tcW w:w="1878" w:type="dxa"/>
            <w:tcBorders>
              <w:top w:val="nil"/>
              <w:left w:val="single" w:sz="4" w:space="0" w:color="auto"/>
              <w:bottom w:val="nil"/>
              <w:right w:val="single" w:sz="4" w:space="0" w:color="auto"/>
            </w:tcBorders>
          </w:tcPr>
          <w:p w14:paraId="352C2266"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084D5" w14:textId="77777777" w:rsidR="00552BDD" w:rsidRDefault="00552BDD" w:rsidP="00552BDD">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64E127" w14:textId="77777777" w:rsidR="00552BDD" w:rsidRDefault="00552BDD" w:rsidP="00552BDD">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A1E8616" w14:textId="77777777" w:rsidR="00552BDD" w:rsidRDefault="00552BDD" w:rsidP="00552BDD">
            <w:pPr>
              <w:pStyle w:val="TAC"/>
              <w:rPr>
                <w:lang w:val="en-US" w:eastAsia="zh-CN"/>
              </w:rPr>
            </w:pPr>
          </w:p>
        </w:tc>
      </w:tr>
      <w:tr w:rsidR="00552BDD" w14:paraId="048CF2F7" w14:textId="77777777" w:rsidTr="00472976">
        <w:trPr>
          <w:trHeight w:val="29"/>
        </w:trPr>
        <w:tc>
          <w:tcPr>
            <w:tcW w:w="1848" w:type="dxa"/>
            <w:tcBorders>
              <w:top w:val="nil"/>
              <w:left w:val="single" w:sz="4" w:space="0" w:color="auto"/>
              <w:bottom w:val="single" w:sz="4" w:space="0" w:color="auto"/>
              <w:right w:val="single" w:sz="4" w:space="0" w:color="auto"/>
            </w:tcBorders>
          </w:tcPr>
          <w:p w14:paraId="58E395C4" w14:textId="77777777" w:rsidR="00552BDD" w:rsidRDefault="00552BDD" w:rsidP="00552BD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DF57518"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99DAFB" w14:textId="77777777" w:rsidR="00552BDD" w:rsidRDefault="00552BDD" w:rsidP="00552BDD">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72B109" w14:textId="77777777" w:rsidR="00552BDD" w:rsidRDefault="00552BDD" w:rsidP="00552BD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BFEAF03" w14:textId="77777777" w:rsidR="00552BDD" w:rsidRDefault="00552BDD" w:rsidP="00552BDD">
            <w:pPr>
              <w:pStyle w:val="TAC"/>
              <w:rPr>
                <w:lang w:val="en-US" w:eastAsia="zh-CN"/>
              </w:rPr>
            </w:pPr>
          </w:p>
        </w:tc>
      </w:tr>
      <w:tr w:rsidR="00552BDD" w14:paraId="02CAB9F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519E49" w14:textId="77777777" w:rsidR="00552BDD" w:rsidRDefault="00552BDD" w:rsidP="00552BDD">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C3224F9" w14:textId="77777777" w:rsidR="00552BDD" w:rsidRDefault="00552BDD" w:rsidP="00552BDD">
            <w:pPr>
              <w:pStyle w:val="TAC"/>
              <w:rPr>
                <w:rFonts w:cs="Arial"/>
                <w:szCs w:val="18"/>
                <w:lang w:val="en-US" w:eastAsia="zh-CN"/>
              </w:rPr>
            </w:pPr>
            <w:r>
              <w:rPr>
                <w:rFonts w:cs="Arial"/>
                <w:szCs w:val="18"/>
                <w:lang w:val="en-US" w:eastAsia="zh-CN"/>
              </w:rPr>
              <w:t>CA_n5A-n25A</w:t>
            </w:r>
          </w:p>
          <w:p w14:paraId="7AC11EBF" w14:textId="77777777" w:rsidR="00552BDD" w:rsidRDefault="00552BDD" w:rsidP="00552BDD">
            <w:pPr>
              <w:pStyle w:val="TAC"/>
              <w:rPr>
                <w:rFonts w:cs="Arial"/>
                <w:szCs w:val="18"/>
                <w:lang w:val="en-US" w:eastAsia="zh-CN"/>
              </w:rPr>
            </w:pPr>
            <w:r>
              <w:rPr>
                <w:rFonts w:cs="Arial"/>
                <w:szCs w:val="18"/>
                <w:lang w:val="en-US" w:eastAsia="zh-CN"/>
              </w:rPr>
              <w:t>CA_n5A-n78A</w:t>
            </w:r>
          </w:p>
          <w:p w14:paraId="5DC591BA" w14:textId="77777777" w:rsidR="00552BDD" w:rsidRDefault="00552BDD" w:rsidP="00552BDD">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F746EA6" w14:textId="77777777" w:rsidR="00552BDD" w:rsidRDefault="00552BDD" w:rsidP="00552BD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5CD97" w14:textId="77777777" w:rsidR="00552BDD" w:rsidRDefault="00552BDD" w:rsidP="00552BD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CFA4A" w14:textId="77777777" w:rsidR="00552BDD" w:rsidRDefault="00552BDD" w:rsidP="00552BDD">
            <w:pPr>
              <w:pStyle w:val="TAC"/>
              <w:rPr>
                <w:lang w:val="en-US" w:eastAsia="zh-CN"/>
              </w:rPr>
            </w:pPr>
            <w:r>
              <w:rPr>
                <w:lang w:val="en-US" w:eastAsia="zh-CN"/>
              </w:rPr>
              <w:t>0</w:t>
            </w:r>
          </w:p>
        </w:tc>
      </w:tr>
      <w:tr w:rsidR="00552BDD" w14:paraId="79FE985B" w14:textId="77777777" w:rsidTr="00472976">
        <w:trPr>
          <w:trHeight w:val="29"/>
        </w:trPr>
        <w:tc>
          <w:tcPr>
            <w:tcW w:w="1848" w:type="dxa"/>
            <w:tcBorders>
              <w:top w:val="nil"/>
              <w:left w:val="single" w:sz="4" w:space="0" w:color="auto"/>
              <w:bottom w:val="nil"/>
              <w:right w:val="single" w:sz="4" w:space="0" w:color="auto"/>
            </w:tcBorders>
            <w:vAlign w:val="center"/>
          </w:tcPr>
          <w:p w14:paraId="364CB40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7A29FE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007D" w14:textId="77777777" w:rsidR="00552BDD" w:rsidRDefault="00552BDD" w:rsidP="00552BD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5C0DD" w14:textId="77777777" w:rsidR="00552BDD" w:rsidRDefault="00552BDD" w:rsidP="00552BD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847EBA" w14:textId="77777777" w:rsidR="00552BDD" w:rsidRDefault="00552BDD" w:rsidP="00552BDD">
            <w:pPr>
              <w:pStyle w:val="TAC"/>
              <w:rPr>
                <w:lang w:val="en-US" w:eastAsia="zh-CN"/>
              </w:rPr>
            </w:pPr>
          </w:p>
        </w:tc>
      </w:tr>
      <w:tr w:rsidR="00552BDD" w14:paraId="5B5E944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27E5C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5D8F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1F40B" w14:textId="77777777" w:rsidR="00552BDD" w:rsidRDefault="00552BDD" w:rsidP="00552BD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7C2230" w14:textId="77777777" w:rsidR="00552BDD" w:rsidRDefault="00552BDD" w:rsidP="00552BD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385D43" w14:textId="77777777" w:rsidR="00552BDD" w:rsidRDefault="00552BDD" w:rsidP="00552BDD">
            <w:pPr>
              <w:pStyle w:val="TAC"/>
              <w:rPr>
                <w:lang w:val="en-US" w:eastAsia="zh-CN"/>
              </w:rPr>
            </w:pPr>
          </w:p>
        </w:tc>
      </w:tr>
      <w:tr w:rsidR="00552BDD" w14:paraId="753B595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66C3A51" w14:textId="77777777" w:rsidR="00552BDD" w:rsidRDefault="00552BDD" w:rsidP="00552BDD">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1106284B" w14:textId="77777777" w:rsidR="00552BDD" w:rsidRDefault="00552BDD" w:rsidP="00552BDD">
            <w:pPr>
              <w:pStyle w:val="TAC"/>
              <w:rPr>
                <w:rFonts w:cs="Arial"/>
                <w:color w:val="000000"/>
                <w:szCs w:val="18"/>
                <w:lang w:val="en-US" w:eastAsia="zh-CN"/>
              </w:rPr>
            </w:pPr>
            <w:r>
              <w:rPr>
                <w:rFonts w:cs="Arial"/>
                <w:color w:val="000000"/>
                <w:szCs w:val="18"/>
                <w:lang w:val="en-US" w:eastAsia="zh-CN"/>
              </w:rPr>
              <w:t>CA_n5A-n25A</w:t>
            </w:r>
          </w:p>
          <w:p w14:paraId="34448A2E" w14:textId="77777777" w:rsidR="00552BDD" w:rsidRDefault="00552BDD" w:rsidP="00552BDD">
            <w:pPr>
              <w:pStyle w:val="TAC"/>
              <w:rPr>
                <w:rFonts w:cs="Arial"/>
                <w:color w:val="000000"/>
                <w:szCs w:val="18"/>
                <w:lang w:val="en-US" w:eastAsia="zh-CN"/>
              </w:rPr>
            </w:pPr>
            <w:r>
              <w:rPr>
                <w:rFonts w:cs="Arial"/>
                <w:color w:val="000000"/>
                <w:szCs w:val="18"/>
                <w:lang w:val="en-US" w:eastAsia="zh-CN"/>
              </w:rPr>
              <w:t>CA_n5A-n78A</w:t>
            </w:r>
          </w:p>
          <w:p w14:paraId="4475E4BF" w14:textId="77777777" w:rsidR="00552BDD" w:rsidRDefault="00552BDD" w:rsidP="00552BD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9D54BA6" w14:textId="77777777" w:rsidR="00552BDD" w:rsidRDefault="00552BDD" w:rsidP="00552BD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C41E76" w14:textId="77777777" w:rsidR="00552BDD" w:rsidRDefault="00552BDD" w:rsidP="00552BD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D151C9" w14:textId="77777777" w:rsidR="00552BDD" w:rsidRDefault="00552BDD" w:rsidP="00552BDD">
            <w:pPr>
              <w:pStyle w:val="TAC"/>
              <w:rPr>
                <w:lang w:val="en-US" w:eastAsia="zh-CN"/>
              </w:rPr>
            </w:pPr>
            <w:r>
              <w:rPr>
                <w:lang w:val="en-US" w:eastAsia="zh-CN"/>
              </w:rPr>
              <w:t>0</w:t>
            </w:r>
          </w:p>
        </w:tc>
      </w:tr>
      <w:tr w:rsidR="00552BDD" w14:paraId="77FEB685" w14:textId="77777777" w:rsidTr="00472976">
        <w:trPr>
          <w:trHeight w:val="29"/>
        </w:trPr>
        <w:tc>
          <w:tcPr>
            <w:tcW w:w="1848" w:type="dxa"/>
            <w:tcBorders>
              <w:top w:val="nil"/>
              <w:left w:val="single" w:sz="4" w:space="0" w:color="auto"/>
              <w:bottom w:val="nil"/>
              <w:right w:val="single" w:sz="4" w:space="0" w:color="auto"/>
            </w:tcBorders>
            <w:vAlign w:val="center"/>
          </w:tcPr>
          <w:p w14:paraId="00DF703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6DFDEF2"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8A6E9" w14:textId="77777777" w:rsidR="00552BDD" w:rsidRDefault="00552BDD" w:rsidP="00552BD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A7F214" w14:textId="77777777" w:rsidR="00552BDD" w:rsidRDefault="00552BDD" w:rsidP="00552BD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5FEB8A6" w14:textId="77777777" w:rsidR="00552BDD" w:rsidRDefault="00552BDD" w:rsidP="00552BDD">
            <w:pPr>
              <w:pStyle w:val="TAC"/>
              <w:rPr>
                <w:lang w:val="en-US" w:eastAsia="zh-CN"/>
              </w:rPr>
            </w:pPr>
          </w:p>
        </w:tc>
      </w:tr>
      <w:tr w:rsidR="00552BDD" w14:paraId="7F66957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1ACF85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C0DEED"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50D74" w14:textId="77777777" w:rsidR="00552BDD" w:rsidRDefault="00552BDD" w:rsidP="00552BD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520671" w14:textId="77777777" w:rsidR="00552BDD" w:rsidRDefault="00552BDD" w:rsidP="00552BD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DD4B8" w14:textId="77777777" w:rsidR="00552BDD" w:rsidRDefault="00552BDD" w:rsidP="00552BDD">
            <w:pPr>
              <w:pStyle w:val="TAC"/>
              <w:rPr>
                <w:lang w:val="en-US" w:eastAsia="zh-CN"/>
              </w:rPr>
            </w:pPr>
          </w:p>
        </w:tc>
      </w:tr>
      <w:tr w:rsidR="00552BDD" w14:paraId="5DB4651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D8132D4" w14:textId="77777777" w:rsidR="00552BDD" w:rsidRDefault="00552BDD" w:rsidP="00552BDD">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0087A9D7" w14:textId="77777777" w:rsidR="00552BDD" w:rsidRDefault="00552BDD" w:rsidP="00552BDD">
            <w:pPr>
              <w:pStyle w:val="TAC"/>
              <w:rPr>
                <w:rFonts w:cs="Arial"/>
                <w:color w:val="000000"/>
                <w:szCs w:val="18"/>
                <w:lang w:val="en-US" w:eastAsia="zh-CN"/>
              </w:rPr>
            </w:pPr>
            <w:r>
              <w:rPr>
                <w:rFonts w:cs="Arial"/>
                <w:color w:val="000000"/>
                <w:szCs w:val="18"/>
                <w:lang w:val="en-US" w:eastAsia="zh-CN"/>
              </w:rPr>
              <w:t>CA_n5A-n25A</w:t>
            </w:r>
          </w:p>
          <w:p w14:paraId="6F8B40C5" w14:textId="77777777" w:rsidR="00552BDD" w:rsidRDefault="00552BDD" w:rsidP="00552BDD">
            <w:pPr>
              <w:pStyle w:val="TAC"/>
              <w:rPr>
                <w:rFonts w:cs="Arial"/>
                <w:color w:val="000000"/>
                <w:szCs w:val="18"/>
                <w:lang w:val="en-US" w:eastAsia="zh-CN"/>
              </w:rPr>
            </w:pPr>
            <w:r>
              <w:rPr>
                <w:rFonts w:cs="Arial"/>
                <w:color w:val="000000"/>
                <w:szCs w:val="18"/>
                <w:lang w:val="en-US" w:eastAsia="zh-CN"/>
              </w:rPr>
              <w:t>CA_n5A-n78A</w:t>
            </w:r>
          </w:p>
          <w:p w14:paraId="4C40B117" w14:textId="77777777" w:rsidR="00552BDD" w:rsidRDefault="00552BDD" w:rsidP="00552BD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8D6978B" w14:textId="77777777" w:rsidR="00552BDD" w:rsidRDefault="00552BDD" w:rsidP="00552BD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80A7AF" w14:textId="77777777" w:rsidR="00552BDD" w:rsidRDefault="00552BDD" w:rsidP="00552BD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ADA589" w14:textId="77777777" w:rsidR="00552BDD" w:rsidRDefault="00552BDD" w:rsidP="00552BDD">
            <w:pPr>
              <w:pStyle w:val="TAC"/>
              <w:rPr>
                <w:lang w:val="en-US" w:eastAsia="zh-CN"/>
              </w:rPr>
            </w:pPr>
            <w:r>
              <w:rPr>
                <w:lang w:val="en-US" w:eastAsia="zh-CN"/>
              </w:rPr>
              <w:t>0</w:t>
            </w:r>
          </w:p>
        </w:tc>
      </w:tr>
      <w:tr w:rsidR="00552BDD" w14:paraId="519F3FA1" w14:textId="77777777" w:rsidTr="00472976">
        <w:trPr>
          <w:trHeight w:val="29"/>
        </w:trPr>
        <w:tc>
          <w:tcPr>
            <w:tcW w:w="1848" w:type="dxa"/>
            <w:tcBorders>
              <w:top w:val="nil"/>
              <w:left w:val="single" w:sz="4" w:space="0" w:color="auto"/>
              <w:bottom w:val="nil"/>
              <w:right w:val="single" w:sz="4" w:space="0" w:color="auto"/>
            </w:tcBorders>
            <w:vAlign w:val="center"/>
          </w:tcPr>
          <w:p w14:paraId="6C97FC6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DBAC05B"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21ABC" w14:textId="77777777" w:rsidR="00552BDD" w:rsidRDefault="00552BDD" w:rsidP="00552BD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785033" w14:textId="77777777" w:rsidR="00552BDD" w:rsidRDefault="00552BDD" w:rsidP="00552BD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98D52" w14:textId="77777777" w:rsidR="00552BDD" w:rsidRDefault="00552BDD" w:rsidP="00552BDD">
            <w:pPr>
              <w:pStyle w:val="TAC"/>
              <w:rPr>
                <w:lang w:val="en-US" w:eastAsia="zh-CN"/>
              </w:rPr>
            </w:pPr>
          </w:p>
        </w:tc>
      </w:tr>
      <w:tr w:rsidR="00552BDD" w14:paraId="7AEC683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558F03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04109A"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D9446" w14:textId="77777777" w:rsidR="00552BDD" w:rsidRDefault="00552BDD" w:rsidP="00552BD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2E2156" w14:textId="77777777" w:rsidR="00552BDD" w:rsidRDefault="00552BDD" w:rsidP="00552BDD">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C1CD43" w14:textId="77777777" w:rsidR="00552BDD" w:rsidRDefault="00552BDD" w:rsidP="00552BDD">
            <w:pPr>
              <w:pStyle w:val="TAC"/>
              <w:rPr>
                <w:lang w:val="en-US" w:eastAsia="zh-CN"/>
              </w:rPr>
            </w:pPr>
          </w:p>
        </w:tc>
      </w:tr>
      <w:tr w:rsidR="00552BDD" w14:paraId="1ABAE2CB" w14:textId="77777777" w:rsidTr="00472976">
        <w:trPr>
          <w:trHeight w:val="29"/>
        </w:trPr>
        <w:tc>
          <w:tcPr>
            <w:tcW w:w="1848" w:type="dxa"/>
            <w:tcBorders>
              <w:top w:val="nil"/>
              <w:left w:val="single" w:sz="4" w:space="0" w:color="auto"/>
              <w:bottom w:val="nil"/>
              <w:right w:val="single" w:sz="4" w:space="0" w:color="auto"/>
            </w:tcBorders>
            <w:vAlign w:val="center"/>
          </w:tcPr>
          <w:p w14:paraId="5A660C5F" w14:textId="77777777" w:rsidR="00552BDD" w:rsidRDefault="00552BDD" w:rsidP="00552BDD">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17F579FF" w14:textId="77777777" w:rsidR="00552BDD" w:rsidRDefault="00552BDD" w:rsidP="00552BDD">
            <w:pPr>
              <w:pStyle w:val="TAC"/>
              <w:rPr>
                <w:lang w:val="en-US"/>
              </w:rPr>
            </w:pPr>
            <w:r>
              <w:rPr>
                <w:lang w:val="en-US"/>
              </w:rPr>
              <w:t>CA_n5A-n25A</w:t>
            </w:r>
          </w:p>
          <w:p w14:paraId="3F55EB2D" w14:textId="77777777" w:rsidR="00552BDD" w:rsidRDefault="00552BDD" w:rsidP="00552BDD">
            <w:pPr>
              <w:pStyle w:val="TAC"/>
              <w:rPr>
                <w:lang w:val="en-US"/>
              </w:rPr>
            </w:pPr>
            <w:r>
              <w:rPr>
                <w:lang w:val="en-US"/>
              </w:rPr>
              <w:t>CA_n5A-n78A</w:t>
            </w:r>
          </w:p>
          <w:p w14:paraId="5E2BF862" w14:textId="77777777" w:rsidR="00552BDD" w:rsidRDefault="00552BDD" w:rsidP="00552BDD">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7E4BC0A" w14:textId="77777777" w:rsidR="00552BDD" w:rsidRDefault="00552BDD" w:rsidP="00552BDD">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0EAFCF" w14:textId="77777777" w:rsidR="00552BDD" w:rsidRDefault="00552BDD" w:rsidP="00552BDD">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B92C8" w14:textId="77777777" w:rsidR="00552BDD" w:rsidRDefault="00552BDD" w:rsidP="00552BDD">
            <w:pPr>
              <w:pStyle w:val="TAC"/>
              <w:rPr>
                <w:lang w:val="en-US" w:eastAsia="zh-CN"/>
              </w:rPr>
            </w:pPr>
            <w:r>
              <w:rPr>
                <w:lang w:val="en-US" w:eastAsia="zh-CN"/>
              </w:rPr>
              <w:t>0</w:t>
            </w:r>
          </w:p>
        </w:tc>
      </w:tr>
      <w:tr w:rsidR="00552BDD" w14:paraId="4003CD9F" w14:textId="77777777" w:rsidTr="00472976">
        <w:trPr>
          <w:trHeight w:val="29"/>
        </w:trPr>
        <w:tc>
          <w:tcPr>
            <w:tcW w:w="1848" w:type="dxa"/>
            <w:tcBorders>
              <w:top w:val="nil"/>
              <w:left w:val="single" w:sz="4" w:space="0" w:color="auto"/>
              <w:bottom w:val="nil"/>
              <w:right w:val="single" w:sz="4" w:space="0" w:color="auto"/>
            </w:tcBorders>
            <w:vAlign w:val="center"/>
          </w:tcPr>
          <w:p w14:paraId="0E9B3AF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4312E6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131E" w14:textId="77777777" w:rsidR="00552BDD" w:rsidRDefault="00552BDD" w:rsidP="00552BDD">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C01662" w14:textId="77777777" w:rsidR="00552BDD" w:rsidRDefault="00552BDD" w:rsidP="00552BDD">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5274EB9" w14:textId="77777777" w:rsidR="00552BDD" w:rsidRDefault="00552BDD" w:rsidP="00552BDD">
            <w:pPr>
              <w:pStyle w:val="TAC"/>
              <w:rPr>
                <w:lang w:val="en-US" w:eastAsia="zh-CN"/>
              </w:rPr>
            </w:pPr>
          </w:p>
        </w:tc>
      </w:tr>
      <w:tr w:rsidR="00552BDD" w14:paraId="36B28BF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F4325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3CFF4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7EB3" w14:textId="77777777" w:rsidR="00552BDD" w:rsidRDefault="00552BDD" w:rsidP="00552BDD">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D85C63" w14:textId="77777777" w:rsidR="00552BDD" w:rsidRDefault="00552BDD" w:rsidP="00552BDD">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5D271E" w14:textId="77777777" w:rsidR="00552BDD" w:rsidRDefault="00552BDD" w:rsidP="00552BDD">
            <w:pPr>
              <w:pStyle w:val="TAC"/>
              <w:rPr>
                <w:lang w:val="en-US" w:eastAsia="zh-CN"/>
              </w:rPr>
            </w:pPr>
          </w:p>
        </w:tc>
      </w:tr>
      <w:tr w:rsidR="00552BDD" w14:paraId="5B65DB0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AB0ED1A" w14:textId="77777777" w:rsidR="00552BDD" w:rsidRDefault="00552BDD" w:rsidP="00552BDD">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7085053D" w14:textId="77777777" w:rsidR="00552BDD" w:rsidRDefault="00552BDD" w:rsidP="00552BDD">
            <w:pPr>
              <w:pStyle w:val="TAC"/>
            </w:pPr>
            <w:r>
              <w:rPr>
                <w:lang w:val="en-US" w:eastAsia="zh-CN"/>
              </w:rPr>
              <w:t>n77</w:t>
            </w:r>
            <w:r>
              <w:rPr>
                <w:vertAlign w:val="superscript"/>
                <w:lang w:val="en-US" w:eastAsia="zh-CN"/>
              </w:rPr>
              <w:t>7</w:t>
            </w:r>
          </w:p>
          <w:p w14:paraId="3A26ECAC" w14:textId="77777777" w:rsidR="00552BDD" w:rsidRDefault="00552BDD" w:rsidP="00552BDD">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52518A" w14:textId="77777777" w:rsidR="00552BDD" w:rsidRDefault="00552BDD" w:rsidP="00552BD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0EC073" w14:textId="77777777" w:rsidR="00552BDD" w:rsidRDefault="00552BDD" w:rsidP="00552BDD">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F9C0C9" w14:textId="77777777" w:rsidR="00552BDD" w:rsidRDefault="00552BDD" w:rsidP="00552BDD">
            <w:pPr>
              <w:pStyle w:val="TAC"/>
              <w:rPr>
                <w:lang w:val="en-US" w:eastAsia="zh-CN"/>
              </w:rPr>
            </w:pPr>
            <w:r>
              <w:rPr>
                <w:lang w:val="en-US" w:eastAsia="zh-CN"/>
              </w:rPr>
              <w:t>0</w:t>
            </w:r>
          </w:p>
        </w:tc>
      </w:tr>
      <w:tr w:rsidR="00552BDD" w14:paraId="2535FF7A" w14:textId="77777777" w:rsidTr="00472976">
        <w:trPr>
          <w:trHeight w:val="29"/>
        </w:trPr>
        <w:tc>
          <w:tcPr>
            <w:tcW w:w="1848" w:type="dxa"/>
            <w:tcBorders>
              <w:top w:val="nil"/>
              <w:left w:val="single" w:sz="4" w:space="0" w:color="auto"/>
              <w:bottom w:val="nil"/>
              <w:right w:val="single" w:sz="4" w:space="0" w:color="auto"/>
            </w:tcBorders>
            <w:vAlign w:val="center"/>
          </w:tcPr>
          <w:p w14:paraId="6D9066B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7C09B9F"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EFE67" w14:textId="77777777" w:rsidR="00552BDD" w:rsidRDefault="00552BDD" w:rsidP="00552BDD">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7126E84" w14:textId="77777777" w:rsidR="00552BDD" w:rsidRDefault="00552BDD" w:rsidP="00552BDD">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26812B" w14:textId="77777777" w:rsidR="00552BDD" w:rsidRDefault="00552BDD" w:rsidP="00552BDD">
            <w:pPr>
              <w:pStyle w:val="TAC"/>
              <w:rPr>
                <w:lang w:val="en-US" w:eastAsia="zh-CN"/>
              </w:rPr>
            </w:pPr>
          </w:p>
        </w:tc>
      </w:tr>
      <w:tr w:rsidR="00552BDD" w14:paraId="5EF4475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396AF4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CF2D54"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AD6FE" w14:textId="77777777" w:rsidR="00552BDD" w:rsidRDefault="00552BDD" w:rsidP="00552BD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6A231" w14:textId="77777777" w:rsidR="00552BDD" w:rsidRDefault="00552BDD" w:rsidP="00552BDD">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E91C6C" w14:textId="77777777" w:rsidR="00552BDD" w:rsidRDefault="00552BDD" w:rsidP="00552BDD">
            <w:pPr>
              <w:pStyle w:val="TAC"/>
              <w:rPr>
                <w:lang w:val="en-US" w:eastAsia="zh-CN"/>
              </w:rPr>
            </w:pPr>
          </w:p>
        </w:tc>
      </w:tr>
      <w:tr w:rsidR="00552BDD" w14:paraId="1FCA363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C624C04" w14:textId="77777777" w:rsidR="00552BDD" w:rsidRDefault="00552BDD" w:rsidP="00552BDD">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20B2D1D" w14:textId="77777777" w:rsidR="00552BDD" w:rsidRDefault="00552BDD" w:rsidP="00552BDD">
            <w:pPr>
              <w:pStyle w:val="TAC"/>
              <w:rPr>
                <w:lang w:val="en-US"/>
              </w:rPr>
            </w:pPr>
            <w:r>
              <w:rPr>
                <w:lang w:val="en-US"/>
              </w:rPr>
              <w:t>n77</w:t>
            </w:r>
            <w:r>
              <w:rPr>
                <w:vertAlign w:val="superscript"/>
                <w:lang w:val="en-US"/>
              </w:rPr>
              <w:t>7</w:t>
            </w:r>
          </w:p>
          <w:p w14:paraId="41CE8E72" w14:textId="77777777" w:rsidR="00552BDD" w:rsidRDefault="00552BDD" w:rsidP="00552BDD">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C3B8E3F" w14:textId="77777777" w:rsidR="00552BDD" w:rsidRDefault="00552BDD" w:rsidP="00552BDD">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CCD0C5"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1CCC9" w14:textId="77777777" w:rsidR="00552BDD" w:rsidRDefault="00552BDD" w:rsidP="00552BDD">
            <w:pPr>
              <w:pStyle w:val="TAC"/>
              <w:rPr>
                <w:lang w:val="en-US" w:eastAsia="zh-CN"/>
              </w:rPr>
            </w:pPr>
            <w:r>
              <w:rPr>
                <w:lang w:val="en-US" w:eastAsia="zh-CN"/>
              </w:rPr>
              <w:t>0</w:t>
            </w:r>
          </w:p>
        </w:tc>
      </w:tr>
      <w:tr w:rsidR="00552BDD" w14:paraId="10DFD677" w14:textId="77777777" w:rsidTr="00472976">
        <w:trPr>
          <w:trHeight w:val="29"/>
        </w:trPr>
        <w:tc>
          <w:tcPr>
            <w:tcW w:w="1848" w:type="dxa"/>
            <w:tcBorders>
              <w:top w:val="nil"/>
              <w:left w:val="single" w:sz="4" w:space="0" w:color="auto"/>
              <w:bottom w:val="nil"/>
              <w:right w:val="single" w:sz="4" w:space="0" w:color="auto"/>
            </w:tcBorders>
            <w:vAlign w:val="center"/>
          </w:tcPr>
          <w:p w14:paraId="2B8E340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96F6AF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6EE22" w14:textId="77777777" w:rsidR="00552BDD" w:rsidRDefault="00552BDD" w:rsidP="00552BDD">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CA3983"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0D220C" w14:textId="77777777" w:rsidR="00552BDD" w:rsidRDefault="00552BDD" w:rsidP="00552BDD">
            <w:pPr>
              <w:pStyle w:val="TAC"/>
              <w:rPr>
                <w:lang w:val="en-US" w:eastAsia="zh-CN"/>
              </w:rPr>
            </w:pPr>
          </w:p>
        </w:tc>
      </w:tr>
      <w:tr w:rsidR="00552BDD" w14:paraId="4435673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335E3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2F6D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393A9" w14:textId="77777777" w:rsidR="00552BDD" w:rsidRDefault="00552BDD" w:rsidP="00552BDD">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3464CF"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0C0556" w14:textId="77777777" w:rsidR="00552BDD" w:rsidRDefault="00552BDD" w:rsidP="00552BDD">
            <w:pPr>
              <w:pStyle w:val="TAC"/>
              <w:rPr>
                <w:lang w:val="en-US" w:eastAsia="zh-CN"/>
              </w:rPr>
            </w:pPr>
          </w:p>
        </w:tc>
      </w:tr>
      <w:tr w:rsidR="00552BDD" w14:paraId="15E2B88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FC4C76A" w14:textId="77777777" w:rsidR="00552BDD" w:rsidRDefault="00552BDD" w:rsidP="00552BDD">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B230B65" w14:textId="77777777" w:rsidR="00552BDD" w:rsidRDefault="00552BDD" w:rsidP="00552BDD">
            <w:pPr>
              <w:pStyle w:val="TAC"/>
              <w:rPr>
                <w:lang w:val="en-US"/>
              </w:rPr>
            </w:pPr>
            <w:r>
              <w:rPr>
                <w:lang w:val="en-US"/>
              </w:rPr>
              <w:t>CA_n5A-n30A</w:t>
            </w:r>
          </w:p>
          <w:p w14:paraId="1A78EC06" w14:textId="77777777" w:rsidR="00552BDD" w:rsidRDefault="00552BDD" w:rsidP="00552BDD">
            <w:pPr>
              <w:pStyle w:val="TAC"/>
              <w:rPr>
                <w:lang w:val="en-US"/>
              </w:rPr>
            </w:pPr>
            <w:r>
              <w:rPr>
                <w:lang w:val="en-US"/>
              </w:rPr>
              <w:t>CA_n5A-n66A</w:t>
            </w:r>
          </w:p>
          <w:p w14:paraId="2C035CDA" w14:textId="77777777" w:rsidR="00552BDD" w:rsidRDefault="00552BDD" w:rsidP="00552BDD">
            <w:pPr>
              <w:pStyle w:val="TAC"/>
              <w:rPr>
                <w:lang w:val="en-US"/>
              </w:rPr>
            </w:pPr>
            <w:r>
              <w:rPr>
                <w:lang w:val="en-US"/>
              </w:rPr>
              <w:t>CA_n30A-n66A</w:t>
            </w:r>
          </w:p>
          <w:p w14:paraId="180DD34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F8B48"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3F3B5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D49847" w14:textId="77777777" w:rsidR="00552BDD" w:rsidRDefault="00552BDD" w:rsidP="00552BDD">
            <w:pPr>
              <w:pStyle w:val="TAC"/>
              <w:rPr>
                <w:lang w:val="en-US" w:eastAsia="zh-CN"/>
              </w:rPr>
            </w:pPr>
            <w:r>
              <w:rPr>
                <w:lang w:val="en-US" w:eastAsia="zh-CN"/>
              </w:rPr>
              <w:t>0</w:t>
            </w:r>
          </w:p>
        </w:tc>
      </w:tr>
      <w:tr w:rsidR="00552BDD" w14:paraId="0A82C73E" w14:textId="77777777" w:rsidTr="00472976">
        <w:trPr>
          <w:trHeight w:val="29"/>
        </w:trPr>
        <w:tc>
          <w:tcPr>
            <w:tcW w:w="1848" w:type="dxa"/>
            <w:tcBorders>
              <w:top w:val="nil"/>
              <w:left w:val="single" w:sz="4" w:space="0" w:color="auto"/>
              <w:bottom w:val="nil"/>
              <w:right w:val="single" w:sz="4" w:space="0" w:color="auto"/>
            </w:tcBorders>
            <w:vAlign w:val="center"/>
          </w:tcPr>
          <w:p w14:paraId="35CF0B7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2F85D1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8C1A"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C3C39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338BB1" w14:textId="77777777" w:rsidR="00552BDD" w:rsidRDefault="00552BDD" w:rsidP="00552BDD">
            <w:pPr>
              <w:pStyle w:val="TAC"/>
              <w:rPr>
                <w:lang w:val="en-US" w:eastAsia="zh-CN"/>
              </w:rPr>
            </w:pPr>
          </w:p>
        </w:tc>
      </w:tr>
      <w:tr w:rsidR="00552BDD" w14:paraId="35070B6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22430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1610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3C69F" w14:textId="77777777" w:rsidR="00552BDD" w:rsidRDefault="00552BDD" w:rsidP="00552BD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07987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B707A0C" w14:textId="77777777" w:rsidR="00552BDD" w:rsidRDefault="00552BDD" w:rsidP="00552BDD">
            <w:pPr>
              <w:pStyle w:val="TAC"/>
              <w:rPr>
                <w:lang w:val="en-US" w:eastAsia="zh-CN"/>
              </w:rPr>
            </w:pPr>
          </w:p>
        </w:tc>
      </w:tr>
      <w:tr w:rsidR="00552BDD" w14:paraId="3D214749" w14:textId="77777777" w:rsidTr="00472976">
        <w:trPr>
          <w:trHeight w:val="29"/>
        </w:trPr>
        <w:tc>
          <w:tcPr>
            <w:tcW w:w="1848" w:type="dxa"/>
            <w:tcBorders>
              <w:top w:val="nil"/>
              <w:left w:val="single" w:sz="4" w:space="0" w:color="auto"/>
              <w:bottom w:val="nil"/>
              <w:right w:val="single" w:sz="4" w:space="0" w:color="auto"/>
            </w:tcBorders>
            <w:vAlign w:val="center"/>
          </w:tcPr>
          <w:p w14:paraId="6A4C6D17" w14:textId="77777777" w:rsidR="00552BDD" w:rsidRDefault="00552BDD" w:rsidP="00552BDD">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1101F7EE" w14:textId="77777777" w:rsidR="00552BDD" w:rsidRDefault="00552BDD" w:rsidP="00552BDD">
            <w:pPr>
              <w:pStyle w:val="TAC"/>
              <w:rPr>
                <w:lang w:val="en-US"/>
              </w:rPr>
            </w:pPr>
            <w:r>
              <w:rPr>
                <w:lang w:val="en-US"/>
              </w:rPr>
              <w:t>CA_n5A-n30A</w:t>
            </w:r>
          </w:p>
          <w:p w14:paraId="13912082" w14:textId="77777777" w:rsidR="00552BDD" w:rsidRDefault="00552BDD" w:rsidP="00552BDD">
            <w:pPr>
              <w:pStyle w:val="TAC"/>
              <w:rPr>
                <w:lang w:val="en-US"/>
              </w:rPr>
            </w:pPr>
            <w:r>
              <w:rPr>
                <w:lang w:val="en-US"/>
              </w:rPr>
              <w:t>CA_n5A-n66A</w:t>
            </w:r>
          </w:p>
          <w:p w14:paraId="4198D3CC" w14:textId="77777777" w:rsidR="00552BDD" w:rsidRDefault="00552BDD" w:rsidP="00552BDD">
            <w:pPr>
              <w:pStyle w:val="TAC"/>
              <w:rPr>
                <w:lang w:val="en-US"/>
              </w:rPr>
            </w:pPr>
            <w:r>
              <w:rPr>
                <w:lang w:val="en-US"/>
              </w:rPr>
              <w:t>CA_n30A-n66A</w:t>
            </w:r>
          </w:p>
          <w:p w14:paraId="1F02184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9DCC5"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4732E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78B0BD" w14:textId="77777777" w:rsidR="00552BDD" w:rsidRDefault="00552BDD" w:rsidP="00552BDD">
            <w:pPr>
              <w:pStyle w:val="TAC"/>
              <w:rPr>
                <w:lang w:val="en-US" w:eastAsia="zh-CN"/>
              </w:rPr>
            </w:pPr>
            <w:r>
              <w:rPr>
                <w:lang w:val="en-US" w:eastAsia="zh-CN"/>
              </w:rPr>
              <w:t>0</w:t>
            </w:r>
          </w:p>
        </w:tc>
      </w:tr>
      <w:tr w:rsidR="00552BDD" w14:paraId="73852B03" w14:textId="77777777" w:rsidTr="00472976">
        <w:trPr>
          <w:trHeight w:val="29"/>
        </w:trPr>
        <w:tc>
          <w:tcPr>
            <w:tcW w:w="1848" w:type="dxa"/>
            <w:tcBorders>
              <w:top w:val="nil"/>
              <w:left w:val="single" w:sz="4" w:space="0" w:color="auto"/>
              <w:bottom w:val="nil"/>
              <w:right w:val="single" w:sz="4" w:space="0" w:color="auto"/>
            </w:tcBorders>
            <w:vAlign w:val="center"/>
          </w:tcPr>
          <w:p w14:paraId="40B8827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1725CB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81AA"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A2D134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4A4D53" w14:textId="77777777" w:rsidR="00552BDD" w:rsidRDefault="00552BDD" w:rsidP="00552BDD">
            <w:pPr>
              <w:pStyle w:val="TAC"/>
              <w:rPr>
                <w:lang w:val="en-US" w:eastAsia="zh-CN"/>
              </w:rPr>
            </w:pPr>
          </w:p>
        </w:tc>
      </w:tr>
      <w:tr w:rsidR="00552BDD" w14:paraId="238C705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D0055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94F7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9796B" w14:textId="77777777" w:rsidR="00552BDD" w:rsidRDefault="00552BDD" w:rsidP="00552BD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53CFC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A568080" w14:textId="77777777" w:rsidR="00552BDD" w:rsidRDefault="00552BDD" w:rsidP="00552BDD">
            <w:pPr>
              <w:pStyle w:val="TAC"/>
              <w:rPr>
                <w:lang w:val="en-US" w:eastAsia="zh-CN"/>
              </w:rPr>
            </w:pPr>
          </w:p>
        </w:tc>
      </w:tr>
      <w:tr w:rsidR="00552BDD" w14:paraId="23EDF70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BF6CA9" w14:textId="77777777" w:rsidR="00552BDD" w:rsidRDefault="00552BDD" w:rsidP="00552BDD">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3B8772C" w14:textId="77777777" w:rsidR="00552BDD" w:rsidRDefault="00552BDD" w:rsidP="00552BDD">
            <w:pPr>
              <w:pStyle w:val="TAC"/>
              <w:rPr>
                <w:lang w:val="en-US"/>
              </w:rPr>
            </w:pPr>
            <w:r>
              <w:rPr>
                <w:lang w:val="en-US"/>
              </w:rPr>
              <w:t>CA_n5A-n30A</w:t>
            </w:r>
          </w:p>
          <w:p w14:paraId="26C09C6A" w14:textId="77777777" w:rsidR="00552BDD" w:rsidRDefault="00552BDD" w:rsidP="00552BDD">
            <w:pPr>
              <w:pStyle w:val="TAC"/>
              <w:rPr>
                <w:lang w:val="en-US"/>
              </w:rPr>
            </w:pPr>
            <w:r>
              <w:rPr>
                <w:lang w:val="en-US"/>
              </w:rPr>
              <w:t>CA_n5A-n66A</w:t>
            </w:r>
          </w:p>
          <w:p w14:paraId="463D68A6" w14:textId="77777777" w:rsidR="00552BDD" w:rsidRDefault="00552BDD" w:rsidP="00552BDD">
            <w:pPr>
              <w:pStyle w:val="TAC"/>
              <w:rPr>
                <w:lang w:val="en-US"/>
              </w:rPr>
            </w:pPr>
            <w:r>
              <w:rPr>
                <w:lang w:val="en-US"/>
              </w:rPr>
              <w:t>CA_n30A-n66A</w:t>
            </w:r>
          </w:p>
          <w:p w14:paraId="3CE46F7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5D751" w14:textId="77777777" w:rsidR="00552BDD" w:rsidRDefault="00552BDD" w:rsidP="00552BD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720E2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95ABD5" w14:textId="77777777" w:rsidR="00552BDD" w:rsidRDefault="00552BDD" w:rsidP="00552BDD">
            <w:pPr>
              <w:pStyle w:val="TAC"/>
              <w:rPr>
                <w:lang w:val="en-US" w:eastAsia="zh-CN"/>
              </w:rPr>
            </w:pPr>
            <w:r>
              <w:rPr>
                <w:lang w:val="en-US" w:eastAsia="zh-CN"/>
              </w:rPr>
              <w:t>0</w:t>
            </w:r>
          </w:p>
        </w:tc>
      </w:tr>
      <w:tr w:rsidR="00552BDD" w14:paraId="55EC387B" w14:textId="77777777" w:rsidTr="00472976">
        <w:trPr>
          <w:trHeight w:val="29"/>
        </w:trPr>
        <w:tc>
          <w:tcPr>
            <w:tcW w:w="1848" w:type="dxa"/>
            <w:tcBorders>
              <w:top w:val="nil"/>
              <w:left w:val="single" w:sz="4" w:space="0" w:color="auto"/>
              <w:bottom w:val="nil"/>
              <w:right w:val="single" w:sz="4" w:space="0" w:color="auto"/>
            </w:tcBorders>
            <w:vAlign w:val="center"/>
          </w:tcPr>
          <w:p w14:paraId="7B2A898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9EBE76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91396" w14:textId="77777777" w:rsidR="00552BDD" w:rsidRDefault="00552BDD" w:rsidP="00552BD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F11520A"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84F65E" w14:textId="77777777" w:rsidR="00552BDD" w:rsidRDefault="00552BDD" w:rsidP="00552BDD">
            <w:pPr>
              <w:pStyle w:val="TAC"/>
              <w:rPr>
                <w:lang w:val="en-US" w:eastAsia="zh-CN"/>
              </w:rPr>
            </w:pPr>
          </w:p>
        </w:tc>
      </w:tr>
      <w:tr w:rsidR="00552BDD" w14:paraId="3371C9A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3FB9B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C3DAE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17F5A" w14:textId="77777777" w:rsidR="00552BDD" w:rsidRDefault="00552BDD" w:rsidP="00552BD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6F525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6B6F215" w14:textId="77777777" w:rsidR="00552BDD" w:rsidRDefault="00552BDD" w:rsidP="00552BDD">
            <w:pPr>
              <w:pStyle w:val="TAC"/>
              <w:rPr>
                <w:lang w:val="en-US" w:eastAsia="zh-CN"/>
              </w:rPr>
            </w:pPr>
          </w:p>
        </w:tc>
      </w:tr>
      <w:tr w:rsidR="00552BDD" w14:paraId="419E1E38" w14:textId="77777777" w:rsidTr="00472976">
        <w:trPr>
          <w:trHeight w:val="29"/>
        </w:trPr>
        <w:tc>
          <w:tcPr>
            <w:tcW w:w="1848" w:type="dxa"/>
            <w:tcBorders>
              <w:top w:val="nil"/>
              <w:left w:val="single" w:sz="4" w:space="0" w:color="auto"/>
              <w:bottom w:val="nil"/>
              <w:right w:val="single" w:sz="4" w:space="0" w:color="auto"/>
            </w:tcBorders>
            <w:vAlign w:val="center"/>
          </w:tcPr>
          <w:p w14:paraId="2F50C93B" w14:textId="77777777" w:rsidR="00552BDD" w:rsidRDefault="00552BDD" w:rsidP="00552BDD">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4944A88F" w14:textId="77777777" w:rsidR="00552BDD" w:rsidRDefault="00552BDD" w:rsidP="00552BDD">
            <w:pPr>
              <w:pStyle w:val="TAC"/>
              <w:rPr>
                <w:lang w:val="en-US"/>
              </w:rPr>
            </w:pPr>
            <w:r>
              <w:rPr>
                <w:lang w:val="en-US"/>
              </w:rPr>
              <w:t>n77</w:t>
            </w:r>
            <w:r>
              <w:rPr>
                <w:vertAlign w:val="superscript"/>
                <w:lang w:val="en-US"/>
              </w:rPr>
              <w:t>7</w:t>
            </w:r>
          </w:p>
          <w:p w14:paraId="6A0364C4" w14:textId="77777777" w:rsidR="00552BDD" w:rsidRDefault="00552BDD" w:rsidP="00552BDD">
            <w:pPr>
              <w:pStyle w:val="TAC"/>
              <w:rPr>
                <w:lang w:val="en-US"/>
              </w:rPr>
            </w:pPr>
            <w:r>
              <w:rPr>
                <w:lang w:val="en-US"/>
              </w:rPr>
              <w:t>CA_n5A-n30A</w:t>
            </w:r>
          </w:p>
          <w:p w14:paraId="1F3DA5D9" w14:textId="77777777" w:rsidR="00552BDD" w:rsidRDefault="00552BDD" w:rsidP="00552BDD">
            <w:pPr>
              <w:pStyle w:val="TAC"/>
              <w:rPr>
                <w:vertAlign w:val="superscript"/>
                <w:lang w:val="en-US"/>
              </w:rPr>
            </w:pPr>
            <w:r>
              <w:rPr>
                <w:lang w:val="en-US"/>
              </w:rPr>
              <w:t>CA_n5A-n77A</w:t>
            </w:r>
            <w:r>
              <w:rPr>
                <w:vertAlign w:val="superscript"/>
                <w:lang w:val="en-US"/>
              </w:rPr>
              <w:t>7</w:t>
            </w:r>
          </w:p>
          <w:p w14:paraId="1B1025DD" w14:textId="77777777" w:rsidR="00552BDD" w:rsidRDefault="00552BDD" w:rsidP="00552BD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895352"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4E47E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2A58D1" w14:textId="77777777" w:rsidR="00552BDD" w:rsidRDefault="00552BDD" w:rsidP="00552BDD">
            <w:pPr>
              <w:pStyle w:val="TAC"/>
              <w:rPr>
                <w:lang w:val="en-US" w:eastAsia="zh-CN"/>
              </w:rPr>
            </w:pPr>
            <w:r>
              <w:rPr>
                <w:lang w:val="en-US" w:eastAsia="zh-CN"/>
              </w:rPr>
              <w:t>0</w:t>
            </w:r>
          </w:p>
        </w:tc>
      </w:tr>
      <w:tr w:rsidR="00552BDD" w14:paraId="42283AF5" w14:textId="77777777" w:rsidTr="00472976">
        <w:trPr>
          <w:trHeight w:val="29"/>
        </w:trPr>
        <w:tc>
          <w:tcPr>
            <w:tcW w:w="1848" w:type="dxa"/>
            <w:tcBorders>
              <w:top w:val="nil"/>
              <w:left w:val="single" w:sz="4" w:space="0" w:color="auto"/>
              <w:bottom w:val="nil"/>
              <w:right w:val="single" w:sz="4" w:space="0" w:color="auto"/>
            </w:tcBorders>
            <w:vAlign w:val="center"/>
          </w:tcPr>
          <w:p w14:paraId="69FA317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E47B9D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DF6C"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D51C6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AFAA61" w14:textId="77777777" w:rsidR="00552BDD" w:rsidRDefault="00552BDD" w:rsidP="00552BDD">
            <w:pPr>
              <w:pStyle w:val="TAC"/>
              <w:rPr>
                <w:lang w:val="en-US" w:eastAsia="zh-CN"/>
              </w:rPr>
            </w:pPr>
          </w:p>
        </w:tc>
      </w:tr>
      <w:tr w:rsidR="00552BDD" w14:paraId="56EE144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C6A9C2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F635A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51033"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B47C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FD4933" w14:textId="77777777" w:rsidR="00552BDD" w:rsidRDefault="00552BDD" w:rsidP="00552BDD">
            <w:pPr>
              <w:pStyle w:val="TAC"/>
              <w:rPr>
                <w:lang w:val="en-US" w:eastAsia="zh-CN"/>
              </w:rPr>
            </w:pPr>
          </w:p>
        </w:tc>
      </w:tr>
      <w:tr w:rsidR="00552BDD" w14:paraId="203EAE8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68DA1AC" w14:textId="77777777" w:rsidR="00552BDD" w:rsidRDefault="00552BDD" w:rsidP="00552BDD">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27FF2D8" w14:textId="77777777" w:rsidR="00552BDD" w:rsidRDefault="00552BDD" w:rsidP="00552BDD">
            <w:pPr>
              <w:pStyle w:val="TAC"/>
            </w:pPr>
            <w:r>
              <w:rPr>
                <w:lang w:val="en-US" w:eastAsia="zh-CN"/>
              </w:rPr>
              <w:t>n77</w:t>
            </w:r>
            <w:r>
              <w:rPr>
                <w:vertAlign w:val="superscript"/>
                <w:lang w:val="en-US" w:eastAsia="zh-CN"/>
              </w:rPr>
              <w:t>7</w:t>
            </w:r>
          </w:p>
          <w:p w14:paraId="0193F428" w14:textId="77777777" w:rsidR="00552BDD" w:rsidRDefault="00552BDD" w:rsidP="00552BDD">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A520A" w14:textId="77777777" w:rsidR="00552BDD" w:rsidRDefault="00552BDD" w:rsidP="00552BD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FA1A4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CDE108" w14:textId="77777777" w:rsidR="00552BDD" w:rsidRDefault="00552BDD" w:rsidP="00552BDD">
            <w:pPr>
              <w:pStyle w:val="TAC"/>
              <w:rPr>
                <w:rFonts w:cs="Arial"/>
                <w:color w:val="000000"/>
                <w:szCs w:val="18"/>
                <w:lang w:val="en-US" w:eastAsia="zh-CN" w:bidi="ar"/>
              </w:rPr>
            </w:pPr>
            <w:r>
              <w:rPr>
                <w:rFonts w:ascii="Calibri" w:hAnsi="Calibri"/>
                <w:sz w:val="21"/>
                <w:lang w:val="en-US" w:eastAsia="zh-CN"/>
              </w:rPr>
              <w:t>0</w:t>
            </w:r>
          </w:p>
        </w:tc>
      </w:tr>
      <w:tr w:rsidR="00552BDD" w14:paraId="53AE73D4" w14:textId="77777777" w:rsidTr="00472976">
        <w:trPr>
          <w:trHeight w:val="29"/>
        </w:trPr>
        <w:tc>
          <w:tcPr>
            <w:tcW w:w="1848" w:type="dxa"/>
            <w:tcBorders>
              <w:top w:val="nil"/>
              <w:left w:val="single" w:sz="4" w:space="0" w:color="auto"/>
              <w:bottom w:val="nil"/>
              <w:right w:val="single" w:sz="4" w:space="0" w:color="auto"/>
            </w:tcBorders>
            <w:vAlign w:val="center"/>
          </w:tcPr>
          <w:p w14:paraId="1FBB050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BBD08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BAABB" w14:textId="77777777" w:rsidR="00552BDD" w:rsidRDefault="00552BDD" w:rsidP="00552BD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01179A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761FCA" w14:textId="77777777" w:rsidR="00552BDD" w:rsidRDefault="00552BDD" w:rsidP="00552BDD">
            <w:pPr>
              <w:pStyle w:val="TAC"/>
              <w:rPr>
                <w:rFonts w:cs="Arial"/>
                <w:color w:val="000000"/>
                <w:szCs w:val="18"/>
                <w:lang w:val="en-US" w:eastAsia="zh-CN" w:bidi="ar"/>
              </w:rPr>
            </w:pPr>
          </w:p>
        </w:tc>
      </w:tr>
      <w:tr w:rsidR="00552BDD" w14:paraId="7752542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69E77F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6DF4E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A4E5D" w14:textId="77777777" w:rsidR="00552BDD" w:rsidRDefault="00552BDD" w:rsidP="00552BD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D21F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8C2ACA" w14:textId="77777777" w:rsidR="00552BDD" w:rsidRDefault="00552BDD" w:rsidP="00552BDD">
            <w:pPr>
              <w:pStyle w:val="TAC"/>
              <w:rPr>
                <w:rFonts w:cs="Arial"/>
                <w:color w:val="000000"/>
                <w:szCs w:val="18"/>
                <w:lang w:val="en-US" w:eastAsia="zh-CN" w:bidi="ar"/>
              </w:rPr>
            </w:pPr>
          </w:p>
        </w:tc>
      </w:tr>
      <w:tr w:rsidR="00552BDD" w14:paraId="1F8ED074" w14:textId="77777777" w:rsidTr="00472976">
        <w:trPr>
          <w:trHeight w:val="29"/>
        </w:trPr>
        <w:tc>
          <w:tcPr>
            <w:tcW w:w="1848" w:type="dxa"/>
            <w:tcBorders>
              <w:top w:val="single" w:sz="4" w:space="0" w:color="auto"/>
              <w:left w:val="single" w:sz="4" w:space="0" w:color="auto"/>
              <w:bottom w:val="nil"/>
              <w:right w:val="single" w:sz="4" w:space="0" w:color="auto"/>
            </w:tcBorders>
          </w:tcPr>
          <w:p w14:paraId="2C746FE2" w14:textId="77777777" w:rsidR="00552BDD" w:rsidRDefault="00552BDD" w:rsidP="00552BDD">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09F4FEA8" w14:textId="77777777" w:rsidR="00552BDD" w:rsidRDefault="00552BDD" w:rsidP="00552BDD">
            <w:pPr>
              <w:pStyle w:val="TAC"/>
              <w:rPr>
                <w:szCs w:val="18"/>
              </w:rPr>
            </w:pPr>
            <w:r>
              <w:rPr>
                <w:szCs w:val="18"/>
              </w:rPr>
              <w:t>CA_n5A-n40A</w:t>
            </w:r>
          </w:p>
          <w:p w14:paraId="16DA266F" w14:textId="77777777" w:rsidR="00552BDD" w:rsidRDefault="00552BDD" w:rsidP="00552BDD">
            <w:pPr>
              <w:pStyle w:val="TAC"/>
              <w:rPr>
                <w:szCs w:val="18"/>
              </w:rPr>
            </w:pPr>
            <w:r>
              <w:rPr>
                <w:szCs w:val="18"/>
              </w:rPr>
              <w:t>CA_n5A-n78A</w:t>
            </w:r>
          </w:p>
          <w:p w14:paraId="4A013B07" w14:textId="77777777" w:rsidR="00552BDD" w:rsidRDefault="00552BDD" w:rsidP="00552BDD">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C42590E" w14:textId="77777777" w:rsidR="00552BDD" w:rsidRDefault="00552BDD" w:rsidP="00552BDD">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085F3BF1" w14:textId="77777777" w:rsidR="00552BDD" w:rsidRDefault="00552BDD" w:rsidP="00552BDD">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88B3576"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0</w:t>
            </w:r>
          </w:p>
        </w:tc>
      </w:tr>
      <w:tr w:rsidR="00552BDD" w14:paraId="10FC58D3" w14:textId="77777777" w:rsidTr="00472976">
        <w:trPr>
          <w:trHeight w:val="29"/>
        </w:trPr>
        <w:tc>
          <w:tcPr>
            <w:tcW w:w="1848" w:type="dxa"/>
            <w:tcBorders>
              <w:top w:val="nil"/>
              <w:left w:val="single" w:sz="4" w:space="0" w:color="auto"/>
              <w:bottom w:val="nil"/>
              <w:right w:val="single" w:sz="4" w:space="0" w:color="auto"/>
            </w:tcBorders>
          </w:tcPr>
          <w:p w14:paraId="44DFAAC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53A7C72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8FC662" w14:textId="77777777" w:rsidR="00552BDD" w:rsidRDefault="00552BDD" w:rsidP="00552BDD">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34BA85AE" w14:textId="77777777" w:rsidR="00552BDD" w:rsidRDefault="00552BDD" w:rsidP="00552BDD">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72A72326" w14:textId="77777777" w:rsidR="00552BDD" w:rsidRDefault="00552BDD" w:rsidP="00552BDD">
            <w:pPr>
              <w:pStyle w:val="TAC"/>
              <w:rPr>
                <w:rFonts w:cs="Arial"/>
                <w:color w:val="000000"/>
                <w:szCs w:val="18"/>
                <w:lang w:val="en-US" w:eastAsia="zh-CN" w:bidi="ar"/>
              </w:rPr>
            </w:pPr>
          </w:p>
        </w:tc>
      </w:tr>
      <w:tr w:rsidR="00552BDD" w14:paraId="7EB90AFB" w14:textId="77777777" w:rsidTr="00472976">
        <w:trPr>
          <w:trHeight w:val="29"/>
        </w:trPr>
        <w:tc>
          <w:tcPr>
            <w:tcW w:w="1848" w:type="dxa"/>
            <w:tcBorders>
              <w:top w:val="nil"/>
              <w:left w:val="single" w:sz="4" w:space="0" w:color="auto"/>
              <w:bottom w:val="single" w:sz="4" w:space="0" w:color="auto"/>
              <w:right w:val="single" w:sz="4" w:space="0" w:color="auto"/>
            </w:tcBorders>
          </w:tcPr>
          <w:p w14:paraId="3BE85F6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A100E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AD96BC" w14:textId="77777777" w:rsidR="00552BDD" w:rsidRDefault="00552BDD" w:rsidP="00552BDD">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497C6FD5" w14:textId="77777777" w:rsidR="00552BDD" w:rsidRDefault="00552BDD" w:rsidP="00552BDD">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45DB076F" w14:textId="77777777" w:rsidR="00552BDD" w:rsidRDefault="00552BDD" w:rsidP="00552BDD">
            <w:pPr>
              <w:pStyle w:val="TAC"/>
              <w:rPr>
                <w:rFonts w:cs="Arial"/>
                <w:color w:val="000000"/>
                <w:szCs w:val="18"/>
                <w:lang w:val="en-US" w:eastAsia="zh-CN" w:bidi="ar"/>
              </w:rPr>
            </w:pPr>
          </w:p>
        </w:tc>
      </w:tr>
      <w:tr w:rsidR="00552BDD" w14:paraId="27A43DA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BE74156" w14:textId="77777777" w:rsidR="00552BDD" w:rsidRDefault="00552BDD" w:rsidP="00552BDD">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11C2475A" w14:textId="77777777" w:rsidR="00552BDD" w:rsidRDefault="00552BDD" w:rsidP="00552BDD">
            <w:pPr>
              <w:pStyle w:val="TAC"/>
              <w:rPr>
                <w:color w:val="000000" w:themeColor="text1"/>
                <w:szCs w:val="18"/>
                <w:lang w:val="en-US" w:eastAsia="zh-CN"/>
              </w:rPr>
            </w:pPr>
            <w:r>
              <w:rPr>
                <w:color w:val="000000" w:themeColor="text1"/>
                <w:szCs w:val="18"/>
                <w:lang w:val="en-US" w:eastAsia="zh-CN"/>
              </w:rPr>
              <w:t>CA_n5A-n48A</w:t>
            </w:r>
          </w:p>
          <w:p w14:paraId="653809A1" w14:textId="77777777" w:rsidR="00552BDD" w:rsidRDefault="00552BDD" w:rsidP="00552BDD">
            <w:pPr>
              <w:pStyle w:val="TAC"/>
              <w:rPr>
                <w:color w:val="000000" w:themeColor="text1"/>
                <w:szCs w:val="18"/>
                <w:lang w:val="en-US" w:eastAsia="zh-CN"/>
              </w:rPr>
            </w:pPr>
            <w:r>
              <w:rPr>
                <w:color w:val="000000" w:themeColor="text1"/>
                <w:szCs w:val="18"/>
                <w:lang w:val="en-US" w:eastAsia="zh-CN"/>
              </w:rPr>
              <w:t>CA_n5A-n66A</w:t>
            </w:r>
          </w:p>
          <w:p w14:paraId="31D65FB3" w14:textId="77777777" w:rsidR="00552BDD" w:rsidRDefault="00552BDD" w:rsidP="00552BD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221353"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4BFA9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D96FD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782632F1" w14:textId="77777777" w:rsidTr="00472976">
        <w:trPr>
          <w:trHeight w:val="29"/>
        </w:trPr>
        <w:tc>
          <w:tcPr>
            <w:tcW w:w="1848" w:type="dxa"/>
            <w:tcBorders>
              <w:top w:val="nil"/>
              <w:left w:val="single" w:sz="4" w:space="0" w:color="auto"/>
              <w:bottom w:val="nil"/>
              <w:right w:val="single" w:sz="4" w:space="0" w:color="auto"/>
            </w:tcBorders>
            <w:vAlign w:val="center"/>
          </w:tcPr>
          <w:p w14:paraId="62DF2D5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6DBBA2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21A13"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2F40E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7DA2E12" w14:textId="77777777" w:rsidR="00552BDD" w:rsidRDefault="00552BDD" w:rsidP="00552BDD">
            <w:pPr>
              <w:pStyle w:val="TAC"/>
              <w:rPr>
                <w:rFonts w:cs="Arial"/>
                <w:color w:val="000000"/>
                <w:szCs w:val="18"/>
                <w:lang w:val="en-US" w:eastAsia="zh-CN" w:bidi="ar"/>
              </w:rPr>
            </w:pPr>
          </w:p>
        </w:tc>
      </w:tr>
      <w:tr w:rsidR="00552BDD" w14:paraId="3E7D041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7D2F8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6128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2C5CD"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7B18B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7137F9" w14:textId="77777777" w:rsidR="00552BDD" w:rsidRDefault="00552BDD" w:rsidP="00552BDD">
            <w:pPr>
              <w:pStyle w:val="TAC"/>
              <w:rPr>
                <w:rFonts w:cs="Arial"/>
                <w:color w:val="000000"/>
                <w:szCs w:val="18"/>
                <w:lang w:val="en-US" w:eastAsia="zh-CN" w:bidi="ar"/>
              </w:rPr>
            </w:pPr>
          </w:p>
        </w:tc>
      </w:tr>
      <w:tr w:rsidR="00552BDD" w14:paraId="432AFA8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133F92" w14:textId="77777777" w:rsidR="00552BDD" w:rsidRDefault="00552BDD" w:rsidP="00552BDD">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467AB3FB" w14:textId="77777777" w:rsidR="00552BDD" w:rsidRDefault="00552BDD" w:rsidP="00552BDD">
            <w:pPr>
              <w:pStyle w:val="TAC"/>
              <w:rPr>
                <w:color w:val="000000" w:themeColor="text1"/>
                <w:szCs w:val="18"/>
                <w:lang w:val="en-US" w:eastAsia="zh-CN"/>
              </w:rPr>
            </w:pPr>
            <w:r>
              <w:rPr>
                <w:color w:val="000000" w:themeColor="text1"/>
                <w:szCs w:val="18"/>
                <w:lang w:val="en-US" w:eastAsia="zh-CN"/>
              </w:rPr>
              <w:t>CA_n5A-n48A</w:t>
            </w:r>
          </w:p>
          <w:p w14:paraId="6C578C42" w14:textId="77777777" w:rsidR="00552BDD" w:rsidRDefault="00552BDD" w:rsidP="00552BDD">
            <w:pPr>
              <w:pStyle w:val="TAC"/>
              <w:rPr>
                <w:color w:val="000000" w:themeColor="text1"/>
                <w:szCs w:val="18"/>
                <w:lang w:val="en-US" w:eastAsia="zh-CN"/>
              </w:rPr>
            </w:pPr>
            <w:r>
              <w:rPr>
                <w:color w:val="000000" w:themeColor="text1"/>
                <w:szCs w:val="18"/>
                <w:lang w:val="en-US" w:eastAsia="zh-CN"/>
              </w:rPr>
              <w:t>CA_n5A-n66A</w:t>
            </w:r>
          </w:p>
          <w:p w14:paraId="75ACA547" w14:textId="77777777" w:rsidR="00552BDD" w:rsidRDefault="00552BDD" w:rsidP="00552BD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B4D84CF" w14:textId="77777777" w:rsidR="00552BDD" w:rsidRDefault="00552BDD" w:rsidP="00552BD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ECE851"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69953A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70EAF31C" w14:textId="77777777" w:rsidTr="00472976">
        <w:trPr>
          <w:trHeight w:val="29"/>
        </w:trPr>
        <w:tc>
          <w:tcPr>
            <w:tcW w:w="1848" w:type="dxa"/>
            <w:tcBorders>
              <w:top w:val="nil"/>
              <w:left w:val="single" w:sz="4" w:space="0" w:color="auto"/>
              <w:bottom w:val="nil"/>
              <w:right w:val="single" w:sz="4" w:space="0" w:color="auto"/>
            </w:tcBorders>
            <w:vAlign w:val="center"/>
          </w:tcPr>
          <w:p w14:paraId="62DA8E4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590DCD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5BE0F" w14:textId="77777777" w:rsidR="00552BDD" w:rsidRDefault="00552BDD" w:rsidP="00552BD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093312"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4F90969" w14:textId="77777777" w:rsidR="00552BDD" w:rsidRDefault="00552BDD" w:rsidP="00552BDD">
            <w:pPr>
              <w:pStyle w:val="TAC"/>
              <w:rPr>
                <w:rFonts w:cs="Arial"/>
                <w:color w:val="000000"/>
                <w:szCs w:val="18"/>
                <w:lang w:val="en-US" w:eastAsia="zh-CN" w:bidi="ar"/>
              </w:rPr>
            </w:pPr>
          </w:p>
        </w:tc>
      </w:tr>
      <w:tr w:rsidR="00552BDD" w14:paraId="51CFE59A" w14:textId="77777777" w:rsidTr="00472976">
        <w:trPr>
          <w:trHeight w:val="29"/>
        </w:trPr>
        <w:tc>
          <w:tcPr>
            <w:tcW w:w="1848" w:type="dxa"/>
            <w:tcBorders>
              <w:top w:val="nil"/>
              <w:left w:val="single" w:sz="4" w:space="0" w:color="auto"/>
              <w:bottom w:val="nil"/>
              <w:right w:val="single" w:sz="4" w:space="0" w:color="auto"/>
            </w:tcBorders>
            <w:vAlign w:val="center"/>
          </w:tcPr>
          <w:p w14:paraId="007D5D9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7BB98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943D0" w14:textId="77777777" w:rsidR="00552BDD" w:rsidRDefault="00552BDD" w:rsidP="00552BD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FB6AB7"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39B48A" w14:textId="77777777" w:rsidR="00552BDD" w:rsidRDefault="00552BDD" w:rsidP="00552BDD">
            <w:pPr>
              <w:pStyle w:val="TAC"/>
              <w:rPr>
                <w:rFonts w:cs="Arial"/>
                <w:color w:val="000000"/>
                <w:szCs w:val="18"/>
                <w:lang w:val="en-US" w:eastAsia="zh-CN" w:bidi="ar"/>
              </w:rPr>
            </w:pPr>
          </w:p>
        </w:tc>
      </w:tr>
      <w:tr w:rsidR="00552BDD" w14:paraId="3F5A562D" w14:textId="77777777" w:rsidTr="00472976">
        <w:trPr>
          <w:trHeight w:val="29"/>
        </w:trPr>
        <w:tc>
          <w:tcPr>
            <w:tcW w:w="1848" w:type="dxa"/>
            <w:tcBorders>
              <w:top w:val="nil"/>
              <w:left w:val="single" w:sz="4" w:space="0" w:color="auto"/>
              <w:bottom w:val="nil"/>
              <w:right w:val="single" w:sz="4" w:space="0" w:color="auto"/>
            </w:tcBorders>
            <w:vAlign w:val="center"/>
          </w:tcPr>
          <w:p w14:paraId="2FA82C1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1B17FA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BBE3A" w14:textId="77777777" w:rsidR="00552BDD" w:rsidRDefault="00552BDD" w:rsidP="00552BD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3DA19F"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E6E0FA0"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6F5A6FC2" w14:textId="77777777" w:rsidTr="00472976">
        <w:trPr>
          <w:trHeight w:val="29"/>
        </w:trPr>
        <w:tc>
          <w:tcPr>
            <w:tcW w:w="1848" w:type="dxa"/>
            <w:tcBorders>
              <w:top w:val="nil"/>
              <w:left w:val="single" w:sz="4" w:space="0" w:color="auto"/>
              <w:bottom w:val="nil"/>
              <w:right w:val="single" w:sz="4" w:space="0" w:color="auto"/>
            </w:tcBorders>
            <w:vAlign w:val="center"/>
          </w:tcPr>
          <w:p w14:paraId="07A8C92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139979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A2F96" w14:textId="77777777" w:rsidR="00552BDD" w:rsidRDefault="00552BDD" w:rsidP="00552BD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806754"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C08F98D" w14:textId="77777777" w:rsidR="00552BDD" w:rsidRDefault="00552BDD" w:rsidP="00552BDD">
            <w:pPr>
              <w:pStyle w:val="TAC"/>
              <w:rPr>
                <w:rFonts w:cs="Arial"/>
                <w:color w:val="000000"/>
                <w:szCs w:val="18"/>
                <w:lang w:val="en-US" w:eastAsia="zh-CN" w:bidi="ar"/>
              </w:rPr>
            </w:pPr>
          </w:p>
        </w:tc>
      </w:tr>
      <w:tr w:rsidR="00552BDD" w14:paraId="233FF82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B7E680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8B20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26AEB" w14:textId="77777777" w:rsidR="00552BDD" w:rsidRDefault="00552BDD" w:rsidP="00552BD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4C91F0"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87727C" w14:textId="77777777" w:rsidR="00552BDD" w:rsidRDefault="00552BDD" w:rsidP="00552BDD">
            <w:pPr>
              <w:pStyle w:val="TAC"/>
              <w:rPr>
                <w:rFonts w:cs="Arial"/>
                <w:color w:val="000000"/>
                <w:szCs w:val="18"/>
                <w:lang w:val="en-US" w:eastAsia="zh-CN" w:bidi="ar"/>
              </w:rPr>
            </w:pPr>
          </w:p>
        </w:tc>
      </w:tr>
      <w:tr w:rsidR="00552BDD" w14:paraId="3D1B15C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81EF835" w14:textId="77777777" w:rsidR="00552BDD" w:rsidRDefault="00552BDD" w:rsidP="00552BDD">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0724EA84" w14:textId="77777777" w:rsidR="00552BDD" w:rsidRPr="00813A56" w:rsidRDefault="00552BDD" w:rsidP="00552BDD">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CA_n48B</w:t>
            </w:r>
          </w:p>
          <w:p w14:paraId="2E457497" w14:textId="77777777" w:rsidR="00552BDD" w:rsidRPr="00813A56" w:rsidRDefault="00552BDD" w:rsidP="00552BDD">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CA_n5A-n48A</w:t>
            </w:r>
          </w:p>
          <w:p w14:paraId="399685E5" w14:textId="77777777" w:rsidR="00552BDD" w:rsidRPr="00813A56" w:rsidRDefault="00552BDD" w:rsidP="00552BDD">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CA_n5A-n66A</w:t>
            </w:r>
          </w:p>
          <w:p w14:paraId="5E9B6F24" w14:textId="77777777" w:rsidR="00552BDD" w:rsidRDefault="00552BDD" w:rsidP="00552BDD">
            <w:pPr>
              <w:pStyle w:val="TAC"/>
              <w:rPr>
                <w:lang w:val="en-US" w:eastAsia="zh-CN"/>
              </w:rPr>
            </w:pPr>
            <w:r w:rsidRPr="00813A5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03A6D3"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23B1F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6F04E2"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4E7E1836" w14:textId="77777777" w:rsidTr="00472976">
        <w:trPr>
          <w:trHeight w:val="29"/>
        </w:trPr>
        <w:tc>
          <w:tcPr>
            <w:tcW w:w="1848" w:type="dxa"/>
            <w:tcBorders>
              <w:top w:val="nil"/>
              <w:left w:val="single" w:sz="4" w:space="0" w:color="auto"/>
              <w:bottom w:val="nil"/>
              <w:right w:val="single" w:sz="4" w:space="0" w:color="auto"/>
            </w:tcBorders>
            <w:vAlign w:val="center"/>
          </w:tcPr>
          <w:p w14:paraId="531ECB7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F71A6B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6BE89"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985CB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D2AD018" w14:textId="77777777" w:rsidR="00552BDD" w:rsidRDefault="00552BDD" w:rsidP="00552BDD">
            <w:pPr>
              <w:pStyle w:val="TAC"/>
              <w:rPr>
                <w:rFonts w:cs="Arial"/>
                <w:color w:val="000000"/>
                <w:szCs w:val="18"/>
                <w:lang w:val="en-US" w:eastAsia="zh-CN" w:bidi="ar"/>
              </w:rPr>
            </w:pPr>
          </w:p>
        </w:tc>
      </w:tr>
      <w:tr w:rsidR="00552BDD" w14:paraId="72ED64D9" w14:textId="77777777" w:rsidTr="00472976">
        <w:trPr>
          <w:trHeight w:val="29"/>
        </w:trPr>
        <w:tc>
          <w:tcPr>
            <w:tcW w:w="1848" w:type="dxa"/>
            <w:tcBorders>
              <w:top w:val="nil"/>
              <w:left w:val="single" w:sz="4" w:space="0" w:color="auto"/>
              <w:bottom w:val="nil"/>
              <w:right w:val="single" w:sz="4" w:space="0" w:color="auto"/>
            </w:tcBorders>
            <w:vAlign w:val="center"/>
          </w:tcPr>
          <w:p w14:paraId="5673B43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FD6AC8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68AFE"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2F101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88DF5A" w14:textId="77777777" w:rsidR="00552BDD" w:rsidRDefault="00552BDD" w:rsidP="00552BDD">
            <w:pPr>
              <w:pStyle w:val="TAC"/>
              <w:rPr>
                <w:rFonts w:cs="Arial"/>
                <w:color w:val="000000"/>
                <w:szCs w:val="18"/>
                <w:lang w:val="en-US" w:eastAsia="zh-CN" w:bidi="ar"/>
              </w:rPr>
            </w:pPr>
          </w:p>
        </w:tc>
      </w:tr>
      <w:tr w:rsidR="00552BDD" w14:paraId="0DCB4552" w14:textId="77777777" w:rsidTr="00472976">
        <w:trPr>
          <w:trHeight w:val="29"/>
        </w:trPr>
        <w:tc>
          <w:tcPr>
            <w:tcW w:w="1848" w:type="dxa"/>
            <w:tcBorders>
              <w:top w:val="nil"/>
              <w:left w:val="single" w:sz="4" w:space="0" w:color="auto"/>
              <w:bottom w:val="nil"/>
              <w:right w:val="single" w:sz="4" w:space="0" w:color="auto"/>
            </w:tcBorders>
            <w:vAlign w:val="center"/>
          </w:tcPr>
          <w:p w14:paraId="1842BAE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309740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431C4"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E5F92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943BE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639CB705" w14:textId="77777777" w:rsidTr="00472976">
        <w:trPr>
          <w:trHeight w:val="29"/>
        </w:trPr>
        <w:tc>
          <w:tcPr>
            <w:tcW w:w="1848" w:type="dxa"/>
            <w:tcBorders>
              <w:top w:val="nil"/>
              <w:left w:val="single" w:sz="4" w:space="0" w:color="auto"/>
              <w:bottom w:val="nil"/>
              <w:right w:val="single" w:sz="4" w:space="0" w:color="auto"/>
            </w:tcBorders>
            <w:vAlign w:val="center"/>
          </w:tcPr>
          <w:p w14:paraId="4A2F0F0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A5FD71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B172C"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44C4F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C44B9E8" w14:textId="77777777" w:rsidR="00552BDD" w:rsidRDefault="00552BDD" w:rsidP="00552BDD">
            <w:pPr>
              <w:pStyle w:val="TAC"/>
              <w:rPr>
                <w:rFonts w:cs="Arial"/>
                <w:color w:val="000000"/>
                <w:szCs w:val="18"/>
                <w:lang w:val="en-US" w:eastAsia="zh-CN" w:bidi="ar"/>
              </w:rPr>
            </w:pPr>
          </w:p>
        </w:tc>
      </w:tr>
      <w:tr w:rsidR="00552BDD" w14:paraId="69625C59" w14:textId="77777777" w:rsidTr="00472976">
        <w:trPr>
          <w:trHeight w:val="29"/>
        </w:trPr>
        <w:tc>
          <w:tcPr>
            <w:tcW w:w="1848" w:type="dxa"/>
            <w:tcBorders>
              <w:top w:val="nil"/>
              <w:left w:val="single" w:sz="4" w:space="0" w:color="auto"/>
              <w:bottom w:val="nil"/>
              <w:right w:val="single" w:sz="4" w:space="0" w:color="auto"/>
            </w:tcBorders>
            <w:vAlign w:val="center"/>
          </w:tcPr>
          <w:p w14:paraId="0E262E6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9D0163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1172A"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2A8A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DC2ACB" w14:textId="77777777" w:rsidR="00552BDD" w:rsidRDefault="00552BDD" w:rsidP="00552BDD">
            <w:pPr>
              <w:pStyle w:val="TAC"/>
              <w:rPr>
                <w:rFonts w:cs="Arial"/>
                <w:color w:val="000000"/>
                <w:szCs w:val="18"/>
                <w:lang w:val="en-US" w:eastAsia="zh-CN" w:bidi="ar"/>
              </w:rPr>
            </w:pPr>
          </w:p>
        </w:tc>
      </w:tr>
      <w:tr w:rsidR="00552BDD" w14:paraId="13C50CC6" w14:textId="77777777" w:rsidTr="00472976">
        <w:trPr>
          <w:trHeight w:val="29"/>
        </w:trPr>
        <w:tc>
          <w:tcPr>
            <w:tcW w:w="1848" w:type="dxa"/>
            <w:tcBorders>
              <w:top w:val="nil"/>
              <w:left w:val="single" w:sz="4" w:space="0" w:color="auto"/>
              <w:bottom w:val="nil"/>
              <w:right w:val="single" w:sz="4" w:space="0" w:color="auto"/>
            </w:tcBorders>
            <w:vAlign w:val="center"/>
          </w:tcPr>
          <w:p w14:paraId="7D7DC1C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C8014B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84C89"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8CEE4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9CD5DB"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2</w:t>
            </w:r>
          </w:p>
        </w:tc>
      </w:tr>
      <w:tr w:rsidR="00552BDD" w14:paraId="5489DF0E" w14:textId="77777777" w:rsidTr="00472976">
        <w:trPr>
          <w:trHeight w:val="29"/>
        </w:trPr>
        <w:tc>
          <w:tcPr>
            <w:tcW w:w="1848" w:type="dxa"/>
            <w:tcBorders>
              <w:top w:val="nil"/>
              <w:left w:val="single" w:sz="4" w:space="0" w:color="auto"/>
              <w:bottom w:val="nil"/>
              <w:right w:val="single" w:sz="4" w:space="0" w:color="auto"/>
            </w:tcBorders>
            <w:vAlign w:val="center"/>
          </w:tcPr>
          <w:p w14:paraId="0987D61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B2CA86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5BA9B"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4ACD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D36A5F8" w14:textId="77777777" w:rsidR="00552BDD" w:rsidRDefault="00552BDD" w:rsidP="00552BDD">
            <w:pPr>
              <w:pStyle w:val="TAC"/>
              <w:rPr>
                <w:rFonts w:cs="Arial"/>
                <w:color w:val="000000"/>
                <w:szCs w:val="18"/>
                <w:lang w:val="en-US" w:eastAsia="zh-CN" w:bidi="ar"/>
              </w:rPr>
            </w:pPr>
          </w:p>
        </w:tc>
      </w:tr>
      <w:tr w:rsidR="00552BDD" w14:paraId="54CDF67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83EEC4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FA877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B4110"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BC71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C0E997" w14:textId="77777777" w:rsidR="00552BDD" w:rsidRDefault="00552BDD" w:rsidP="00552BDD">
            <w:pPr>
              <w:pStyle w:val="TAC"/>
              <w:rPr>
                <w:rFonts w:cs="Arial"/>
                <w:color w:val="000000"/>
                <w:szCs w:val="18"/>
                <w:lang w:val="en-US" w:eastAsia="zh-CN" w:bidi="ar"/>
              </w:rPr>
            </w:pPr>
          </w:p>
        </w:tc>
      </w:tr>
      <w:tr w:rsidR="00552BDD" w14:paraId="321D717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C75C876" w14:textId="77777777" w:rsidR="00552BDD" w:rsidRDefault="00552BDD" w:rsidP="00552BDD">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4D9859C4" w14:textId="77777777" w:rsidR="00552BDD" w:rsidRDefault="00552BDD" w:rsidP="00552BDD">
            <w:pPr>
              <w:pStyle w:val="TAC"/>
              <w:rPr>
                <w:color w:val="000000" w:themeColor="text1"/>
                <w:szCs w:val="18"/>
                <w:lang w:val="en-US" w:eastAsia="zh-CN"/>
              </w:rPr>
            </w:pPr>
            <w:r>
              <w:rPr>
                <w:color w:val="000000" w:themeColor="text1"/>
                <w:szCs w:val="18"/>
                <w:lang w:val="en-US" w:eastAsia="zh-CN"/>
              </w:rPr>
              <w:t>CA_n5A-n48A</w:t>
            </w:r>
          </w:p>
          <w:p w14:paraId="68B89AA1" w14:textId="77777777" w:rsidR="00552BDD" w:rsidRDefault="00552BDD" w:rsidP="00552BDD">
            <w:pPr>
              <w:pStyle w:val="TAC"/>
              <w:rPr>
                <w:color w:val="000000" w:themeColor="text1"/>
                <w:szCs w:val="18"/>
                <w:lang w:val="en-US" w:eastAsia="zh-CN"/>
              </w:rPr>
            </w:pPr>
            <w:r>
              <w:rPr>
                <w:color w:val="000000" w:themeColor="text1"/>
                <w:szCs w:val="18"/>
                <w:lang w:val="en-US" w:eastAsia="zh-CN"/>
              </w:rPr>
              <w:t>CA_n5A-n66A</w:t>
            </w:r>
          </w:p>
          <w:p w14:paraId="0D10F7F2" w14:textId="77777777" w:rsidR="00552BDD" w:rsidRDefault="00552BDD" w:rsidP="00552BD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04B024"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63BE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9408A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51254322" w14:textId="77777777" w:rsidTr="00472976">
        <w:trPr>
          <w:trHeight w:val="29"/>
        </w:trPr>
        <w:tc>
          <w:tcPr>
            <w:tcW w:w="1848" w:type="dxa"/>
            <w:tcBorders>
              <w:top w:val="nil"/>
              <w:left w:val="single" w:sz="4" w:space="0" w:color="auto"/>
              <w:bottom w:val="nil"/>
              <w:right w:val="single" w:sz="4" w:space="0" w:color="auto"/>
            </w:tcBorders>
            <w:vAlign w:val="center"/>
          </w:tcPr>
          <w:p w14:paraId="2E96F14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FB2B46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F2F61"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8967F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C674740" w14:textId="77777777" w:rsidR="00552BDD" w:rsidRDefault="00552BDD" w:rsidP="00552BDD">
            <w:pPr>
              <w:pStyle w:val="TAC"/>
              <w:rPr>
                <w:rFonts w:cs="Arial"/>
                <w:color w:val="000000"/>
                <w:szCs w:val="18"/>
                <w:lang w:val="en-US" w:eastAsia="zh-CN" w:bidi="ar"/>
              </w:rPr>
            </w:pPr>
          </w:p>
        </w:tc>
      </w:tr>
      <w:tr w:rsidR="00552BDD" w14:paraId="697C615C" w14:textId="77777777" w:rsidTr="00472976">
        <w:trPr>
          <w:trHeight w:val="29"/>
        </w:trPr>
        <w:tc>
          <w:tcPr>
            <w:tcW w:w="1848" w:type="dxa"/>
            <w:tcBorders>
              <w:top w:val="nil"/>
              <w:left w:val="single" w:sz="4" w:space="0" w:color="auto"/>
              <w:bottom w:val="nil"/>
              <w:right w:val="single" w:sz="4" w:space="0" w:color="auto"/>
            </w:tcBorders>
            <w:vAlign w:val="center"/>
          </w:tcPr>
          <w:p w14:paraId="1D8D5AE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2E40FF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4CF8C"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DAE16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0651CA" w14:textId="77777777" w:rsidR="00552BDD" w:rsidRDefault="00552BDD" w:rsidP="00552BDD">
            <w:pPr>
              <w:pStyle w:val="TAC"/>
              <w:rPr>
                <w:rFonts w:cs="Arial"/>
                <w:color w:val="000000"/>
                <w:szCs w:val="18"/>
                <w:lang w:val="en-US" w:eastAsia="zh-CN" w:bidi="ar"/>
              </w:rPr>
            </w:pPr>
          </w:p>
        </w:tc>
      </w:tr>
      <w:tr w:rsidR="00552BDD" w14:paraId="6E2AB176" w14:textId="77777777" w:rsidTr="00472976">
        <w:trPr>
          <w:trHeight w:val="29"/>
        </w:trPr>
        <w:tc>
          <w:tcPr>
            <w:tcW w:w="1848" w:type="dxa"/>
            <w:tcBorders>
              <w:top w:val="nil"/>
              <w:left w:val="single" w:sz="4" w:space="0" w:color="auto"/>
              <w:bottom w:val="nil"/>
              <w:right w:val="single" w:sz="4" w:space="0" w:color="auto"/>
            </w:tcBorders>
            <w:vAlign w:val="center"/>
          </w:tcPr>
          <w:p w14:paraId="63B0025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257212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04CBC"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AC812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42349"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783DB7DE" w14:textId="77777777" w:rsidTr="00472976">
        <w:trPr>
          <w:trHeight w:val="29"/>
        </w:trPr>
        <w:tc>
          <w:tcPr>
            <w:tcW w:w="1848" w:type="dxa"/>
            <w:tcBorders>
              <w:top w:val="nil"/>
              <w:left w:val="single" w:sz="4" w:space="0" w:color="auto"/>
              <w:bottom w:val="nil"/>
              <w:right w:val="single" w:sz="4" w:space="0" w:color="auto"/>
            </w:tcBorders>
            <w:vAlign w:val="center"/>
          </w:tcPr>
          <w:p w14:paraId="76E6E52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2F177D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00E69"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85A3A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2E4A292" w14:textId="77777777" w:rsidR="00552BDD" w:rsidRDefault="00552BDD" w:rsidP="00552BDD">
            <w:pPr>
              <w:pStyle w:val="TAC"/>
              <w:rPr>
                <w:rFonts w:cs="Arial"/>
                <w:color w:val="000000"/>
                <w:szCs w:val="18"/>
                <w:lang w:val="en-US" w:eastAsia="zh-CN" w:bidi="ar"/>
              </w:rPr>
            </w:pPr>
          </w:p>
        </w:tc>
      </w:tr>
      <w:tr w:rsidR="00552BDD" w14:paraId="287A11E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C3B10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6AB98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D1AA3"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D38C7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C0CCB5" w14:textId="77777777" w:rsidR="00552BDD" w:rsidRDefault="00552BDD" w:rsidP="00552BDD">
            <w:pPr>
              <w:pStyle w:val="TAC"/>
              <w:rPr>
                <w:rFonts w:cs="Arial"/>
                <w:color w:val="000000"/>
                <w:szCs w:val="18"/>
                <w:lang w:val="en-US" w:eastAsia="zh-CN" w:bidi="ar"/>
              </w:rPr>
            </w:pPr>
          </w:p>
        </w:tc>
      </w:tr>
      <w:tr w:rsidR="00552BDD" w14:paraId="251A9CE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0E603A" w14:textId="77777777" w:rsidR="00552BDD" w:rsidRDefault="00552BDD" w:rsidP="00552BDD">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388E7493" w14:textId="77777777" w:rsidR="00552BDD" w:rsidRDefault="00552BDD" w:rsidP="00552BD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C1B0DA2"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44E6DEB6"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7FAC44E"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49DC8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9DC1A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4A7DE2D8" w14:textId="77777777" w:rsidTr="00472976">
        <w:trPr>
          <w:trHeight w:val="29"/>
        </w:trPr>
        <w:tc>
          <w:tcPr>
            <w:tcW w:w="1848" w:type="dxa"/>
            <w:tcBorders>
              <w:top w:val="nil"/>
              <w:left w:val="single" w:sz="4" w:space="0" w:color="auto"/>
              <w:bottom w:val="nil"/>
              <w:right w:val="single" w:sz="4" w:space="0" w:color="auto"/>
            </w:tcBorders>
            <w:vAlign w:val="center"/>
          </w:tcPr>
          <w:p w14:paraId="0902FC9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2A164E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7E9C7"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C0293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F93BF4" w14:textId="77777777" w:rsidR="00552BDD" w:rsidRDefault="00552BDD" w:rsidP="00552BDD">
            <w:pPr>
              <w:pStyle w:val="TAC"/>
              <w:rPr>
                <w:rFonts w:cs="Arial"/>
                <w:color w:val="000000"/>
                <w:szCs w:val="18"/>
                <w:lang w:val="en-US" w:eastAsia="zh-CN" w:bidi="ar"/>
              </w:rPr>
            </w:pPr>
          </w:p>
        </w:tc>
      </w:tr>
      <w:tr w:rsidR="00552BDD" w14:paraId="4CDA08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74653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5AD1C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EBC59"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C823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D4B2F" w14:textId="77777777" w:rsidR="00552BDD" w:rsidRDefault="00552BDD" w:rsidP="00552BDD">
            <w:pPr>
              <w:pStyle w:val="TAC"/>
              <w:rPr>
                <w:rFonts w:cs="Arial"/>
                <w:color w:val="000000"/>
                <w:szCs w:val="18"/>
                <w:lang w:val="en-US" w:eastAsia="zh-CN" w:bidi="ar"/>
              </w:rPr>
            </w:pPr>
          </w:p>
        </w:tc>
      </w:tr>
      <w:tr w:rsidR="00552BDD" w14:paraId="2E20446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8768E2" w14:textId="77777777" w:rsidR="00552BDD" w:rsidRDefault="00552BDD" w:rsidP="00552BDD">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5CCF8782" w14:textId="77777777" w:rsidR="00552BDD" w:rsidRPr="00BE58FD" w:rsidRDefault="00552BDD" w:rsidP="00552BDD">
            <w:pPr>
              <w:keepNext/>
              <w:keepLines/>
              <w:spacing w:after="0"/>
              <w:jc w:val="center"/>
              <w:rPr>
                <w:rFonts w:ascii="Arial" w:eastAsia="宋体" w:hAnsi="Arial"/>
                <w:kern w:val="2"/>
                <w:sz w:val="18"/>
              </w:rPr>
            </w:pPr>
            <w:r w:rsidRPr="00BE58FD">
              <w:rPr>
                <w:rFonts w:ascii="Arial" w:eastAsia="宋体" w:hAnsi="Arial"/>
                <w:kern w:val="2"/>
                <w:sz w:val="18"/>
              </w:rPr>
              <w:t>n77</w:t>
            </w:r>
            <w:r w:rsidRPr="00BE58FD">
              <w:rPr>
                <w:rFonts w:ascii="Arial" w:eastAsia="宋体" w:hAnsi="Arial"/>
                <w:kern w:val="2"/>
                <w:sz w:val="18"/>
                <w:vertAlign w:val="superscript"/>
              </w:rPr>
              <w:t>7, 9</w:t>
            </w:r>
          </w:p>
          <w:p w14:paraId="208E652A"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11CBB50E"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CA_n5A-n77A</w:t>
            </w:r>
          </w:p>
          <w:p w14:paraId="4EEDA7C9" w14:textId="77777777" w:rsidR="00552BDD" w:rsidRDefault="00552BDD" w:rsidP="00552BD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E4AB1B9" w14:textId="77777777" w:rsidR="00552BDD" w:rsidRDefault="00552BDD" w:rsidP="00552BD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90C8AB"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76F266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2BB28EFB" w14:textId="77777777" w:rsidTr="00472976">
        <w:trPr>
          <w:trHeight w:val="29"/>
        </w:trPr>
        <w:tc>
          <w:tcPr>
            <w:tcW w:w="1848" w:type="dxa"/>
            <w:tcBorders>
              <w:top w:val="nil"/>
              <w:left w:val="single" w:sz="4" w:space="0" w:color="auto"/>
              <w:bottom w:val="nil"/>
              <w:right w:val="single" w:sz="4" w:space="0" w:color="auto"/>
            </w:tcBorders>
            <w:vAlign w:val="center"/>
          </w:tcPr>
          <w:p w14:paraId="26ED3C9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639915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AA54F" w14:textId="77777777" w:rsidR="00552BDD" w:rsidRDefault="00552BDD" w:rsidP="00552BD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F47960"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E14220" w14:textId="77777777" w:rsidR="00552BDD" w:rsidRDefault="00552BDD" w:rsidP="00552BDD">
            <w:pPr>
              <w:pStyle w:val="TAC"/>
              <w:rPr>
                <w:rFonts w:cs="Arial"/>
                <w:color w:val="000000"/>
                <w:szCs w:val="18"/>
                <w:lang w:val="en-US" w:eastAsia="zh-CN" w:bidi="ar"/>
              </w:rPr>
            </w:pPr>
          </w:p>
        </w:tc>
      </w:tr>
      <w:tr w:rsidR="00552BDD" w14:paraId="7C1F7916" w14:textId="77777777" w:rsidTr="00472976">
        <w:trPr>
          <w:trHeight w:val="29"/>
        </w:trPr>
        <w:tc>
          <w:tcPr>
            <w:tcW w:w="1848" w:type="dxa"/>
            <w:tcBorders>
              <w:top w:val="nil"/>
              <w:left w:val="single" w:sz="4" w:space="0" w:color="auto"/>
              <w:bottom w:val="nil"/>
              <w:right w:val="single" w:sz="4" w:space="0" w:color="auto"/>
            </w:tcBorders>
            <w:vAlign w:val="center"/>
          </w:tcPr>
          <w:p w14:paraId="7C24065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D149C5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F6463" w14:textId="77777777" w:rsidR="00552BDD" w:rsidRDefault="00552BDD" w:rsidP="00552BD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7B2A8B"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F1BE4A5" w14:textId="77777777" w:rsidR="00552BDD" w:rsidRDefault="00552BDD" w:rsidP="00552BDD">
            <w:pPr>
              <w:pStyle w:val="TAC"/>
              <w:rPr>
                <w:rFonts w:cs="Arial"/>
                <w:color w:val="000000"/>
                <w:szCs w:val="18"/>
                <w:lang w:val="en-US" w:eastAsia="zh-CN" w:bidi="ar"/>
              </w:rPr>
            </w:pPr>
          </w:p>
        </w:tc>
      </w:tr>
      <w:tr w:rsidR="00552BDD" w14:paraId="3078E5D4" w14:textId="77777777" w:rsidTr="00472976">
        <w:trPr>
          <w:trHeight w:val="29"/>
        </w:trPr>
        <w:tc>
          <w:tcPr>
            <w:tcW w:w="1848" w:type="dxa"/>
            <w:tcBorders>
              <w:top w:val="nil"/>
              <w:left w:val="single" w:sz="4" w:space="0" w:color="auto"/>
              <w:bottom w:val="nil"/>
              <w:right w:val="single" w:sz="4" w:space="0" w:color="auto"/>
            </w:tcBorders>
            <w:vAlign w:val="center"/>
          </w:tcPr>
          <w:p w14:paraId="5E75377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1DD3DB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5C138" w14:textId="77777777" w:rsidR="00552BDD" w:rsidRDefault="00552BDD" w:rsidP="00552BD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22411C"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02898C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3E48CA0F" w14:textId="77777777" w:rsidTr="00472976">
        <w:trPr>
          <w:trHeight w:val="29"/>
        </w:trPr>
        <w:tc>
          <w:tcPr>
            <w:tcW w:w="1848" w:type="dxa"/>
            <w:tcBorders>
              <w:top w:val="nil"/>
              <w:left w:val="single" w:sz="4" w:space="0" w:color="auto"/>
              <w:bottom w:val="nil"/>
              <w:right w:val="single" w:sz="4" w:space="0" w:color="auto"/>
            </w:tcBorders>
            <w:vAlign w:val="center"/>
          </w:tcPr>
          <w:p w14:paraId="2915B4F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0CBF30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7D73E" w14:textId="77777777" w:rsidR="00552BDD" w:rsidRDefault="00552BDD" w:rsidP="00552BD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495517"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523F08" w14:textId="77777777" w:rsidR="00552BDD" w:rsidRDefault="00552BDD" w:rsidP="00552BDD">
            <w:pPr>
              <w:pStyle w:val="TAC"/>
              <w:rPr>
                <w:rFonts w:cs="Arial"/>
                <w:color w:val="000000"/>
                <w:szCs w:val="18"/>
                <w:lang w:val="en-US" w:eastAsia="zh-CN" w:bidi="ar"/>
              </w:rPr>
            </w:pPr>
          </w:p>
        </w:tc>
      </w:tr>
      <w:tr w:rsidR="00552BDD" w14:paraId="7033143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97C651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3FBDD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28C57" w14:textId="77777777" w:rsidR="00552BDD" w:rsidRDefault="00552BDD" w:rsidP="00552BD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AEB808" w14:textId="77777777" w:rsidR="00552BDD" w:rsidRDefault="00552BDD" w:rsidP="00552BD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8D6B6E4" w14:textId="77777777" w:rsidR="00552BDD" w:rsidRDefault="00552BDD" w:rsidP="00552BDD">
            <w:pPr>
              <w:pStyle w:val="TAC"/>
              <w:rPr>
                <w:rFonts w:cs="Arial"/>
                <w:color w:val="000000"/>
                <w:szCs w:val="18"/>
                <w:lang w:val="en-US" w:eastAsia="zh-CN" w:bidi="ar"/>
              </w:rPr>
            </w:pPr>
          </w:p>
        </w:tc>
      </w:tr>
      <w:tr w:rsidR="00552BDD" w14:paraId="468D666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9B04C0" w14:textId="77777777" w:rsidR="00552BDD" w:rsidRDefault="00552BDD" w:rsidP="00552BDD">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40122F50"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14ADE9C1" w14:textId="77777777" w:rsidR="00552BDD" w:rsidRDefault="00552BDD" w:rsidP="00552BD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EED54D9"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DCEA77"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1BA4C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6BCF7A7E" w14:textId="77777777" w:rsidTr="00472976">
        <w:trPr>
          <w:trHeight w:val="29"/>
        </w:trPr>
        <w:tc>
          <w:tcPr>
            <w:tcW w:w="1848" w:type="dxa"/>
            <w:tcBorders>
              <w:top w:val="nil"/>
              <w:left w:val="single" w:sz="4" w:space="0" w:color="auto"/>
              <w:bottom w:val="nil"/>
              <w:right w:val="single" w:sz="4" w:space="0" w:color="auto"/>
            </w:tcBorders>
            <w:vAlign w:val="center"/>
          </w:tcPr>
          <w:p w14:paraId="399F07F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005FB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423E1"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C13E0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674D9AD" w14:textId="77777777" w:rsidR="00552BDD" w:rsidRDefault="00552BDD" w:rsidP="00552BDD">
            <w:pPr>
              <w:pStyle w:val="TAC"/>
              <w:rPr>
                <w:rFonts w:cs="Arial"/>
                <w:color w:val="000000"/>
                <w:szCs w:val="18"/>
                <w:lang w:val="en-US" w:eastAsia="zh-CN" w:bidi="ar"/>
              </w:rPr>
            </w:pPr>
          </w:p>
        </w:tc>
      </w:tr>
      <w:tr w:rsidR="00552BDD" w14:paraId="0DC36F54" w14:textId="77777777" w:rsidTr="00472976">
        <w:trPr>
          <w:trHeight w:val="29"/>
        </w:trPr>
        <w:tc>
          <w:tcPr>
            <w:tcW w:w="1848" w:type="dxa"/>
            <w:tcBorders>
              <w:top w:val="nil"/>
              <w:left w:val="single" w:sz="4" w:space="0" w:color="auto"/>
              <w:bottom w:val="nil"/>
              <w:right w:val="single" w:sz="4" w:space="0" w:color="auto"/>
            </w:tcBorders>
            <w:vAlign w:val="center"/>
          </w:tcPr>
          <w:p w14:paraId="119B19E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63D7C9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0DC14"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67F2C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DADFAA" w14:textId="77777777" w:rsidR="00552BDD" w:rsidRDefault="00552BDD" w:rsidP="00552BDD">
            <w:pPr>
              <w:pStyle w:val="TAC"/>
              <w:rPr>
                <w:rFonts w:cs="Arial"/>
                <w:color w:val="000000"/>
                <w:szCs w:val="18"/>
                <w:lang w:val="en-US" w:eastAsia="zh-CN" w:bidi="ar"/>
              </w:rPr>
            </w:pPr>
          </w:p>
        </w:tc>
      </w:tr>
      <w:tr w:rsidR="00552BDD" w14:paraId="4C7F973C" w14:textId="77777777" w:rsidTr="00472976">
        <w:trPr>
          <w:trHeight w:val="29"/>
        </w:trPr>
        <w:tc>
          <w:tcPr>
            <w:tcW w:w="1848" w:type="dxa"/>
            <w:tcBorders>
              <w:top w:val="nil"/>
              <w:left w:val="single" w:sz="4" w:space="0" w:color="auto"/>
              <w:bottom w:val="nil"/>
              <w:right w:val="single" w:sz="4" w:space="0" w:color="auto"/>
            </w:tcBorders>
            <w:vAlign w:val="center"/>
          </w:tcPr>
          <w:p w14:paraId="1D92929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B0DFFE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FD781"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9B306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9BBBC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02C7C68A" w14:textId="77777777" w:rsidTr="00472976">
        <w:trPr>
          <w:trHeight w:val="29"/>
        </w:trPr>
        <w:tc>
          <w:tcPr>
            <w:tcW w:w="1848" w:type="dxa"/>
            <w:tcBorders>
              <w:top w:val="nil"/>
              <w:left w:val="single" w:sz="4" w:space="0" w:color="auto"/>
              <w:bottom w:val="nil"/>
              <w:right w:val="single" w:sz="4" w:space="0" w:color="auto"/>
            </w:tcBorders>
            <w:vAlign w:val="center"/>
          </w:tcPr>
          <w:p w14:paraId="55D9BFB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D9DF24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388B8"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80E44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3C1F459" w14:textId="77777777" w:rsidR="00552BDD" w:rsidRDefault="00552BDD" w:rsidP="00552BDD">
            <w:pPr>
              <w:pStyle w:val="TAC"/>
              <w:rPr>
                <w:rFonts w:cs="Arial"/>
                <w:color w:val="000000"/>
                <w:szCs w:val="18"/>
                <w:lang w:val="en-US" w:eastAsia="zh-CN" w:bidi="ar"/>
              </w:rPr>
            </w:pPr>
          </w:p>
        </w:tc>
      </w:tr>
      <w:tr w:rsidR="00552BDD" w14:paraId="0C5A12AF" w14:textId="77777777" w:rsidTr="00472976">
        <w:trPr>
          <w:trHeight w:val="29"/>
        </w:trPr>
        <w:tc>
          <w:tcPr>
            <w:tcW w:w="1848" w:type="dxa"/>
            <w:tcBorders>
              <w:top w:val="nil"/>
              <w:left w:val="single" w:sz="4" w:space="0" w:color="auto"/>
              <w:bottom w:val="nil"/>
              <w:right w:val="single" w:sz="4" w:space="0" w:color="auto"/>
            </w:tcBorders>
            <w:vAlign w:val="center"/>
          </w:tcPr>
          <w:p w14:paraId="4518453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F23575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9D290"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6F95C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D11D33" w14:textId="77777777" w:rsidR="00552BDD" w:rsidRDefault="00552BDD" w:rsidP="00552BDD">
            <w:pPr>
              <w:pStyle w:val="TAC"/>
              <w:rPr>
                <w:rFonts w:cs="Arial"/>
                <w:color w:val="000000"/>
                <w:szCs w:val="18"/>
                <w:lang w:val="en-US" w:eastAsia="zh-CN" w:bidi="ar"/>
              </w:rPr>
            </w:pPr>
          </w:p>
        </w:tc>
      </w:tr>
      <w:tr w:rsidR="00552BDD" w14:paraId="5BAD77BF" w14:textId="77777777" w:rsidTr="00472976">
        <w:trPr>
          <w:trHeight w:val="29"/>
        </w:trPr>
        <w:tc>
          <w:tcPr>
            <w:tcW w:w="1848" w:type="dxa"/>
            <w:tcBorders>
              <w:top w:val="nil"/>
              <w:left w:val="single" w:sz="4" w:space="0" w:color="auto"/>
              <w:bottom w:val="nil"/>
              <w:right w:val="single" w:sz="4" w:space="0" w:color="auto"/>
            </w:tcBorders>
            <w:vAlign w:val="center"/>
          </w:tcPr>
          <w:p w14:paraId="768B7F4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09F312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E1F0E"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A2D2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345E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2</w:t>
            </w:r>
          </w:p>
        </w:tc>
      </w:tr>
      <w:tr w:rsidR="00552BDD" w14:paraId="0E8D0A06" w14:textId="77777777" w:rsidTr="00472976">
        <w:trPr>
          <w:trHeight w:val="29"/>
        </w:trPr>
        <w:tc>
          <w:tcPr>
            <w:tcW w:w="1848" w:type="dxa"/>
            <w:tcBorders>
              <w:top w:val="nil"/>
              <w:left w:val="single" w:sz="4" w:space="0" w:color="auto"/>
              <w:bottom w:val="nil"/>
              <w:right w:val="single" w:sz="4" w:space="0" w:color="auto"/>
            </w:tcBorders>
            <w:vAlign w:val="center"/>
          </w:tcPr>
          <w:p w14:paraId="28D7C98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95A420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3595D"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A80A6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0A394B7" w14:textId="77777777" w:rsidR="00552BDD" w:rsidRDefault="00552BDD" w:rsidP="00552BDD">
            <w:pPr>
              <w:pStyle w:val="TAC"/>
              <w:rPr>
                <w:rFonts w:cs="Arial"/>
                <w:color w:val="000000"/>
                <w:szCs w:val="18"/>
                <w:lang w:val="en-US" w:eastAsia="zh-CN" w:bidi="ar"/>
              </w:rPr>
            </w:pPr>
          </w:p>
        </w:tc>
      </w:tr>
      <w:tr w:rsidR="00552BDD" w14:paraId="7842A9A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C63DFA"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4489B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33E65"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5D5C2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5AF4C" w14:textId="77777777" w:rsidR="00552BDD" w:rsidRDefault="00552BDD" w:rsidP="00552BDD">
            <w:pPr>
              <w:pStyle w:val="TAC"/>
              <w:rPr>
                <w:rFonts w:cs="Arial"/>
                <w:color w:val="000000"/>
                <w:szCs w:val="18"/>
                <w:lang w:val="en-US" w:eastAsia="zh-CN" w:bidi="ar"/>
              </w:rPr>
            </w:pPr>
          </w:p>
        </w:tc>
      </w:tr>
      <w:tr w:rsidR="00552BDD" w14:paraId="1886DDA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072A071" w14:textId="77777777" w:rsidR="00552BDD" w:rsidRDefault="00552BDD" w:rsidP="00552BDD">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3881DACE"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68B3DCD0" w14:textId="77777777" w:rsidR="00552BDD" w:rsidRDefault="00552BDD" w:rsidP="00552BD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72AF872" w14:textId="77777777" w:rsidR="00552BDD" w:rsidRDefault="00552BDD" w:rsidP="00552BD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8A01E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79037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43CD70A9" w14:textId="77777777" w:rsidTr="00472976">
        <w:trPr>
          <w:trHeight w:val="29"/>
        </w:trPr>
        <w:tc>
          <w:tcPr>
            <w:tcW w:w="1848" w:type="dxa"/>
            <w:tcBorders>
              <w:top w:val="nil"/>
              <w:left w:val="single" w:sz="4" w:space="0" w:color="auto"/>
              <w:bottom w:val="nil"/>
              <w:right w:val="single" w:sz="4" w:space="0" w:color="auto"/>
            </w:tcBorders>
            <w:vAlign w:val="center"/>
          </w:tcPr>
          <w:p w14:paraId="08F2E97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69F3A69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9D9D3" w14:textId="77777777" w:rsidR="00552BDD" w:rsidRDefault="00552BDD" w:rsidP="00552BD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3642A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A6DF32" w14:textId="77777777" w:rsidR="00552BDD" w:rsidRDefault="00552BDD" w:rsidP="00552BDD">
            <w:pPr>
              <w:pStyle w:val="TAC"/>
              <w:rPr>
                <w:rFonts w:cs="Arial"/>
                <w:color w:val="000000"/>
                <w:szCs w:val="18"/>
                <w:lang w:val="en-US" w:eastAsia="zh-CN" w:bidi="ar"/>
              </w:rPr>
            </w:pPr>
          </w:p>
        </w:tc>
      </w:tr>
      <w:tr w:rsidR="00552BDD" w14:paraId="7D65E442" w14:textId="77777777" w:rsidTr="00472976">
        <w:trPr>
          <w:trHeight w:val="29"/>
        </w:trPr>
        <w:tc>
          <w:tcPr>
            <w:tcW w:w="1848" w:type="dxa"/>
            <w:tcBorders>
              <w:top w:val="nil"/>
              <w:left w:val="single" w:sz="4" w:space="0" w:color="auto"/>
              <w:bottom w:val="nil"/>
              <w:right w:val="single" w:sz="4" w:space="0" w:color="auto"/>
            </w:tcBorders>
            <w:vAlign w:val="center"/>
          </w:tcPr>
          <w:p w14:paraId="3B67D8A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9EFC05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351A8" w14:textId="77777777" w:rsidR="00552BDD" w:rsidRDefault="00552BDD" w:rsidP="00552BD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505168"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B4FBF2D" w14:textId="77777777" w:rsidR="00552BDD" w:rsidRDefault="00552BDD" w:rsidP="00552BDD">
            <w:pPr>
              <w:pStyle w:val="TAC"/>
              <w:rPr>
                <w:rFonts w:cs="Arial"/>
                <w:color w:val="000000"/>
                <w:szCs w:val="18"/>
                <w:lang w:val="en-US" w:eastAsia="zh-CN" w:bidi="ar"/>
              </w:rPr>
            </w:pPr>
          </w:p>
        </w:tc>
      </w:tr>
      <w:tr w:rsidR="00552BDD" w14:paraId="4144F451" w14:textId="77777777" w:rsidTr="00472976">
        <w:trPr>
          <w:trHeight w:val="29"/>
        </w:trPr>
        <w:tc>
          <w:tcPr>
            <w:tcW w:w="1848" w:type="dxa"/>
            <w:tcBorders>
              <w:top w:val="nil"/>
              <w:left w:val="single" w:sz="4" w:space="0" w:color="auto"/>
              <w:bottom w:val="nil"/>
              <w:right w:val="single" w:sz="4" w:space="0" w:color="auto"/>
            </w:tcBorders>
            <w:vAlign w:val="center"/>
          </w:tcPr>
          <w:p w14:paraId="48F2B0B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1711B6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4A1CD" w14:textId="77777777" w:rsidR="00552BDD" w:rsidRDefault="00552BDD" w:rsidP="00552BD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2FDA1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CF5D8F"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1</w:t>
            </w:r>
          </w:p>
        </w:tc>
      </w:tr>
      <w:tr w:rsidR="00552BDD" w14:paraId="275D7127" w14:textId="77777777" w:rsidTr="00472976">
        <w:trPr>
          <w:trHeight w:val="29"/>
        </w:trPr>
        <w:tc>
          <w:tcPr>
            <w:tcW w:w="1848" w:type="dxa"/>
            <w:tcBorders>
              <w:top w:val="nil"/>
              <w:left w:val="single" w:sz="4" w:space="0" w:color="auto"/>
              <w:bottom w:val="nil"/>
              <w:right w:val="single" w:sz="4" w:space="0" w:color="auto"/>
            </w:tcBorders>
            <w:vAlign w:val="center"/>
          </w:tcPr>
          <w:p w14:paraId="0D5D983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AA4AF0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B527E" w14:textId="77777777" w:rsidR="00552BDD" w:rsidRDefault="00552BDD" w:rsidP="00552BD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F8996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E2187A4" w14:textId="77777777" w:rsidR="00552BDD" w:rsidRDefault="00552BDD" w:rsidP="00552BDD">
            <w:pPr>
              <w:pStyle w:val="TAC"/>
              <w:rPr>
                <w:rFonts w:cs="Arial"/>
                <w:color w:val="000000"/>
                <w:szCs w:val="18"/>
                <w:lang w:val="en-US" w:eastAsia="zh-CN" w:bidi="ar"/>
              </w:rPr>
            </w:pPr>
          </w:p>
        </w:tc>
      </w:tr>
      <w:tr w:rsidR="00552BDD" w14:paraId="2684EBB7" w14:textId="77777777" w:rsidTr="00472976">
        <w:trPr>
          <w:trHeight w:val="29"/>
        </w:trPr>
        <w:tc>
          <w:tcPr>
            <w:tcW w:w="1848" w:type="dxa"/>
            <w:tcBorders>
              <w:top w:val="nil"/>
              <w:left w:val="single" w:sz="4" w:space="0" w:color="auto"/>
              <w:bottom w:val="nil"/>
              <w:right w:val="single" w:sz="4" w:space="0" w:color="auto"/>
            </w:tcBorders>
            <w:vAlign w:val="center"/>
          </w:tcPr>
          <w:p w14:paraId="46CA9F1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645F87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ACA06" w14:textId="77777777" w:rsidR="00552BDD" w:rsidRDefault="00552BDD" w:rsidP="00552BD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051043"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84DAA24" w14:textId="77777777" w:rsidR="00552BDD" w:rsidRDefault="00552BDD" w:rsidP="00552BDD">
            <w:pPr>
              <w:pStyle w:val="TAC"/>
              <w:rPr>
                <w:rFonts w:cs="Arial"/>
                <w:color w:val="000000"/>
                <w:szCs w:val="18"/>
                <w:lang w:val="en-US" w:eastAsia="zh-CN" w:bidi="ar"/>
              </w:rPr>
            </w:pPr>
          </w:p>
        </w:tc>
      </w:tr>
      <w:tr w:rsidR="00552BDD" w14:paraId="2DB5A37C" w14:textId="77777777" w:rsidTr="00472976">
        <w:trPr>
          <w:trHeight w:val="29"/>
        </w:trPr>
        <w:tc>
          <w:tcPr>
            <w:tcW w:w="1848" w:type="dxa"/>
            <w:tcBorders>
              <w:top w:val="nil"/>
              <w:left w:val="single" w:sz="4" w:space="0" w:color="auto"/>
              <w:bottom w:val="nil"/>
              <w:right w:val="single" w:sz="4" w:space="0" w:color="auto"/>
            </w:tcBorders>
            <w:vAlign w:val="center"/>
          </w:tcPr>
          <w:p w14:paraId="54538DA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46DB55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22ECF" w14:textId="77777777" w:rsidR="00552BDD" w:rsidRDefault="00552BDD" w:rsidP="00552BD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5A862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D86C0A"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2</w:t>
            </w:r>
          </w:p>
        </w:tc>
      </w:tr>
      <w:tr w:rsidR="00552BDD" w14:paraId="38D2D3C2" w14:textId="77777777" w:rsidTr="00472976">
        <w:trPr>
          <w:trHeight w:val="29"/>
        </w:trPr>
        <w:tc>
          <w:tcPr>
            <w:tcW w:w="1848" w:type="dxa"/>
            <w:tcBorders>
              <w:top w:val="nil"/>
              <w:left w:val="single" w:sz="4" w:space="0" w:color="auto"/>
              <w:bottom w:val="nil"/>
              <w:right w:val="single" w:sz="4" w:space="0" w:color="auto"/>
            </w:tcBorders>
            <w:vAlign w:val="center"/>
          </w:tcPr>
          <w:p w14:paraId="2C4D9C9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87D572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618AA" w14:textId="77777777" w:rsidR="00552BDD" w:rsidRDefault="00552BDD" w:rsidP="00552BD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6CF7E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96EC044" w14:textId="77777777" w:rsidR="00552BDD" w:rsidRDefault="00552BDD" w:rsidP="00552BDD">
            <w:pPr>
              <w:pStyle w:val="TAC"/>
              <w:rPr>
                <w:rFonts w:cs="Arial"/>
                <w:color w:val="000000"/>
                <w:szCs w:val="18"/>
                <w:lang w:val="en-US" w:eastAsia="zh-CN" w:bidi="ar"/>
              </w:rPr>
            </w:pPr>
          </w:p>
        </w:tc>
      </w:tr>
      <w:tr w:rsidR="00552BDD" w14:paraId="1E2912D2" w14:textId="77777777" w:rsidTr="00472976">
        <w:trPr>
          <w:trHeight w:val="29"/>
        </w:trPr>
        <w:tc>
          <w:tcPr>
            <w:tcW w:w="1848" w:type="dxa"/>
            <w:tcBorders>
              <w:top w:val="nil"/>
              <w:left w:val="single" w:sz="4" w:space="0" w:color="auto"/>
              <w:bottom w:val="nil"/>
              <w:right w:val="single" w:sz="4" w:space="0" w:color="auto"/>
            </w:tcBorders>
            <w:vAlign w:val="center"/>
          </w:tcPr>
          <w:p w14:paraId="0B12984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368138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35142" w14:textId="77777777" w:rsidR="00552BDD" w:rsidRDefault="00552BDD" w:rsidP="00552BD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111191"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03DBB12F" w14:textId="77777777" w:rsidR="00552BDD" w:rsidRDefault="00552BDD" w:rsidP="00552BDD">
            <w:pPr>
              <w:pStyle w:val="TAC"/>
              <w:rPr>
                <w:rFonts w:cs="Arial"/>
                <w:color w:val="000000"/>
                <w:szCs w:val="18"/>
                <w:lang w:val="en-US" w:eastAsia="zh-CN" w:bidi="ar"/>
              </w:rPr>
            </w:pPr>
          </w:p>
        </w:tc>
      </w:tr>
      <w:tr w:rsidR="00552BDD" w14:paraId="649BF1E3" w14:textId="77777777" w:rsidTr="00472976">
        <w:trPr>
          <w:trHeight w:val="29"/>
        </w:trPr>
        <w:tc>
          <w:tcPr>
            <w:tcW w:w="1848" w:type="dxa"/>
            <w:tcBorders>
              <w:top w:val="nil"/>
              <w:left w:val="single" w:sz="4" w:space="0" w:color="auto"/>
              <w:bottom w:val="nil"/>
              <w:right w:val="single" w:sz="4" w:space="0" w:color="auto"/>
            </w:tcBorders>
            <w:vAlign w:val="center"/>
          </w:tcPr>
          <w:p w14:paraId="28C3C55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976D6F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20105" w14:textId="77777777" w:rsidR="00552BDD" w:rsidRDefault="00552BDD" w:rsidP="00552BD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8E12A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6F6C57"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3</w:t>
            </w:r>
          </w:p>
        </w:tc>
      </w:tr>
      <w:tr w:rsidR="00552BDD" w14:paraId="35905C78" w14:textId="77777777" w:rsidTr="00472976">
        <w:trPr>
          <w:trHeight w:val="29"/>
        </w:trPr>
        <w:tc>
          <w:tcPr>
            <w:tcW w:w="1848" w:type="dxa"/>
            <w:tcBorders>
              <w:top w:val="nil"/>
              <w:left w:val="single" w:sz="4" w:space="0" w:color="auto"/>
              <w:bottom w:val="nil"/>
              <w:right w:val="single" w:sz="4" w:space="0" w:color="auto"/>
            </w:tcBorders>
            <w:vAlign w:val="center"/>
          </w:tcPr>
          <w:p w14:paraId="4D9B78B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072E9D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26D8C" w14:textId="77777777" w:rsidR="00552BDD" w:rsidRDefault="00552BDD" w:rsidP="00552BD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B1586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799E26E" w14:textId="77777777" w:rsidR="00552BDD" w:rsidRDefault="00552BDD" w:rsidP="00552BDD">
            <w:pPr>
              <w:pStyle w:val="TAC"/>
              <w:rPr>
                <w:rFonts w:cs="Arial"/>
                <w:color w:val="000000"/>
                <w:szCs w:val="18"/>
                <w:lang w:val="en-US" w:eastAsia="zh-CN" w:bidi="ar"/>
              </w:rPr>
            </w:pPr>
          </w:p>
        </w:tc>
      </w:tr>
      <w:tr w:rsidR="00552BDD" w14:paraId="2BA82B9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383E8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C2F60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5BE5E" w14:textId="77777777" w:rsidR="00552BDD" w:rsidRDefault="00552BDD" w:rsidP="00552BD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4E2BB"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7BAFDD3" w14:textId="77777777" w:rsidR="00552BDD" w:rsidRDefault="00552BDD" w:rsidP="00552BDD">
            <w:pPr>
              <w:pStyle w:val="TAC"/>
              <w:rPr>
                <w:rFonts w:cs="Arial"/>
                <w:color w:val="000000"/>
                <w:szCs w:val="18"/>
                <w:lang w:val="en-US" w:eastAsia="zh-CN" w:bidi="ar"/>
              </w:rPr>
            </w:pPr>
          </w:p>
        </w:tc>
      </w:tr>
      <w:tr w:rsidR="00552BDD" w14:paraId="0E1111C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D9E2D6E" w14:textId="77777777" w:rsidR="00552BDD" w:rsidRDefault="00552BDD" w:rsidP="00552BDD">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841B76A"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3C26516C"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50E7600"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D1A8B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1DEE7"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147E777B" w14:textId="77777777" w:rsidTr="00472976">
        <w:trPr>
          <w:trHeight w:val="29"/>
        </w:trPr>
        <w:tc>
          <w:tcPr>
            <w:tcW w:w="1848" w:type="dxa"/>
            <w:tcBorders>
              <w:top w:val="nil"/>
              <w:left w:val="single" w:sz="4" w:space="0" w:color="auto"/>
              <w:bottom w:val="nil"/>
              <w:right w:val="single" w:sz="4" w:space="0" w:color="auto"/>
            </w:tcBorders>
            <w:vAlign w:val="center"/>
          </w:tcPr>
          <w:p w14:paraId="3FE381D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5F8F5B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63FF3"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00D0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1012894" w14:textId="77777777" w:rsidR="00552BDD" w:rsidRDefault="00552BDD" w:rsidP="00552BDD">
            <w:pPr>
              <w:pStyle w:val="TAC"/>
              <w:rPr>
                <w:rFonts w:cs="Arial"/>
                <w:color w:val="000000"/>
                <w:szCs w:val="18"/>
                <w:lang w:val="en-US" w:eastAsia="zh-CN" w:bidi="ar"/>
              </w:rPr>
            </w:pPr>
          </w:p>
        </w:tc>
      </w:tr>
      <w:tr w:rsidR="00552BDD" w14:paraId="504A4CA5" w14:textId="77777777" w:rsidTr="00472976">
        <w:trPr>
          <w:trHeight w:val="29"/>
        </w:trPr>
        <w:tc>
          <w:tcPr>
            <w:tcW w:w="1848" w:type="dxa"/>
            <w:tcBorders>
              <w:top w:val="nil"/>
              <w:left w:val="single" w:sz="4" w:space="0" w:color="auto"/>
              <w:bottom w:val="nil"/>
              <w:right w:val="single" w:sz="4" w:space="0" w:color="auto"/>
            </w:tcBorders>
            <w:vAlign w:val="center"/>
          </w:tcPr>
          <w:p w14:paraId="52BA689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44C8BC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B4057"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00046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B693A1" w14:textId="77777777" w:rsidR="00552BDD" w:rsidRDefault="00552BDD" w:rsidP="00552BDD">
            <w:pPr>
              <w:pStyle w:val="TAC"/>
              <w:rPr>
                <w:rFonts w:cs="Arial"/>
                <w:color w:val="000000"/>
                <w:szCs w:val="18"/>
                <w:lang w:val="en-US" w:eastAsia="zh-CN" w:bidi="ar"/>
              </w:rPr>
            </w:pPr>
          </w:p>
        </w:tc>
      </w:tr>
      <w:tr w:rsidR="00552BDD" w14:paraId="406F9ED2" w14:textId="77777777" w:rsidTr="00472976">
        <w:trPr>
          <w:trHeight w:val="29"/>
        </w:trPr>
        <w:tc>
          <w:tcPr>
            <w:tcW w:w="1848" w:type="dxa"/>
            <w:tcBorders>
              <w:top w:val="nil"/>
              <w:left w:val="single" w:sz="4" w:space="0" w:color="auto"/>
              <w:bottom w:val="nil"/>
              <w:right w:val="single" w:sz="4" w:space="0" w:color="auto"/>
            </w:tcBorders>
            <w:vAlign w:val="center"/>
          </w:tcPr>
          <w:p w14:paraId="4D6B48E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7D7D20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04A48"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4E5E6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99D98"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1</w:t>
            </w:r>
          </w:p>
        </w:tc>
      </w:tr>
      <w:tr w:rsidR="00552BDD" w14:paraId="3D161079" w14:textId="77777777" w:rsidTr="00472976">
        <w:trPr>
          <w:trHeight w:val="29"/>
        </w:trPr>
        <w:tc>
          <w:tcPr>
            <w:tcW w:w="1848" w:type="dxa"/>
            <w:tcBorders>
              <w:top w:val="nil"/>
              <w:left w:val="single" w:sz="4" w:space="0" w:color="auto"/>
              <w:bottom w:val="nil"/>
              <w:right w:val="single" w:sz="4" w:space="0" w:color="auto"/>
            </w:tcBorders>
            <w:vAlign w:val="center"/>
          </w:tcPr>
          <w:p w14:paraId="152CA68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CFD1A0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D477A" w14:textId="77777777" w:rsidR="00552BDD" w:rsidRDefault="00552BDD" w:rsidP="00552BD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0BFCB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EEBF4AA" w14:textId="77777777" w:rsidR="00552BDD" w:rsidRDefault="00552BDD" w:rsidP="00552BDD">
            <w:pPr>
              <w:pStyle w:val="TAC"/>
              <w:rPr>
                <w:rFonts w:cs="Arial"/>
                <w:color w:val="000000"/>
                <w:szCs w:val="18"/>
                <w:lang w:val="en-US" w:eastAsia="zh-CN" w:bidi="ar"/>
              </w:rPr>
            </w:pPr>
          </w:p>
        </w:tc>
      </w:tr>
      <w:tr w:rsidR="00552BDD" w14:paraId="71F0FC5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82CF6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5B1C9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406CD"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5A05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C425F6" w14:textId="77777777" w:rsidR="00552BDD" w:rsidRDefault="00552BDD" w:rsidP="00552BDD">
            <w:pPr>
              <w:pStyle w:val="TAC"/>
              <w:rPr>
                <w:rFonts w:cs="Arial"/>
                <w:color w:val="000000"/>
                <w:szCs w:val="18"/>
                <w:lang w:val="en-US" w:eastAsia="zh-CN" w:bidi="ar"/>
              </w:rPr>
            </w:pPr>
          </w:p>
        </w:tc>
      </w:tr>
      <w:tr w:rsidR="00552BDD" w14:paraId="7734EFA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50EB695" w14:textId="77777777" w:rsidR="00552BDD" w:rsidRDefault="00552BDD" w:rsidP="00552BDD">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07F4586"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CA_n5A-n48A</w:t>
            </w:r>
          </w:p>
          <w:p w14:paraId="0D9B05E4" w14:textId="77777777" w:rsidR="00552BDD" w:rsidRDefault="00552BDD" w:rsidP="00552BD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F3DB800" w14:textId="77777777" w:rsidR="00552BDD" w:rsidRDefault="00552BDD" w:rsidP="00552BD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C8860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C9C26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0</w:t>
            </w:r>
          </w:p>
        </w:tc>
      </w:tr>
      <w:tr w:rsidR="00552BDD" w14:paraId="6666BC47" w14:textId="77777777" w:rsidTr="00472976">
        <w:trPr>
          <w:trHeight w:val="29"/>
        </w:trPr>
        <w:tc>
          <w:tcPr>
            <w:tcW w:w="1848" w:type="dxa"/>
            <w:tcBorders>
              <w:top w:val="nil"/>
              <w:left w:val="single" w:sz="4" w:space="0" w:color="auto"/>
              <w:bottom w:val="nil"/>
              <w:right w:val="single" w:sz="4" w:space="0" w:color="auto"/>
            </w:tcBorders>
            <w:vAlign w:val="center"/>
          </w:tcPr>
          <w:p w14:paraId="44DA662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98ED971" w14:textId="77777777" w:rsidR="00552BDD" w:rsidRDefault="00552BDD" w:rsidP="00552BDD">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878A6" w14:textId="77777777" w:rsidR="00552BDD" w:rsidRDefault="00552BDD" w:rsidP="00552BD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7965C7" w14:textId="77777777" w:rsidR="00552BDD" w:rsidRDefault="00552BDD" w:rsidP="00552BD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142453C" w14:textId="77777777" w:rsidR="00552BDD" w:rsidRDefault="00552BDD" w:rsidP="00552BDD">
            <w:pPr>
              <w:pStyle w:val="TAC"/>
              <w:rPr>
                <w:rFonts w:cs="Arial"/>
                <w:color w:val="000000"/>
                <w:szCs w:val="18"/>
                <w:lang w:val="en-US" w:eastAsia="zh-CN" w:bidi="ar"/>
              </w:rPr>
            </w:pPr>
          </w:p>
        </w:tc>
      </w:tr>
      <w:tr w:rsidR="00552BDD" w14:paraId="4E00D5F1" w14:textId="77777777" w:rsidTr="00472976">
        <w:trPr>
          <w:trHeight w:val="29"/>
        </w:trPr>
        <w:tc>
          <w:tcPr>
            <w:tcW w:w="1848" w:type="dxa"/>
            <w:tcBorders>
              <w:top w:val="nil"/>
              <w:left w:val="single" w:sz="4" w:space="0" w:color="auto"/>
              <w:bottom w:val="nil"/>
              <w:right w:val="single" w:sz="4" w:space="0" w:color="auto"/>
            </w:tcBorders>
            <w:vAlign w:val="center"/>
          </w:tcPr>
          <w:p w14:paraId="0E51D37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429B80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672F5" w14:textId="77777777" w:rsidR="00552BDD" w:rsidRDefault="00552BDD" w:rsidP="00552BD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50FAC"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B671E43" w14:textId="77777777" w:rsidR="00552BDD" w:rsidRDefault="00552BDD" w:rsidP="00552BDD">
            <w:pPr>
              <w:pStyle w:val="TAC"/>
              <w:rPr>
                <w:rFonts w:cs="Arial"/>
                <w:color w:val="000000"/>
                <w:szCs w:val="18"/>
                <w:lang w:val="en-US" w:eastAsia="zh-CN" w:bidi="ar"/>
              </w:rPr>
            </w:pPr>
          </w:p>
        </w:tc>
      </w:tr>
      <w:tr w:rsidR="00552BDD" w14:paraId="1BCBFEFD" w14:textId="77777777" w:rsidTr="00472976">
        <w:trPr>
          <w:trHeight w:val="29"/>
        </w:trPr>
        <w:tc>
          <w:tcPr>
            <w:tcW w:w="1848" w:type="dxa"/>
            <w:tcBorders>
              <w:top w:val="nil"/>
              <w:left w:val="single" w:sz="4" w:space="0" w:color="auto"/>
              <w:bottom w:val="nil"/>
              <w:right w:val="single" w:sz="4" w:space="0" w:color="auto"/>
            </w:tcBorders>
            <w:vAlign w:val="center"/>
          </w:tcPr>
          <w:p w14:paraId="111C641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93831D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C4E55" w14:textId="77777777" w:rsidR="00552BDD" w:rsidRDefault="00552BDD" w:rsidP="00552BD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B5F52F"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BF1E7"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1</w:t>
            </w:r>
          </w:p>
        </w:tc>
      </w:tr>
      <w:tr w:rsidR="00552BDD" w14:paraId="206FBD31" w14:textId="77777777" w:rsidTr="00472976">
        <w:trPr>
          <w:trHeight w:val="29"/>
        </w:trPr>
        <w:tc>
          <w:tcPr>
            <w:tcW w:w="1848" w:type="dxa"/>
            <w:tcBorders>
              <w:top w:val="nil"/>
              <w:left w:val="single" w:sz="4" w:space="0" w:color="auto"/>
              <w:bottom w:val="nil"/>
              <w:right w:val="single" w:sz="4" w:space="0" w:color="auto"/>
            </w:tcBorders>
            <w:vAlign w:val="center"/>
          </w:tcPr>
          <w:p w14:paraId="7C02021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417A99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2C3C7" w14:textId="77777777" w:rsidR="00552BDD" w:rsidRDefault="00552BDD" w:rsidP="00552BD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AD77BF" w14:textId="77777777" w:rsidR="00552BDD" w:rsidRDefault="00552BDD" w:rsidP="00552BD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3D794AF" w14:textId="77777777" w:rsidR="00552BDD" w:rsidRDefault="00552BDD" w:rsidP="00552BDD">
            <w:pPr>
              <w:pStyle w:val="TAC"/>
              <w:rPr>
                <w:rFonts w:cs="Arial"/>
                <w:color w:val="000000"/>
                <w:szCs w:val="18"/>
                <w:lang w:val="en-US" w:eastAsia="zh-CN" w:bidi="ar"/>
              </w:rPr>
            </w:pPr>
          </w:p>
        </w:tc>
      </w:tr>
      <w:tr w:rsidR="00552BDD" w14:paraId="54C4CBBD" w14:textId="77777777" w:rsidTr="00472976">
        <w:trPr>
          <w:trHeight w:val="29"/>
        </w:trPr>
        <w:tc>
          <w:tcPr>
            <w:tcW w:w="1848" w:type="dxa"/>
            <w:tcBorders>
              <w:top w:val="nil"/>
              <w:left w:val="single" w:sz="4" w:space="0" w:color="auto"/>
              <w:bottom w:val="nil"/>
              <w:right w:val="single" w:sz="4" w:space="0" w:color="auto"/>
            </w:tcBorders>
            <w:vAlign w:val="center"/>
          </w:tcPr>
          <w:p w14:paraId="79B9BC7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57F2B5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F99C7" w14:textId="77777777" w:rsidR="00552BDD" w:rsidRDefault="00552BDD" w:rsidP="00552BD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AB3EF6"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D9B2AC6" w14:textId="77777777" w:rsidR="00552BDD" w:rsidRDefault="00552BDD" w:rsidP="00552BDD">
            <w:pPr>
              <w:pStyle w:val="TAC"/>
              <w:rPr>
                <w:rFonts w:cs="Arial"/>
                <w:color w:val="000000"/>
                <w:szCs w:val="18"/>
                <w:lang w:val="en-US" w:eastAsia="zh-CN" w:bidi="ar"/>
              </w:rPr>
            </w:pPr>
          </w:p>
        </w:tc>
      </w:tr>
      <w:tr w:rsidR="00552BDD" w14:paraId="15FF62AC" w14:textId="77777777" w:rsidTr="00472976">
        <w:trPr>
          <w:trHeight w:val="29"/>
        </w:trPr>
        <w:tc>
          <w:tcPr>
            <w:tcW w:w="1848" w:type="dxa"/>
            <w:tcBorders>
              <w:top w:val="nil"/>
              <w:left w:val="single" w:sz="4" w:space="0" w:color="auto"/>
              <w:bottom w:val="nil"/>
              <w:right w:val="single" w:sz="4" w:space="0" w:color="auto"/>
            </w:tcBorders>
            <w:vAlign w:val="center"/>
          </w:tcPr>
          <w:p w14:paraId="1CC8FB6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560C3C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2A532" w14:textId="77777777" w:rsidR="00552BDD" w:rsidRDefault="00552BDD" w:rsidP="00552BD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C8401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F6C6D"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2</w:t>
            </w:r>
          </w:p>
        </w:tc>
      </w:tr>
      <w:tr w:rsidR="00552BDD" w14:paraId="48FC3271" w14:textId="77777777" w:rsidTr="00472976">
        <w:trPr>
          <w:trHeight w:val="29"/>
        </w:trPr>
        <w:tc>
          <w:tcPr>
            <w:tcW w:w="1848" w:type="dxa"/>
            <w:tcBorders>
              <w:top w:val="nil"/>
              <w:left w:val="single" w:sz="4" w:space="0" w:color="auto"/>
              <w:bottom w:val="nil"/>
              <w:right w:val="single" w:sz="4" w:space="0" w:color="auto"/>
            </w:tcBorders>
            <w:vAlign w:val="center"/>
          </w:tcPr>
          <w:p w14:paraId="0179287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013329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92D11" w14:textId="77777777" w:rsidR="00552BDD" w:rsidRDefault="00552BDD" w:rsidP="00552BD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92B276" w14:textId="77777777" w:rsidR="00552BDD" w:rsidRDefault="00552BDD" w:rsidP="00552BD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ED553CA" w14:textId="77777777" w:rsidR="00552BDD" w:rsidRDefault="00552BDD" w:rsidP="00552BDD">
            <w:pPr>
              <w:pStyle w:val="TAC"/>
              <w:rPr>
                <w:rFonts w:cs="Arial"/>
                <w:color w:val="000000"/>
                <w:szCs w:val="18"/>
                <w:lang w:val="en-US" w:eastAsia="zh-CN" w:bidi="ar"/>
              </w:rPr>
            </w:pPr>
          </w:p>
        </w:tc>
      </w:tr>
      <w:tr w:rsidR="00552BDD" w14:paraId="3FBB196C" w14:textId="77777777" w:rsidTr="00472976">
        <w:trPr>
          <w:trHeight w:val="29"/>
        </w:trPr>
        <w:tc>
          <w:tcPr>
            <w:tcW w:w="1848" w:type="dxa"/>
            <w:tcBorders>
              <w:top w:val="nil"/>
              <w:left w:val="single" w:sz="4" w:space="0" w:color="auto"/>
              <w:bottom w:val="nil"/>
              <w:right w:val="single" w:sz="4" w:space="0" w:color="auto"/>
            </w:tcBorders>
            <w:vAlign w:val="center"/>
          </w:tcPr>
          <w:p w14:paraId="0E27EC8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CA9917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F6D30" w14:textId="77777777" w:rsidR="00552BDD" w:rsidRDefault="00552BDD" w:rsidP="00552BD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4C78D2"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CC3D47A" w14:textId="77777777" w:rsidR="00552BDD" w:rsidRDefault="00552BDD" w:rsidP="00552BDD">
            <w:pPr>
              <w:pStyle w:val="TAC"/>
              <w:rPr>
                <w:rFonts w:cs="Arial"/>
                <w:color w:val="000000"/>
                <w:szCs w:val="18"/>
                <w:lang w:val="en-US" w:eastAsia="zh-CN" w:bidi="ar"/>
              </w:rPr>
            </w:pPr>
          </w:p>
        </w:tc>
      </w:tr>
      <w:tr w:rsidR="00552BDD" w14:paraId="37A357DD" w14:textId="77777777" w:rsidTr="00472976">
        <w:trPr>
          <w:trHeight w:val="29"/>
        </w:trPr>
        <w:tc>
          <w:tcPr>
            <w:tcW w:w="1848" w:type="dxa"/>
            <w:tcBorders>
              <w:top w:val="nil"/>
              <w:left w:val="single" w:sz="4" w:space="0" w:color="auto"/>
              <w:bottom w:val="nil"/>
              <w:right w:val="single" w:sz="4" w:space="0" w:color="auto"/>
            </w:tcBorders>
            <w:vAlign w:val="center"/>
          </w:tcPr>
          <w:p w14:paraId="07CB1A8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5C676A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2BFED" w14:textId="77777777" w:rsidR="00552BDD" w:rsidRDefault="00552BDD" w:rsidP="00552BD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49F07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99F6F2" w14:textId="77777777" w:rsidR="00552BDD" w:rsidRDefault="00552BDD" w:rsidP="00552BDD">
            <w:pPr>
              <w:pStyle w:val="TAC"/>
              <w:rPr>
                <w:rFonts w:cs="Arial"/>
                <w:color w:val="000000"/>
                <w:szCs w:val="18"/>
                <w:lang w:val="en-US" w:eastAsia="zh-CN" w:bidi="ar"/>
              </w:rPr>
            </w:pPr>
            <w:r>
              <w:rPr>
                <w:rFonts w:cs="Arial" w:hint="eastAsia"/>
                <w:color w:val="000000"/>
                <w:szCs w:val="18"/>
                <w:lang w:val="en-US" w:eastAsia="zh-CN" w:bidi="ar"/>
              </w:rPr>
              <w:t>3</w:t>
            </w:r>
          </w:p>
        </w:tc>
      </w:tr>
      <w:tr w:rsidR="00552BDD" w14:paraId="290ECE00" w14:textId="77777777" w:rsidTr="00472976">
        <w:trPr>
          <w:trHeight w:val="29"/>
        </w:trPr>
        <w:tc>
          <w:tcPr>
            <w:tcW w:w="1848" w:type="dxa"/>
            <w:tcBorders>
              <w:top w:val="nil"/>
              <w:left w:val="single" w:sz="4" w:space="0" w:color="auto"/>
              <w:bottom w:val="nil"/>
              <w:right w:val="single" w:sz="4" w:space="0" w:color="auto"/>
            </w:tcBorders>
            <w:vAlign w:val="center"/>
          </w:tcPr>
          <w:p w14:paraId="106E8AB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BCD12C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65D40" w14:textId="77777777" w:rsidR="00552BDD" w:rsidRDefault="00552BDD" w:rsidP="00552BDD">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440497" w14:textId="77777777" w:rsidR="00552BDD" w:rsidRDefault="00552BDD" w:rsidP="00552BD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570F25E" w14:textId="77777777" w:rsidR="00552BDD" w:rsidRDefault="00552BDD" w:rsidP="00552BDD">
            <w:pPr>
              <w:pStyle w:val="TAC"/>
              <w:rPr>
                <w:rFonts w:cs="Arial"/>
                <w:color w:val="000000"/>
                <w:szCs w:val="18"/>
                <w:lang w:val="en-US" w:eastAsia="zh-CN" w:bidi="ar"/>
              </w:rPr>
            </w:pPr>
          </w:p>
        </w:tc>
      </w:tr>
      <w:tr w:rsidR="00552BDD" w14:paraId="2EDCC96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801A54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E4F0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A051A" w14:textId="77777777" w:rsidR="00552BDD" w:rsidRDefault="00552BDD" w:rsidP="00552BD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27635" w14:textId="77777777" w:rsidR="00552BDD" w:rsidRDefault="00552BDD" w:rsidP="00552BD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3DBF32" w14:textId="77777777" w:rsidR="00552BDD" w:rsidRDefault="00552BDD" w:rsidP="00552BDD">
            <w:pPr>
              <w:pStyle w:val="TAC"/>
              <w:rPr>
                <w:rFonts w:cs="Arial"/>
                <w:color w:val="000000"/>
                <w:szCs w:val="18"/>
                <w:lang w:val="en-US" w:eastAsia="zh-CN" w:bidi="ar"/>
              </w:rPr>
            </w:pPr>
          </w:p>
        </w:tc>
      </w:tr>
      <w:tr w:rsidR="00552BDD" w14:paraId="64A47EE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726CE47" w14:textId="77777777" w:rsidR="00552BDD" w:rsidRDefault="00552BDD" w:rsidP="00552BDD">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6C46889" w14:textId="77777777" w:rsidR="00552BDD" w:rsidRDefault="00552BDD" w:rsidP="00552BDD">
            <w:pPr>
              <w:pStyle w:val="TAC"/>
            </w:pPr>
            <w:r>
              <w:rPr>
                <w:rFonts w:eastAsia="宋体"/>
                <w:lang w:val="en-US" w:eastAsia="zh-CN"/>
              </w:rPr>
              <w:t>n77</w:t>
            </w:r>
            <w:r>
              <w:rPr>
                <w:rFonts w:eastAsia="宋体"/>
                <w:vertAlign w:val="superscript"/>
                <w:lang w:val="en-US" w:eastAsia="zh-CN"/>
              </w:rPr>
              <w:t>7, 9</w:t>
            </w:r>
          </w:p>
          <w:p w14:paraId="47EB3B71" w14:textId="77777777" w:rsidR="00552BDD" w:rsidRDefault="00552BDD" w:rsidP="00552BDD">
            <w:pPr>
              <w:pStyle w:val="TAC"/>
            </w:pPr>
            <w:r>
              <w:t>CA_n5A-n66A</w:t>
            </w:r>
          </w:p>
          <w:p w14:paraId="26543891" w14:textId="77777777" w:rsidR="00552BDD" w:rsidRDefault="00552BDD" w:rsidP="00552BDD">
            <w:pPr>
              <w:pStyle w:val="TAC"/>
            </w:pPr>
            <w:r>
              <w:t>CA_n5A-n77A</w:t>
            </w:r>
            <w:r>
              <w:rPr>
                <w:vertAlign w:val="superscript"/>
              </w:rPr>
              <w:t>7</w:t>
            </w:r>
          </w:p>
          <w:p w14:paraId="080AD657" w14:textId="77777777" w:rsidR="00552BDD" w:rsidRDefault="00552BDD" w:rsidP="00552BDD">
            <w:pPr>
              <w:pStyle w:val="TAC"/>
            </w:pPr>
            <w:r>
              <w:t>CA_n66A-n77A</w:t>
            </w:r>
            <w:r>
              <w:rPr>
                <w:vertAlign w:val="superscript"/>
              </w:rPr>
              <w:t>7</w:t>
            </w:r>
          </w:p>
          <w:p w14:paraId="22CD7BE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744E1"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BA3E29"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EF7D3E" w14:textId="77777777" w:rsidR="00552BDD" w:rsidRDefault="00552BDD" w:rsidP="00552BDD">
            <w:pPr>
              <w:pStyle w:val="TAC"/>
              <w:rPr>
                <w:lang w:val="en-US" w:eastAsia="zh-CN"/>
              </w:rPr>
            </w:pPr>
            <w:r>
              <w:rPr>
                <w:lang w:val="en-US" w:eastAsia="zh-CN"/>
              </w:rPr>
              <w:t>0</w:t>
            </w:r>
          </w:p>
        </w:tc>
      </w:tr>
      <w:tr w:rsidR="00552BDD" w14:paraId="63B2F268" w14:textId="77777777" w:rsidTr="00472976">
        <w:trPr>
          <w:trHeight w:val="29"/>
        </w:trPr>
        <w:tc>
          <w:tcPr>
            <w:tcW w:w="1848" w:type="dxa"/>
            <w:tcBorders>
              <w:top w:val="nil"/>
              <w:left w:val="single" w:sz="4" w:space="0" w:color="auto"/>
              <w:bottom w:val="nil"/>
              <w:right w:val="single" w:sz="4" w:space="0" w:color="auto"/>
            </w:tcBorders>
            <w:vAlign w:val="center"/>
          </w:tcPr>
          <w:p w14:paraId="15A5336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DB25EF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32F48"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69C47C" w14:textId="77777777" w:rsidR="00552BDD" w:rsidRDefault="00552BDD" w:rsidP="00552BD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38F07" w14:textId="77777777" w:rsidR="00552BDD" w:rsidRDefault="00552BDD" w:rsidP="00552BDD">
            <w:pPr>
              <w:pStyle w:val="TAC"/>
              <w:rPr>
                <w:lang w:val="en-US" w:eastAsia="zh-CN"/>
              </w:rPr>
            </w:pPr>
          </w:p>
        </w:tc>
      </w:tr>
      <w:tr w:rsidR="00552BDD" w14:paraId="1E4CF05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30A6B2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BD9C2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D1822"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38327" w14:textId="77777777" w:rsidR="00552BDD" w:rsidRDefault="00552BDD" w:rsidP="00552BD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3B4EDB" w14:textId="77777777" w:rsidR="00552BDD" w:rsidRDefault="00552BDD" w:rsidP="00552BDD">
            <w:pPr>
              <w:pStyle w:val="TAC"/>
              <w:rPr>
                <w:lang w:val="en-US" w:eastAsia="zh-CN"/>
              </w:rPr>
            </w:pPr>
          </w:p>
        </w:tc>
      </w:tr>
      <w:tr w:rsidR="00552BDD" w14:paraId="37616A4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8AC1537" w14:textId="77777777" w:rsidR="00552BDD" w:rsidRDefault="00552BDD" w:rsidP="00552BDD">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CB6A4E3" w14:textId="77777777" w:rsidR="00552BDD" w:rsidRDefault="00552BDD" w:rsidP="00552BDD">
            <w:pPr>
              <w:pStyle w:val="TAC"/>
            </w:pPr>
            <w:r>
              <w:rPr>
                <w:lang w:val="en-US" w:eastAsia="zh-CN"/>
              </w:rPr>
              <w:t>n77</w:t>
            </w:r>
            <w:r>
              <w:rPr>
                <w:vertAlign w:val="superscript"/>
                <w:lang w:val="en-US" w:eastAsia="zh-CN"/>
              </w:rPr>
              <w:t>7</w:t>
            </w:r>
          </w:p>
          <w:p w14:paraId="15E0845D" w14:textId="77777777" w:rsidR="00552BDD" w:rsidRDefault="00552BDD" w:rsidP="00552BDD">
            <w:pPr>
              <w:pStyle w:val="TAC"/>
            </w:pPr>
            <w:r>
              <w:t>CA_n5A-n66A</w:t>
            </w:r>
          </w:p>
          <w:p w14:paraId="6142ACD7" w14:textId="77777777" w:rsidR="00552BDD" w:rsidRDefault="00552BDD" w:rsidP="00552BDD">
            <w:pPr>
              <w:pStyle w:val="TAC"/>
            </w:pPr>
            <w:r>
              <w:t>CA_n5A-n77A</w:t>
            </w:r>
            <w:r>
              <w:rPr>
                <w:vertAlign w:val="superscript"/>
              </w:rPr>
              <w:t>7</w:t>
            </w:r>
          </w:p>
          <w:p w14:paraId="55ED91C4" w14:textId="77777777" w:rsidR="00552BDD" w:rsidRDefault="00552BDD" w:rsidP="00552BDD">
            <w:pPr>
              <w:pStyle w:val="TAC"/>
            </w:pPr>
            <w:r>
              <w:t>CA_n66A-n77A</w:t>
            </w:r>
            <w:r>
              <w:rPr>
                <w:vertAlign w:val="superscript"/>
              </w:rPr>
              <w:t>7</w:t>
            </w:r>
          </w:p>
          <w:p w14:paraId="15FDE7FE" w14:textId="77777777" w:rsidR="00552BDD" w:rsidRDefault="00552BDD" w:rsidP="00552BD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9C24E"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600BAC"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C7717" w14:textId="77777777" w:rsidR="00552BDD" w:rsidRDefault="00552BDD" w:rsidP="00552BDD">
            <w:pPr>
              <w:pStyle w:val="TAC"/>
              <w:rPr>
                <w:lang w:val="en-US" w:eastAsia="zh-CN"/>
              </w:rPr>
            </w:pPr>
            <w:r>
              <w:rPr>
                <w:lang w:val="en-US" w:eastAsia="zh-CN"/>
              </w:rPr>
              <w:t>0</w:t>
            </w:r>
          </w:p>
        </w:tc>
      </w:tr>
      <w:tr w:rsidR="00552BDD" w14:paraId="51E22082" w14:textId="77777777" w:rsidTr="00472976">
        <w:trPr>
          <w:trHeight w:val="29"/>
        </w:trPr>
        <w:tc>
          <w:tcPr>
            <w:tcW w:w="1848" w:type="dxa"/>
            <w:tcBorders>
              <w:top w:val="nil"/>
              <w:left w:val="single" w:sz="4" w:space="0" w:color="auto"/>
              <w:bottom w:val="nil"/>
              <w:right w:val="single" w:sz="4" w:space="0" w:color="auto"/>
            </w:tcBorders>
            <w:vAlign w:val="center"/>
          </w:tcPr>
          <w:p w14:paraId="2F36CCC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459F355" w14:textId="77777777" w:rsidR="00552BDD" w:rsidRDefault="00552BDD" w:rsidP="00552BD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9014E"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41016" w14:textId="77777777" w:rsidR="00552BDD" w:rsidRDefault="00552BDD" w:rsidP="00552BD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B9F469" w14:textId="77777777" w:rsidR="00552BDD" w:rsidRDefault="00552BDD" w:rsidP="00552BDD">
            <w:pPr>
              <w:pStyle w:val="TAC"/>
              <w:rPr>
                <w:lang w:val="en-US" w:eastAsia="zh-CN"/>
              </w:rPr>
            </w:pPr>
          </w:p>
        </w:tc>
      </w:tr>
      <w:tr w:rsidR="00552BDD" w14:paraId="75B08D8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05F63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C27CE8" w14:textId="77777777" w:rsidR="00552BDD" w:rsidRDefault="00552BDD" w:rsidP="00552BD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EB8A8"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3EDFD9" w14:textId="77777777" w:rsidR="00552BDD" w:rsidRDefault="00552BDD" w:rsidP="00552BD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1E4100" w14:textId="77777777" w:rsidR="00552BDD" w:rsidRDefault="00552BDD" w:rsidP="00552BDD">
            <w:pPr>
              <w:pStyle w:val="TAC"/>
              <w:rPr>
                <w:lang w:val="en-US" w:eastAsia="zh-CN"/>
              </w:rPr>
            </w:pPr>
          </w:p>
        </w:tc>
      </w:tr>
      <w:tr w:rsidR="00552BDD" w14:paraId="74458039" w14:textId="77777777" w:rsidTr="00472976">
        <w:trPr>
          <w:trHeight w:val="29"/>
        </w:trPr>
        <w:tc>
          <w:tcPr>
            <w:tcW w:w="1848" w:type="dxa"/>
            <w:tcBorders>
              <w:top w:val="single" w:sz="4" w:space="0" w:color="auto"/>
              <w:left w:val="single" w:sz="4" w:space="0" w:color="auto"/>
              <w:bottom w:val="nil"/>
              <w:right w:val="single" w:sz="4" w:space="0" w:color="auto"/>
            </w:tcBorders>
          </w:tcPr>
          <w:p w14:paraId="1132E0BF" w14:textId="77777777" w:rsidR="00552BDD" w:rsidRDefault="00552BDD" w:rsidP="00552BDD">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67E4AB5E" w14:textId="77777777" w:rsidR="00552BDD" w:rsidRDefault="00552BDD" w:rsidP="00552BDD">
            <w:pPr>
              <w:pStyle w:val="TAC"/>
              <w:rPr>
                <w:rFonts w:cs="Arial"/>
                <w:color w:val="000000"/>
                <w:szCs w:val="18"/>
              </w:rPr>
            </w:pPr>
            <w:r>
              <w:rPr>
                <w:rFonts w:cs="Arial"/>
                <w:color w:val="000000"/>
                <w:szCs w:val="18"/>
              </w:rPr>
              <w:t>CA_n5A-n66A</w:t>
            </w:r>
          </w:p>
          <w:p w14:paraId="4A8F26E4" w14:textId="77777777" w:rsidR="00552BDD" w:rsidRDefault="00552BDD" w:rsidP="00552BDD">
            <w:pPr>
              <w:pStyle w:val="TAC"/>
            </w:pPr>
            <w:r>
              <w:rPr>
                <w:rFonts w:cs="Arial"/>
                <w:color w:val="000000"/>
                <w:szCs w:val="18"/>
              </w:rPr>
              <w:t>CA_n5A-n77A</w:t>
            </w:r>
          </w:p>
          <w:p w14:paraId="70D3C853" w14:textId="77777777" w:rsidR="00552BDD" w:rsidRDefault="00552BDD" w:rsidP="00552BDD">
            <w:pPr>
              <w:pStyle w:val="TAC"/>
            </w:pPr>
            <w:r>
              <w:rPr>
                <w:rFonts w:cs="Arial"/>
                <w:color w:val="000000"/>
                <w:szCs w:val="18"/>
              </w:rPr>
              <w:t>CA_n66A-n77A</w:t>
            </w:r>
          </w:p>
          <w:p w14:paraId="07B90DA5"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4D1F39" w14:textId="77777777" w:rsidR="00552BDD" w:rsidRDefault="00552BDD" w:rsidP="00552BDD">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B3B4F5"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320062" w14:textId="77777777" w:rsidR="00552BDD" w:rsidRDefault="00552BDD" w:rsidP="00552BDD">
            <w:pPr>
              <w:pStyle w:val="TAC"/>
              <w:rPr>
                <w:lang w:val="en-US" w:eastAsia="zh-CN"/>
              </w:rPr>
            </w:pPr>
            <w:r>
              <w:rPr>
                <w:lang w:val="en-US" w:eastAsia="zh-CN"/>
              </w:rPr>
              <w:t>0</w:t>
            </w:r>
          </w:p>
        </w:tc>
      </w:tr>
      <w:tr w:rsidR="00552BDD" w14:paraId="5DA9A885" w14:textId="77777777" w:rsidTr="00472976">
        <w:trPr>
          <w:trHeight w:val="29"/>
        </w:trPr>
        <w:tc>
          <w:tcPr>
            <w:tcW w:w="1848" w:type="dxa"/>
            <w:tcBorders>
              <w:top w:val="nil"/>
              <w:left w:val="single" w:sz="4" w:space="0" w:color="auto"/>
              <w:bottom w:val="nil"/>
              <w:right w:val="single" w:sz="4" w:space="0" w:color="auto"/>
            </w:tcBorders>
          </w:tcPr>
          <w:p w14:paraId="2954F5A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3B60031F"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6489BC" w14:textId="77777777" w:rsidR="00552BDD" w:rsidRDefault="00552BDD" w:rsidP="00552BDD">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04EA75" w14:textId="77777777" w:rsidR="00552BDD" w:rsidRDefault="00552BDD" w:rsidP="00552BD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A35967" w14:textId="77777777" w:rsidR="00552BDD" w:rsidRDefault="00552BDD" w:rsidP="00552BDD">
            <w:pPr>
              <w:pStyle w:val="TAC"/>
              <w:rPr>
                <w:lang w:val="en-US" w:eastAsia="zh-CN"/>
              </w:rPr>
            </w:pPr>
          </w:p>
        </w:tc>
      </w:tr>
      <w:tr w:rsidR="00552BDD" w14:paraId="3EA73BB0" w14:textId="77777777" w:rsidTr="00472976">
        <w:trPr>
          <w:trHeight w:val="29"/>
        </w:trPr>
        <w:tc>
          <w:tcPr>
            <w:tcW w:w="1848" w:type="dxa"/>
            <w:tcBorders>
              <w:top w:val="nil"/>
              <w:left w:val="single" w:sz="4" w:space="0" w:color="auto"/>
              <w:bottom w:val="single" w:sz="4" w:space="0" w:color="auto"/>
              <w:right w:val="single" w:sz="4" w:space="0" w:color="auto"/>
            </w:tcBorders>
          </w:tcPr>
          <w:p w14:paraId="50B2E9E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C533B6"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5DCEAA" w14:textId="77777777" w:rsidR="00552BDD" w:rsidRDefault="00552BDD" w:rsidP="00552BDD">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CE5234" w14:textId="77777777" w:rsidR="00552BDD" w:rsidRDefault="00552BDD" w:rsidP="00552BD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5349E3C" w14:textId="77777777" w:rsidR="00552BDD" w:rsidRDefault="00552BDD" w:rsidP="00552BDD">
            <w:pPr>
              <w:pStyle w:val="TAC"/>
              <w:rPr>
                <w:lang w:val="en-US" w:eastAsia="zh-CN"/>
              </w:rPr>
            </w:pPr>
          </w:p>
        </w:tc>
      </w:tr>
      <w:tr w:rsidR="00552BDD" w14:paraId="2A1AF6CB" w14:textId="77777777" w:rsidTr="00472976">
        <w:trPr>
          <w:trHeight w:val="29"/>
        </w:trPr>
        <w:tc>
          <w:tcPr>
            <w:tcW w:w="1848" w:type="dxa"/>
            <w:tcBorders>
              <w:top w:val="single" w:sz="4" w:space="0" w:color="auto"/>
              <w:left w:val="single" w:sz="4" w:space="0" w:color="auto"/>
              <w:bottom w:val="nil"/>
              <w:right w:val="single" w:sz="4" w:space="0" w:color="auto"/>
            </w:tcBorders>
          </w:tcPr>
          <w:p w14:paraId="30A9AB40" w14:textId="77777777" w:rsidR="00552BDD" w:rsidRDefault="00552BDD" w:rsidP="00552BDD">
            <w:pPr>
              <w:pStyle w:val="TAC"/>
              <w:rPr>
                <w:lang w:val="en-US" w:eastAsia="zh-CN"/>
              </w:rPr>
            </w:pPr>
            <w:r>
              <w:rPr>
                <w:lang w:val="en-US" w:eastAsia="zh-CN"/>
              </w:rPr>
              <w:lastRenderedPageBreak/>
              <w:t>CA_n5A-n66(3A)-n77A</w:t>
            </w:r>
          </w:p>
        </w:tc>
        <w:tc>
          <w:tcPr>
            <w:tcW w:w="1878" w:type="dxa"/>
            <w:tcBorders>
              <w:top w:val="single" w:sz="4" w:space="0" w:color="auto"/>
              <w:left w:val="single" w:sz="4" w:space="0" w:color="auto"/>
              <w:bottom w:val="nil"/>
              <w:right w:val="single" w:sz="4" w:space="0" w:color="auto"/>
            </w:tcBorders>
          </w:tcPr>
          <w:p w14:paraId="781B87B2" w14:textId="77777777" w:rsidR="00552BDD" w:rsidRPr="00906363" w:rsidRDefault="00552BDD" w:rsidP="00552BDD">
            <w:pPr>
              <w:pStyle w:val="TAC"/>
            </w:pPr>
            <w:r w:rsidRPr="00906363">
              <w:rPr>
                <w:lang w:val="en-US" w:eastAsia="zh-CN"/>
              </w:rPr>
              <w:t>n77</w:t>
            </w:r>
            <w:r w:rsidRPr="00906363">
              <w:rPr>
                <w:vertAlign w:val="superscript"/>
                <w:lang w:val="en-US" w:eastAsia="zh-CN"/>
              </w:rPr>
              <w:t>7</w:t>
            </w:r>
          </w:p>
          <w:p w14:paraId="5331A283" w14:textId="77777777" w:rsidR="00552BDD" w:rsidRPr="00906363" w:rsidRDefault="00552BDD" w:rsidP="00552BDD">
            <w:pPr>
              <w:pStyle w:val="TAC"/>
            </w:pPr>
            <w:r w:rsidRPr="00906363">
              <w:rPr>
                <w:rFonts w:cs="Arial"/>
                <w:color w:val="000000"/>
                <w:szCs w:val="18"/>
              </w:rPr>
              <w:t>CA_n5A-n66A</w:t>
            </w:r>
          </w:p>
          <w:p w14:paraId="32345654" w14:textId="77777777" w:rsidR="00552BDD" w:rsidRPr="00906363" w:rsidRDefault="00552BDD" w:rsidP="00552BDD">
            <w:pPr>
              <w:pStyle w:val="TAC"/>
            </w:pPr>
            <w:r w:rsidRPr="00906363">
              <w:rPr>
                <w:rFonts w:cs="Arial"/>
                <w:color w:val="000000"/>
                <w:szCs w:val="18"/>
              </w:rPr>
              <w:t>CA_n66A-n77A</w:t>
            </w:r>
            <w:r w:rsidRPr="00906363">
              <w:rPr>
                <w:vertAlign w:val="superscript"/>
              </w:rPr>
              <w:t>7</w:t>
            </w:r>
          </w:p>
          <w:p w14:paraId="1CE0AD15" w14:textId="77777777" w:rsidR="00552BDD" w:rsidRDefault="00552BDD" w:rsidP="00552BDD">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25CCCED" w14:textId="77777777" w:rsidR="00552BDD" w:rsidRDefault="00552BDD" w:rsidP="00552BDD">
            <w:pPr>
              <w:pStyle w:val="TAC"/>
              <w:rPr>
                <w:rFonts w:eastAsia="等线"/>
                <w:lang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2E992E" w14:textId="77777777" w:rsidR="00552BDD" w:rsidRDefault="00552BDD" w:rsidP="00552BDD">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B767EF" w14:textId="77777777" w:rsidR="00552BDD" w:rsidRDefault="00552BDD" w:rsidP="00552BDD">
            <w:pPr>
              <w:pStyle w:val="TAC"/>
              <w:rPr>
                <w:lang w:val="en-US" w:eastAsia="zh-CN"/>
              </w:rPr>
            </w:pPr>
            <w:r>
              <w:rPr>
                <w:rFonts w:eastAsia="宋体"/>
                <w:kern w:val="2"/>
                <w:szCs w:val="22"/>
                <w:lang w:val="en-US" w:eastAsia="zh-CN"/>
              </w:rPr>
              <w:t>0</w:t>
            </w:r>
          </w:p>
        </w:tc>
      </w:tr>
      <w:tr w:rsidR="00552BDD" w14:paraId="6DFF0635" w14:textId="77777777" w:rsidTr="00472976">
        <w:trPr>
          <w:trHeight w:val="29"/>
        </w:trPr>
        <w:tc>
          <w:tcPr>
            <w:tcW w:w="1848" w:type="dxa"/>
            <w:tcBorders>
              <w:top w:val="nil"/>
              <w:left w:val="single" w:sz="4" w:space="0" w:color="auto"/>
              <w:bottom w:val="nil"/>
              <w:right w:val="single" w:sz="4" w:space="0" w:color="auto"/>
            </w:tcBorders>
          </w:tcPr>
          <w:p w14:paraId="677AA1B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669AA665"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EE6461" w14:textId="77777777" w:rsidR="00552BDD" w:rsidRDefault="00552BDD" w:rsidP="00552BDD">
            <w:pPr>
              <w:pStyle w:val="TAC"/>
              <w:rPr>
                <w:rFonts w:eastAsia="等线"/>
                <w:lang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8DC876" w14:textId="77777777" w:rsidR="00552BDD" w:rsidRDefault="00552BDD" w:rsidP="00552BDD">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B502DF0" w14:textId="77777777" w:rsidR="00552BDD" w:rsidRDefault="00552BDD" w:rsidP="00552BDD">
            <w:pPr>
              <w:pStyle w:val="TAC"/>
              <w:rPr>
                <w:lang w:val="en-US" w:eastAsia="zh-CN"/>
              </w:rPr>
            </w:pPr>
          </w:p>
        </w:tc>
      </w:tr>
      <w:tr w:rsidR="00552BDD" w14:paraId="5814594D" w14:textId="77777777" w:rsidTr="00472976">
        <w:trPr>
          <w:trHeight w:val="29"/>
        </w:trPr>
        <w:tc>
          <w:tcPr>
            <w:tcW w:w="1848" w:type="dxa"/>
            <w:tcBorders>
              <w:top w:val="nil"/>
              <w:left w:val="single" w:sz="4" w:space="0" w:color="auto"/>
              <w:bottom w:val="single" w:sz="4" w:space="0" w:color="auto"/>
              <w:right w:val="single" w:sz="4" w:space="0" w:color="auto"/>
            </w:tcBorders>
          </w:tcPr>
          <w:p w14:paraId="6B9E1E0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BF2FFA2"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45C4E4" w14:textId="77777777" w:rsidR="00552BDD" w:rsidRDefault="00552BDD" w:rsidP="00552BDD">
            <w:pPr>
              <w:pStyle w:val="TAC"/>
              <w:rPr>
                <w:rFonts w:eastAsia="等线"/>
                <w:lang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9F2CE8" w14:textId="77777777" w:rsidR="00552BDD" w:rsidRDefault="00552BDD" w:rsidP="00552BDD">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8A7E19" w14:textId="77777777" w:rsidR="00552BDD" w:rsidRDefault="00552BDD" w:rsidP="00552BDD">
            <w:pPr>
              <w:pStyle w:val="TAC"/>
              <w:rPr>
                <w:lang w:val="en-US" w:eastAsia="zh-CN"/>
              </w:rPr>
            </w:pPr>
          </w:p>
        </w:tc>
      </w:tr>
      <w:tr w:rsidR="00552BDD" w14:paraId="73C64402" w14:textId="77777777" w:rsidTr="00472976">
        <w:trPr>
          <w:trHeight w:val="29"/>
        </w:trPr>
        <w:tc>
          <w:tcPr>
            <w:tcW w:w="1848" w:type="dxa"/>
            <w:tcBorders>
              <w:top w:val="single" w:sz="4" w:space="0" w:color="auto"/>
              <w:left w:val="single" w:sz="4" w:space="0" w:color="auto"/>
              <w:bottom w:val="nil"/>
              <w:right w:val="single" w:sz="4" w:space="0" w:color="auto"/>
            </w:tcBorders>
          </w:tcPr>
          <w:p w14:paraId="1FB2BF1C" w14:textId="77777777" w:rsidR="00552BDD" w:rsidRDefault="00552BDD" w:rsidP="00552BDD">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275A4A5F" w14:textId="77777777" w:rsidR="00552BDD" w:rsidRPr="00906363" w:rsidRDefault="00552BDD" w:rsidP="00552BDD">
            <w:pPr>
              <w:pStyle w:val="TAC"/>
            </w:pPr>
            <w:r w:rsidRPr="00906363">
              <w:rPr>
                <w:rFonts w:cs="Arial"/>
                <w:color w:val="000000"/>
                <w:szCs w:val="18"/>
              </w:rPr>
              <w:t>CA_n5A-n66A</w:t>
            </w:r>
          </w:p>
          <w:p w14:paraId="4DE3F700" w14:textId="77777777" w:rsidR="00552BDD" w:rsidRPr="00906363" w:rsidRDefault="00552BDD" w:rsidP="00552BDD">
            <w:pPr>
              <w:pStyle w:val="TAC"/>
            </w:pPr>
            <w:r w:rsidRPr="00906363">
              <w:rPr>
                <w:rFonts w:cs="Arial"/>
                <w:color w:val="000000"/>
                <w:szCs w:val="18"/>
              </w:rPr>
              <w:t>CA_n66A-n77A</w:t>
            </w:r>
          </w:p>
          <w:p w14:paraId="3D87A8B2" w14:textId="77777777" w:rsidR="00552BDD" w:rsidRDefault="00552BDD" w:rsidP="00552BDD">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185F8B82" w14:textId="77777777" w:rsidR="00552BDD" w:rsidRDefault="00552BDD" w:rsidP="00552BDD">
            <w:pPr>
              <w:pStyle w:val="TAC"/>
              <w:rPr>
                <w:rFonts w:cs="Arial"/>
                <w:szCs w:val="18"/>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7C1B6"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4F2189" w14:textId="77777777" w:rsidR="00552BDD" w:rsidRDefault="00552BDD" w:rsidP="00552BDD">
            <w:pPr>
              <w:pStyle w:val="TAC"/>
              <w:rPr>
                <w:lang w:val="en-US" w:eastAsia="zh-CN"/>
              </w:rPr>
            </w:pPr>
            <w:r>
              <w:rPr>
                <w:lang w:val="en-US" w:eastAsia="zh-CN"/>
              </w:rPr>
              <w:t>0</w:t>
            </w:r>
          </w:p>
        </w:tc>
      </w:tr>
      <w:tr w:rsidR="00552BDD" w14:paraId="76F76603" w14:textId="77777777" w:rsidTr="00472976">
        <w:trPr>
          <w:trHeight w:val="29"/>
        </w:trPr>
        <w:tc>
          <w:tcPr>
            <w:tcW w:w="1848" w:type="dxa"/>
            <w:tcBorders>
              <w:top w:val="nil"/>
              <w:left w:val="single" w:sz="4" w:space="0" w:color="auto"/>
              <w:bottom w:val="nil"/>
              <w:right w:val="single" w:sz="4" w:space="0" w:color="auto"/>
            </w:tcBorders>
          </w:tcPr>
          <w:p w14:paraId="182BE642"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672D2A3F"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BA9C89" w14:textId="77777777" w:rsidR="00552BDD" w:rsidRDefault="00552BDD" w:rsidP="00552BDD">
            <w:pPr>
              <w:pStyle w:val="TAC"/>
              <w:rPr>
                <w:rFonts w:cs="Arial"/>
                <w:szCs w:val="18"/>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411F4" w14:textId="77777777" w:rsidR="00552BDD" w:rsidRDefault="00552BDD" w:rsidP="00552BDD">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101A3D8" w14:textId="77777777" w:rsidR="00552BDD" w:rsidRDefault="00552BDD" w:rsidP="00552BDD">
            <w:pPr>
              <w:pStyle w:val="TAC"/>
              <w:rPr>
                <w:lang w:val="en-US" w:eastAsia="zh-CN"/>
              </w:rPr>
            </w:pPr>
          </w:p>
        </w:tc>
      </w:tr>
      <w:tr w:rsidR="00552BDD" w14:paraId="0BACB28D" w14:textId="77777777" w:rsidTr="00472976">
        <w:trPr>
          <w:trHeight w:val="29"/>
        </w:trPr>
        <w:tc>
          <w:tcPr>
            <w:tcW w:w="1848" w:type="dxa"/>
            <w:tcBorders>
              <w:top w:val="nil"/>
              <w:left w:val="single" w:sz="4" w:space="0" w:color="auto"/>
              <w:bottom w:val="single" w:sz="4" w:space="0" w:color="auto"/>
              <w:right w:val="single" w:sz="4" w:space="0" w:color="auto"/>
            </w:tcBorders>
          </w:tcPr>
          <w:p w14:paraId="0C118B69"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81DFA9D"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2406BE" w14:textId="77777777" w:rsidR="00552BDD" w:rsidRDefault="00552BDD" w:rsidP="00552BDD">
            <w:pPr>
              <w:pStyle w:val="TAC"/>
              <w:rPr>
                <w:rFonts w:cs="Arial"/>
                <w:szCs w:val="18"/>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237938" w14:textId="77777777" w:rsidR="00552BDD" w:rsidRDefault="00552BDD" w:rsidP="00552BDD">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1EE3D26" w14:textId="77777777" w:rsidR="00552BDD" w:rsidRDefault="00552BDD" w:rsidP="00552BDD">
            <w:pPr>
              <w:pStyle w:val="TAC"/>
              <w:rPr>
                <w:lang w:val="en-US" w:eastAsia="zh-CN"/>
              </w:rPr>
            </w:pPr>
          </w:p>
        </w:tc>
      </w:tr>
      <w:tr w:rsidR="00552BDD" w14:paraId="4001E6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4A733B" w14:textId="77777777" w:rsidR="00552BDD" w:rsidRDefault="00552BDD" w:rsidP="00552BDD">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72339E7C" w14:textId="77777777" w:rsidR="00552BDD" w:rsidRDefault="00552BDD" w:rsidP="00552BDD">
            <w:pPr>
              <w:pStyle w:val="TAC"/>
              <w:rPr>
                <w:rFonts w:cs="Arial"/>
                <w:szCs w:val="18"/>
                <w:lang w:val="en-US" w:eastAsia="zh-CN"/>
              </w:rPr>
            </w:pPr>
            <w:r>
              <w:rPr>
                <w:rFonts w:cs="Arial"/>
                <w:szCs w:val="18"/>
                <w:lang w:val="en-US" w:eastAsia="zh-CN"/>
              </w:rPr>
              <w:t>CA_n5A-n66A</w:t>
            </w:r>
          </w:p>
          <w:p w14:paraId="4153E538" w14:textId="77777777" w:rsidR="00552BDD" w:rsidRDefault="00552BDD" w:rsidP="00552BDD">
            <w:pPr>
              <w:pStyle w:val="TAC"/>
              <w:rPr>
                <w:rFonts w:cs="Arial"/>
                <w:szCs w:val="18"/>
                <w:lang w:val="en-US" w:eastAsia="zh-CN"/>
              </w:rPr>
            </w:pPr>
            <w:r>
              <w:rPr>
                <w:rFonts w:cs="Arial"/>
                <w:color w:val="000000"/>
                <w:szCs w:val="18"/>
                <w:lang w:val="en-US" w:eastAsia="zh-CN"/>
              </w:rPr>
              <w:t>CA_n5A-n77A</w:t>
            </w:r>
          </w:p>
          <w:p w14:paraId="4A8D7E05" w14:textId="77777777" w:rsidR="00552BDD" w:rsidRDefault="00552BDD" w:rsidP="00552BDD">
            <w:pPr>
              <w:pStyle w:val="TAC"/>
              <w:rPr>
                <w:rFonts w:cs="Arial"/>
                <w:szCs w:val="18"/>
                <w:lang w:val="en-US" w:eastAsia="zh-CN"/>
              </w:rPr>
            </w:pPr>
            <w:r>
              <w:rPr>
                <w:rFonts w:cs="Arial"/>
                <w:szCs w:val="18"/>
                <w:lang w:val="en-US" w:eastAsia="zh-CN"/>
              </w:rPr>
              <w:t>CA_n66A-n77A</w:t>
            </w:r>
          </w:p>
          <w:p w14:paraId="31285624"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D7220" w14:textId="77777777" w:rsidR="00552BDD" w:rsidRDefault="00552BDD" w:rsidP="00552BD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9027AB" w14:textId="77777777" w:rsidR="00552BDD" w:rsidRDefault="00552BDD" w:rsidP="00552BD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B4E9047" w14:textId="77777777" w:rsidR="00552BDD" w:rsidRDefault="00552BDD" w:rsidP="00552BDD">
            <w:pPr>
              <w:pStyle w:val="TAC"/>
              <w:rPr>
                <w:lang w:val="en-US" w:eastAsia="zh-CN"/>
              </w:rPr>
            </w:pPr>
            <w:r>
              <w:rPr>
                <w:lang w:val="en-US" w:eastAsia="zh-CN"/>
              </w:rPr>
              <w:t>0</w:t>
            </w:r>
          </w:p>
        </w:tc>
      </w:tr>
      <w:tr w:rsidR="00552BDD" w14:paraId="7131B69F" w14:textId="77777777" w:rsidTr="00472976">
        <w:trPr>
          <w:trHeight w:val="29"/>
        </w:trPr>
        <w:tc>
          <w:tcPr>
            <w:tcW w:w="1848" w:type="dxa"/>
            <w:tcBorders>
              <w:top w:val="nil"/>
              <w:left w:val="single" w:sz="4" w:space="0" w:color="auto"/>
              <w:bottom w:val="nil"/>
              <w:right w:val="single" w:sz="4" w:space="0" w:color="auto"/>
            </w:tcBorders>
            <w:vAlign w:val="center"/>
          </w:tcPr>
          <w:p w14:paraId="23FD865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017EC2F"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C9779" w14:textId="77777777" w:rsidR="00552BDD" w:rsidRDefault="00552BDD" w:rsidP="00552BD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DBD2FB" w14:textId="77777777" w:rsidR="00552BDD" w:rsidRDefault="00552BDD" w:rsidP="00552BD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398861" w14:textId="77777777" w:rsidR="00552BDD" w:rsidRDefault="00552BDD" w:rsidP="00552BDD">
            <w:pPr>
              <w:pStyle w:val="TAC"/>
              <w:rPr>
                <w:lang w:val="en-US" w:eastAsia="zh-CN"/>
              </w:rPr>
            </w:pPr>
          </w:p>
        </w:tc>
      </w:tr>
      <w:tr w:rsidR="00552BDD" w14:paraId="65940A66" w14:textId="77777777" w:rsidTr="00472976">
        <w:trPr>
          <w:trHeight w:val="29"/>
        </w:trPr>
        <w:tc>
          <w:tcPr>
            <w:tcW w:w="1848" w:type="dxa"/>
            <w:tcBorders>
              <w:top w:val="nil"/>
              <w:left w:val="single" w:sz="4" w:space="0" w:color="auto"/>
              <w:bottom w:val="nil"/>
              <w:right w:val="single" w:sz="4" w:space="0" w:color="auto"/>
            </w:tcBorders>
            <w:vAlign w:val="center"/>
          </w:tcPr>
          <w:p w14:paraId="1B37D33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7AFD780"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B2B82" w14:textId="77777777" w:rsidR="00552BDD" w:rsidRDefault="00552BDD" w:rsidP="00552BD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0E42E" w14:textId="77777777" w:rsidR="00552BDD" w:rsidRDefault="00552BDD" w:rsidP="00552BDD">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36E9D44" w14:textId="77777777" w:rsidR="00552BDD" w:rsidRDefault="00552BDD" w:rsidP="00552BDD">
            <w:pPr>
              <w:pStyle w:val="TAC"/>
              <w:rPr>
                <w:lang w:val="en-US" w:eastAsia="zh-CN"/>
              </w:rPr>
            </w:pPr>
          </w:p>
        </w:tc>
      </w:tr>
      <w:tr w:rsidR="00552BDD" w14:paraId="2DC99E2E" w14:textId="77777777" w:rsidTr="00472976">
        <w:trPr>
          <w:trHeight w:val="29"/>
        </w:trPr>
        <w:tc>
          <w:tcPr>
            <w:tcW w:w="1848" w:type="dxa"/>
            <w:tcBorders>
              <w:top w:val="nil"/>
              <w:left w:val="single" w:sz="4" w:space="0" w:color="auto"/>
              <w:bottom w:val="nil"/>
              <w:right w:val="single" w:sz="4" w:space="0" w:color="auto"/>
            </w:tcBorders>
            <w:vAlign w:val="center"/>
          </w:tcPr>
          <w:p w14:paraId="7B5FDCF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7AC0D5A"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8FCA8" w14:textId="77777777" w:rsidR="00552BDD" w:rsidRDefault="00552BDD" w:rsidP="00552BD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516D08" w14:textId="77777777" w:rsidR="00552BDD" w:rsidRDefault="00552BDD" w:rsidP="00552BD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6D0A7FF" w14:textId="77777777" w:rsidR="00552BDD" w:rsidRDefault="00552BDD" w:rsidP="00552BDD">
            <w:pPr>
              <w:pStyle w:val="TAC"/>
              <w:rPr>
                <w:lang w:val="en-US" w:eastAsia="zh-CN"/>
              </w:rPr>
            </w:pPr>
            <w:r>
              <w:rPr>
                <w:lang w:val="en-US" w:eastAsia="zh-CN"/>
              </w:rPr>
              <w:t>1</w:t>
            </w:r>
          </w:p>
        </w:tc>
      </w:tr>
      <w:tr w:rsidR="00552BDD" w14:paraId="2E89FAC5" w14:textId="77777777" w:rsidTr="00472976">
        <w:trPr>
          <w:trHeight w:val="29"/>
        </w:trPr>
        <w:tc>
          <w:tcPr>
            <w:tcW w:w="1848" w:type="dxa"/>
            <w:tcBorders>
              <w:top w:val="nil"/>
              <w:left w:val="single" w:sz="4" w:space="0" w:color="auto"/>
              <w:bottom w:val="nil"/>
              <w:right w:val="single" w:sz="4" w:space="0" w:color="auto"/>
            </w:tcBorders>
            <w:vAlign w:val="center"/>
          </w:tcPr>
          <w:p w14:paraId="2AC61B8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D1C166B"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4B5B4" w14:textId="77777777" w:rsidR="00552BDD" w:rsidRDefault="00552BDD" w:rsidP="00552BD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B8206" w14:textId="77777777" w:rsidR="00552BDD" w:rsidRDefault="00552BDD" w:rsidP="00552BD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87EC88" w14:textId="77777777" w:rsidR="00552BDD" w:rsidRDefault="00552BDD" w:rsidP="00552BDD">
            <w:pPr>
              <w:pStyle w:val="TAC"/>
              <w:rPr>
                <w:lang w:val="en-US" w:eastAsia="zh-CN"/>
              </w:rPr>
            </w:pPr>
          </w:p>
        </w:tc>
      </w:tr>
      <w:tr w:rsidR="00552BDD" w14:paraId="10B9A4A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66177A"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FA134" w14:textId="77777777" w:rsidR="00552BDD" w:rsidRDefault="00552BDD" w:rsidP="00552BD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8015C" w14:textId="77777777" w:rsidR="00552BDD" w:rsidRDefault="00552BDD" w:rsidP="00552BD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590C79" w14:textId="77777777" w:rsidR="00552BDD" w:rsidRDefault="00552BDD" w:rsidP="00552BDD">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B4066EF" w14:textId="77777777" w:rsidR="00552BDD" w:rsidRDefault="00552BDD" w:rsidP="00552BDD">
            <w:pPr>
              <w:pStyle w:val="TAC"/>
              <w:rPr>
                <w:lang w:val="en-US" w:eastAsia="zh-CN"/>
              </w:rPr>
            </w:pPr>
          </w:p>
        </w:tc>
      </w:tr>
      <w:tr w:rsidR="00552BDD" w14:paraId="521C694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EEA5F6" w14:textId="77777777" w:rsidR="00552BDD" w:rsidRDefault="00552BDD" w:rsidP="00552BDD">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2A619B8C" w14:textId="77777777" w:rsidR="00552BDD" w:rsidRDefault="00552BDD" w:rsidP="00552BDD">
            <w:pPr>
              <w:pStyle w:val="TAC"/>
            </w:pPr>
            <w:r>
              <w:rPr>
                <w:lang w:val="en-US" w:eastAsia="zh-CN"/>
              </w:rPr>
              <w:t>n77</w:t>
            </w:r>
            <w:r>
              <w:rPr>
                <w:vertAlign w:val="superscript"/>
                <w:lang w:val="en-US" w:eastAsia="zh-CN"/>
              </w:rPr>
              <w:t>7</w:t>
            </w:r>
          </w:p>
          <w:p w14:paraId="7D9900C7" w14:textId="77777777" w:rsidR="00552BDD" w:rsidRDefault="00552BDD" w:rsidP="00552BDD">
            <w:pPr>
              <w:pStyle w:val="TAC"/>
              <w:rPr>
                <w:rFonts w:cs="Arial"/>
                <w:color w:val="000000"/>
                <w:szCs w:val="18"/>
                <w:lang w:val="en-US" w:eastAsia="zh-CN"/>
              </w:rPr>
            </w:pPr>
            <w:r>
              <w:rPr>
                <w:rFonts w:cs="Arial"/>
                <w:color w:val="000000"/>
                <w:szCs w:val="18"/>
                <w:lang w:val="en-US" w:eastAsia="zh-CN"/>
              </w:rPr>
              <w:t>CA_n5A-n66A</w:t>
            </w:r>
          </w:p>
          <w:p w14:paraId="71BFD7F6" w14:textId="77777777" w:rsidR="00552BDD" w:rsidRDefault="00552BDD" w:rsidP="00552BDD">
            <w:pPr>
              <w:pStyle w:val="TAC"/>
              <w:rPr>
                <w:lang w:val="en-US" w:eastAsia="zh-CN"/>
              </w:rPr>
            </w:pPr>
            <w:r>
              <w:rPr>
                <w:rFonts w:cs="Arial"/>
                <w:color w:val="000000"/>
                <w:szCs w:val="18"/>
                <w:lang w:val="en-US" w:eastAsia="zh-CN"/>
              </w:rPr>
              <w:t>CA_n5A-n77A</w:t>
            </w:r>
            <w:r>
              <w:rPr>
                <w:vertAlign w:val="superscript"/>
              </w:rPr>
              <w:t>7</w:t>
            </w:r>
          </w:p>
          <w:p w14:paraId="67CCFA5E" w14:textId="77777777" w:rsidR="00552BDD" w:rsidRDefault="00552BDD" w:rsidP="00552BDD">
            <w:pPr>
              <w:pStyle w:val="TAC"/>
              <w:rPr>
                <w:lang w:val="en-US" w:eastAsia="zh-CN"/>
              </w:rPr>
            </w:pPr>
            <w:r>
              <w:rPr>
                <w:rFonts w:cs="Arial"/>
                <w:color w:val="000000"/>
                <w:szCs w:val="18"/>
                <w:lang w:val="en-US" w:eastAsia="zh-CN"/>
              </w:rPr>
              <w:t>CA_n66A-n77A</w:t>
            </w:r>
            <w:r>
              <w:rPr>
                <w:vertAlign w:val="superscript"/>
              </w:rPr>
              <w:t>7</w:t>
            </w:r>
          </w:p>
          <w:p w14:paraId="3DADC7AF"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24EC1"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241535"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4E7CF5" w14:textId="77777777" w:rsidR="00552BDD" w:rsidRDefault="00552BDD" w:rsidP="00552BDD">
            <w:pPr>
              <w:pStyle w:val="TAC"/>
              <w:rPr>
                <w:lang w:val="en-US" w:eastAsia="zh-CN"/>
              </w:rPr>
            </w:pPr>
            <w:r>
              <w:rPr>
                <w:lang w:val="en-US" w:eastAsia="zh-CN"/>
              </w:rPr>
              <w:t>0</w:t>
            </w:r>
          </w:p>
        </w:tc>
      </w:tr>
      <w:tr w:rsidR="00552BDD" w14:paraId="44816F13" w14:textId="77777777" w:rsidTr="00472976">
        <w:trPr>
          <w:trHeight w:val="29"/>
        </w:trPr>
        <w:tc>
          <w:tcPr>
            <w:tcW w:w="1848" w:type="dxa"/>
            <w:tcBorders>
              <w:top w:val="nil"/>
              <w:left w:val="single" w:sz="4" w:space="0" w:color="auto"/>
              <w:bottom w:val="nil"/>
              <w:right w:val="single" w:sz="4" w:space="0" w:color="auto"/>
            </w:tcBorders>
            <w:vAlign w:val="center"/>
          </w:tcPr>
          <w:p w14:paraId="2700351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E0295B1"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58051"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88752D" w14:textId="77777777" w:rsidR="00552BDD" w:rsidRDefault="00552BDD" w:rsidP="00552BD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03F958" w14:textId="77777777" w:rsidR="00552BDD" w:rsidRDefault="00552BDD" w:rsidP="00552BDD">
            <w:pPr>
              <w:pStyle w:val="TAC"/>
              <w:rPr>
                <w:lang w:val="en-US" w:eastAsia="zh-CN"/>
              </w:rPr>
            </w:pPr>
          </w:p>
        </w:tc>
      </w:tr>
      <w:tr w:rsidR="00552BDD" w14:paraId="4E92CDC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48EF80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E135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9A310"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81735A" w14:textId="77777777" w:rsidR="00552BDD" w:rsidRDefault="00552BDD" w:rsidP="00552BDD">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333C08" w14:textId="77777777" w:rsidR="00552BDD" w:rsidRDefault="00552BDD" w:rsidP="00552BDD">
            <w:pPr>
              <w:pStyle w:val="TAC"/>
              <w:rPr>
                <w:lang w:val="en-US" w:eastAsia="zh-CN"/>
              </w:rPr>
            </w:pPr>
          </w:p>
        </w:tc>
      </w:tr>
      <w:tr w:rsidR="00552BDD" w14:paraId="79B197F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0EE3BF0" w14:textId="77777777" w:rsidR="00552BDD" w:rsidRDefault="00552BDD" w:rsidP="00552BDD">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E7E59CC" w14:textId="77777777" w:rsidR="00552BDD" w:rsidRDefault="00552BDD" w:rsidP="00552BDD">
            <w:pPr>
              <w:pStyle w:val="TAC"/>
              <w:rPr>
                <w:rFonts w:cs="Arial"/>
                <w:szCs w:val="18"/>
                <w:lang w:val="en-US" w:eastAsia="zh-CN"/>
              </w:rPr>
            </w:pPr>
            <w:r>
              <w:rPr>
                <w:rFonts w:cs="Arial"/>
                <w:szCs w:val="18"/>
                <w:lang w:val="en-US" w:eastAsia="zh-CN"/>
              </w:rPr>
              <w:t>CA_n77(2A)</w:t>
            </w:r>
          </w:p>
          <w:p w14:paraId="5047F1CD" w14:textId="77777777" w:rsidR="00552BDD" w:rsidRDefault="00552BDD" w:rsidP="00552BDD">
            <w:pPr>
              <w:pStyle w:val="TAC"/>
              <w:rPr>
                <w:rFonts w:cs="Arial"/>
                <w:szCs w:val="18"/>
                <w:lang w:val="en-US" w:eastAsia="zh-CN"/>
              </w:rPr>
            </w:pPr>
            <w:r>
              <w:rPr>
                <w:rFonts w:cs="Arial"/>
                <w:szCs w:val="18"/>
                <w:lang w:val="en-US" w:eastAsia="zh-CN"/>
              </w:rPr>
              <w:t>CA_n5A-n66A</w:t>
            </w:r>
          </w:p>
          <w:p w14:paraId="731427B3" w14:textId="77777777" w:rsidR="00552BDD" w:rsidRDefault="00552BDD" w:rsidP="00552BDD">
            <w:pPr>
              <w:pStyle w:val="TAC"/>
              <w:rPr>
                <w:rFonts w:cs="Arial"/>
                <w:szCs w:val="18"/>
                <w:lang w:val="en-US" w:eastAsia="zh-CN"/>
              </w:rPr>
            </w:pPr>
            <w:r>
              <w:rPr>
                <w:rFonts w:cs="Arial"/>
                <w:szCs w:val="18"/>
                <w:lang w:val="en-US" w:eastAsia="zh-CN"/>
              </w:rPr>
              <w:t>CA_n5A-n77A</w:t>
            </w:r>
          </w:p>
          <w:p w14:paraId="6744033F" w14:textId="77777777" w:rsidR="00552BDD" w:rsidRDefault="00552BDD" w:rsidP="00552BDD">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3D8697"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612E9D"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61C20" w14:textId="77777777" w:rsidR="00552BDD" w:rsidRDefault="00552BDD" w:rsidP="00552BDD">
            <w:pPr>
              <w:pStyle w:val="TAC"/>
              <w:rPr>
                <w:lang w:val="en-US" w:eastAsia="zh-CN"/>
              </w:rPr>
            </w:pPr>
            <w:r>
              <w:rPr>
                <w:lang w:val="en-US" w:eastAsia="zh-CN"/>
              </w:rPr>
              <w:t>0</w:t>
            </w:r>
          </w:p>
        </w:tc>
      </w:tr>
      <w:tr w:rsidR="00552BDD" w14:paraId="6F6DBC76" w14:textId="77777777" w:rsidTr="00472976">
        <w:trPr>
          <w:trHeight w:val="29"/>
        </w:trPr>
        <w:tc>
          <w:tcPr>
            <w:tcW w:w="1848" w:type="dxa"/>
            <w:tcBorders>
              <w:top w:val="nil"/>
              <w:left w:val="single" w:sz="4" w:space="0" w:color="auto"/>
              <w:bottom w:val="nil"/>
              <w:right w:val="single" w:sz="4" w:space="0" w:color="auto"/>
            </w:tcBorders>
            <w:vAlign w:val="center"/>
          </w:tcPr>
          <w:p w14:paraId="2D20D71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FE8A7C8"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98B5B"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E40AE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25E70" w14:textId="77777777" w:rsidR="00552BDD" w:rsidRDefault="00552BDD" w:rsidP="00552BDD">
            <w:pPr>
              <w:pStyle w:val="TAC"/>
              <w:rPr>
                <w:lang w:val="en-US" w:eastAsia="zh-CN"/>
              </w:rPr>
            </w:pPr>
          </w:p>
        </w:tc>
      </w:tr>
      <w:tr w:rsidR="00552BDD" w14:paraId="6CEF1FF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E3F50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3ADDD6"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369B"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04A64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C6D01E9" w14:textId="77777777" w:rsidR="00552BDD" w:rsidRDefault="00552BDD" w:rsidP="00552BDD">
            <w:pPr>
              <w:pStyle w:val="TAC"/>
              <w:rPr>
                <w:lang w:val="en-US" w:eastAsia="zh-CN"/>
              </w:rPr>
            </w:pPr>
          </w:p>
        </w:tc>
      </w:tr>
      <w:tr w:rsidR="00552BDD" w14:paraId="6EFF4FF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CAAE64F" w14:textId="77777777" w:rsidR="00552BDD" w:rsidRDefault="00552BDD" w:rsidP="00552BDD">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3521D92" w14:textId="77777777" w:rsidR="00552BDD" w:rsidRDefault="00552BDD" w:rsidP="00552BD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70453EB5" w14:textId="77777777" w:rsidR="00552BDD" w:rsidRDefault="00552BDD" w:rsidP="00552BD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2B838956" w14:textId="77777777" w:rsidR="00552BDD" w:rsidRDefault="00552BDD" w:rsidP="00552BDD">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0386B27"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7398E0" w14:textId="77777777" w:rsidR="00552BDD" w:rsidRDefault="00552BDD" w:rsidP="00552BD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BC9DD2" w14:textId="77777777" w:rsidR="00552BDD" w:rsidRDefault="00552BDD" w:rsidP="00552BDD">
            <w:pPr>
              <w:pStyle w:val="TAC"/>
              <w:rPr>
                <w:lang w:val="en-US" w:eastAsia="zh-CN"/>
              </w:rPr>
            </w:pPr>
            <w:r>
              <w:rPr>
                <w:lang w:val="en-US" w:eastAsia="zh-CN"/>
              </w:rPr>
              <w:t>0</w:t>
            </w:r>
          </w:p>
        </w:tc>
      </w:tr>
      <w:tr w:rsidR="00552BDD" w14:paraId="047FBED4" w14:textId="77777777" w:rsidTr="00472976">
        <w:trPr>
          <w:trHeight w:val="29"/>
        </w:trPr>
        <w:tc>
          <w:tcPr>
            <w:tcW w:w="1848" w:type="dxa"/>
            <w:tcBorders>
              <w:top w:val="nil"/>
              <w:left w:val="single" w:sz="4" w:space="0" w:color="auto"/>
              <w:bottom w:val="nil"/>
              <w:right w:val="single" w:sz="4" w:space="0" w:color="auto"/>
            </w:tcBorders>
            <w:vAlign w:val="center"/>
          </w:tcPr>
          <w:p w14:paraId="53AB85E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63DD52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6FCE7"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C10B8D" w14:textId="77777777" w:rsidR="00552BDD" w:rsidRDefault="00552BDD" w:rsidP="00552BD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E4EDB3" w14:textId="77777777" w:rsidR="00552BDD" w:rsidRDefault="00552BDD" w:rsidP="00552BDD">
            <w:pPr>
              <w:pStyle w:val="TAC"/>
              <w:rPr>
                <w:lang w:val="en-US" w:eastAsia="zh-CN"/>
              </w:rPr>
            </w:pPr>
          </w:p>
        </w:tc>
      </w:tr>
      <w:tr w:rsidR="00552BDD" w14:paraId="6FC92C67" w14:textId="77777777" w:rsidTr="00472976">
        <w:trPr>
          <w:trHeight w:val="29"/>
        </w:trPr>
        <w:tc>
          <w:tcPr>
            <w:tcW w:w="1848" w:type="dxa"/>
            <w:tcBorders>
              <w:top w:val="nil"/>
              <w:left w:val="single" w:sz="4" w:space="0" w:color="auto"/>
              <w:bottom w:val="nil"/>
              <w:right w:val="single" w:sz="4" w:space="0" w:color="auto"/>
            </w:tcBorders>
            <w:vAlign w:val="center"/>
          </w:tcPr>
          <w:p w14:paraId="33C8737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C02EC7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15E1"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F21641" w14:textId="77777777" w:rsidR="00552BDD" w:rsidRDefault="00552BDD" w:rsidP="00552BDD">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24C9A53" w14:textId="77777777" w:rsidR="00552BDD" w:rsidRDefault="00552BDD" w:rsidP="00552BDD">
            <w:pPr>
              <w:pStyle w:val="TAC"/>
              <w:rPr>
                <w:lang w:val="en-US" w:eastAsia="zh-CN"/>
              </w:rPr>
            </w:pPr>
          </w:p>
        </w:tc>
      </w:tr>
      <w:tr w:rsidR="00552BDD" w14:paraId="3693D2A9" w14:textId="77777777" w:rsidTr="00472976">
        <w:trPr>
          <w:trHeight w:val="29"/>
        </w:trPr>
        <w:tc>
          <w:tcPr>
            <w:tcW w:w="1848" w:type="dxa"/>
            <w:tcBorders>
              <w:top w:val="nil"/>
              <w:left w:val="single" w:sz="4" w:space="0" w:color="auto"/>
              <w:bottom w:val="nil"/>
              <w:right w:val="single" w:sz="4" w:space="0" w:color="auto"/>
            </w:tcBorders>
            <w:vAlign w:val="center"/>
          </w:tcPr>
          <w:p w14:paraId="13B96BD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B6B243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86D20"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5F521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DD4B06" w14:textId="77777777" w:rsidR="00552BDD" w:rsidRDefault="00552BDD" w:rsidP="00552BDD">
            <w:pPr>
              <w:pStyle w:val="TAC"/>
              <w:rPr>
                <w:lang w:val="en-US" w:eastAsia="zh-CN"/>
              </w:rPr>
            </w:pPr>
            <w:r>
              <w:rPr>
                <w:lang w:val="en-US" w:eastAsia="zh-CN"/>
              </w:rPr>
              <w:t>1</w:t>
            </w:r>
          </w:p>
        </w:tc>
      </w:tr>
      <w:tr w:rsidR="00552BDD" w14:paraId="1917A44C" w14:textId="77777777" w:rsidTr="00472976">
        <w:trPr>
          <w:trHeight w:val="29"/>
        </w:trPr>
        <w:tc>
          <w:tcPr>
            <w:tcW w:w="1848" w:type="dxa"/>
            <w:tcBorders>
              <w:top w:val="nil"/>
              <w:left w:val="single" w:sz="4" w:space="0" w:color="auto"/>
              <w:bottom w:val="nil"/>
              <w:right w:val="single" w:sz="4" w:space="0" w:color="auto"/>
            </w:tcBorders>
            <w:vAlign w:val="center"/>
          </w:tcPr>
          <w:p w14:paraId="6005810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E34998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2A6A9"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07A5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920005" w14:textId="77777777" w:rsidR="00552BDD" w:rsidRDefault="00552BDD" w:rsidP="00552BDD">
            <w:pPr>
              <w:pStyle w:val="TAC"/>
              <w:rPr>
                <w:lang w:val="en-US" w:eastAsia="zh-CN"/>
              </w:rPr>
            </w:pPr>
          </w:p>
        </w:tc>
      </w:tr>
      <w:tr w:rsidR="00552BDD" w14:paraId="45C41F9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B06C15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33F64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AF8AD"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A2CF4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F5B240" w14:textId="77777777" w:rsidR="00552BDD" w:rsidRDefault="00552BDD" w:rsidP="00552BDD">
            <w:pPr>
              <w:pStyle w:val="TAC"/>
              <w:rPr>
                <w:lang w:val="en-US" w:eastAsia="zh-CN"/>
              </w:rPr>
            </w:pPr>
          </w:p>
        </w:tc>
      </w:tr>
      <w:tr w:rsidR="00552BDD" w14:paraId="11CC66C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FC8B45" w14:textId="77777777" w:rsidR="00552BDD" w:rsidRDefault="00552BDD" w:rsidP="00552BDD">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66779E5F" w14:textId="77777777" w:rsidR="00552BDD" w:rsidRDefault="00552BDD" w:rsidP="00552BD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6038738"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67279E"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679BAF" w14:textId="77777777" w:rsidR="00552BDD" w:rsidRDefault="00552BDD" w:rsidP="00552BDD">
            <w:pPr>
              <w:pStyle w:val="TAC"/>
              <w:rPr>
                <w:lang w:val="en-US" w:eastAsia="zh-CN"/>
              </w:rPr>
            </w:pPr>
            <w:r>
              <w:rPr>
                <w:lang w:val="en-US" w:eastAsia="zh-CN"/>
              </w:rPr>
              <w:t>0</w:t>
            </w:r>
          </w:p>
        </w:tc>
      </w:tr>
      <w:tr w:rsidR="00552BDD" w14:paraId="74844D8E" w14:textId="77777777" w:rsidTr="00472976">
        <w:trPr>
          <w:trHeight w:val="29"/>
        </w:trPr>
        <w:tc>
          <w:tcPr>
            <w:tcW w:w="1848" w:type="dxa"/>
            <w:tcBorders>
              <w:top w:val="nil"/>
              <w:left w:val="single" w:sz="4" w:space="0" w:color="auto"/>
              <w:bottom w:val="nil"/>
              <w:right w:val="single" w:sz="4" w:space="0" w:color="auto"/>
            </w:tcBorders>
            <w:vAlign w:val="center"/>
          </w:tcPr>
          <w:p w14:paraId="698F06A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F0011C3"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6236F"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7A18A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51011B7" w14:textId="77777777" w:rsidR="00552BDD" w:rsidRDefault="00552BDD" w:rsidP="00552BDD">
            <w:pPr>
              <w:pStyle w:val="TAC"/>
              <w:rPr>
                <w:lang w:val="en-US" w:eastAsia="zh-CN"/>
              </w:rPr>
            </w:pPr>
          </w:p>
        </w:tc>
      </w:tr>
      <w:tr w:rsidR="00552BDD" w14:paraId="28792C0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A023A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42984"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965BF"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01447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ABD78E" w14:textId="77777777" w:rsidR="00552BDD" w:rsidRDefault="00552BDD" w:rsidP="00552BDD">
            <w:pPr>
              <w:pStyle w:val="TAC"/>
              <w:rPr>
                <w:lang w:val="en-US" w:eastAsia="zh-CN"/>
              </w:rPr>
            </w:pPr>
          </w:p>
        </w:tc>
      </w:tr>
      <w:tr w:rsidR="00552BDD" w14:paraId="04EC66D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9A6F97" w14:textId="77777777" w:rsidR="00552BDD" w:rsidRDefault="00552BDD" w:rsidP="00552BDD">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7EB7E166" w14:textId="77777777" w:rsidR="00552BDD" w:rsidRDefault="00552BDD" w:rsidP="00552BD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4EF552"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2640F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6955A" w14:textId="77777777" w:rsidR="00552BDD" w:rsidRDefault="00552BDD" w:rsidP="00552BDD">
            <w:pPr>
              <w:pStyle w:val="TAC"/>
              <w:rPr>
                <w:lang w:val="en-US" w:eastAsia="zh-CN"/>
              </w:rPr>
            </w:pPr>
            <w:r>
              <w:rPr>
                <w:lang w:val="en-US" w:eastAsia="zh-CN"/>
              </w:rPr>
              <w:t>0</w:t>
            </w:r>
          </w:p>
        </w:tc>
      </w:tr>
      <w:tr w:rsidR="00552BDD" w14:paraId="5DBC4296" w14:textId="77777777" w:rsidTr="00472976">
        <w:trPr>
          <w:trHeight w:val="29"/>
        </w:trPr>
        <w:tc>
          <w:tcPr>
            <w:tcW w:w="1848" w:type="dxa"/>
            <w:tcBorders>
              <w:top w:val="nil"/>
              <w:left w:val="single" w:sz="4" w:space="0" w:color="auto"/>
              <w:bottom w:val="nil"/>
              <w:right w:val="single" w:sz="4" w:space="0" w:color="auto"/>
            </w:tcBorders>
            <w:vAlign w:val="center"/>
          </w:tcPr>
          <w:p w14:paraId="7C31914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49F4ED3"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FBC36"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04290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A5C67B" w14:textId="77777777" w:rsidR="00552BDD" w:rsidRDefault="00552BDD" w:rsidP="00552BDD">
            <w:pPr>
              <w:pStyle w:val="TAC"/>
              <w:rPr>
                <w:lang w:val="en-US" w:eastAsia="zh-CN"/>
              </w:rPr>
            </w:pPr>
          </w:p>
        </w:tc>
      </w:tr>
      <w:tr w:rsidR="00552BDD" w14:paraId="432C1FB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A534F8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1EE27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36CDE"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D42E8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08EAFF" w14:textId="77777777" w:rsidR="00552BDD" w:rsidRDefault="00552BDD" w:rsidP="00552BDD">
            <w:pPr>
              <w:pStyle w:val="TAC"/>
              <w:rPr>
                <w:lang w:val="en-US" w:eastAsia="zh-CN"/>
              </w:rPr>
            </w:pPr>
          </w:p>
        </w:tc>
      </w:tr>
      <w:tr w:rsidR="00552BDD" w14:paraId="5B8792E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EC8FD35" w14:textId="77777777" w:rsidR="00552BDD" w:rsidRDefault="00552BDD" w:rsidP="00552BDD">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FA6924D" w14:textId="77777777" w:rsidR="00552BDD" w:rsidRDefault="00552BDD" w:rsidP="00552BD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4768B7" w14:textId="77777777" w:rsidR="00552BDD" w:rsidRDefault="00552BDD" w:rsidP="00552BD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891F0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78349F" w14:textId="77777777" w:rsidR="00552BDD" w:rsidRDefault="00552BDD" w:rsidP="00552BDD">
            <w:pPr>
              <w:pStyle w:val="TAC"/>
              <w:rPr>
                <w:lang w:val="en-US" w:eastAsia="zh-CN"/>
              </w:rPr>
            </w:pPr>
            <w:r>
              <w:rPr>
                <w:lang w:val="en-US" w:eastAsia="zh-CN"/>
              </w:rPr>
              <w:t>0</w:t>
            </w:r>
          </w:p>
        </w:tc>
      </w:tr>
      <w:tr w:rsidR="00552BDD" w14:paraId="21AEAF65" w14:textId="77777777" w:rsidTr="00472976">
        <w:trPr>
          <w:trHeight w:val="29"/>
        </w:trPr>
        <w:tc>
          <w:tcPr>
            <w:tcW w:w="1848" w:type="dxa"/>
            <w:tcBorders>
              <w:top w:val="nil"/>
              <w:left w:val="single" w:sz="4" w:space="0" w:color="auto"/>
              <w:bottom w:val="nil"/>
              <w:right w:val="single" w:sz="4" w:space="0" w:color="auto"/>
            </w:tcBorders>
            <w:vAlign w:val="center"/>
          </w:tcPr>
          <w:p w14:paraId="7B1A876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3CA113A"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3B390"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0C7ED1"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69FA28" w14:textId="77777777" w:rsidR="00552BDD" w:rsidRDefault="00552BDD" w:rsidP="00552BDD">
            <w:pPr>
              <w:pStyle w:val="TAC"/>
              <w:rPr>
                <w:lang w:val="en-US" w:eastAsia="zh-CN"/>
              </w:rPr>
            </w:pPr>
          </w:p>
        </w:tc>
      </w:tr>
      <w:tr w:rsidR="00552BDD" w14:paraId="4E1825D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8B678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0F2B24"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6C50B"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F1FCF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82F5B0" w14:textId="77777777" w:rsidR="00552BDD" w:rsidRDefault="00552BDD" w:rsidP="00552BDD">
            <w:pPr>
              <w:pStyle w:val="TAC"/>
              <w:rPr>
                <w:lang w:val="en-US" w:eastAsia="zh-CN"/>
              </w:rPr>
            </w:pPr>
          </w:p>
        </w:tc>
      </w:tr>
      <w:tr w:rsidR="00552BDD" w14:paraId="75B80A9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71BA0D" w14:textId="77777777" w:rsidR="00552BDD" w:rsidRDefault="00552BDD" w:rsidP="00552BDD">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8FB36A1" w14:textId="77777777" w:rsidR="00552BDD" w:rsidRDefault="00552BDD" w:rsidP="00552BDD">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6B70E9"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D7A43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C39858" w14:textId="77777777" w:rsidR="00552BDD" w:rsidRDefault="00552BDD" w:rsidP="00552BDD">
            <w:pPr>
              <w:pStyle w:val="TAC"/>
              <w:rPr>
                <w:lang w:val="en-US" w:eastAsia="zh-CN"/>
              </w:rPr>
            </w:pPr>
            <w:r>
              <w:rPr>
                <w:lang w:val="en-US" w:eastAsia="zh-CN"/>
              </w:rPr>
              <w:t>0</w:t>
            </w:r>
          </w:p>
        </w:tc>
      </w:tr>
      <w:tr w:rsidR="00552BDD" w14:paraId="34B84AFF" w14:textId="77777777" w:rsidTr="00472976">
        <w:trPr>
          <w:trHeight w:val="29"/>
        </w:trPr>
        <w:tc>
          <w:tcPr>
            <w:tcW w:w="1848" w:type="dxa"/>
            <w:tcBorders>
              <w:top w:val="nil"/>
              <w:left w:val="single" w:sz="4" w:space="0" w:color="auto"/>
              <w:bottom w:val="nil"/>
              <w:right w:val="single" w:sz="4" w:space="0" w:color="auto"/>
            </w:tcBorders>
            <w:vAlign w:val="center"/>
          </w:tcPr>
          <w:p w14:paraId="307AF32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7D0320E"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D3714" w14:textId="77777777" w:rsidR="00552BDD" w:rsidRDefault="00552BDD" w:rsidP="00552BD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D6B4A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DC97CD" w14:textId="77777777" w:rsidR="00552BDD" w:rsidRDefault="00552BDD" w:rsidP="00552BDD">
            <w:pPr>
              <w:pStyle w:val="TAC"/>
              <w:rPr>
                <w:lang w:val="en-US" w:eastAsia="zh-CN"/>
              </w:rPr>
            </w:pPr>
          </w:p>
        </w:tc>
      </w:tr>
      <w:tr w:rsidR="00552BDD" w14:paraId="0216EE5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D21E2F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CFEC3"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6614B"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1F6E0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1CC34EB" w14:textId="77777777" w:rsidR="00552BDD" w:rsidRDefault="00552BDD" w:rsidP="00552BDD">
            <w:pPr>
              <w:pStyle w:val="TAC"/>
              <w:rPr>
                <w:lang w:val="en-US" w:eastAsia="zh-CN"/>
              </w:rPr>
            </w:pPr>
          </w:p>
        </w:tc>
      </w:tr>
      <w:tr w:rsidR="00552BDD" w14:paraId="7866324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4C17630" w14:textId="77777777" w:rsidR="00552BDD" w:rsidRDefault="00552BDD" w:rsidP="00552BDD">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CDFE455" w14:textId="77777777" w:rsidR="00552BDD" w:rsidRDefault="00552BDD" w:rsidP="00552BDD">
            <w:pPr>
              <w:pStyle w:val="TAC"/>
              <w:rPr>
                <w:lang w:val="en-US" w:eastAsia="zh-CN"/>
              </w:rPr>
            </w:pPr>
            <w:r>
              <w:rPr>
                <w:lang w:val="en-US" w:eastAsia="zh-CN"/>
              </w:rPr>
              <w:t>CA_n7A-n8A</w:t>
            </w:r>
          </w:p>
          <w:p w14:paraId="44477A01" w14:textId="77777777" w:rsidR="00552BDD" w:rsidRDefault="00552BDD" w:rsidP="00552BDD">
            <w:pPr>
              <w:pStyle w:val="TAC"/>
              <w:rPr>
                <w:lang w:val="en-US" w:eastAsia="zh-CN"/>
              </w:rPr>
            </w:pPr>
            <w:r>
              <w:rPr>
                <w:lang w:val="en-US" w:eastAsia="zh-CN"/>
              </w:rPr>
              <w:t>CA_n7A-n40A</w:t>
            </w:r>
          </w:p>
          <w:p w14:paraId="05204C23" w14:textId="77777777" w:rsidR="00552BDD" w:rsidRDefault="00552BDD" w:rsidP="00552BDD">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315910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69FA8F"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BE1631" w14:textId="77777777" w:rsidR="00552BDD" w:rsidRDefault="00552BDD" w:rsidP="00552BDD">
            <w:pPr>
              <w:pStyle w:val="TAC"/>
              <w:rPr>
                <w:lang w:val="en-US" w:eastAsia="zh-CN"/>
              </w:rPr>
            </w:pPr>
            <w:r>
              <w:rPr>
                <w:rFonts w:hint="eastAsia"/>
                <w:lang w:val="en-US" w:eastAsia="zh-CN"/>
              </w:rPr>
              <w:t>0</w:t>
            </w:r>
          </w:p>
        </w:tc>
      </w:tr>
      <w:tr w:rsidR="00552BDD" w14:paraId="3F30EBE8" w14:textId="77777777" w:rsidTr="00472976">
        <w:trPr>
          <w:trHeight w:val="29"/>
        </w:trPr>
        <w:tc>
          <w:tcPr>
            <w:tcW w:w="1848" w:type="dxa"/>
            <w:tcBorders>
              <w:top w:val="nil"/>
              <w:left w:val="single" w:sz="4" w:space="0" w:color="auto"/>
              <w:bottom w:val="nil"/>
              <w:right w:val="single" w:sz="4" w:space="0" w:color="auto"/>
            </w:tcBorders>
            <w:vAlign w:val="center"/>
          </w:tcPr>
          <w:p w14:paraId="03A313B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23882E4"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220C5" w14:textId="77777777" w:rsidR="00552BDD" w:rsidRDefault="00552BDD" w:rsidP="00552BD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5B00B66"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1F5D6" w14:textId="77777777" w:rsidR="00552BDD" w:rsidRDefault="00552BDD" w:rsidP="00552BDD">
            <w:pPr>
              <w:pStyle w:val="TAC"/>
              <w:rPr>
                <w:lang w:val="en-US" w:eastAsia="zh-CN"/>
              </w:rPr>
            </w:pPr>
          </w:p>
        </w:tc>
      </w:tr>
      <w:tr w:rsidR="00552BDD" w14:paraId="6981717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D702F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9995D9"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670B0" w14:textId="77777777" w:rsidR="00552BDD" w:rsidRDefault="00552BDD" w:rsidP="00552BD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EDD505"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62120CC9" w14:textId="77777777" w:rsidR="00552BDD" w:rsidRDefault="00552BDD" w:rsidP="00552BDD">
            <w:pPr>
              <w:pStyle w:val="TAC"/>
              <w:rPr>
                <w:lang w:val="en-US" w:eastAsia="zh-CN"/>
              </w:rPr>
            </w:pPr>
          </w:p>
        </w:tc>
      </w:tr>
      <w:tr w:rsidR="00552BDD" w14:paraId="6715A98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5EB5C31" w14:textId="77777777" w:rsidR="00552BDD" w:rsidRDefault="00552BDD" w:rsidP="00552BDD">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13C9BD7" w14:textId="77777777" w:rsidR="00552BDD" w:rsidRDefault="00552BDD" w:rsidP="00552BDD">
            <w:pPr>
              <w:pStyle w:val="TAC"/>
              <w:rPr>
                <w:lang w:val="en-US" w:eastAsia="zh-CN"/>
              </w:rPr>
            </w:pPr>
            <w:r>
              <w:rPr>
                <w:lang w:val="en-US" w:eastAsia="zh-CN"/>
              </w:rPr>
              <w:t>CA_n7A-n8A</w:t>
            </w:r>
          </w:p>
          <w:p w14:paraId="1D33715B" w14:textId="77777777" w:rsidR="00552BDD" w:rsidRDefault="00552BDD" w:rsidP="00552BDD">
            <w:pPr>
              <w:pStyle w:val="TAC"/>
              <w:rPr>
                <w:lang w:val="en-US" w:eastAsia="zh-CN"/>
              </w:rPr>
            </w:pPr>
            <w:r>
              <w:rPr>
                <w:lang w:val="en-US" w:eastAsia="zh-CN"/>
              </w:rPr>
              <w:t>CA_n7A-n78A</w:t>
            </w:r>
          </w:p>
          <w:p w14:paraId="59907943" w14:textId="77777777" w:rsidR="00552BDD" w:rsidRDefault="00552BDD" w:rsidP="00552BDD">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688EAF1"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A9CCB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201015" w14:textId="77777777" w:rsidR="00552BDD" w:rsidRDefault="00552BDD" w:rsidP="00552BDD">
            <w:pPr>
              <w:pStyle w:val="TAC"/>
              <w:rPr>
                <w:lang w:val="en-US" w:eastAsia="zh-CN"/>
              </w:rPr>
            </w:pPr>
            <w:r>
              <w:rPr>
                <w:lang w:val="en-US" w:eastAsia="zh-CN"/>
              </w:rPr>
              <w:t>0</w:t>
            </w:r>
          </w:p>
        </w:tc>
      </w:tr>
      <w:tr w:rsidR="00552BDD" w14:paraId="17DCDCAF" w14:textId="77777777" w:rsidTr="00472976">
        <w:trPr>
          <w:trHeight w:val="29"/>
        </w:trPr>
        <w:tc>
          <w:tcPr>
            <w:tcW w:w="1848" w:type="dxa"/>
            <w:tcBorders>
              <w:top w:val="nil"/>
              <w:left w:val="single" w:sz="4" w:space="0" w:color="auto"/>
              <w:bottom w:val="nil"/>
              <w:right w:val="single" w:sz="4" w:space="0" w:color="auto"/>
            </w:tcBorders>
            <w:vAlign w:val="center"/>
          </w:tcPr>
          <w:p w14:paraId="451681B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B7ABD6C"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18257" w14:textId="77777777" w:rsidR="00552BDD" w:rsidRDefault="00552BDD" w:rsidP="00552BD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B246F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58E884" w14:textId="77777777" w:rsidR="00552BDD" w:rsidRDefault="00552BDD" w:rsidP="00552BDD">
            <w:pPr>
              <w:pStyle w:val="TAC"/>
              <w:rPr>
                <w:lang w:val="en-US" w:eastAsia="zh-CN"/>
              </w:rPr>
            </w:pPr>
          </w:p>
        </w:tc>
      </w:tr>
      <w:tr w:rsidR="00552BDD" w14:paraId="15A2720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0AD90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59965"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A9114"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ACA0D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25A3BD50" w14:textId="77777777" w:rsidR="00552BDD" w:rsidRDefault="00552BDD" w:rsidP="00552BDD">
            <w:pPr>
              <w:pStyle w:val="TAC"/>
              <w:rPr>
                <w:lang w:val="en-US" w:eastAsia="zh-CN"/>
              </w:rPr>
            </w:pPr>
          </w:p>
        </w:tc>
      </w:tr>
      <w:tr w:rsidR="00552BDD" w14:paraId="689E55D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3FDCA85" w14:textId="77777777" w:rsidR="00552BDD" w:rsidRDefault="00552BDD" w:rsidP="00552BDD">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0A4EFE7A" w14:textId="77777777" w:rsidR="00552BDD" w:rsidRDefault="00552BDD" w:rsidP="00552BDD">
            <w:pPr>
              <w:pStyle w:val="TAC"/>
              <w:rPr>
                <w:rFonts w:cs="Arial"/>
                <w:szCs w:val="18"/>
                <w:lang w:val="en-US" w:eastAsia="zh-CN"/>
              </w:rPr>
            </w:pPr>
            <w:r>
              <w:rPr>
                <w:rFonts w:cs="Arial"/>
                <w:szCs w:val="18"/>
                <w:lang w:val="en-US" w:eastAsia="zh-CN"/>
              </w:rPr>
              <w:t>CA_n7A-n25A</w:t>
            </w:r>
          </w:p>
          <w:p w14:paraId="13853D9A" w14:textId="77777777" w:rsidR="00552BDD" w:rsidRDefault="00552BDD" w:rsidP="00552BDD">
            <w:pPr>
              <w:pStyle w:val="TAC"/>
              <w:rPr>
                <w:rFonts w:cs="Arial"/>
                <w:szCs w:val="18"/>
                <w:lang w:val="en-US" w:eastAsia="zh-CN"/>
              </w:rPr>
            </w:pPr>
            <w:r>
              <w:rPr>
                <w:rFonts w:cs="Arial"/>
                <w:szCs w:val="18"/>
                <w:lang w:val="en-US" w:eastAsia="zh-CN"/>
              </w:rPr>
              <w:t>CA_n7A-n66A</w:t>
            </w:r>
          </w:p>
          <w:p w14:paraId="79990805" w14:textId="77777777" w:rsidR="00552BDD" w:rsidRDefault="00552BDD" w:rsidP="00552BD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ED5A82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A1594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EBDD86" w14:textId="77777777" w:rsidR="00552BDD" w:rsidRDefault="00552BDD" w:rsidP="00552BDD">
            <w:pPr>
              <w:pStyle w:val="TAC"/>
              <w:rPr>
                <w:lang w:val="en-US" w:eastAsia="zh-CN"/>
              </w:rPr>
            </w:pPr>
            <w:r>
              <w:rPr>
                <w:lang w:val="en-US" w:eastAsia="zh-CN"/>
              </w:rPr>
              <w:t>0</w:t>
            </w:r>
          </w:p>
        </w:tc>
      </w:tr>
      <w:tr w:rsidR="00552BDD" w14:paraId="7C4F82C9" w14:textId="77777777" w:rsidTr="00472976">
        <w:trPr>
          <w:trHeight w:val="29"/>
        </w:trPr>
        <w:tc>
          <w:tcPr>
            <w:tcW w:w="1848" w:type="dxa"/>
            <w:tcBorders>
              <w:top w:val="nil"/>
              <w:left w:val="single" w:sz="4" w:space="0" w:color="auto"/>
              <w:bottom w:val="nil"/>
              <w:right w:val="single" w:sz="4" w:space="0" w:color="auto"/>
            </w:tcBorders>
            <w:vAlign w:val="center"/>
          </w:tcPr>
          <w:p w14:paraId="1D50E69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3ABDB0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1B52"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6ADDB9"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8E03D" w14:textId="77777777" w:rsidR="00552BDD" w:rsidRDefault="00552BDD" w:rsidP="00552BDD">
            <w:pPr>
              <w:pStyle w:val="TAC"/>
              <w:rPr>
                <w:lang w:val="en-US" w:eastAsia="zh-CN"/>
              </w:rPr>
            </w:pPr>
          </w:p>
        </w:tc>
      </w:tr>
      <w:tr w:rsidR="00552BDD" w14:paraId="4A2FFF3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1595853"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E330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798CF"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E292B"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8E4D16" w14:textId="77777777" w:rsidR="00552BDD" w:rsidRDefault="00552BDD" w:rsidP="00552BDD">
            <w:pPr>
              <w:pStyle w:val="TAC"/>
              <w:rPr>
                <w:lang w:val="en-US" w:eastAsia="zh-CN"/>
              </w:rPr>
            </w:pPr>
          </w:p>
        </w:tc>
      </w:tr>
      <w:tr w:rsidR="00552BDD" w14:paraId="177DC070" w14:textId="77777777" w:rsidTr="00472976">
        <w:trPr>
          <w:trHeight w:val="29"/>
        </w:trPr>
        <w:tc>
          <w:tcPr>
            <w:tcW w:w="1848" w:type="dxa"/>
            <w:tcBorders>
              <w:top w:val="single" w:sz="4" w:space="0" w:color="auto"/>
              <w:left w:val="single" w:sz="4" w:space="0" w:color="auto"/>
              <w:bottom w:val="nil"/>
              <w:right w:val="single" w:sz="4" w:space="0" w:color="auto"/>
            </w:tcBorders>
          </w:tcPr>
          <w:p w14:paraId="2E5E99A1" w14:textId="77777777" w:rsidR="00552BDD" w:rsidRDefault="00552BDD" w:rsidP="00552BDD">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E387540" w14:textId="77777777" w:rsidR="00552BDD" w:rsidRDefault="00552BDD" w:rsidP="00552BDD">
            <w:pPr>
              <w:pStyle w:val="TAC"/>
              <w:rPr>
                <w:rFonts w:cs="Arial"/>
                <w:szCs w:val="18"/>
                <w:lang w:eastAsia="zh-CN"/>
              </w:rPr>
            </w:pPr>
            <w:r>
              <w:rPr>
                <w:rFonts w:cs="Arial"/>
                <w:szCs w:val="18"/>
                <w:lang w:eastAsia="zh-CN"/>
              </w:rPr>
              <w:t>CA_n7A-n25A</w:t>
            </w:r>
          </w:p>
          <w:p w14:paraId="56F70831" w14:textId="77777777" w:rsidR="00552BDD" w:rsidRDefault="00552BDD" w:rsidP="00552BDD">
            <w:pPr>
              <w:pStyle w:val="TAC"/>
              <w:rPr>
                <w:rFonts w:cs="Arial"/>
                <w:szCs w:val="18"/>
                <w:lang w:eastAsia="zh-CN"/>
              </w:rPr>
            </w:pPr>
            <w:r>
              <w:rPr>
                <w:rFonts w:cs="Arial"/>
                <w:szCs w:val="18"/>
                <w:lang w:eastAsia="zh-CN"/>
              </w:rPr>
              <w:t>CA_n7A-n66A</w:t>
            </w:r>
          </w:p>
          <w:p w14:paraId="5E022806" w14:textId="77777777" w:rsidR="00552BDD" w:rsidRDefault="00552BDD" w:rsidP="00552BDD">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13C6616C"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942DA6" w14:textId="77777777" w:rsidR="00552BDD" w:rsidRDefault="00552BDD" w:rsidP="00552BD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BA802BD" w14:textId="77777777" w:rsidR="00552BDD" w:rsidRDefault="00552BDD" w:rsidP="00552BDD">
            <w:pPr>
              <w:pStyle w:val="TAC"/>
              <w:rPr>
                <w:lang w:val="en-US" w:eastAsia="zh-CN"/>
              </w:rPr>
            </w:pPr>
            <w:r>
              <w:rPr>
                <w:lang w:val="en-US" w:eastAsia="zh-CN"/>
              </w:rPr>
              <w:t>0</w:t>
            </w:r>
          </w:p>
        </w:tc>
      </w:tr>
      <w:tr w:rsidR="00552BDD" w14:paraId="45B93C48" w14:textId="77777777" w:rsidTr="00472976">
        <w:trPr>
          <w:trHeight w:val="29"/>
        </w:trPr>
        <w:tc>
          <w:tcPr>
            <w:tcW w:w="1848" w:type="dxa"/>
            <w:tcBorders>
              <w:top w:val="nil"/>
              <w:left w:val="single" w:sz="4" w:space="0" w:color="auto"/>
              <w:bottom w:val="nil"/>
              <w:right w:val="single" w:sz="4" w:space="0" w:color="auto"/>
            </w:tcBorders>
          </w:tcPr>
          <w:p w14:paraId="4E4C4FD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60A0E6E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C79519"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F9DBF" w14:textId="77777777" w:rsidR="00552BDD" w:rsidRDefault="00552BDD" w:rsidP="00552BD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2439509" w14:textId="77777777" w:rsidR="00552BDD" w:rsidRDefault="00552BDD" w:rsidP="00552BDD">
            <w:pPr>
              <w:pStyle w:val="TAC"/>
              <w:rPr>
                <w:lang w:val="en-US" w:eastAsia="zh-CN"/>
              </w:rPr>
            </w:pPr>
          </w:p>
        </w:tc>
      </w:tr>
      <w:tr w:rsidR="00552BDD" w14:paraId="31549E11" w14:textId="77777777" w:rsidTr="00472976">
        <w:trPr>
          <w:trHeight w:val="29"/>
        </w:trPr>
        <w:tc>
          <w:tcPr>
            <w:tcW w:w="1848" w:type="dxa"/>
            <w:tcBorders>
              <w:top w:val="nil"/>
              <w:left w:val="single" w:sz="4" w:space="0" w:color="auto"/>
              <w:bottom w:val="single" w:sz="4" w:space="0" w:color="auto"/>
              <w:right w:val="single" w:sz="4" w:space="0" w:color="auto"/>
            </w:tcBorders>
          </w:tcPr>
          <w:p w14:paraId="6E4A70F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8DCB9A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CA1FBF"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309617" w14:textId="77777777" w:rsidR="00552BDD" w:rsidRDefault="00552BDD" w:rsidP="00552BD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9FAB092" w14:textId="77777777" w:rsidR="00552BDD" w:rsidRDefault="00552BDD" w:rsidP="00552BDD">
            <w:pPr>
              <w:pStyle w:val="TAC"/>
              <w:rPr>
                <w:lang w:val="en-US" w:eastAsia="zh-CN"/>
              </w:rPr>
            </w:pPr>
          </w:p>
        </w:tc>
      </w:tr>
      <w:tr w:rsidR="00552BDD" w14:paraId="33E9FE64" w14:textId="77777777" w:rsidTr="00472976">
        <w:trPr>
          <w:trHeight w:val="29"/>
        </w:trPr>
        <w:tc>
          <w:tcPr>
            <w:tcW w:w="1848" w:type="dxa"/>
            <w:tcBorders>
              <w:top w:val="single" w:sz="4" w:space="0" w:color="auto"/>
              <w:left w:val="single" w:sz="4" w:space="0" w:color="auto"/>
              <w:bottom w:val="nil"/>
              <w:right w:val="single" w:sz="4" w:space="0" w:color="auto"/>
            </w:tcBorders>
          </w:tcPr>
          <w:p w14:paraId="1640C187" w14:textId="77777777" w:rsidR="00552BDD" w:rsidRDefault="00552BDD" w:rsidP="00552BDD">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4D4D193B" w14:textId="77777777" w:rsidR="00552BDD" w:rsidRDefault="00552BDD" w:rsidP="00552BDD">
            <w:pPr>
              <w:pStyle w:val="TAC"/>
              <w:rPr>
                <w:rFonts w:cs="Arial"/>
                <w:szCs w:val="18"/>
                <w:lang w:eastAsia="zh-CN"/>
              </w:rPr>
            </w:pPr>
            <w:r>
              <w:rPr>
                <w:rFonts w:cs="Arial"/>
                <w:szCs w:val="18"/>
                <w:lang w:eastAsia="zh-CN"/>
              </w:rPr>
              <w:t>CA_n7A-n25A</w:t>
            </w:r>
          </w:p>
          <w:p w14:paraId="21CDC753" w14:textId="77777777" w:rsidR="00552BDD" w:rsidRDefault="00552BDD" w:rsidP="00552BDD">
            <w:pPr>
              <w:pStyle w:val="TAC"/>
              <w:rPr>
                <w:rFonts w:cs="Arial"/>
                <w:szCs w:val="18"/>
                <w:lang w:eastAsia="zh-CN"/>
              </w:rPr>
            </w:pPr>
            <w:r>
              <w:rPr>
                <w:rFonts w:cs="Arial"/>
                <w:szCs w:val="18"/>
                <w:lang w:eastAsia="zh-CN"/>
              </w:rPr>
              <w:t>CA_n7A-n66A</w:t>
            </w:r>
          </w:p>
          <w:p w14:paraId="6E647B4A" w14:textId="77777777" w:rsidR="00552BDD" w:rsidRDefault="00552BDD" w:rsidP="00552BD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DAB24E"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F72DE2" w14:textId="77777777" w:rsidR="00552BDD" w:rsidRDefault="00552BDD" w:rsidP="00552BD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CA7FEE2" w14:textId="77777777" w:rsidR="00552BDD" w:rsidRDefault="00552BDD" w:rsidP="00552BDD">
            <w:pPr>
              <w:pStyle w:val="TAC"/>
              <w:rPr>
                <w:lang w:val="en-US" w:eastAsia="zh-CN"/>
              </w:rPr>
            </w:pPr>
            <w:r>
              <w:rPr>
                <w:lang w:val="en-US" w:eastAsia="zh-CN"/>
              </w:rPr>
              <w:t>0</w:t>
            </w:r>
          </w:p>
        </w:tc>
      </w:tr>
      <w:tr w:rsidR="00552BDD" w14:paraId="38B225B5" w14:textId="77777777" w:rsidTr="00472976">
        <w:trPr>
          <w:trHeight w:val="29"/>
        </w:trPr>
        <w:tc>
          <w:tcPr>
            <w:tcW w:w="1848" w:type="dxa"/>
            <w:tcBorders>
              <w:top w:val="nil"/>
              <w:left w:val="single" w:sz="4" w:space="0" w:color="auto"/>
              <w:bottom w:val="nil"/>
              <w:right w:val="single" w:sz="4" w:space="0" w:color="auto"/>
            </w:tcBorders>
          </w:tcPr>
          <w:p w14:paraId="32D1177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1A7D577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905A86"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EDA3AB" w14:textId="77777777" w:rsidR="00552BDD" w:rsidRDefault="00552BDD" w:rsidP="00552BD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40AC9A8F" w14:textId="77777777" w:rsidR="00552BDD" w:rsidRDefault="00552BDD" w:rsidP="00552BDD">
            <w:pPr>
              <w:pStyle w:val="TAC"/>
              <w:rPr>
                <w:lang w:val="en-US" w:eastAsia="zh-CN"/>
              </w:rPr>
            </w:pPr>
          </w:p>
        </w:tc>
      </w:tr>
      <w:tr w:rsidR="00552BDD" w14:paraId="2867A394" w14:textId="77777777" w:rsidTr="00472976">
        <w:trPr>
          <w:trHeight w:val="29"/>
        </w:trPr>
        <w:tc>
          <w:tcPr>
            <w:tcW w:w="1848" w:type="dxa"/>
            <w:tcBorders>
              <w:top w:val="nil"/>
              <w:left w:val="single" w:sz="4" w:space="0" w:color="auto"/>
              <w:bottom w:val="single" w:sz="4" w:space="0" w:color="auto"/>
              <w:right w:val="single" w:sz="4" w:space="0" w:color="auto"/>
            </w:tcBorders>
          </w:tcPr>
          <w:p w14:paraId="255D6EB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6D33C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83634"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F44BB9" w14:textId="77777777" w:rsidR="00552BDD" w:rsidRDefault="00552BDD" w:rsidP="00552BD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309C217" w14:textId="77777777" w:rsidR="00552BDD" w:rsidRDefault="00552BDD" w:rsidP="00552BDD">
            <w:pPr>
              <w:pStyle w:val="TAC"/>
              <w:rPr>
                <w:lang w:val="en-US" w:eastAsia="zh-CN"/>
              </w:rPr>
            </w:pPr>
          </w:p>
        </w:tc>
      </w:tr>
      <w:tr w:rsidR="00552BDD" w14:paraId="75F6D124" w14:textId="77777777" w:rsidTr="00472976">
        <w:trPr>
          <w:trHeight w:val="29"/>
        </w:trPr>
        <w:tc>
          <w:tcPr>
            <w:tcW w:w="1848" w:type="dxa"/>
            <w:tcBorders>
              <w:top w:val="single" w:sz="4" w:space="0" w:color="auto"/>
              <w:left w:val="single" w:sz="4" w:space="0" w:color="auto"/>
              <w:bottom w:val="nil"/>
              <w:right w:val="single" w:sz="4" w:space="0" w:color="auto"/>
            </w:tcBorders>
          </w:tcPr>
          <w:p w14:paraId="2AFB3997" w14:textId="77777777" w:rsidR="00552BDD" w:rsidRDefault="00552BDD" w:rsidP="00552BDD">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2DD11A7" w14:textId="77777777" w:rsidR="00552BDD" w:rsidRDefault="00552BDD" w:rsidP="00552BDD">
            <w:pPr>
              <w:pStyle w:val="TAC"/>
              <w:rPr>
                <w:rFonts w:cs="Arial"/>
                <w:szCs w:val="18"/>
                <w:lang w:eastAsia="zh-CN"/>
              </w:rPr>
            </w:pPr>
            <w:r>
              <w:rPr>
                <w:rFonts w:cs="Arial"/>
                <w:szCs w:val="18"/>
                <w:lang w:eastAsia="zh-CN"/>
              </w:rPr>
              <w:t>CA_n7A-n25A</w:t>
            </w:r>
          </w:p>
          <w:p w14:paraId="75FAE531" w14:textId="77777777" w:rsidR="00552BDD" w:rsidRDefault="00552BDD" w:rsidP="00552BDD">
            <w:pPr>
              <w:pStyle w:val="TAC"/>
              <w:rPr>
                <w:rFonts w:cs="Arial"/>
                <w:szCs w:val="18"/>
                <w:lang w:eastAsia="zh-CN"/>
              </w:rPr>
            </w:pPr>
            <w:r>
              <w:rPr>
                <w:rFonts w:cs="Arial"/>
                <w:szCs w:val="18"/>
                <w:lang w:eastAsia="zh-CN"/>
              </w:rPr>
              <w:t>CA_n7A-n66A</w:t>
            </w:r>
          </w:p>
          <w:p w14:paraId="35378B7B" w14:textId="77777777" w:rsidR="00552BDD" w:rsidRDefault="00552BDD" w:rsidP="00552BD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EEAFD9"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DCDA39" w14:textId="77777777" w:rsidR="00552BDD" w:rsidRDefault="00552BDD" w:rsidP="00552BD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4AC6DA2" w14:textId="77777777" w:rsidR="00552BDD" w:rsidRDefault="00552BDD" w:rsidP="00552BDD">
            <w:pPr>
              <w:pStyle w:val="TAC"/>
              <w:rPr>
                <w:lang w:val="en-US" w:eastAsia="zh-CN"/>
              </w:rPr>
            </w:pPr>
            <w:r>
              <w:rPr>
                <w:lang w:val="en-US" w:eastAsia="zh-CN"/>
              </w:rPr>
              <w:t>0</w:t>
            </w:r>
          </w:p>
        </w:tc>
      </w:tr>
      <w:tr w:rsidR="00552BDD" w14:paraId="0C4C9608" w14:textId="77777777" w:rsidTr="00472976">
        <w:trPr>
          <w:trHeight w:val="29"/>
        </w:trPr>
        <w:tc>
          <w:tcPr>
            <w:tcW w:w="1848" w:type="dxa"/>
            <w:tcBorders>
              <w:top w:val="nil"/>
              <w:left w:val="single" w:sz="4" w:space="0" w:color="auto"/>
              <w:bottom w:val="nil"/>
              <w:right w:val="single" w:sz="4" w:space="0" w:color="auto"/>
            </w:tcBorders>
          </w:tcPr>
          <w:p w14:paraId="18C2447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6FCA7DB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451365"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05DBBC" w14:textId="77777777" w:rsidR="00552BDD" w:rsidRDefault="00552BDD" w:rsidP="00552BD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2CBB786" w14:textId="77777777" w:rsidR="00552BDD" w:rsidRDefault="00552BDD" w:rsidP="00552BDD">
            <w:pPr>
              <w:pStyle w:val="TAC"/>
              <w:rPr>
                <w:lang w:val="en-US" w:eastAsia="zh-CN"/>
              </w:rPr>
            </w:pPr>
          </w:p>
        </w:tc>
      </w:tr>
      <w:tr w:rsidR="00552BDD" w14:paraId="21AA84E4" w14:textId="77777777" w:rsidTr="00472976">
        <w:trPr>
          <w:trHeight w:val="29"/>
        </w:trPr>
        <w:tc>
          <w:tcPr>
            <w:tcW w:w="1848" w:type="dxa"/>
            <w:tcBorders>
              <w:top w:val="nil"/>
              <w:left w:val="single" w:sz="4" w:space="0" w:color="auto"/>
              <w:bottom w:val="single" w:sz="4" w:space="0" w:color="auto"/>
              <w:right w:val="single" w:sz="4" w:space="0" w:color="auto"/>
            </w:tcBorders>
          </w:tcPr>
          <w:p w14:paraId="7124583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5A2A3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12B589"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CB00AB" w14:textId="77777777" w:rsidR="00552BDD" w:rsidRDefault="00552BDD" w:rsidP="00552BD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EE566ED" w14:textId="77777777" w:rsidR="00552BDD" w:rsidRDefault="00552BDD" w:rsidP="00552BDD">
            <w:pPr>
              <w:pStyle w:val="TAC"/>
              <w:rPr>
                <w:lang w:val="en-US" w:eastAsia="zh-CN"/>
              </w:rPr>
            </w:pPr>
          </w:p>
        </w:tc>
      </w:tr>
      <w:tr w:rsidR="00552BDD" w14:paraId="2C92110A" w14:textId="77777777" w:rsidTr="00472976">
        <w:trPr>
          <w:trHeight w:val="29"/>
        </w:trPr>
        <w:tc>
          <w:tcPr>
            <w:tcW w:w="1848" w:type="dxa"/>
            <w:tcBorders>
              <w:top w:val="single" w:sz="4" w:space="0" w:color="auto"/>
              <w:left w:val="single" w:sz="4" w:space="0" w:color="auto"/>
              <w:bottom w:val="nil"/>
              <w:right w:val="single" w:sz="4" w:space="0" w:color="auto"/>
            </w:tcBorders>
          </w:tcPr>
          <w:p w14:paraId="25B8DCCC" w14:textId="77777777" w:rsidR="00552BDD" w:rsidRDefault="00552BDD" w:rsidP="00552BDD">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FFB39E7" w14:textId="77777777" w:rsidR="00552BDD" w:rsidRDefault="00552BDD" w:rsidP="00552BDD">
            <w:pPr>
              <w:pStyle w:val="TAC"/>
              <w:rPr>
                <w:rFonts w:cs="Arial"/>
                <w:szCs w:val="18"/>
                <w:lang w:eastAsia="zh-CN"/>
              </w:rPr>
            </w:pPr>
            <w:r>
              <w:rPr>
                <w:rFonts w:cs="Arial"/>
                <w:szCs w:val="18"/>
                <w:lang w:eastAsia="zh-CN"/>
              </w:rPr>
              <w:t>CA_n7A-n25A</w:t>
            </w:r>
          </w:p>
          <w:p w14:paraId="23E92AD0" w14:textId="77777777" w:rsidR="00552BDD" w:rsidRDefault="00552BDD" w:rsidP="00552BDD">
            <w:pPr>
              <w:pStyle w:val="TAC"/>
              <w:rPr>
                <w:rFonts w:cs="Arial"/>
                <w:szCs w:val="18"/>
                <w:lang w:eastAsia="zh-CN"/>
              </w:rPr>
            </w:pPr>
            <w:r>
              <w:rPr>
                <w:rFonts w:cs="Arial"/>
                <w:szCs w:val="18"/>
                <w:lang w:eastAsia="zh-CN"/>
              </w:rPr>
              <w:t>CA_n7A-n66A</w:t>
            </w:r>
          </w:p>
          <w:p w14:paraId="431C2383" w14:textId="77777777" w:rsidR="00552BDD" w:rsidRDefault="00552BDD" w:rsidP="00552BD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98B2A0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D8861E" w14:textId="77777777" w:rsidR="00552BDD" w:rsidRDefault="00552BDD" w:rsidP="00552BD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F9E077D" w14:textId="77777777" w:rsidR="00552BDD" w:rsidRDefault="00552BDD" w:rsidP="00552BDD">
            <w:pPr>
              <w:pStyle w:val="TAC"/>
              <w:rPr>
                <w:lang w:val="en-US" w:eastAsia="zh-CN"/>
              </w:rPr>
            </w:pPr>
            <w:r>
              <w:rPr>
                <w:lang w:val="en-US" w:eastAsia="zh-CN"/>
              </w:rPr>
              <w:t>0</w:t>
            </w:r>
          </w:p>
        </w:tc>
      </w:tr>
      <w:tr w:rsidR="00552BDD" w14:paraId="6EB06F8B" w14:textId="77777777" w:rsidTr="00472976">
        <w:trPr>
          <w:trHeight w:val="29"/>
        </w:trPr>
        <w:tc>
          <w:tcPr>
            <w:tcW w:w="1848" w:type="dxa"/>
            <w:tcBorders>
              <w:top w:val="nil"/>
              <w:left w:val="single" w:sz="4" w:space="0" w:color="auto"/>
              <w:bottom w:val="nil"/>
              <w:right w:val="single" w:sz="4" w:space="0" w:color="auto"/>
            </w:tcBorders>
          </w:tcPr>
          <w:p w14:paraId="7AA4832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1449275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7643D6"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155AC9" w14:textId="77777777" w:rsidR="00552BDD" w:rsidRDefault="00552BDD" w:rsidP="00552BD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F489608" w14:textId="77777777" w:rsidR="00552BDD" w:rsidRDefault="00552BDD" w:rsidP="00552BDD">
            <w:pPr>
              <w:pStyle w:val="TAC"/>
              <w:rPr>
                <w:lang w:val="en-US" w:eastAsia="zh-CN"/>
              </w:rPr>
            </w:pPr>
          </w:p>
        </w:tc>
      </w:tr>
      <w:tr w:rsidR="00552BDD" w14:paraId="61F28A85" w14:textId="77777777" w:rsidTr="00472976">
        <w:trPr>
          <w:trHeight w:val="29"/>
        </w:trPr>
        <w:tc>
          <w:tcPr>
            <w:tcW w:w="1848" w:type="dxa"/>
            <w:tcBorders>
              <w:top w:val="nil"/>
              <w:left w:val="single" w:sz="4" w:space="0" w:color="auto"/>
              <w:bottom w:val="single" w:sz="4" w:space="0" w:color="auto"/>
              <w:right w:val="single" w:sz="4" w:space="0" w:color="auto"/>
            </w:tcBorders>
          </w:tcPr>
          <w:p w14:paraId="01B4220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89599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3F4F9A"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DD8BA8" w14:textId="77777777" w:rsidR="00552BDD" w:rsidRDefault="00552BDD" w:rsidP="00552BD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743752A" w14:textId="77777777" w:rsidR="00552BDD" w:rsidRDefault="00552BDD" w:rsidP="00552BDD">
            <w:pPr>
              <w:pStyle w:val="TAC"/>
              <w:rPr>
                <w:lang w:val="en-US" w:eastAsia="zh-CN"/>
              </w:rPr>
            </w:pPr>
          </w:p>
        </w:tc>
      </w:tr>
      <w:tr w:rsidR="00552BDD" w14:paraId="03F0FC8D" w14:textId="77777777" w:rsidTr="00472976">
        <w:trPr>
          <w:trHeight w:val="29"/>
        </w:trPr>
        <w:tc>
          <w:tcPr>
            <w:tcW w:w="1848" w:type="dxa"/>
            <w:tcBorders>
              <w:top w:val="single" w:sz="4" w:space="0" w:color="auto"/>
              <w:left w:val="single" w:sz="4" w:space="0" w:color="auto"/>
              <w:bottom w:val="nil"/>
              <w:right w:val="single" w:sz="4" w:space="0" w:color="auto"/>
            </w:tcBorders>
          </w:tcPr>
          <w:p w14:paraId="30B90E59" w14:textId="77777777" w:rsidR="00552BDD" w:rsidRDefault="00552BDD" w:rsidP="00552BDD">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466833BD" w14:textId="77777777" w:rsidR="00552BDD" w:rsidRDefault="00552BDD" w:rsidP="00552BDD">
            <w:pPr>
              <w:pStyle w:val="TAC"/>
              <w:rPr>
                <w:rFonts w:cs="Arial"/>
                <w:szCs w:val="18"/>
                <w:lang w:eastAsia="zh-CN"/>
              </w:rPr>
            </w:pPr>
            <w:r>
              <w:rPr>
                <w:rFonts w:cs="Arial"/>
                <w:szCs w:val="18"/>
                <w:lang w:eastAsia="zh-CN"/>
              </w:rPr>
              <w:t>CA_n7A-n25A</w:t>
            </w:r>
          </w:p>
          <w:p w14:paraId="2695B779" w14:textId="77777777" w:rsidR="00552BDD" w:rsidRDefault="00552BDD" w:rsidP="00552BDD">
            <w:pPr>
              <w:pStyle w:val="TAC"/>
              <w:rPr>
                <w:rFonts w:cs="Arial"/>
                <w:szCs w:val="18"/>
                <w:lang w:eastAsia="zh-CN"/>
              </w:rPr>
            </w:pPr>
            <w:r>
              <w:rPr>
                <w:rFonts w:cs="Arial"/>
                <w:szCs w:val="18"/>
                <w:lang w:eastAsia="zh-CN"/>
              </w:rPr>
              <w:t>CA_n7A-n66A</w:t>
            </w:r>
          </w:p>
          <w:p w14:paraId="58AC6051" w14:textId="77777777" w:rsidR="00552BDD" w:rsidRDefault="00552BDD" w:rsidP="00552BD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7F7E894"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A257D9" w14:textId="77777777" w:rsidR="00552BDD" w:rsidRDefault="00552BDD" w:rsidP="00552BD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B10F0C1" w14:textId="77777777" w:rsidR="00552BDD" w:rsidRDefault="00552BDD" w:rsidP="00552BDD">
            <w:pPr>
              <w:pStyle w:val="TAC"/>
              <w:rPr>
                <w:lang w:val="en-US" w:eastAsia="zh-CN"/>
              </w:rPr>
            </w:pPr>
            <w:r>
              <w:rPr>
                <w:lang w:val="en-US" w:eastAsia="zh-CN"/>
              </w:rPr>
              <w:t>0</w:t>
            </w:r>
          </w:p>
        </w:tc>
      </w:tr>
      <w:tr w:rsidR="00552BDD" w14:paraId="273569CA" w14:textId="77777777" w:rsidTr="00472976">
        <w:trPr>
          <w:trHeight w:val="29"/>
        </w:trPr>
        <w:tc>
          <w:tcPr>
            <w:tcW w:w="1848" w:type="dxa"/>
            <w:tcBorders>
              <w:top w:val="nil"/>
              <w:left w:val="single" w:sz="4" w:space="0" w:color="auto"/>
              <w:bottom w:val="nil"/>
              <w:right w:val="single" w:sz="4" w:space="0" w:color="auto"/>
            </w:tcBorders>
          </w:tcPr>
          <w:p w14:paraId="4F15580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00DE13B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A6A519"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189F94" w14:textId="77777777" w:rsidR="00552BDD" w:rsidRDefault="00552BDD" w:rsidP="00552BD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1AEBA80" w14:textId="77777777" w:rsidR="00552BDD" w:rsidRDefault="00552BDD" w:rsidP="00552BDD">
            <w:pPr>
              <w:pStyle w:val="TAC"/>
              <w:rPr>
                <w:lang w:val="en-US" w:eastAsia="zh-CN"/>
              </w:rPr>
            </w:pPr>
          </w:p>
        </w:tc>
      </w:tr>
      <w:tr w:rsidR="00552BDD" w14:paraId="770A6CAC" w14:textId="77777777" w:rsidTr="00472976">
        <w:trPr>
          <w:trHeight w:val="29"/>
        </w:trPr>
        <w:tc>
          <w:tcPr>
            <w:tcW w:w="1848" w:type="dxa"/>
            <w:tcBorders>
              <w:top w:val="nil"/>
              <w:left w:val="single" w:sz="4" w:space="0" w:color="auto"/>
              <w:bottom w:val="single" w:sz="4" w:space="0" w:color="auto"/>
              <w:right w:val="single" w:sz="4" w:space="0" w:color="auto"/>
            </w:tcBorders>
          </w:tcPr>
          <w:p w14:paraId="4728211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8A040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C9AC33"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E0260D" w14:textId="77777777" w:rsidR="00552BDD" w:rsidRDefault="00552BDD" w:rsidP="00552BD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7208E93" w14:textId="77777777" w:rsidR="00552BDD" w:rsidRDefault="00552BDD" w:rsidP="00552BDD">
            <w:pPr>
              <w:pStyle w:val="TAC"/>
              <w:rPr>
                <w:lang w:val="en-US" w:eastAsia="zh-CN"/>
              </w:rPr>
            </w:pPr>
          </w:p>
        </w:tc>
      </w:tr>
      <w:tr w:rsidR="00552BDD" w14:paraId="26B44114" w14:textId="77777777" w:rsidTr="00472976">
        <w:trPr>
          <w:trHeight w:val="29"/>
        </w:trPr>
        <w:tc>
          <w:tcPr>
            <w:tcW w:w="1848" w:type="dxa"/>
            <w:tcBorders>
              <w:top w:val="single" w:sz="4" w:space="0" w:color="auto"/>
              <w:left w:val="single" w:sz="4" w:space="0" w:color="auto"/>
              <w:bottom w:val="nil"/>
              <w:right w:val="single" w:sz="4" w:space="0" w:color="auto"/>
            </w:tcBorders>
          </w:tcPr>
          <w:p w14:paraId="65F8096E" w14:textId="77777777" w:rsidR="00552BDD" w:rsidRDefault="00552BDD" w:rsidP="00552BDD">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78EA00B" w14:textId="77777777" w:rsidR="00552BDD" w:rsidRDefault="00552BDD" w:rsidP="00552BDD">
            <w:pPr>
              <w:pStyle w:val="TAC"/>
              <w:rPr>
                <w:rFonts w:cs="Arial"/>
                <w:szCs w:val="18"/>
                <w:lang w:eastAsia="zh-CN"/>
              </w:rPr>
            </w:pPr>
            <w:r>
              <w:rPr>
                <w:rFonts w:cs="Arial"/>
                <w:szCs w:val="18"/>
                <w:lang w:eastAsia="zh-CN"/>
              </w:rPr>
              <w:t>CA_n7A-n25A</w:t>
            </w:r>
          </w:p>
          <w:p w14:paraId="359EB318" w14:textId="77777777" w:rsidR="00552BDD" w:rsidRDefault="00552BDD" w:rsidP="00552BDD">
            <w:pPr>
              <w:pStyle w:val="TAC"/>
              <w:rPr>
                <w:rFonts w:cs="Arial"/>
                <w:szCs w:val="18"/>
                <w:lang w:eastAsia="zh-CN"/>
              </w:rPr>
            </w:pPr>
            <w:r>
              <w:rPr>
                <w:rFonts w:cs="Arial"/>
                <w:szCs w:val="18"/>
                <w:lang w:eastAsia="zh-CN"/>
              </w:rPr>
              <w:t>CA_n7A-n66A</w:t>
            </w:r>
          </w:p>
          <w:p w14:paraId="2449652E" w14:textId="77777777" w:rsidR="00552BDD" w:rsidRDefault="00552BDD" w:rsidP="00552BD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BB57CD"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240EE4" w14:textId="77777777" w:rsidR="00552BDD" w:rsidRDefault="00552BDD" w:rsidP="00552BD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5C1C3D" w14:textId="77777777" w:rsidR="00552BDD" w:rsidRDefault="00552BDD" w:rsidP="00552BDD">
            <w:pPr>
              <w:pStyle w:val="TAC"/>
              <w:rPr>
                <w:lang w:val="en-US" w:eastAsia="zh-CN"/>
              </w:rPr>
            </w:pPr>
            <w:r>
              <w:rPr>
                <w:lang w:val="en-US" w:eastAsia="zh-CN"/>
              </w:rPr>
              <w:t>0</w:t>
            </w:r>
          </w:p>
        </w:tc>
      </w:tr>
      <w:tr w:rsidR="00552BDD" w14:paraId="3FCEA219" w14:textId="77777777" w:rsidTr="00472976">
        <w:trPr>
          <w:trHeight w:val="29"/>
        </w:trPr>
        <w:tc>
          <w:tcPr>
            <w:tcW w:w="1848" w:type="dxa"/>
            <w:tcBorders>
              <w:top w:val="nil"/>
              <w:left w:val="single" w:sz="4" w:space="0" w:color="auto"/>
              <w:bottom w:val="nil"/>
              <w:right w:val="single" w:sz="4" w:space="0" w:color="auto"/>
            </w:tcBorders>
          </w:tcPr>
          <w:p w14:paraId="6C316BD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3F02ED3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528C20"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D69637" w14:textId="77777777" w:rsidR="00552BDD" w:rsidRDefault="00552BDD" w:rsidP="00552BD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64DC015" w14:textId="77777777" w:rsidR="00552BDD" w:rsidRDefault="00552BDD" w:rsidP="00552BDD">
            <w:pPr>
              <w:pStyle w:val="TAC"/>
              <w:rPr>
                <w:lang w:val="en-US" w:eastAsia="zh-CN"/>
              </w:rPr>
            </w:pPr>
          </w:p>
        </w:tc>
      </w:tr>
      <w:tr w:rsidR="00552BDD" w14:paraId="07734EA0" w14:textId="77777777" w:rsidTr="00472976">
        <w:trPr>
          <w:trHeight w:val="29"/>
        </w:trPr>
        <w:tc>
          <w:tcPr>
            <w:tcW w:w="1848" w:type="dxa"/>
            <w:tcBorders>
              <w:top w:val="nil"/>
              <w:left w:val="single" w:sz="4" w:space="0" w:color="auto"/>
              <w:bottom w:val="single" w:sz="4" w:space="0" w:color="auto"/>
              <w:right w:val="single" w:sz="4" w:space="0" w:color="auto"/>
            </w:tcBorders>
          </w:tcPr>
          <w:p w14:paraId="752D62F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3A54F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D9E988"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0FEE4" w14:textId="77777777" w:rsidR="00552BDD" w:rsidRDefault="00552BDD" w:rsidP="00552BD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19F4DA9" w14:textId="77777777" w:rsidR="00552BDD" w:rsidRDefault="00552BDD" w:rsidP="00552BDD">
            <w:pPr>
              <w:pStyle w:val="TAC"/>
              <w:rPr>
                <w:lang w:val="en-US" w:eastAsia="zh-CN"/>
              </w:rPr>
            </w:pPr>
          </w:p>
        </w:tc>
      </w:tr>
      <w:tr w:rsidR="00552BDD" w14:paraId="471824D9" w14:textId="77777777" w:rsidTr="00472976">
        <w:trPr>
          <w:trHeight w:val="29"/>
        </w:trPr>
        <w:tc>
          <w:tcPr>
            <w:tcW w:w="1848" w:type="dxa"/>
            <w:tcBorders>
              <w:top w:val="single" w:sz="4" w:space="0" w:color="auto"/>
              <w:left w:val="single" w:sz="4" w:space="0" w:color="auto"/>
              <w:bottom w:val="nil"/>
              <w:right w:val="single" w:sz="4" w:space="0" w:color="auto"/>
            </w:tcBorders>
          </w:tcPr>
          <w:p w14:paraId="6D9BF7E9" w14:textId="77777777" w:rsidR="00552BDD" w:rsidRDefault="00552BDD" w:rsidP="00552BDD">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38290CC" w14:textId="77777777" w:rsidR="00552BDD" w:rsidRDefault="00552BDD" w:rsidP="00552BDD">
            <w:pPr>
              <w:pStyle w:val="TAC"/>
              <w:rPr>
                <w:rFonts w:cs="Arial"/>
                <w:szCs w:val="18"/>
                <w:lang w:eastAsia="zh-CN"/>
              </w:rPr>
            </w:pPr>
            <w:r>
              <w:rPr>
                <w:rFonts w:cs="Arial"/>
                <w:szCs w:val="18"/>
                <w:lang w:eastAsia="zh-CN"/>
              </w:rPr>
              <w:t>CA_n7A-n25A</w:t>
            </w:r>
          </w:p>
          <w:p w14:paraId="12F98BFF" w14:textId="77777777" w:rsidR="00552BDD" w:rsidRDefault="00552BDD" w:rsidP="00552BDD">
            <w:pPr>
              <w:pStyle w:val="TAC"/>
              <w:rPr>
                <w:rFonts w:cs="Arial"/>
                <w:szCs w:val="18"/>
                <w:lang w:eastAsia="zh-CN"/>
              </w:rPr>
            </w:pPr>
            <w:r>
              <w:rPr>
                <w:rFonts w:cs="Arial"/>
                <w:szCs w:val="18"/>
                <w:lang w:eastAsia="zh-CN"/>
              </w:rPr>
              <w:t>CA_n7A-n66A</w:t>
            </w:r>
          </w:p>
          <w:p w14:paraId="0A7C7DB9" w14:textId="77777777" w:rsidR="00552BDD" w:rsidRDefault="00552BDD" w:rsidP="00552BD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EFCBA4"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643D93" w14:textId="77777777" w:rsidR="00552BDD" w:rsidRDefault="00552BDD" w:rsidP="00552BD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69B18ED" w14:textId="77777777" w:rsidR="00552BDD" w:rsidRDefault="00552BDD" w:rsidP="00552BDD">
            <w:pPr>
              <w:pStyle w:val="TAC"/>
              <w:rPr>
                <w:lang w:val="en-US" w:eastAsia="zh-CN"/>
              </w:rPr>
            </w:pPr>
            <w:r>
              <w:rPr>
                <w:lang w:val="en-US" w:eastAsia="zh-CN"/>
              </w:rPr>
              <w:t>0</w:t>
            </w:r>
          </w:p>
        </w:tc>
      </w:tr>
      <w:tr w:rsidR="00552BDD" w14:paraId="01D74B2A" w14:textId="77777777" w:rsidTr="00472976">
        <w:trPr>
          <w:trHeight w:val="29"/>
        </w:trPr>
        <w:tc>
          <w:tcPr>
            <w:tcW w:w="1848" w:type="dxa"/>
            <w:tcBorders>
              <w:top w:val="nil"/>
              <w:left w:val="single" w:sz="4" w:space="0" w:color="auto"/>
              <w:bottom w:val="nil"/>
              <w:right w:val="single" w:sz="4" w:space="0" w:color="auto"/>
            </w:tcBorders>
          </w:tcPr>
          <w:p w14:paraId="044A702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36BC468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B81A3"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D93211" w14:textId="77777777" w:rsidR="00552BDD" w:rsidRDefault="00552BDD" w:rsidP="00552BD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F6286B8" w14:textId="77777777" w:rsidR="00552BDD" w:rsidRDefault="00552BDD" w:rsidP="00552BDD">
            <w:pPr>
              <w:pStyle w:val="TAC"/>
              <w:rPr>
                <w:lang w:val="en-US" w:eastAsia="zh-CN"/>
              </w:rPr>
            </w:pPr>
          </w:p>
        </w:tc>
      </w:tr>
      <w:tr w:rsidR="00552BDD" w14:paraId="07302B56" w14:textId="77777777" w:rsidTr="00472976">
        <w:trPr>
          <w:trHeight w:val="29"/>
        </w:trPr>
        <w:tc>
          <w:tcPr>
            <w:tcW w:w="1848" w:type="dxa"/>
            <w:tcBorders>
              <w:top w:val="nil"/>
              <w:left w:val="single" w:sz="4" w:space="0" w:color="auto"/>
              <w:bottom w:val="single" w:sz="4" w:space="0" w:color="auto"/>
              <w:right w:val="single" w:sz="4" w:space="0" w:color="auto"/>
            </w:tcBorders>
          </w:tcPr>
          <w:p w14:paraId="3B6B49B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DF8124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E216FE"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98E904" w14:textId="77777777" w:rsidR="00552BDD" w:rsidRDefault="00552BDD" w:rsidP="00552BD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12FF0A7" w14:textId="77777777" w:rsidR="00552BDD" w:rsidRDefault="00552BDD" w:rsidP="00552BDD">
            <w:pPr>
              <w:pStyle w:val="TAC"/>
              <w:rPr>
                <w:lang w:val="en-US" w:eastAsia="zh-CN"/>
              </w:rPr>
            </w:pPr>
          </w:p>
        </w:tc>
      </w:tr>
      <w:tr w:rsidR="00552BDD" w14:paraId="0E4E31CF" w14:textId="77777777" w:rsidTr="00472976">
        <w:trPr>
          <w:trHeight w:val="29"/>
        </w:trPr>
        <w:tc>
          <w:tcPr>
            <w:tcW w:w="1848" w:type="dxa"/>
            <w:tcBorders>
              <w:top w:val="nil"/>
              <w:left w:val="single" w:sz="4" w:space="0" w:color="auto"/>
              <w:bottom w:val="nil"/>
              <w:right w:val="single" w:sz="4" w:space="0" w:color="auto"/>
            </w:tcBorders>
            <w:vAlign w:val="center"/>
          </w:tcPr>
          <w:p w14:paraId="5DFB2E99" w14:textId="77777777" w:rsidR="00552BDD" w:rsidRDefault="00552BDD" w:rsidP="00552BDD">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083791CE" w14:textId="77777777" w:rsidR="00552BDD" w:rsidRDefault="00552BDD" w:rsidP="00552BDD">
            <w:pPr>
              <w:pStyle w:val="TAC"/>
              <w:rPr>
                <w:rFonts w:cs="Arial"/>
                <w:color w:val="000000"/>
                <w:szCs w:val="18"/>
                <w:lang w:val="en-US"/>
              </w:rPr>
            </w:pPr>
            <w:r>
              <w:rPr>
                <w:rFonts w:cs="Arial"/>
                <w:color w:val="000000"/>
                <w:szCs w:val="18"/>
                <w:lang w:val="en-US"/>
              </w:rPr>
              <w:t>CA_n7A-n25A</w:t>
            </w:r>
          </w:p>
          <w:p w14:paraId="56E146BA" w14:textId="77777777" w:rsidR="00552BDD" w:rsidRDefault="00552BDD" w:rsidP="00552BDD">
            <w:pPr>
              <w:pStyle w:val="TAC"/>
              <w:rPr>
                <w:rFonts w:cs="Arial"/>
                <w:color w:val="000000"/>
                <w:szCs w:val="18"/>
                <w:lang w:val="en-US"/>
              </w:rPr>
            </w:pPr>
            <w:r>
              <w:rPr>
                <w:rFonts w:cs="Arial"/>
                <w:color w:val="000000"/>
                <w:szCs w:val="18"/>
                <w:lang w:val="en-US"/>
              </w:rPr>
              <w:t>CA_n7A-n77A</w:t>
            </w:r>
          </w:p>
          <w:p w14:paraId="1B6344EF"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A5845DD"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7CFC3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E5788A" w14:textId="77777777" w:rsidR="00552BDD" w:rsidRDefault="00552BDD" w:rsidP="00552BDD">
            <w:pPr>
              <w:pStyle w:val="TAC"/>
              <w:rPr>
                <w:lang w:val="en-US" w:eastAsia="zh-CN"/>
              </w:rPr>
            </w:pPr>
            <w:r>
              <w:rPr>
                <w:lang w:val="en-US" w:eastAsia="zh-CN"/>
              </w:rPr>
              <w:t>0</w:t>
            </w:r>
          </w:p>
        </w:tc>
      </w:tr>
      <w:tr w:rsidR="00552BDD" w14:paraId="5DA2F01A" w14:textId="77777777" w:rsidTr="00472976">
        <w:trPr>
          <w:trHeight w:val="29"/>
        </w:trPr>
        <w:tc>
          <w:tcPr>
            <w:tcW w:w="1848" w:type="dxa"/>
            <w:tcBorders>
              <w:top w:val="nil"/>
              <w:left w:val="single" w:sz="4" w:space="0" w:color="auto"/>
              <w:bottom w:val="nil"/>
              <w:right w:val="single" w:sz="4" w:space="0" w:color="auto"/>
            </w:tcBorders>
            <w:vAlign w:val="center"/>
          </w:tcPr>
          <w:p w14:paraId="68D98659"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7C03EE5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BF3B9"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21D1F4"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805E00" w14:textId="77777777" w:rsidR="00552BDD" w:rsidRDefault="00552BDD" w:rsidP="00552BDD">
            <w:pPr>
              <w:pStyle w:val="TAC"/>
              <w:rPr>
                <w:lang w:val="en-US" w:eastAsia="zh-CN"/>
              </w:rPr>
            </w:pPr>
          </w:p>
        </w:tc>
      </w:tr>
      <w:tr w:rsidR="00552BDD" w14:paraId="084A13C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E207EF"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574AA4"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76838"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C602B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63D0B2" w14:textId="77777777" w:rsidR="00552BDD" w:rsidRDefault="00552BDD" w:rsidP="00552BDD">
            <w:pPr>
              <w:pStyle w:val="TAC"/>
              <w:rPr>
                <w:lang w:val="en-US" w:eastAsia="zh-CN"/>
              </w:rPr>
            </w:pPr>
          </w:p>
        </w:tc>
      </w:tr>
      <w:tr w:rsidR="00552BDD" w14:paraId="591FD928" w14:textId="77777777" w:rsidTr="00472976">
        <w:trPr>
          <w:trHeight w:val="29"/>
        </w:trPr>
        <w:tc>
          <w:tcPr>
            <w:tcW w:w="1848" w:type="dxa"/>
            <w:tcBorders>
              <w:top w:val="nil"/>
              <w:left w:val="single" w:sz="4" w:space="0" w:color="auto"/>
              <w:bottom w:val="nil"/>
              <w:right w:val="single" w:sz="4" w:space="0" w:color="auto"/>
            </w:tcBorders>
            <w:vAlign w:val="center"/>
          </w:tcPr>
          <w:p w14:paraId="1CE6A931" w14:textId="77777777" w:rsidR="00552BDD" w:rsidRDefault="00552BDD" w:rsidP="00552BDD">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7F59118" w14:textId="77777777" w:rsidR="00552BDD" w:rsidRDefault="00552BDD" w:rsidP="00552BDD">
            <w:pPr>
              <w:pStyle w:val="TAC"/>
              <w:rPr>
                <w:rFonts w:cs="Arial"/>
                <w:color w:val="000000"/>
                <w:szCs w:val="18"/>
                <w:lang w:val="en-US"/>
              </w:rPr>
            </w:pPr>
            <w:r>
              <w:rPr>
                <w:rFonts w:cs="Arial"/>
                <w:color w:val="000000"/>
                <w:szCs w:val="18"/>
                <w:lang w:val="en-US"/>
              </w:rPr>
              <w:t>CA_n7A-n25A</w:t>
            </w:r>
          </w:p>
          <w:p w14:paraId="02CC2CD3" w14:textId="77777777" w:rsidR="00552BDD" w:rsidRDefault="00552BDD" w:rsidP="00552BDD">
            <w:pPr>
              <w:pStyle w:val="TAC"/>
              <w:rPr>
                <w:rFonts w:cs="Arial"/>
                <w:color w:val="000000"/>
                <w:szCs w:val="18"/>
                <w:lang w:val="en-US"/>
              </w:rPr>
            </w:pPr>
            <w:r>
              <w:rPr>
                <w:rFonts w:cs="Arial"/>
                <w:color w:val="000000"/>
                <w:szCs w:val="18"/>
                <w:lang w:val="en-US"/>
              </w:rPr>
              <w:t>CA_n7A-n77A</w:t>
            </w:r>
          </w:p>
          <w:p w14:paraId="6DE04BBA"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C61DCD"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721C5C"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B6DBED" w14:textId="77777777" w:rsidR="00552BDD" w:rsidRDefault="00552BDD" w:rsidP="00552BDD">
            <w:pPr>
              <w:pStyle w:val="TAC"/>
              <w:rPr>
                <w:lang w:val="en-US" w:eastAsia="zh-CN"/>
              </w:rPr>
            </w:pPr>
            <w:r>
              <w:rPr>
                <w:lang w:val="en-US" w:eastAsia="zh-CN"/>
              </w:rPr>
              <w:t>0</w:t>
            </w:r>
          </w:p>
        </w:tc>
      </w:tr>
      <w:tr w:rsidR="00552BDD" w14:paraId="3BBE030F" w14:textId="77777777" w:rsidTr="00472976">
        <w:trPr>
          <w:trHeight w:val="29"/>
        </w:trPr>
        <w:tc>
          <w:tcPr>
            <w:tcW w:w="1848" w:type="dxa"/>
            <w:tcBorders>
              <w:top w:val="nil"/>
              <w:left w:val="single" w:sz="4" w:space="0" w:color="auto"/>
              <w:bottom w:val="nil"/>
              <w:right w:val="single" w:sz="4" w:space="0" w:color="auto"/>
            </w:tcBorders>
            <w:vAlign w:val="center"/>
          </w:tcPr>
          <w:p w14:paraId="35DAA701"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045922E"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5A6C2"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DB3538"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3958FE5" w14:textId="77777777" w:rsidR="00552BDD" w:rsidRDefault="00552BDD" w:rsidP="00552BDD">
            <w:pPr>
              <w:pStyle w:val="TAC"/>
              <w:rPr>
                <w:lang w:val="en-US" w:eastAsia="zh-CN"/>
              </w:rPr>
            </w:pPr>
          </w:p>
        </w:tc>
      </w:tr>
      <w:tr w:rsidR="00552BDD" w14:paraId="5EC43F6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3881924"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39208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148C4"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712E65"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0D8C17" w14:textId="77777777" w:rsidR="00552BDD" w:rsidRDefault="00552BDD" w:rsidP="00552BDD">
            <w:pPr>
              <w:pStyle w:val="TAC"/>
              <w:rPr>
                <w:lang w:val="en-US" w:eastAsia="zh-CN"/>
              </w:rPr>
            </w:pPr>
          </w:p>
        </w:tc>
      </w:tr>
      <w:tr w:rsidR="00552BDD" w14:paraId="5C422E1E" w14:textId="77777777" w:rsidTr="00472976">
        <w:trPr>
          <w:trHeight w:val="29"/>
        </w:trPr>
        <w:tc>
          <w:tcPr>
            <w:tcW w:w="1848" w:type="dxa"/>
            <w:tcBorders>
              <w:top w:val="nil"/>
              <w:left w:val="single" w:sz="4" w:space="0" w:color="auto"/>
              <w:bottom w:val="nil"/>
              <w:right w:val="single" w:sz="4" w:space="0" w:color="auto"/>
            </w:tcBorders>
            <w:vAlign w:val="center"/>
          </w:tcPr>
          <w:p w14:paraId="29C1EFD2" w14:textId="77777777" w:rsidR="00552BDD" w:rsidRDefault="00552BDD" w:rsidP="00552BDD">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01A201C" w14:textId="77777777" w:rsidR="00552BDD" w:rsidRDefault="00552BDD" w:rsidP="00552BDD">
            <w:pPr>
              <w:pStyle w:val="TAC"/>
              <w:rPr>
                <w:rFonts w:cs="Arial"/>
                <w:color w:val="000000"/>
                <w:szCs w:val="18"/>
                <w:lang w:val="en-US"/>
              </w:rPr>
            </w:pPr>
            <w:r>
              <w:rPr>
                <w:rFonts w:cs="Arial"/>
                <w:color w:val="000000"/>
                <w:szCs w:val="18"/>
                <w:lang w:val="en-US"/>
              </w:rPr>
              <w:t>CA_n7A-n25A</w:t>
            </w:r>
          </w:p>
          <w:p w14:paraId="554E9D53" w14:textId="77777777" w:rsidR="00552BDD" w:rsidRDefault="00552BDD" w:rsidP="00552BDD">
            <w:pPr>
              <w:pStyle w:val="TAC"/>
              <w:rPr>
                <w:rFonts w:cs="Arial"/>
                <w:color w:val="000000"/>
                <w:szCs w:val="18"/>
                <w:lang w:val="en-US"/>
              </w:rPr>
            </w:pPr>
            <w:r>
              <w:rPr>
                <w:rFonts w:cs="Arial"/>
                <w:color w:val="000000"/>
                <w:szCs w:val="18"/>
                <w:lang w:val="en-US"/>
              </w:rPr>
              <w:t>CA_n7A-n77A</w:t>
            </w:r>
          </w:p>
          <w:p w14:paraId="43F65A1C"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CEBBFA8"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2487EA"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7F0DD3" w14:textId="77777777" w:rsidR="00552BDD" w:rsidRDefault="00552BDD" w:rsidP="00552BDD">
            <w:pPr>
              <w:pStyle w:val="TAC"/>
              <w:rPr>
                <w:lang w:val="en-US" w:eastAsia="zh-CN"/>
              </w:rPr>
            </w:pPr>
            <w:r>
              <w:rPr>
                <w:lang w:val="en-US" w:eastAsia="zh-CN"/>
              </w:rPr>
              <w:t>0</w:t>
            </w:r>
          </w:p>
        </w:tc>
      </w:tr>
      <w:tr w:rsidR="00552BDD" w14:paraId="72563657" w14:textId="77777777" w:rsidTr="00472976">
        <w:trPr>
          <w:trHeight w:val="29"/>
        </w:trPr>
        <w:tc>
          <w:tcPr>
            <w:tcW w:w="1848" w:type="dxa"/>
            <w:tcBorders>
              <w:top w:val="nil"/>
              <w:left w:val="single" w:sz="4" w:space="0" w:color="auto"/>
              <w:bottom w:val="nil"/>
              <w:right w:val="single" w:sz="4" w:space="0" w:color="auto"/>
            </w:tcBorders>
            <w:vAlign w:val="center"/>
          </w:tcPr>
          <w:p w14:paraId="71F02643"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24F8D1B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289EF"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C28CF6"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A68C03" w14:textId="77777777" w:rsidR="00552BDD" w:rsidRDefault="00552BDD" w:rsidP="00552BDD">
            <w:pPr>
              <w:pStyle w:val="TAC"/>
              <w:rPr>
                <w:lang w:val="en-US" w:eastAsia="zh-CN"/>
              </w:rPr>
            </w:pPr>
          </w:p>
        </w:tc>
      </w:tr>
      <w:tr w:rsidR="00552BDD" w14:paraId="6006630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6F8CFB"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80704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EEC7E"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A35BD2"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063AB0" w14:textId="77777777" w:rsidR="00552BDD" w:rsidRDefault="00552BDD" w:rsidP="00552BDD">
            <w:pPr>
              <w:pStyle w:val="TAC"/>
              <w:rPr>
                <w:lang w:val="en-US" w:eastAsia="zh-CN"/>
              </w:rPr>
            </w:pPr>
          </w:p>
        </w:tc>
      </w:tr>
      <w:tr w:rsidR="00552BDD" w14:paraId="1B3AD86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010FADF" w14:textId="77777777" w:rsidR="00552BDD" w:rsidRDefault="00552BDD" w:rsidP="00552BDD">
            <w:pPr>
              <w:pStyle w:val="TAC"/>
              <w:rPr>
                <w:lang w:val="en-US"/>
              </w:rPr>
            </w:pPr>
            <w:r>
              <w:rPr>
                <w:lang w:val="en-US" w:eastAsia="zh-CN"/>
              </w:rPr>
              <w:lastRenderedPageBreak/>
              <w:t>CA_n7A-n25A-n77(3A)</w:t>
            </w:r>
          </w:p>
        </w:tc>
        <w:tc>
          <w:tcPr>
            <w:tcW w:w="1878" w:type="dxa"/>
            <w:tcBorders>
              <w:top w:val="single" w:sz="4" w:space="0" w:color="auto"/>
              <w:left w:val="single" w:sz="4" w:space="0" w:color="auto"/>
              <w:bottom w:val="nil"/>
              <w:right w:val="single" w:sz="4" w:space="0" w:color="auto"/>
            </w:tcBorders>
            <w:vAlign w:val="center"/>
          </w:tcPr>
          <w:p w14:paraId="56753139" w14:textId="77777777" w:rsidR="00552BDD" w:rsidRDefault="00552BDD" w:rsidP="00552BDD">
            <w:pPr>
              <w:pStyle w:val="TAC"/>
              <w:rPr>
                <w:lang w:val="en-US"/>
              </w:rPr>
            </w:pPr>
            <w:r>
              <w:rPr>
                <w:lang w:val="en-US"/>
              </w:rPr>
              <w:t>CA_n77(2A)</w:t>
            </w:r>
          </w:p>
          <w:p w14:paraId="68EE4D6B" w14:textId="77777777" w:rsidR="00552BDD" w:rsidRDefault="00552BDD" w:rsidP="00552BDD">
            <w:pPr>
              <w:pStyle w:val="TAC"/>
              <w:rPr>
                <w:lang w:val="en-US"/>
              </w:rPr>
            </w:pPr>
            <w:r>
              <w:rPr>
                <w:lang w:val="en-US"/>
              </w:rPr>
              <w:t>CA_n7A-n25A</w:t>
            </w:r>
          </w:p>
          <w:p w14:paraId="191CE96D" w14:textId="77777777" w:rsidR="00552BDD" w:rsidRDefault="00552BDD" w:rsidP="00552BDD">
            <w:pPr>
              <w:pStyle w:val="TAC"/>
              <w:rPr>
                <w:lang w:val="en-US"/>
              </w:rPr>
            </w:pPr>
            <w:r>
              <w:rPr>
                <w:lang w:val="en-US"/>
              </w:rPr>
              <w:t>CA_n7A-n77A</w:t>
            </w:r>
          </w:p>
          <w:p w14:paraId="0533AF20" w14:textId="77777777" w:rsidR="00552BDD" w:rsidRDefault="00552BDD" w:rsidP="00552BDD">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AD21EC4"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F30B43"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03DCCF" w14:textId="77777777" w:rsidR="00552BDD" w:rsidRDefault="00552BDD" w:rsidP="00552BDD">
            <w:pPr>
              <w:pStyle w:val="TAC"/>
              <w:rPr>
                <w:lang w:val="en-US" w:eastAsia="zh-CN"/>
              </w:rPr>
            </w:pPr>
            <w:r>
              <w:rPr>
                <w:lang w:val="en-US" w:eastAsia="zh-CN"/>
              </w:rPr>
              <w:t>0</w:t>
            </w:r>
          </w:p>
        </w:tc>
      </w:tr>
      <w:tr w:rsidR="00552BDD" w14:paraId="7EB56BA5" w14:textId="77777777" w:rsidTr="00472976">
        <w:trPr>
          <w:trHeight w:val="29"/>
        </w:trPr>
        <w:tc>
          <w:tcPr>
            <w:tcW w:w="1848" w:type="dxa"/>
            <w:tcBorders>
              <w:top w:val="nil"/>
              <w:left w:val="single" w:sz="4" w:space="0" w:color="auto"/>
              <w:bottom w:val="nil"/>
              <w:right w:val="single" w:sz="4" w:space="0" w:color="auto"/>
            </w:tcBorders>
            <w:vAlign w:val="center"/>
          </w:tcPr>
          <w:p w14:paraId="3B8BB94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A4FFA4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0C6E3"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1AD7B1"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D18A5A" w14:textId="77777777" w:rsidR="00552BDD" w:rsidRDefault="00552BDD" w:rsidP="00552BDD">
            <w:pPr>
              <w:pStyle w:val="TAC"/>
              <w:rPr>
                <w:lang w:val="en-US" w:eastAsia="zh-CN"/>
              </w:rPr>
            </w:pPr>
          </w:p>
        </w:tc>
      </w:tr>
      <w:tr w:rsidR="00552BDD" w14:paraId="23F8B1C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0EF87B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35306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E7B25"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6F5DC" w14:textId="77777777" w:rsidR="00552BDD" w:rsidRDefault="00552BDD" w:rsidP="00552BD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7E2D457" w14:textId="77777777" w:rsidR="00552BDD" w:rsidRDefault="00552BDD" w:rsidP="00552BDD">
            <w:pPr>
              <w:pStyle w:val="TAC"/>
              <w:rPr>
                <w:lang w:val="en-US" w:eastAsia="zh-CN"/>
              </w:rPr>
            </w:pPr>
          </w:p>
        </w:tc>
      </w:tr>
      <w:tr w:rsidR="00552BDD" w14:paraId="0E389FA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6C9AEB0" w14:textId="77777777" w:rsidR="00552BDD" w:rsidRDefault="00552BDD" w:rsidP="00552BDD">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523F45AB" w14:textId="77777777" w:rsidR="00552BDD" w:rsidRDefault="00552BDD" w:rsidP="00552BDD">
            <w:pPr>
              <w:pStyle w:val="TAC"/>
              <w:rPr>
                <w:rFonts w:cs="Arial"/>
                <w:color w:val="000000"/>
                <w:szCs w:val="18"/>
                <w:lang w:val="en-US"/>
              </w:rPr>
            </w:pPr>
            <w:r>
              <w:rPr>
                <w:rFonts w:cs="Arial"/>
                <w:color w:val="000000"/>
                <w:szCs w:val="18"/>
                <w:lang w:val="en-US"/>
              </w:rPr>
              <w:t>CA_n7A-n25A</w:t>
            </w:r>
          </w:p>
          <w:p w14:paraId="60607FA5" w14:textId="77777777" w:rsidR="00552BDD" w:rsidRDefault="00552BDD" w:rsidP="00552BDD">
            <w:pPr>
              <w:pStyle w:val="TAC"/>
              <w:rPr>
                <w:rFonts w:cs="Arial"/>
                <w:color w:val="000000"/>
                <w:szCs w:val="18"/>
                <w:lang w:val="en-US"/>
              </w:rPr>
            </w:pPr>
            <w:r>
              <w:rPr>
                <w:rFonts w:cs="Arial"/>
                <w:color w:val="000000"/>
                <w:szCs w:val="18"/>
                <w:lang w:val="en-US"/>
              </w:rPr>
              <w:t>CA_n7A-n77A</w:t>
            </w:r>
          </w:p>
          <w:p w14:paraId="710DC491"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83AD088"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5ED3F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F5728F" w14:textId="77777777" w:rsidR="00552BDD" w:rsidRDefault="00552BDD" w:rsidP="00552BDD">
            <w:pPr>
              <w:pStyle w:val="TAC"/>
              <w:rPr>
                <w:lang w:val="en-US" w:eastAsia="zh-CN"/>
              </w:rPr>
            </w:pPr>
            <w:r>
              <w:rPr>
                <w:lang w:val="en-US" w:eastAsia="zh-CN"/>
              </w:rPr>
              <w:t>0</w:t>
            </w:r>
          </w:p>
        </w:tc>
      </w:tr>
      <w:tr w:rsidR="00552BDD" w14:paraId="1C24DF99" w14:textId="77777777" w:rsidTr="00472976">
        <w:trPr>
          <w:trHeight w:val="29"/>
        </w:trPr>
        <w:tc>
          <w:tcPr>
            <w:tcW w:w="1848" w:type="dxa"/>
            <w:tcBorders>
              <w:top w:val="nil"/>
              <w:left w:val="single" w:sz="4" w:space="0" w:color="auto"/>
              <w:bottom w:val="nil"/>
              <w:right w:val="single" w:sz="4" w:space="0" w:color="auto"/>
            </w:tcBorders>
            <w:vAlign w:val="center"/>
          </w:tcPr>
          <w:p w14:paraId="2D51C35A"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34C02CF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8B37A"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5A2350"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B09A5A7" w14:textId="77777777" w:rsidR="00552BDD" w:rsidRDefault="00552BDD" w:rsidP="00552BDD">
            <w:pPr>
              <w:pStyle w:val="TAC"/>
              <w:rPr>
                <w:lang w:val="en-US" w:eastAsia="zh-CN"/>
              </w:rPr>
            </w:pPr>
          </w:p>
        </w:tc>
      </w:tr>
      <w:tr w:rsidR="00552BDD" w14:paraId="296C3AF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DA2A196"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1DC96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3C942"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0CD133"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C284C5" w14:textId="77777777" w:rsidR="00552BDD" w:rsidRDefault="00552BDD" w:rsidP="00552BDD">
            <w:pPr>
              <w:pStyle w:val="TAC"/>
              <w:rPr>
                <w:lang w:val="en-US" w:eastAsia="zh-CN"/>
              </w:rPr>
            </w:pPr>
          </w:p>
        </w:tc>
      </w:tr>
      <w:tr w:rsidR="00552BDD" w14:paraId="726656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81F789D" w14:textId="77777777" w:rsidR="00552BDD" w:rsidRDefault="00552BDD" w:rsidP="00552BDD">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2A62F92D" w14:textId="77777777" w:rsidR="00552BDD" w:rsidRDefault="00552BDD" w:rsidP="00552BDD">
            <w:pPr>
              <w:pStyle w:val="TAC"/>
              <w:rPr>
                <w:rFonts w:cs="Arial"/>
                <w:color w:val="000000"/>
                <w:szCs w:val="18"/>
                <w:lang w:val="en-US"/>
              </w:rPr>
            </w:pPr>
            <w:r>
              <w:rPr>
                <w:rFonts w:cs="Arial"/>
                <w:color w:val="000000"/>
                <w:szCs w:val="18"/>
                <w:lang w:val="en-US"/>
              </w:rPr>
              <w:t>CA_n7A-n25A</w:t>
            </w:r>
          </w:p>
          <w:p w14:paraId="31FDFA88" w14:textId="77777777" w:rsidR="00552BDD" w:rsidRDefault="00552BDD" w:rsidP="00552BDD">
            <w:pPr>
              <w:pStyle w:val="TAC"/>
              <w:rPr>
                <w:rFonts w:cs="Arial"/>
                <w:color w:val="000000"/>
                <w:szCs w:val="18"/>
                <w:lang w:val="en-US"/>
              </w:rPr>
            </w:pPr>
            <w:r>
              <w:rPr>
                <w:rFonts w:cs="Arial"/>
                <w:color w:val="000000"/>
                <w:szCs w:val="18"/>
                <w:lang w:val="en-US"/>
              </w:rPr>
              <w:t>CA_n7A-n77A</w:t>
            </w:r>
          </w:p>
          <w:p w14:paraId="7780FC4F"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A5C58C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C6FB0D" w14:textId="77777777" w:rsidR="00552BDD" w:rsidRDefault="00552BDD" w:rsidP="00552BDD">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399E801" w14:textId="77777777" w:rsidR="00552BDD" w:rsidRDefault="00552BDD" w:rsidP="00552BDD">
            <w:pPr>
              <w:pStyle w:val="TAC"/>
              <w:rPr>
                <w:lang w:val="en-US" w:eastAsia="zh-CN"/>
              </w:rPr>
            </w:pPr>
            <w:r>
              <w:rPr>
                <w:lang w:val="en-US" w:eastAsia="zh-CN"/>
              </w:rPr>
              <w:t>0</w:t>
            </w:r>
          </w:p>
        </w:tc>
      </w:tr>
      <w:tr w:rsidR="00552BDD" w14:paraId="7A3F0D90" w14:textId="77777777" w:rsidTr="00472976">
        <w:trPr>
          <w:trHeight w:val="29"/>
        </w:trPr>
        <w:tc>
          <w:tcPr>
            <w:tcW w:w="1848" w:type="dxa"/>
            <w:tcBorders>
              <w:top w:val="nil"/>
              <w:left w:val="single" w:sz="4" w:space="0" w:color="auto"/>
              <w:bottom w:val="nil"/>
              <w:right w:val="single" w:sz="4" w:space="0" w:color="auto"/>
            </w:tcBorders>
            <w:vAlign w:val="center"/>
          </w:tcPr>
          <w:p w14:paraId="5B1A6B8C"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1F9CC07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F55B6"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D81CD5"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D6D892" w14:textId="77777777" w:rsidR="00552BDD" w:rsidRDefault="00552BDD" w:rsidP="00552BDD">
            <w:pPr>
              <w:pStyle w:val="TAC"/>
              <w:rPr>
                <w:lang w:val="en-US" w:eastAsia="zh-CN"/>
              </w:rPr>
            </w:pPr>
          </w:p>
        </w:tc>
      </w:tr>
      <w:tr w:rsidR="00552BDD" w14:paraId="41DD034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F833D0"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E89EF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7FD05"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2269A1"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3B23E6" w14:textId="77777777" w:rsidR="00552BDD" w:rsidRDefault="00552BDD" w:rsidP="00552BDD">
            <w:pPr>
              <w:pStyle w:val="TAC"/>
              <w:rPr>
                <w:lang w:val="en-US" w:eastAsia="zh-CN"/>
              </w:rPr>
            </w:pPr>
          </w:p>
        </w:tc>
      </w:tr>
      <w:tr w:rsidR="00552BDD" w14:paraId="069239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6D46528" w14:textId="77777777" w:rsidR="00552BDD" w:rsidRDefault="00552BDD" w:rsidP="00552BDD">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D39949C" w14:textId="77777777" w:rsidR="00552BDD" w:rsidRDefault="00552BDD" w:rsidP="00552BDD">
            <w:pPr>
              <w:pStyle w:val="TAC"/>
              <w:rPr>
                <w:rFonts w:cs="Arial"/>
                <w:color w:val="000000"/>
                <w:szCs w:val="18"/>
                <w:lang w:val="en-US"/>
              </w:rPr>
            </w:pPr>
            <w:r>
              <w:rPr>
                <w:rFonts w:cs="Arial"/>
                <w:color w:val="000000"/>
                <w:szCs w:val="18"/>
                <w:lang w:val="en-US"/>
              </w:rPr>
              <w:t>CA_n7A-n25A</w:t>
            </w:r>
          </w:p>
          <w:p w14:paraId="1506FFCA" w14:textId="77777777" w:rsidR="00552BDD" w:rsidRDefault="00552BDD" w:rsidP="00552BDD">
            <w:pPr>
              <w:pStyle w:val="TAC"/>
              <w:rPr>
                <w:rFonts w:cs="Arial"/>
                <w:color w:val="000000"/>
                <w:szCs w:val="18"/>
                <w:lang w:val="en-US"/>
              </w:rPr>
            </w:pPr>
            <w:r>
              <w:rPr>
                <w:rFonts w:cs="Arial"/>
                <w:color w:val="000000"/>
                <w:szCs w:val="18"/>
                <w:lang w:val="en-US"/>
              </w:rPr>
              <w:t>CA_n7A-n77A</w:t>
            </w:r>
          </w:p>
          <w:p w14:paraId="488F9710"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7A320DF"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30DF9B"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5FF19EB" w14:textId="77777777" w:rsidR="00552BDD" w:rsidRDefault="00552BDD" w:rsidP="00552BDD">
            <w:pPr>
              <w:pStyle w:val="TAC"/>
              <w:rPr>
                <w:lang w:val="en-US" w:eastAsia="zh-CN"/>
              </w:rPr>
            </w:pPr>
            <w:r>
              <w:rPr>
                <w:lang w:val="en-US" w:eastAsia="zh-CN"/>
              </w:rPr>
              <w:t>0</w:t>
            </w:r>
          </w:p>
        </w:tc>
      </w:tr>
      <w:tr w:rsidR="00552BDD" w14:paraId="7245CBD3" w14:textId="77777777" w:rsidTr="00472976">
        <w:trPr>
          <w:trHeight w:val="29"/>
        </w:trPr>
        <w:tc>
          <w:tcPr>
            <w:tcW w:w="1848" w:type="dxa"/>
            <w:tcBorders>
              <w:top w:val="nil"/>
              <w:left w:val="single" w:sz="4" w:space="0" w:color="auto"/>
              <w:bottom w:val="nil"/>
              <w:right w:val="single" w:sz="4" w:space="0" w:color="auto"/>
            </w:tcBorders>
            <w:vAlign w:val="center"/>
          </w:tcPr>
          <w:p w14:paraId="32BC15AA"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7497F6D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59F61"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1FF6B8" w14:textId="77777777" w:rsidR="00552BDD" w:rsidRDefault="00552BDD" w:rsidP="00552BD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D48F0AB" w14:textId="77777777" w:rsidR="00552BDD" w:rsidRDefault="00552BDD" w:rsidP="00552BDD">
            <w:pPr>
              <w:pStyle w:val="TAC"/>
              <w:rPr>
                <w:lang w:val="en-US" w:eastAsia="zh-CN"/>
              </w:rPr>
            </w:pPr>
          </w:p>
        </w:tc>
      </w:tr>
      <w:tr w:rsidR="00552BDD" w14:paraId="667D318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AA959A8"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E1738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AA2E4"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E7E748"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A0A8EC" w14:textId="77777777" w:rsidR="00552BDD" w:rsidRDefault="00552BDD" w:rsidP="00552BDD">
            <w:pPr>
              <w:pStyle w:val="TAC"/>
              <w:rPr>
                <w:lang w:val="en-US" w:eastAsia="zh-CN"/>
              </w:rPr>
            </w:pPr>
          </w:p>
        </w:tc>
      </w:tr>
      <w:tr w:rsidR="00552BDD" w14:paraId="3C7F717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BE33441" w14:textId="77777777" w:rsidR="00552BDD" w:rsidRDefault="00552BDD" w:rsidP="00552BDD">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658A4BE" w14:textId="77777777" w:rsidR="00552BDD" w:rsidRDefault="00552BDD" w:rsidP="00552BDD">
            <w:pPr>
              <w:pStyle w:val="TAC"/>
              <w:rPr>
                <w:rFonts w:cs="Arial"/>
                <w:color w:val="000000"/>
                <w:szCs w:val="18"/>
                <w:lang w:val="en-US"/>
              </w:rPr>
            </w:pPr>
            <w:r>
              <w:rPr>
                <w:rFonts w:cs="Arial"/>
                <w:color w:val="000000"/>
                <w:szCs w:val="18"/>
                <w:lang w:val="en-US"/>
              </w:rPr>
              <w:t>CA_n7A-n25A</w:t>
            </w:r>
          </w:p>
          <w:p w14:paraId="11B4BBB5" w14:textId="77777777" w:rsidR="00552BDD" w:rsidRDefault="00552BDD" w:rsidP="00552BDD">
            <w:pPr>
              <w:pStyle w:val="TAC"/>
              <w:rPr>
                <w:rFonts w:cs="Arial"/>
                <w:color w:val="000000"/>
                <w:szCs w:val="18"/>
                <w:lang w:val="en-US"/>
              </w:rPr>
            </w:pPr>
            <w:r>
              <w:rPr>
                <w:rFonts w:cs="Arial"/>
                <w:color w:val="000000"/>
                <w:szCs w:val="18"/>
                <w:lang w:val="en-US"/>
              </w:rPr>
              <w:t>CA_n7A-n77A</w:t>
            </w:r>
          </w:p>
          <w:p w14:paraId="5D91C872"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C3B85F"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84F120"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6231F94" w14:textId="77777777" w:rsidR="00552BDD" w:rsidRDefault="00552BDD" w:rsidP="00552BDD">
            <w:pPr>
              <w:pStyle w:val="TAC"/>
              <w:rPr>
                <w:lang w:val="en-US" w:eastAsia="zh-CN"/>
              </w:rPr>
            </w:pPr>
            <w:r>
              <w:rPr>
                <w:lang w:val="en-US" w:eastAsia="zh-CN"/>
              </w:rPr>
              <w:t>0</w:t>
            </w:r>
          </w:p>
        </w:tc>
      </w:tr>
      <w:tr w:rsidR="00552BDD" w14:paraId="7882DFDC" w14:textId="77777777" w:rsidTr="00472976">
        <w:trPr>
          <w:trHeight w:val="29"/>
        </w:trPr>
        <w:tc>
          <w:tcPr>
            <w:tcW w:w="1848" w:type="dxa"/>
            <w:tcBorders>
              <w:top w:val="nil"/>
              <w:left w:val="single" w:sz="4" w:space="0" w:color="auto"/>
              <w:bottom w:val="nil"/>
              <w:right w:val="single" w:sz="4" w:space="0" w:color="auto"/>
            </w:tcBorders>
            <w:vAlign w:val="center"/>
          </w:tcPr>
          <w:p w14:paraId="0031CB04"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1145FC9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735A5"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1E385"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125CE7" w14:textId="77777777" w:rsidR="00552BDD" w:rsidRDefault="00552BDD" w:rsidP="00552BDD">
            <w:pPr>
              <w:pStyle w:val="TAC"/>
              <w:rPr>
                <w:lang w:val="en-US" w:eastAsia="zh-CN"/>
              </w:rPr>
            </w:pPr>
          </w:p>
        </w:tc>
      </w:tr>
      <w:tr w:rsidR="00552BDD" w14:paraId="427D8CE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D2E1DF"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301807"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6B397"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F462AD"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7A50E0" w14:textId="77777777" w:rsidR="00552BDD" w:rsidRDefault="00552BDD" w:rsidP="00552BDD">
            <w:pPr>
              <w:pStyle w:val="TAC"/>
              <w:rPr>
                <w:lang w:val="en-US" w:eastAsia="zh-CN"/>
              </w:rPr>
            </w:pPr>
          </w:p>
        </w:tc>
      </w:tr>
      <w:tr w:rsidR="00552BDD" w14:paraId="5EBE2F3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5932034" w14:textId="77777777" w:rsidR="00552BDD" w:rsidRDefault="00552BDD" w:rsidP="00552BDD">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58476420" w14:textId="77777777" w:rsidR="00552BDD" w:rsidRDefault="00552BDD" w:rsidP="00552BDD">
            <w:pPr>
              <w:pStyle w:val="TAC"/>
              <w:rPr>
                <w:rFonts w:cs="Arial"/>
                <w:color w:val="000000"/>
                <w:szCs w:val="18"/>
                <w:lang w:val="en-US"/>
              </w:rPr>
            </w:pPr>
            <w:r>
              <w:rPr>
                <w:rFonts w:cs="Arial"/>
                <w:color w:val="000000"/>
                <w:szCs w:val="18"/>
                <w:lang w:val="en-US"/>
              </w:rPr>
              <w:t>CA_n7A-n25A</w:t>
            </w:r>
          </w:p>
          <w:p w14:paraId="45D8F56B" w14:textId="77777777" w:rsidR="00552BDD" w:rsidRDefault="00552BDD" w:rsidP="00552BDD">
            <w:pPr>
              <w:pStyle w:val="TAC"/>
              <w:rPr>
                <w:rFonts w:cs="Arial"/>
                <w:color w:val="000000"/>
                <w:szCs w:val="18"/>
                <w:lang w:val="en-US"/>
              </w:rPr>
            </w:pPr>
            <w:r>
              <w:rPr>
                <w:rFonts w:cs="Arial"/>
                <w:color w:val="000000"/>
                <w:szCs w:val="18"/>
                <w:lang w:val="en-US"/>
              </w:rPr>
              <w:t>CA_n7A-n77A</w:t>
            </w:r>
          </w:p>
          <w:p w14:paraId="2F4BE2E3" w14:textId="77777777" w:rsidR="00552BDD" w:rsidRDefault="00552BDD" w:rsidP="00552BD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D4BF037"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4B27FA"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F496BED" w14:textId="77777777" w:rsidR="00552BDD" w:rsidRDefault="00552BDD" w:rsidP="00552BDD">
            <w:pPr>
              <w:pStyle w:val="TAC"/>
              <w:rPr>
                <w:lang w:val="en-US" w:eastAsia="zh-CN"/>
              </w:rPr>
            </w:pPr>
            <w:r>
              <w:rPr>
                <w:lang w:val="en-US" w:eastAsia="zh-CN"/>
              </w:rPr>
              <w:t>0</w:t>
            </w:r>
          </w:p>
        </w:tc>
      </w:tr>
      <w:tr w:rsidR="00552BDD" w14:paraId="590DE92D" w14:textId="77777777" w:rsidTr="00472976">
        <w:trPr>
          <w:trHeight w:val="29"/>
        </w:trPr>
        <w:tc>
          <w:tcPr>
            <w:tcW w:w="1848" w:type="dxa"/>
            <w:tcBorders>
              <w:top w:val="nil"/>
              <w:left w:val="single" w:sz="4" w:space="0" w:color="auto"/>
              <w:bottom w:val="nil"/>
              <w:right w:val="single" w:sz="4" w:space="0" w:color="auto"/>
            </w:tcBorders>
            <w:vAlign w:val="center"/>
          </w:tcPr>
          <w:p w14:paraId="41268C87"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7EE9E35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2972E" w14:textId="77777777" w:rsidR="00552BDD" w:rsidRDefault="00552BDD" w:rsidP="00552BD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2EAA2F" w14:textId="77777777" w:rsidR="00552BDD" w:rsidRDefault="00552BDD" w:rsidP="00552BD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243AB42" w14:textId="77777777" w:rsidR="00552BDD" w:rsidRDefault="00552BDD" w:rsidP="00552BDD">
            <w:pPr>
              <w:pStyle w:val="TAC"/>
              <w:rPr>
                <w:lang w:val="en-US" w:eastAsia="zh-CN"/>
              </w:rPr>
            </w:pPr>
          </w:p>
        </w:tc>
      </w:tr>
      <w:tr w:rsidR="00552BDD" w14:paraId="3A8C422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5B75A43"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0E79EE"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88523"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87C36"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51FE0E" w14:textId="77777777" w:rsidR="00552BDD" w:rsidRDefault="00552BDD" w:rsidP="00552BDD">
            <w:pPr>
              <w:pStyle w:val="TAC"/>
              <w:rPr>
                <w:lang w:val="en-US" w:eastAsia="zh-CN"/>
              </w:rPr>
            </w:pPr>
          </w:p>
        </w:tc>
      </w:tr>
      <w:tr w:rsidR="00552BDD" w14:paraId="4249F29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D23DDD" w14:textId="77777777" w:rsidR="00552BDD" w:rsidRDefault="00552BDD" w:rsidP="00552BDD">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99C1881" w14:textId="77777777" w:rsidR="00552BDD" w:rsidRDefault="00552BDD" w:rsidP="00552BDD">
            <w:pPr>
              <w:pStyle w:val="TAC"/>
              <w:rPr>
                <w:lang w:val="en-US" w:eastAsia="zh-CN"/>
              </w:rPr>
            </w:pPr>
            <w:r>
              <w:rPr>
                <w:szCs w:val="18"/>
                <w:lang w:val="en-US" w:eastAsia="zh-CN"/>
              </w:rPr>
              <w:t>CA_n7A-n25A</w:t>
            </w:r>
          </w:p>
          <w:p w14:paraId="2465092C" w14:textId="77777777" w:rsidR="00552BDD" w:rsidRDefault="00552BDD" w:rsidP="00552BDD">
            <w:pPr>
              <w:pStyle w:val="TAC"/>
              <w:rPr>
                <w:szCs w:val="18"/>
                <w:lang w:val="en-US" w:eastAsia="zh-CN"/>
              </w:rPr>
            </w:pPr>
            <w:r>
              <w:rPr>
                <w:szCs w:val="18"/>
                <w:lang w:val="en-US" w:eastAsia="zh-CN"/>
              </w:rPr>
              <w:t>CA_n7A-n78A</w:t>
            </w:r>
          </w:p>
          <w:p w14:paraId="531D9D92" w14:textId="77777777" w:rsidR="00552BDD" w:rsidRDefault="00552BDD" w:rsidP="00552BD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232D9E8" w14:textId="77777777" w:rsidR="00552BDD" w:rsidRDefault="00552BDD" w:rsidP="00552BD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DE7A63"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0A1163" w14:textId="77777777" w:rsidR="00552BDD" w:rsidRDefault="00552BDD" w:rsidP="00552BDD">
            <w:pPr>
              <w:pStyle w:val="TAC"/>
              <w:rPr>
                <w:lang w:val="en-US" w:eastAsia="zh-CN"/>
              </w:rPr>
            </w:pPr>
            <w:r>
              <w:rPr>
                <w:lang w:val="en-US" w:eastAsia="zh-CN"/>
              </w:rPr>
              <w:t>0</w:t>
            </w:r>
          </w:p>
        </w:tc>
      </w:tr>
      <w:tr w:rsidR="00552BDD" w14:paraId="700D654F" w14:textId="77777777" w:rsidTr="00472976">
        <w:trPr>
          <w:trHeight w:val="29"/>
        </w:trPr>
        <w:tc>
          <w:tcPr>
            <w:tcW w:w="1848" w:type="dxa"/>
            <w:tcBorders>
              <w:top w:val="nil"/>
              <w:left w:val="single" w:sz="4" w:space="0" w:color="auto"/>
              <w:bottom w:val="nil"/>
              <w:right w:val="single" w:sz="4" w:space="0" w:color="auto"/>
            </w:tcBorders>
            <w:vAlign w:val="center"/>
          </w:tcPr>
          <w:p w14:paraId="29ED16E0"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07935ECE"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8A6A1" w14:textId="77777777" w:rsidR="00552BDD" w:rsidRDefault="00552BDD" w:rsidP="00552BD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0D4541"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26B57E" w14:textId="77777777" w:rsidR="00552BDD" w:rsidRDefault="00552BDD" w:rsidP="00552BDD">
            <w:pPr>
              <w:pStyle w:val="TAC"/>
              <w:rPr>
                <w:lang w:val="en-US" w:eastAsia="zh-CN"/>
              </w:rPr>
            </w:pPr>
          </w:p>
        </w:tc>
      </w:tr>
      <w:tr w:rsidR="00552BDD" w14:paraId="6C602AE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CF46CED"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03A939"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FC37B"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7AFC03" w14:textId="77777777" w:rsidR="00552BDD" w:rsidRDefault="00552BDD" w:rsidP="00552BD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022A6A7" w14:textId="77777777" w:rsidR="00552BDD" w:rsidRDefault="00552BDD" w:rsidP="00552BDD">
            <w:pPr>
              <w:pStyle w:val="TAC"/>
              <w:rPr>
                <w:lang w:val="en-US" w:eastAsia="zh-CN"/>
              </w:rPr>
            </w:pPr>
          </w:p>
        </w:tc>
      </w:tr>
      <w:tr w:rsidR="00552BDD" w14:paraId="7E75AE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05B091B" w14:textId="77777777" w:rsidR="00552BDD" w:rsidRDefault="00552BDD" w:rsidP="00552BDD">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7F793057" w14:textId="77777777" w:rsidR="00552BDD" w:rsidRDefault="00552BDD" w:rsidP="00552BD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406A25" w14:textId="77777777" w:rsidR="00552BDD" w:rsidRDefault="00552BDD" w:rsidP="00552BDD">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35070D" w14:textId="77777777" w:rsidR="00552BDD" w:rsidRDefault="00552BDD" w:rsidP="00552BDD">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65C4FFE" w14:textId="77777777" w:rsidR="00552BDD" w:rsidRDefault="00552BDD" w:rsidP="00552BDD">
            <w:pPr>
              <w:pStyle w:val="TAC"/>
              <w:rPr>
                <w:lang w:val="en-US" w:eastAsia="zh-CN"/>
              </w:rPr>
            </w:pPr>
            <w:r>
              <w:rPr>
                <w:rFonts w:eastAsia="宋体"/>
                <w:lang w:val="en-US" w:eastAsia="zh-CN"/>
              </w:rPr>
              <w:t>0</w:t>
            </w:r>
          </w:p>
        </w:tc>
      </w:tr>
      <w:tr w:rsidR="00552BDD" w14:paraId="795C72ED" w14:textId="77777777" w:rsidTr="00472976">
        <w:trPr>
          <w:trHeight w:val="29"/>
        </w:trPr>
        <w:tc>
          <w:tcPr>
            <w:tcW w:w="1848" w:type="dxa"/>
            <w:tcBorders>
              <w:top w:val="nil"/>
              <w:left w:val="single" w:sz="4" w:space="0" w:color="auto"/>
              <w:bottom w:val="nil"/>
              <w:right w:val="single" w:sz="4" w:space="0" w:color="auto"/>
            </w:tcBorders>
            <w:vAlign w:val="center"/>
          </w:tcPr>
          <w:p w14:paraId="03A2D5FC"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18F7CCF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DC2FD" w14:textId="77777777" w:rsidR="00552BDD" w:rsidRDefault="00552BDD" w:rsidP="00552BDD">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AE5FC4" w14:textId="77777777" w:rsidR="00552BDD" w:rsidRDefault="00552BDD" w:rsidP="00552BDD">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9CC5C8" w14:textId="77777777" w:rsidR="00552BDD" w:rsidRDefault="00552BDD" w:rsidP="00552BDD">
            <w:pPr>
              <w:pStyle w:val="TAC"/>
              <w:rPr>
                <w:lang w:val="en-US" w:eastAsia="zh-CN"/>
              </w:rPr>
            </w:pPr>
          </w:p>
        </w:tc>
      </w:tr>
      <w:tr w:rsidR="00552BDD" w14:paraId="06606F5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AB1F62A"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3DA41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BEED9" w14:textId="77777777" w:rsidR="00552BDD" w:rsidRDefault="00552BDD" w:rsidP="00552BDD">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96F065" w14:textId="77777777" w:rsidR="00552BDD" w:rsidRDefault="00552BDD" w:rsidP="00552BDD">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2912C62" w14:textId="77777777" w:rsidR="00552BDD" w:rsidRDefault="00552BDD" w:rsidP="00552BDD">
            <w:pPr>
              <w:pStyle w:val="TAC"/>
              <w:rPr>
                <w:lang w:val="en-US" w:eastAsia="zh-CN"/>
              </w:rPr>
            </w:pPr>
          </w:p>
        </w:tc>
      </w:tr>
      <w:tr w:rsidR="00552BDD" w14:paraId="427772B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9C17E0" w14:textId="77777777" w:rsidR="00552BDD" w:rsidRDefault="00552BDD" w:rsidP="00552BDD">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B4CB9DA" w14:textId="77777777" w:rsidR="00552BDD" w:rsidRDefault="00552BDD" w:rsidP="00552BD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82B2FD" w14:textId="77777777" w:rsidR="00552BDD" w:rsidRDefault="00552BDD" w:rsidP="00552BDD">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19891A" w14:textId="77777777" w:rsidR="00552BDD" w:rsidRDefault="00552BDD" w:rsidP="00552BDD">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AD6138" w14:textId="77777777" w:rsidR="00552BDD" w:rsidRDefault="00552BDD" w:rsidP="00552BDD">
            <w:pPr>
              <w:pStyle w:val="TAC"/>
              <w:rPr>
                <w:lang w:val="en-US" w:eastAsia="zh-CN"/>
              </w:rPr>
            </w:pPr>
            <w:r>
              <w:rPr>
                <w:rFonts w:eastAsia="宋体"/>
                <w:lang w:val="en-US" w:eastAsia="zh-CN"/>
              </w:rPr>
              <w:t>0</w:t>
            </w:r>
          </w:p>
        </w:tc>
      </w:tr>
      <w:tr w:rsidR="00552BDD" w14:paraId="5CD66E75" w14:textId="77777777" w:rsidTr="00472976">
        <w:trPr>
          <w:trHeight w:val="29"/>
        </w:trPr>
        <w:tc>
          <w:tcPr>
            <w:tcW w:w="1848" w:type="dxa"/>
            <w:tcBorders>
              <w:top w:val="nil"/>
              <w:left w:val="single" w:sz="4" w:space="0" w:color="auto"/>
              <w:bottom w:val="nil"/>
              <w:right w:val="single" w:sz="4" w:space="0" w:color="auto"/>
            </w:tcBorders>
            <w:vAlign w:val="center"/>
          </w:tcPr>
          <w:p w14:paraId="7B78BA5B"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61923A21"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CF49B" w14:textId="77777777" w:rsidR="00552BDD" w:rsidRDefault="00552BDD" w:rsidP="00552BDD">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D0B85F" w14:textId="77777777" w:rsidR="00552BDD" w:rsidRDefault="00552BDD" w:rsidP="00552BDD">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83DFB16" w14:textId="77777777" w:rsidR="00552BDD" w:rsidRDefault="00552BDD" w:rsidP="00552BDD">
            <w:pPr>
              <w:pStyle w:val="TAC"/>
              <w:rPr>
                <w:lang w:val="en-US" w:eastAsia="zh-CN"/>
              </w:rPr>
            </w:pPr>
          </w:p>
        </w:tc>
      </w:tr>
      <w:tr w:rsidR="00552BDD" w14:paraId="1E1015E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95854D3"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BADFB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5711B" w14:textId="77777777" w:rsidR="00552BDD" w:rsidRDefault="00552BDD" w:rsidP="00552BDD">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70FBC9" w14:textId="77777777" w:rsidR="00552BDD" w:rsidRDefault="00552BDD" w:rsidP="00552BDD">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C784C33" w14:textId="77777777" w:rsidR="00552BDD" w:rsidRDefault="00552BDD" w:rsidP="00552BDD">
            <w:pPr>
              <w:pStyle w:val="TAC"/>
              <w:rPr>
                <w:lang w:val="en-US" w:eastAsia="zh-CN"/>
              </w:rPr>
            </w:pPr>
          </w:p>
        </w:tc>
      </w:tr>
      <w:tr w:rsidR="00552BDD" w14:paraId="72CAF22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A23E194" w14:textId="77777777" w:rsidR="00552BDD" w:rsidRDefault="00552BDD" w:rsidP="00552BDD">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7D91D53C" w14:textId="77777777" w:rsidR="00552BDD" w:rsidRDefault="00552BDD" w:rsidP="00552BD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AE6345" w14:textId="77777777" w:rsidR="00552BDD" w:rsidRDefault="00552BDD" w:rsidP="00552BDD">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32D4C" w14:textId="77777777" w:rsidR="00552BDD" w:rsidRDefault="00552BDD" w:rsidP="00552BDD">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78DB7A4" w14:textId="77777777" w:rsidR="00552BDD" w:rsidRDefault="00552BDD" w:rsidP="00552BDD">
            <w:pPr>
              <w:pStyle w:val="TAC"/>
              <w:rPr>
                <w:lang w:val="en-US" w:eastAsia="zh-CN"/>
              </w:rPr>
            </w:pPr>
            <w:r>
              <w:rPr>
                <w:rFonts w:eastAsia="宋体"/>
                <w:lang w:val="en-US" w:eastAsia="zh-CN"/>
              </w:rPr>
              <w:t>0</w:t>
            </w:r>
          </w:p>
        </w:tc>
      </w:tr>
      <w:tr w:rsidR="00552BDD" w14:paraId="45E78EFA" w14:textId="77777777" w:rsidTr="00472976">
        <w:trPr>
          <w:trHeight w:val="29"/>
        </w:trPr>
        <w:tc>
          <w:tcPr>
            <w:tcW w:w="1848" w:type="dxa"/>
            <w:tcBorders>
              <w:top w:val="nil"/>
              <w:left w:val="single" w:sz="4" w:space="0" w:color="auto"/>
              <w:bottom w:val="nil"/>
              <w:right w:val="single" w:sz="4" w:space="0" w:color="auto"/>
            </w:tcBorders>
            <w:vAlign w:val="center"/>
          </w:tcPr>
          <w:p w14:paraId="6EB8D1BA"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4352CDAC"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91820" w14:textId="77777777" w:rsidR="00552BDD" w:rsidRDefault="00552BDD" w:rsidP="00552BDD">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F58E5" w14:textId="77777777" w:rsidR="00552BDD" w:rsidRDefault="00552BDD" w:rsidP="00552BDD">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BD217CA" w14:textId="77777777" w:rsidR="00552BDD" w:rsidRDefault="00552BDD" w:rsidP="00552BDD">
            <w:pPr>
              <w:pStyle w:val="TAC"/>
              <w:rPr>
                <w:lang w:val="en-US" w:eastAsia="zh-CN"/>
              </w:rPr>
            </w:pPr>
          </w:p>
        </w:tc>
      </w:tr>
      <w:tr w:rsidR="00552BDD" w14:paraId="2BCD329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64EA8E" w14:textId="77777777" w:rsidR="00552BDD" w:rsidRDefault="00552BDD" w:rsidP="00552BD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872C5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CEEE2" w14:textId="77777777" w:rsidR="00552BDD" w:rsidRDefault="00552BDD" w:rsidP="00552BDD">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250F72" w14:textId="77777777" w:rsidR="00552BDD" w:rsidRDefault="00552BDD" w:rsidP="00552BDD">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4CE5CDB" w14:textId="77777777" w:rsidR="00552BDD" w:rsidRDefault="00552BDD" w:rsidP="00552BDD">
            <w:pPr>
              <w:pStyle w:val="TAC"/>
              <w:rPr>
                <w:lang w:val="en-US" w:eastAsia="zh-CN"/>
              </w:rPr>
            </w:pPr>
          </w:p>
        </w:tc>
      </w:tr>
      <w:tr w:rsidR="00552BDD" w14:paraId="3B811B37" w14:textId="77777777" w:rsidTr="00472976">
        <w:trPr>
          <w:trHeight w:val="29"/>
        </w:trPr>
        <w:tc>
          <w:tcPr>
            <w:tcW w:w="1848" w:type="dxa"/>
            <w:tcBorders>
              <w:top w:val="nil"/>
              <w:left w:val="single" w:sz="4" w:space="0" w:color="auto"/>
              <w:bottom w:val="nil"/>
              <w:right w:val="single" w:sz="4" w:space="0" w:color="auto"/>
            </w:tcBorders>
            <w:vAlign w:val="center"/>
          </w:tcPr>
          <w:p w14:paraId="7A1AE6EE" w14:textId="77777777" w:rsidR="00552BDD" w:rsidRDefault="00552BDD" w:rsidP="00552BDD">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751A2002" w14:textId="77777777" w:rsidR="00552BDD" w:rsidRDefault="00552BDD" w:rsidP="00552BDD">
            <w:pPr>
              <w:pStyle w:val="TAC"/>
              <w:rPr>
                <w:lang w:val="en-US" w:eastAsia="zh-CN"/>
              </w:rPr>
            </w:pPr>
            <w:r>
              <w:rPr>
                <w:szCs w:val="18"/>
                <w:lang w:val="en-US" w:eastAsia="zh-CN"/>
              </w:rPr>
              <w:t>CA_n7A-n25A</w:t>
            </w:r>
          </w:p>
          <w:p w14:paraId="064AEE22" w14:textId="77777777" w:rsidR="00552BDD" w:rsidRDefault="00552BDD" w:rsidP="00552BDD">
            <w:pPr>
              <w:pStyle w:val="TAC"/>
              <w:rPr>
                <w:szCs w:val="18"/>
                <w:lang w:val="en-US" w:eastAsia="zh-CN"/>
              </w:rPr>
            </w:pPr>
            <w:r>
              <w:rPr>
                <w:szCs w:val="18"/>
                <w:lang w:val="en-US" w:eastAsia="zh-CN"/>
              </w:rPr>
              <w:t>CA_n7A-n78A</w:t>
            </w:r>
          </w:p>
          <w:p w14:paraId="039E3624" w14:textId="77777777" w:rsidR="00552BDD" w:rsidRDefault="00552BDD" w:rsidP="00552BD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78FC7DC" w14:textId="77777777" w:rsidR="00552BDD" w:rsidRDefault="00552BDD" w:rsidP="00552BD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F33963"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ED451C" w14:textId="77777777" w:rsidR="00552BDD" w:rsidRDefault="00552BDD" w:rsidP="00552BDD">
            <w:pPr>
              <w:pStyle w:val="TAC"/>
              <w:rPr>
                <w:lang w:val="en-US" w:eastAsia="zh-CN"/>
              </w:rPr>
            </w:pPr>
            <w:r>
              <w:rPr>
                <w:lang w:val="en-US" w:eastAsia="zh-CN"/>
              </w:rPr>
              <w:t>0</w:t>
            </w:r>
          </w:p>
        </w:tc>
      </w:tr>
      <w:tr w:rsidR="00552BDD" w14:paraId="4F9E49FB" w14:textId="77777777" w:rsidTr="00472976">
        <w:trPr>
          <w:trHeight w:val="29"/>
        </w:trPr>
        <w:tc>
          <w:tcPr>
            <w:tcW w:w="1848" w:type="dxa"/>
            <w:tcBorders>
              <w:top w:val="nil"/>
              <w:left w:val="single" w:sz="4" w:space="0" w:color="auto"/>
              <w:bottom w:val="nil"/>
              <w:right w:val="single" w:sz="4" w:space="0" w:color="auto"/>
            </w:tcBorders>
            <w:vAlign w:val="center"/>
          </w:tcPr>
          <w:p w14:paraId="62FDD0DD"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3E429DDB"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E9FCB" w14:textId="77777777" w:rsidR="00552BDD" w:rsidRDefault="00552BDD" w:rsidP="00552BD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35024A"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A5BF06" w14:textId="77777777" w:rsidR="00552BDD" w:rsidRDefault="00552BDD" w:rsidP="00552BDD">
            <w:pPr>
              <w:pStyle w:val="TAC"/>
              <w:rPr>
                <w:lang w:val="en-US" w:eastAsia="zh-CN"/>
              </w:rPr>
            </w:pPr>
          </w:p>
        </w:tc>
      </w:tr>
      <w:tr w:rsidR="00552BDD" w14:paraId="66DE16F5" w14:textId="77777777" w:rsidTr="00472976">
        <w:trPr>
          <w:trHeight w:val="29"/>
        </w:trPr>
        <w:tc>
          <w:tcPr>
            <w:tcW w:w="1848" w:type="dxa"/>
            <w:tcBorders>
              <w:top w:val="nil"/>
              <w:left w:val="single" w:sz="4" w:space="0" w:color="auto"/>
              <w:bottom w:val="nil"/>
              <w:right w:val="single" w:sz="4" w:space="0" w:color="auto"/>
            </w:tcBorders>
            <w:vAlign w:val="center"/>
          </w:tcPr>
          <w:p w14:paraId="06890551" w14:textId="77777777" w:rsidR="00552BDD" w:rsidRDefault="00552BDD" w:rsidP="00552BDD">
            <w:pPr>
              <w:pStyle w:val="TAC"/>
              <w:rPr>
                <w:lang w:val="en-US"/>
              </w:rPr>
            </w:pPr>
          </w:p>
        </w:tc>
        <w:tc>
          <w:tcPr>
            <w:tcW w:w="1878" w:type="dxa"/>
            <w:tcBorders>
              <w:top w:val="nil"/>
              <w:left w:val="single" w:sz="4" w:space="0" w:color="auto"/>
              <w:bottom w:val="nil"/>
              <w:right w:val="single" w:sz="4" w:space="0" w:color="auto"/>
            </w:tcBorders>
            <w:vAlign w:val="center"/>
          </w:tcPr>
          <w:p w14:paraId="519DB3D0"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82607"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A7B0DD" w14:textId="77777777" w:rsidR="00552BDD" w:rsidRDefault="00552BDD" w:rsidP="00552BDD">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D38CB5A" w14:textId="77777777" w:rsidR="00552BDD" w:rsidRDefault="00552BDD" w:rsidP="00552BDD">
            <w:pPr>
              <w:pStyle w:val="TAC"/>
              <w:rPr>
                <w:lang w:val="en-US" w:eastAsia="zh-CN"/>
              </w:rPr>
            </w:pPr>
          </w:p>
        </w:tc>
      </w:tr>
      <w:tr w:rsidR="00552BDD" w14:paraId="16001F74" w14:textId="77777777" w:rsidTr="00472976">
        <w:trPr>
          <w:trHeight w:val="29"/>
        </w:trPr>
        <w:tc>
          <w:tcPr>
            <w:tcW w:w="1848" w:type="dxa"/>
            <w:tcBorders>
              <w:top w:val="nil"/>
              <w:left w:val="single" w:sz="4" w:space="0" w:color="auto"/>
              <w:bottom w:val="nil"/>
              <w:right w:val="single" w:sz="4" w:space="0" w:color="auto"/>
            </w:tcBorders>
            <w:vAlign w:val="center"/>
          </w:tcPr>
          <w:p w14:paraId="712397F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D8A765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BA321" w14:textId="77777777" w:rsidR="00552BDD" w:rsidRDefault="00552BDD" w:rsidP="00552BD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DDFEA2"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7E57ED" w14:textId="77777777" w:rsidR="00552BDD" w:rsidRDefault="00552BDD" w:rsidP="00552BDD">
            <w:pPr>
              <w:pStyle w:val="TAC"/>
              <w:rPr>
                <w:lang w:val="en-US" w:eastAsia="zh-CN"/>
              </w:rPr>
            </w:pPr>
            <w:r>
              <w:rPr>
                <w:lang w:val="en-US" w:eastAsia="zh-CN"/>
              </w:rPr>
              <w:t>1</w:t>
            </w:r>
          </w:p>
        </w:tc>
      </w:tr>
      <w:tr w:rsidR="00552BDD" w14:paraId="371BD406" w14:textId="77777777" w:rsidTr="00472976">
        <w:trPr>
          <w:trHeight w:val="29"/>
        </w:trPr>
        <w:tc>
          <w:tcPr>
            <w:tcW w:w="1848" w:type="dxa"/>
            <w:tcBorders>
              <w:top w:val="nil"/>
              <w:left w:val="single" w:sz="4" w:space="0" w:color="auto"/>
              <w:bottom w:val="nil"/>
              <w:right w:val="single" w:sz="4" w:space="0" w:color="auto"/>
            </w:tcBorders>
            <w:vAlign w:val="center"/>
          </w:tcPr>
          <w:p w14:paraId="1DC35E7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B0BACF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80A67" w14:textId="77777777" w:rsidR="00552BDD" w:rsidRDefault="00552BDD" w:rsidP="00552BD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B3D693"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3BB858" w14:textId="77777777" w:rsidR="00552BDD" w:rsidRDefault="00552BDD" w:rsidP="00552BDD">
            <w:pPr>
              <w:pStyle w:val="TAC"/>
              <w:rPr>
                <w:lang w:val="en-US" w:eastAsia="zh-CN"/>
              </w:rPr>
            </w:pPr>
          </w:p>
        </w:tc>
      </w:tr>
      <w:tr w:rsidR="00552BDD" w14:paraId="02A5290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A1ABA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38F8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5B756"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B725CD" w14:textId="77777777" w:rsidR="00552BDD" w:rsidRDefault="00552BDD" w:rsidP="00552BD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31EEDB" w14:textId="77777777" w:rsidR="00552BDD" w:rsidRDefault="00552BDD" w:rsidP="00552BDD">
            <w:pPr>
              <w:pStyle w:val="TAC"/>
              <w:rPr>
                <w:lang w:val="en-US" w:eastAsia="zh-CN"/>
              </w:rPr>
            </w:pPr>
          </w:p>
        </w:tc>
      </w:tr>
      <w:tr w:rsidR="00552BDD" w14:paraId="39DCE93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5244A8A" w14:textId="77777777" w:rsidR="00552BDD" w:rsidRDefault="00552BDD" w:rsidP="00552BDD">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C4C44D0" w14:textId="77777777" w:rsidR="00552BDD" w:rsidRDefault="00552BDD" w:rsidP="00552BD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F89E48" w14:textId="77777777" w:rsidR="00552BDD" w:rsidRDefault="00552BDD" w:rsidP="00552BDD">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DCE4E8" w14:textId="77777777" w:rsidR="00552BDD" w:rsidRDefault="00552BDD" w:rsidP="00552BDD">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5466D53" w14:textId="77777777" w:rsidR="00552BDD" w:rsidRDefault="00552BDD" w:rsidP="00552BDD">
            <w:pPr>
              <w:pStyle w:val="TAC"/>
              <w:rPr>
                <w:lang w:val="en-US"/>
              </w:rPr>
            </w:pPr>
            <w:r>
              <w:rPr>
                <w:rFonts w:eastAsia="宋体"/>
                <w:lang w:val="en-US" w:eastAsia="zh-CN"/>
              </w:rPr>
              <w:t>0</w:t>
            </w:r>
          </w:p>
        </w:tc>
      </w:tr>
      <w:tr w:rsidR="00552BDD" w14:paraId="0883DFE0" w14:textId="77777777" w:rsidTr="00472976">
        <w:trPr>
          <w:trHeight w:val="29"/>
        </w:trPr>
        <w:tc>
          <w:tcPr>
            <w:tcW w:w="1848" w:type="dxa"/>
            <w:tcBorders>
              <w:top w:val="nil"/>
              <w:left w:val="single" w:sz="4" w:space="0" w:color="auto"/>
              <w:bottom w:val="nil"/>
              <w:right w:val="single" w:sz="4" w:space="0" w:color="auto"/>
            </w:tcBorders>
            <w:vAlign w:val="center"/>
          </w:tcPr>
          <w:p w14:paraId="6AEB913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A2EA13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C1B65" w14:textId="77777777" w:rsidR="00552BDD" w:rsidRDefault="00552BDD" w:rsidP="00552BDD">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E3A5B2" w14:textId="77777777" w:rsidR="00552BDD" w:rsidRDefault="00552BDD" w:rsidP="00552BDD">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585363" w14:textId="77777777" w:rsidR="00552BDD" w:rsidRDefault="00552BDD" w:rsidP="00552BDD">
            <w:pPr>
              <w:pStyle w:val="TAC"/>
              <w:rPr>
                <w:lang w:val="en-US"/>
              </w:rPr>
            </w:pPr>
          </w:p>
        </w:tc>
      </w:tr>
      <w:tr w:rsidR="00552BDD" w14:paraId="0D0F350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303EDC"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E85763"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D4629" w14:textId="77777777" w:rsidR="00552BDD" w:rsidRDefault="00552BDD" w:rsidP="00552BDD">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295A86" w14:textId="77777777" w:rsidR="00552BDD" w:rsidRDefault="00552BDD" w:rsidP="00552BDD">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782B966" w14:textId="77777777" w:rsidR="00552BDD" w:rsidRDefault="00552BDD" w:rsidP="00552BDD">
            <w:pPr>
              <w:pStyle w:val="TAC"/>
              <w:rPr>
                <w:lang w:val="en-US"/>
              </w:rPr>
            </w:pPr>
          </w:p>
        </w:tc>
      </w:tr>
      <w:tr w:rsidR="00552BDD" w14:paraId="7F04A5C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B731A01" w14:textId="77777777" w:rsidR="00552BDD" w:rsidRDefault="00552BDD" w:rsidP="00552BDD">
            <w:pPr>
              <w:pStyle w:val="TAC"/>
              <w:rPr>
                <w:lang w:val="en-US" w:eastAsia="zh-CN"/>
              </w:rPr>
            </w:pPr>
            <w:r>
              <w:rPr>
                <w:rFonts w:eastAsia="宋体"/>
                <w:lang w:val="en-US" w:eastAsia="zh-CN"/>
              </w:rPr>
              <w:lastRenderedPageBreak/>
              <w:t>CA_n7A-n25(2A)-n78(2A)</w:t>
            </w:r>
          </w:p>
        </w:tc>
        <w:tc>
          <w:tcPr>
            <w:tcW w:w="1878" w:type="dxa"/>
            <w:tcBorders>
              <w:top w:val="single" w:sz="4" w:space="0" w:color="auto"/>
              <w:left w:val="single" w:sz="4" w:space="0" w:color="auto"/>
              <w:bottom w:val="nil"/>
              <w:right w:val="single" w:sz="4" w:space="0" w:color="auto"/>
            </w:tcBorders>
            <w:vAlign w:val="center"/>
          </w:tcPr>
          <w:p w14:paraId="29B94985" w14:textId="77777777" w:rsidR="00552BDD" w:rsidRDefault="00552BDD" w:rsidP="00552BD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462CC9" w14:textId="77777777" w:rsidR="00552BDD" w:rsidRDefault="00552BDD" w:rsidP="00552BDD">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310112" w14:textId="77777777" w:rsidR="00552BDD" w:rsidRDefault="00552BDD" w:rsidP="00552BDD">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02F884" w14:textId="77777777" w:rsidR="00552BDD" w:rsidRDefault="00552BDD" w:rsidP="00552BDD">
            <w:pPr>
              <w:pStyle w:val="TAC"/>
              <w:rPr>
                <w:lang w:val="en-US"/>
              </w:rPr>
            </w:pPr>
            <w:r>
              <w:rPr>
                <w:rFonts w:eastAsia="宋体"/>
                <w:lang w:val="en-US" w:eastAsia="zh-CN"/>
              </w:rPr>
              <w:t>0</w:t>
            </w:r>
          </w:p>
        </w:tc>
      </w:tr>
      <w:tr w:rsidR="00552BDD" w14:paraId="5FFDDB66" w14:textId="77777777" w:rsidTr="00472976">
        <w:trPr>
          <w:trHeight w:val="29"/>
        </w:trPr>
        <w:tc>
          <w:tcPr>
            <w:tcW w:w="1848" w:type="dxa"/>
            <w:tcBorders>
              <w:top w:val="nil"/>
              <w:left w:val="single" w:sz="4" w:space="0" w:color="auto"/>
              <w:bottom w:val="nil"/>
              <w:right w:val="single" w:sz="4" w:space="0" w:color="auto"/>
            </w:tcBorders>
            <w:vAlign w:val="center"/>
          </w:tcPr>
          <w:p w14:paraId="7058F4F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FB9DB88"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7AE5F" w14:textId="77777777" w:rsidR="00552BDD" w:rsidRDefault="00552BDD" w:rsidP="00552BDD">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5954AA" w14:textId="77777777" w:rsidR="00552BDD" w:rsidRDefault="00552BDD" w:rsidP="00552BDD">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2F11FC03" w14:textId="77777777" w:rsidR="00552BDD" w:rsidRDefault="00552BDD" w:rsidP="00552BDD">
            <w:pPr>
              <w:pStyle w:val="TAC"/>
              <w:rPr>
                <w:lang w:val="en-US"/>
              </w:rPr>
            </w:pPr>
          </w:p>
        </w:tc>
      </w:tr>
      <w:tr w:rsidR="00552BDD" w14:paraId="05315C9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8D6CFD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F13C22"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CBEF0" w14:textId="77777777" w:rsidR="00552BDD" w:rsidRDefault="00552BDD" w:rsidP="00552BDD">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55EE2D" w14:textId="77777777" w:rsidR="00552BDD" w:rsidRDefault="00552BDD" w:rsidP="00552BDD">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9F3140" w14:textId="77777777" w:rsidR="00552BDD" w:rsidRDefault="00552BDD" w:rsidP="00552BDD">
            <w:pPr>
              <w:pStyle w:val="TAC"/>
              <w:rPr>
                <w:lang w:val="en-US"/>
              </w:rPr>
            </w:pPr>
          </w:p>
        </w:tc>
      </w:tr>
      <w:tr w:rsidR="00552BDD" w14:paraId="7405475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1B9B564" w14:textId="77777777" w:rsidR="00552BDD" w:rsidRDefault="00552BDD" w:rsidP="00552BDD">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C70A16E" w14:textId="77777777" w:rsidR="00552BDD" w:rsidRDefault="00552BDD" w:rsidP="00552BDD">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DEC93" w14:textId="77777777" w:rsidR="00552BDD" w:rsidRDefault="00552BDD" w:rsidP="00552BDD">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99A7A8" w14:textId="77777777" w:rsidR="00552BDD" w:rsidRDefault="00552BDD" w:rsidP="00552BDD">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AC1B337" w14:textId="77777777" w:rsidR="00552BDD" w:rsidRDefault="00552BDD" w:rsidP="00552BDD">
            <w:pPr>
              <w:pStyle w:val="TAC"/>
              <w:rPr>
                <w:lang w:val="en-US"/>
              </w:rPr>
            </w:pPr>
            <w:r>
              <w:rPr>
                <w:rFonts w:eastAsia="宋体"/>
                <w:lang w:val="en-US" w:eastAsia="zh-CN"/>
              </w:rPr>
              <w:t>0</w:t>
            </w:r>
          </w:p>
        </w:tc>
      </w:tr>
      <w:tr w:rsidR="00552BDD" w14:paraId="25F295B0" w14:textId="77777777" w:rsidTr="00472976">
        <w:trPr>
          <w:trHeight w:val="29"/>
        </w:trPr>
        <w:tc>
          <w:tcPr>
            <w:tcW w:w="1848" w:type="dxa"/>
            <w:tcBorders>
              <w:top w:val="nil"/>
              <w:left w:val="single" w:sz="4" w:space="0" w:color="auto"/>
              <w:bottom w:val="nil"/>
              <w:right w:val="single" w:sz="4" w:space="0" w:color="auto"/>
            </w:tcBorders>
            <w:vAlign w:val="center"/>
          </w:tcPr>
          <w:p w14:paraId="098F4A00"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91690AE"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94345" w14:textId="77777777" w:rsidR="00552BDD" w:rsidRDefault="00552BDD" w:rsidP="00552BDD">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682A9" w14:textId="77777777" w:rsidR="00552BDD" w:rsidRDefault="00552BDD" w:rsidP="00552BDD">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0DF6A01" w14:textId="77777777" w:rsidR="00552BDD" w:rsidRDefault="00552BDD" w:rsidP="00552BDD">
            <w:pPr>
              <w:pStyle w:val="TAC"/>
              <w:rPr>
                <w:lang w:val="en-US"/>
              </w:rPr>
            </w:pPr>
          </w:p>
        </w:tc>
      </w:tr>
      <w:tr w:rsidR="00552BDD" w14:paraId="006327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66534F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CB746"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FDB56" w14:textId="77777777" w:rsidR="00552BDD" w:rsidRDefault="00552BDD" w:rsidP="00552BDD">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8E4317" w14:textId="77777777" w:rsidR="00552BDD" w:rsidRDefault="00552BDD" w:rsidP="00552BDD">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B0A2D2" w14:textId="77777777" w:rsidR="00552BDD" w:rsidRDefault="00552BDD" w:rsidP="00552BDD">
            <w:pPr>
              <w:pStyle w:val="TAC"/>
              <w:rPr>
                <w:lang w:val="en-US"/>
              </w:rPr>
            </w:pPr>
          </w:p>
        </w:tc>
      </w:tr>
      <w:tr w:rsidR="00552BDD" w14:paraId="539630F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EE87AD" w14:textId="77777777" w:rsidR="00552BDD" w:rsidRDefault="00552BDD" w:rsidP="00552BDD">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37D7EA91" w14:textId="77777777" w:rsidR="00552BDD" w:rsidRDefault="00552BDD" w:rsidP="00552BDD">
            <w:pPr>
              <w:pStyle w:val="TAC"/>
              <w:rPr>
                <w:szCs w:val="18"/>
                <w:lang w:val="en-US" w:eastAsia="zh-CN"/>
              </w:rPr>
            </w:pPr>
            <w:r>
              <w:rPr>
                <w:szCs w:val="18"/>
                <w:lang w:val="en-US" w:eastAsia="zh-CN"/>
              </w:rPr>
              <w:t>CA_n7A-n26A</w:t>
            </w:r>
          </w:p>
          <w:p w14:paraId="714E8222" w14:textId="77777777" w:rsidR="00552BDD" w:rsidRDefault="00552BDD" w:rsidP="00552BDD">
            <w:pPr>
              <w:pStyle w:val="TAC"/>
              <w:rPr>
                <w:szCs w:val="18"/>
                <w:lang w:val="en-US" w:eastAsia="zh-CN"/>
              </w:rPr>
            </w:pPr>
            <w:r>
              <w:rPr>
                <w:szCs w:val="18"/>
                <w:lang w:val="en-US" w:eastAsia="zh-CN"/>
              </w:rPr>
              <w:t>CA_n7A-n78A</w:t>
            </w:r>
          </w:p>
          <w:p w14:paraId="6BE33ACD" w14:textId="77777777" w:rsidR="00552BDD" w:rsidRDefault="00552BDD" w:rsidP="00552BDD">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53AC68" w14:textId="77777777" w:rsidR="00552BDD" w:rsidRDefault="00552BDD" w:rsidP="00552BDD">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9D4D8" w14:textId="77777777" w:rsidR="00552BDD" w:rsidRDefault="00552BDD" w:rsidP="00552BDD">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4372BC1" w14:textId="77777777" w:rsidR="00552BDD" w:rsidRDefault="00552BDD" w:rsidP="00552BDD">
            <w:pPr>
              <w:pStyle w:val="TAC"/>
              <w:rPr>
                <w:lang w:val="en-US"/>
              </w:rPr>
            </w:pPr>
            <w:r>
              <w:rPr>
                <w:rFonts w:hint="eastAsia"/>
                <w:szCs w:val="18"/>
                <w:lang w:val="en-US" w:eastAsia="zh-CN"/>
              </w:rPr>
              <w:t>0</w:t>
            </w:r>
          </w:p>
        </w:tc>
      </w:tr>
      <w:tr w:rsidR="00552BDD" w14:paraId="400C38E1" w14:textId="77777777" w:rsidTr="00472976">
        <w:trPr>
          <w:trHeight w:val="29"/>
        </w:trPr>
        <w:tc>
          <w:tcPr>
            <w:tcW w:w="1848" w:type="dxa"/>
            <w:tcBorders>
              <w:top w:val="nil"/>
              <w:left w:val="single" w:sz="4" w:space="0" w:color="auto"/>
              <w:bottom w:val="nil"/>
              <w:right w:val="single" w:sz="4" w:space="0" w:color="auto"/>
            </w:tcBorders>
            <w:vAlign w:val="center"/>
          </w:tcPr>
          <w:p w14:paraId="43E0D01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29AE455"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667A6" w14:textId="77777777" w:rsidR="00552BDD" w:rsidRDefault="00552BDD" w:rsidP="00552BDD">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1330BD1" w14:textId="77777777" w:rsidR="00552BDD" w:rsidRDefault="00552BDD" w:rsidP="00552BDD">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5939D2" w14:textId="77777777" w:rsidR="00552BDD" w:rsidRDefault="00552BDD" w:rsidP="00552BDD">
            <w:pPr>
              <w:pStyle w:val="TAC"/>
              <w:rPr>
                <w:lang w:val="en-US"/>
              </w:rPr>
            </w:pPr>
          </w:p>
        </w:tc>
      </w:tr>
      <w:tr w:rsidR="00552BDD" w14:paraId="276E9D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FEEF8D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E0A0D"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497C5" w14:textId="77777777" w:rsidR="00552BDD" w:rsidRDefault="00552BDD" w:rsidP="00552BDD">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1F54EF" w14:textId="77777777" w:rsidR="00552BDD" w:rsidRDefault="00552BDD" w:rsidP="00552BDD">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0A0BAD" w14:textId="77777777" w:rsidR="00552BDD" w:rsidRDefault="00552BDD" w:rsidP="00552BDD">
            <w:pPr>
              <w:pStyle w:val="TAC"/>
              <w:rPr>
                <w:lang w:val="en-US"/>
              </w:rPr>
            </w:pPr>
          </w:p>
        </w:tc>
      </w:tr>
      <w:tr w:rsidR="00552BDD" w14:paraId="18A70EDD" w14:textId="77777777" w:rsidTr="00472976">
        <w:trPr>
          <w:trHeight w:val="29"/>
        </w:trPr>
        <w:tc>
          <w:tcPr>
            <w:tcW w:w="1848" w:type="dxa"/>
            <w:tcBorders>
              <w:top w:val="single" w:sz="4" w:space="0" w:color="auto"/>
              <w:left w:val="single" w:sz="4" w:space="0" w:color="auto"/>
              <w:bottom w:val="nil"/>
              <w:right w:val="single" w:sz="4" w:space="0" w:color="auto"/>
            </w:tcBorders>
          </w:tcPr>
          <w:p w14:paraId="59A99E67" w14:textId="77777777" w:rsidR="00552BDD" w:rsidRDefault="00552BDD" w:rsidP="00552BDD">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5B2EC28D" w14:textId="77777777" w:rsidR="00552BDD" w:rsidRDefault="00552BDD" w:rsidP="00552BDD">
            <w:pPr>
              <w:pStyle w:val="TAC"/>
              <w:rPr>
                <w:szCs w:val="18"/>
                <w:lang w:val="en-US" w:eastAsia="zh-CN"/>
              </w:rPr>
            </w:pPr>
            <w:r>
              <w:rPr>
                <w:szCs w:val="18"/>
                <w:lang w:val="en-US" w:eastAsia="zh-CN"/>
              </w:rPr>
              <w:t>CA_n7A-n26A</w:t>
            </w:r>
          </w:p>
          <w:p w14:paraId="2BEA7763" w14:textId="77777777" w:rsidR="00552BDD" w:rsidRDefault="00552BDD" w:rsidP="00552BDD">
            <w:pPr>
              <w:pStyle w:val="TAC"/>
              <w:rPr>
                <w:szCs w:val="18"/>
                <w:lang w:val="en-US" w:eastAsia="zh-CN"/>
              </w:rPr>
            </w:pPr>
            <w:r>
              <w:rPr>
                <w:szCs w:val="18"/>
                <w:lang w:val="en-US" w:eastAsia="zh-CN"/>
              </w:rPr>
              <w:t>CA_n7A-n78A</w:t>
            </w:r>
          </w:p>
          <w:p w14:paraId="5CF2D479" w14:textId="77777777" w:rsidR="00552BDD" w:rsidRDefault="00552BDD" w:rsidP="00552BDD">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ACE190B" w14:textId="77777777" w:rsidR="00552BDD" w:rsidRDefault="00552BDD" w:rsidP="00552BDD">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A3BB32"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7516546" w14:textId="77777777" w:rsidR="00552BDD" w:rsidRDefault="00552BDD" w:rsidP="00552BDD">
            <w:pPr>
              <w:pStyle w:val="TAC"/>
              <w:rPr>
                <w:szCs w:val="18"/>
                <w:lang w:val="en-US" w:eastAsia="zh-CN"/>
              </w:rPr>
            </w:pPr>
            <w:r>
              <w:rPr>
                <w:lang w:val="en-US"/>
              </w:rPr>
              <w:t>0</w:t>
            </w:r>
          </w:p>
        </w:tc>
      </w:tr>
      <w:tr w:rsidR="00552BDD" w14:paraId="61D8D472" w14:textId="77777777" w:rsidTr="00472976">
        <w:trPr>
          <w:trHeight w:val="29"/>
        </w:trPr>
        <w:tc>
          <w:tcPr>
            <w:tcW w:w="1848" w:type="dxa"/>
            <w:tcBorders>
              <w:top w:val="nil"/>
              <w:left w:val="single" w:sz="4" w:space="0" w:color="auto"/>
              <w:bottom w:val="nil"/>
              <w:right w:val="single" w:sz="4" w:space="0" w:color="auto"/>
            </w:tcBorders>
          </w:tcPr>
          <w:p w14:paraId="5BF2055B" w14:textId="77777777" w:rsidR="00552BDD" w:rsidRDefault="00552BDD" w:rsidP="00552BDD">
            <w:pPr>
              <w:pStyle w:val="TAC"/>
            </w:pPr>
          </w:p>
        </w:tc>
        <w:tc>
          <w:tcPr>
            <w:tcW w:w="1878" w:type="dxa"/>
            <w:tcBorders>
              <w:top w:val="nil"/>
              <w:left w:val="single" w:sz="4" w:space="0" w:color="auto"/>
              <w:bottom w:val="nil"/>
              <w:right w:val="single" w:sz="4" w:space="0" w:color="auto"/>
            </w:tcBorders>
            <w:vAlign w:val="center"/>
          </w:tcPr>
          <w:p w14:paraId="6EC4626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0DECA" w14:textId="77777777" w:rsidR="00552BDD" w:rsidRDefault="00552BDD" w:rsidP="00552BDD">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6FDA80" w14:textId="77777777" w:rsidR="00552BDD" w:rsidRDefault="00552BDD" w:rsidP="00552BDD">
            <w:pPr>
              <w:pStyle w:val="TAC"/>
              <w:rPr>
                <w:rFonts w:eastAsia="宋体"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11E48B9" w14:textId="77777777" w:rsidR="00552BDD" w:rsidRDefault="00552BDD" w:rsidP="00552BDD">
            <w:pPr>
              <w:pStyle w:val="TAC"/>
              <w:rPr>
                <w:szCs w:val="18"/>
                <w:lang w:val="en-US" w:eastAsia="zh-CN"/>
              </w:rPr>
            </w:pPr>
          </w:p>
        </w:tc>
      </w:tr>
      <w:tr w:rsidR="00552BDD" w14:paraId="79F3EAAA" w14:textId="77777777" w:rsidTr="00472976">
        <w:trPr>
          <w:trHeight w:val="29"/>
        </w:trPr>
        <w:tc>
          <w:tcPr>
            <w:tcW w:w="1848" w:type="dxa"/>
            <w:tcBorders>
              <w:top w:val="nil"/>
              <w:left w:val="single" w:sz="4" w:space="0" w:color="auto"/>
              <w:bottom w:val="single" w:sz="4" w:space="0" w:color="auto"/>
              <w:right w:val="single" w:sz="4" w:space="0" w:color="auto"/>
            </w:tcBorders>
          </w:tcPr>
          <w:p w14:paraId="565B0130" w14:textId="77777777" w:rsidR="00552BDD" w:rsidRDefault="00552BDD" w:rsidP="00552BDD">
            <w:pPr>
              <w:pStyle w:val="TAC"/>
            </w:pPr>
          </w:p>
        </w:tc>
        <w:tc>
          <w:tcPr>
            <w:tcW w:w="1878" w:type="dxa"/>
            <w:tcBorders>
              <w:top w:val="nil"/>
              <w:left w:val="single" w:sz="4" w:space="0" w:color="auto"/>
              <w:bottom w:val="single" w:sz="4" w:space="0" w:color="auto"/>
              <w:right w:val="single" w:sz="4" w:space="0" w:color="auto"/>
            </w:tcBorders>
            <w:vAlign w:val="center"/>
          </w:tcPr>
          <w:p w14:paraId="7C497E3A"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C7793" w14:textId="77777777" w:rsidR="00552BDD" w:rsidRDefault="00552BDD" w:rsidP="00552BDD">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0409AA" w14:textId="77777777" w:rsidR="00552BDD" w:rsidRDefault="00552BDD" w:rsidP="00552BDD">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F36845" w14:textId="77777777" w:rsidR="00552BDD" w:rsidRDefault="00552BDD" w:rsidP="00552BDD">
            <w:pPr>
              <w:pStyle w:val="TAC"/>
              <w:rPr>
                <w:szCs w:val="18"/>
                <w:lang w:val="en-US" w:eastAsia="zh-CN"/>
              </w:rPr>
            </w:pPr>
          </w:p>
        </w:tc>
      </w:tr>
      <w:tr w:rsidR="00552BDD" w14:paraId="063380BF" w14:textId="77777777" w:rsidTr="00472976">
        <w:trPr>
          <w:trHeight w:val="29"/>
        </w:trPr>
        <w:tc>
          <w:tcPr>
            <w:tcW w:w="1848" w:type="dxa"/>
            <w:tcBorders>
              <w:top w:val="single" w:sz="4" w:space="0" w:color="auto"/>
              <w:left w:val="single" w:sz="4" w:space="0" w:color="auto"/>
              <w:bottom w:val="nil"/>
              <w:right w:val="single" w:sz="4" w:space="0" w:color="auto"/>
            </w:tcBorders>
          </w:tcPr>
          <w:p w14:paraId="1D7E8687" w14:textId="77777777" w:rsidR="00552BDD" w:rsidRDefault="00552BDD" w:rsidP="00552BDD">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19FBABCF" w14:textId="77777777" w:rsidR="00552BDD" w:rsidRDefault="00552BDD" w:rsidP="00552BDD">
            <w:pPr>
              <w:pStyle w:val="TAC"/>
              <w:rPr>
                <w:szCs w:val="18"/>
                <w:lang w:val="en-US" w:eastAsia="zh-CN"/>
              </w:rPr>
            </w:pPr>
            <w:r>
              <w:rPr>
                <w:szCs w:val="18"/>
                <w:lang w:val="en-US" w:eastAsia="zh-CN"/>
              </w:rPr>
              <w:t>CA_n7A-n26A</w:t>
            </w:r>
          </w:p>
          <w:p w14:paraId="66FAD19B" w14:textId="77777777" w:rsidR="00552BDD" w:rsidRDefault="00552BDD" w:rsidP="00552BDD">
            <w:pPr>
              <w:pStyle w:val="TAC"/>
              <w:rPr>
                <w:szCs w:val="18"/>
                <w:lang w:val="en-US" w:eastAsia="zh-CN"/>
              </w:rPr>
            </w:pPr>
            <w:r>
              <w:rPr>
                <w:szCs w:val="18"/>
                <w:lang w:val="en-US" w:eastAsia="zh-CN"/>
              </w:rPr>
              <w:t>CA_n7A-n78A</w:t>
            </w:r>
          </w:p>
          <w:p w14:paraId="3F4803FF" w14:textId="77777777" w:rsidR="00552BDD" w:rsidRDefault="00552BDD" w:rsidP="00552BDD">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8CE1B90" w14:textId="77777777" w:rsidR="00552BDD" w:rsidRDefault="00552BDD" w:rsidP="00552BDD">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04398F"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B20D90D" w14:textId="77777777" w:rsidR="00552BDD" w:rsidRDefault="00552BDD" w:rsidP="00552BDD">
            <w:pPr>
              <w:pStyle w:val="TAC"/>
              <w:rPr>
                <w:szCs w:val="18"/>
                <w:lang w:val="en-US" w:eastAsia="zh-CN"/>
              </w:rPr>
            </w:pPr>
            <w:r>
              <w:rPr>
                <w:lang w:val="en-US"/>
              </w:rPr>
              <w:t>0</w:t>
            </w:r>
          </w:p>
        </w:tc>
      </w:tr>
      <w:tr w:rsidR="00552BDD" w14:paraId="70381193" w14:textId="77777777" w:rsidTr="00472976">
        <w:trPr>
          <w:trHeight w:val="29"/>
        </w:trPr>
        <w:tc>
          <w:tcPr>
            <w:tcW w:w="1848" w:type="dxa"/>
            <w:tcBorders>
              <w:top w:val="nil"/>
              <w:left w:val="single" w:sz="4" w:space="0" w:color="auto"/>
              <w:bottom w:val="nil"/>
              <w:right w:val="single" w:sz="4" w:space="0" w:color="auto"/>
            </w:tcBorders>
          </w:tcPr>
          <w:p w14:paraId="00DEDBA2" w14:textId="77777777" w:rsidR="00552BDD" w:rsidRDefault="00552BDD" w:rsidP="00552BDD">
            <w:pPr>
              <w:pStyle w:val="TAC"/>
            </w:pPr>
          </w:p>
        </w:tc>
        <w:tc>
          <w:tcPr>
            <w:tcW w:w="1878" w:type="dxa"/>
            <w:tcBorders>
              <w:top w:val="nil"/>
              <w:left w:val="single" w:sz="4" w:space="0" w:color="auto"/>
              <w:bottom w:val="nil"/>
              <w:right w:val="single" w:sz="4" w:space="0" w:color="auto"/>
            </w:tcBorders>
            <w:vAlign w:val="center"/>
          </w:tcPr>
          <w:p w14:paraId="009C8AD4"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6AA9B" w14:textId="77777777" w:rsidR="00552BDD" w:rsidRDefault="00552BDD" w:rsidP="00552BDD">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94BB524" w14:textId="77777777" w:rsidR="00552BDD" w:rsidRDefault="00552BDD" w:rsidP="00552BDD">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870F372" w14:textId="77777777" w:rsidR="00552BDD" w:rsidRDefault="00552BDD" w:rsidP="00552BDD">
            <w:pPr>
              <w:pStyle w:val="TAC"/>
              <w:rPr>
                <w:szCs w:val="18"/>
                <w:lang w:val="en-US" w:eastAsia="zh-CN"/>
              </w:rPr>
            </w:pPr>
          </w:p>
        </w:tc>
      </w:tr>
      <w:tr w:rsidR="00552BDD" w14:paraId="7AEDFC09" w14:textId="77777777" w:rsidTr="00472976">
        <w:trPr>
          <w:trHeight w:val="29"/>
        </w:trPr>
        <w:tc>
          <w:tcPr>
            <w:tcW w:w="1848" w:type="dxa"/>
            <w:tcBorders>
              <w:top w:val="nil"/>
              <w:left w:val="single" w:sz="4" w:space="0" w:color="auto"/>
              <w:bottom w:val="single" w:sz="4" w:space="0" w:color="auto"/>
              <w:right w:val="single" w:sz="4" w:space="0" w:color="auto"/>
            </w:tcBorders>
          </w:tcPr>
          <w:p w14:paraId="32071C97" w14:textId="77777777" w:rsidR="00552BDD" w:rsidRDefault="00552BDD" w:rsidP="00552BDD">
            <w:pPr>
              <w:pStyle w:val="TAC"/>
            </w:pPr>
          </w:p>
        </w:tc>
        <w:tc>
          <w:tcPr>
            <w:tcW w:w="1878" w:type="dxa"/>
            <w:tcBorders>
              <w:top w:val="nil"/>
              <w:left w:val="single" w:sz="4" w:space="0" w:color="auto"/>
              <w:bottom w:val="single" w:sz="4" w:space="0" w:color="auto"/>
              <w:right w:val="single" w:sz="4" w:space="0" w:color="auto"/>
            </w:tcBorders>
            <w:vAlign w:val="center"/>
          </w:tcPr>
          <w:p w14:paraId="55E0A98A"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5076C" w14:textId="77777777" w:rsidR="00552BDD" w:rsidRDefault="00552BDD" w:rsidP="00552BDD">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8A907A"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D574C8" w14:textId="77777777" w:rsidR="00552BDD" w:rsidRDefault="00552BDD" w:rsidP="00552BDD">
            <w:pPr>
              <w:pStyle w:val="TAC"/>
              <w:rPr>
                <w:szCs w:val="18"/>
                <w:lang w:val="en-US" w:eastAsia="zh-CN"/>
              </w:rPr>
            </w:pPr>
          </w:p>
        </w:tc>
      </w:tr>
      <w:tr w:rsidR="00552BDD" w14:paraId="23AF5F56" w14:textId="77777777" w:rsidTr="00472976">
        <w:trPr>
          <w:trHeight w:val="29"/>
        </w:trPr>
        <w:tc>
          <w:tcPr>
            <w:tcW w:w="1848" w:type="dxa"/>
            <w:tcBorders>
              <w:top w:val="single" w:sz="4" w:space="0" w:color="auto"/>
              <w:left w:val="single" w:sz="4" w:space="0" w:color="auto"/>
              <w:bottom w:val="nil"/>
              <w:right w:val="single" w:sz="4" w:space="0" w:color="auto"/>
            </w:tcBorders>
          </w:tcPr>
          <w:p w14:paraId="16EAEE3E" w14:textId="77777777" w:rsidR="00552BDD" w:rsidRDefault="00552BDD" w:rsidP="00552BDD">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4DC2757F" w14:textId="77777777" w:rsidR="00552BDD" w:rsidRDefault="00552BDD" w:rsidP="00552BDD">
            <w:pPr>
              <w:pStyle w:val="TAC"/>
              <w:rPr>
                <w:szCs w:val="18"/>
                <w:lang w:val="en-US" w:eastAsia="zh-CN"/>
              </w:rPr>
            </w:pPr>
            <w:r>
              <w:rPr>
                <w:szCs w:val="18"/>
                <w:lang w:val="en-US" w:eastAsia="zh-CN"/>
              </w:rPr>
              <w:t>CA_n7A-n26A</w:t>
            </w:r>
          </w:p>
          <w:p w14:paraId="38227316" w14:textId="77777777" w:rsidR="00552BDD" w:rsidRDefault="00552BDD" w:rsidP="00552BDD">
            <w:pPr>
              <w:pStyle w:val="TAC"/>
              <w:rPr>
                <w:szCs w:val="18"/>
                <w:lang w:val="en-US" w:eastAsia="zh-CN"/>
              </w:rPr>
            </w:pPr>
            <w:r>
              <w:rPr>
                <w:szCs w:val="18"/>
                <w:lang w:val="en-US" w:eastAsia="zh-CN"/>
              </w:rPr>
              <w:t>CA_n7A-n78A</w:t>
            </w:r>
          </w:p>
          <w:p w14:paraId="1CA5E6B1" w14:textId="77777777" w:rsidR="00552BDD" w:rsidRDefault="00552BDD" w:rsidP="00552BDD">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8FC3A8" w14:textId="77777777" w:rsidR="00552BDD" w:rsidRDefault="00552BDD" w:rsidP="00552BDD">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51D614" w14:textId="77777777" w:rsidR="00552BDD" w:rsidRDefault="00552BDD" w:rsidP="00552BDD">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78E9323" w14:textId="77777777" w:rsidR="00552BDD" w:rsidRDefault="00552BDD" w:rsidP="00552BDD">
            <w:pPr>
              <w:pStyle w:val="TAC"/>
              <w:rPr>
                <w:szCs w:val="18"/>
                <w:lang w:val="en-US" w:eastAsia="zh-CN"/>
              </w:rPr>
            </w:pPr>
            <w:r>
              <w:rPr>
                <w:lang w:val="en-US"/>
              </w:rPr>
              <w:t>0</w:t>
            </w:r>
          </w:p>
        </w:tc>
      </w:tr>
      <w:tr w:rsidR="00552BDD" w14:paraId="6F851AB2" w14:textId="77777777" w:rsidTr="00472976">
        <w:trPr>
          <w:trHeight w:val="29"/>
        </w:trPr>
        <w:tc>
          <w:tcPr>
            <w:tcW w:w="1848" w:type="dxa"/>
            <w:tcBorders>
              <w:top w:val="nil"/>
              <w:left w:val="single" w:sz="4" w:space="0" w:color="auto"/>
              <w:bottom w:val="nil"/>
              <w:right w:val="single" w:sz="4" w:space="0" w:color="auto"/>
            </w:tcBorders>
            <w:vAlign w:val="center"/>
          </w:tcPr>
          <w:p w14:paraId="19E933DF" w14:textId="77777777" w:rsidR="00552BDD" w:rsidRDefault="00552BDD" w:rsidP="00552BDD">
            <w:pPr>
              <w:pStyle w:val="TAC"/>
            </w:pPr>
          </w:p>
        </w:tc>
        <w:tc>
          <w:tcPr>
            <w:tcW w:w="1878" w:type="dxa"/>
            <w:tcBorders>
              <w:top w:val="nil"/>
              <w:left w:val="single" w:sz="4" w:space="0" w:color="auto"/>
              <w:bottom w:val="nil"/>
              <w:right w:val="single" w:sz="4" w:space="0" w:color="auto"/>
            </w:tcBorders>
            <w:vAlign w:val="center"/>
          </w:tcPr>
          <w:p w14:paraId="2277AC62"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CF22F" w14:textId="77777777" w:rsidR="00552BDD" w:rsidRDefault="00552BDD" w:rsidP="00552BDD">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83D2F6" w14:textId="77777777" w:rsidR="00552BDD" w:rsidRDefault="00552BDD" w:rsidP="00552BDD">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D40F1B2" w14:textId="77777777" w:rsidR="00552BDD" w:rsidRDefault="00552BDD" w:rsidP="00552BDD">
            <w:pPr>
              <w:pStyle w:val="TAC"/>
              <w:rPr>
                <w:szCs w:val="18"/>
                <w:lang w:val="en-US" w:eastAsia="zh-CN"/>
              </w:rPr>
            </w:pPr>
          </w:p>
        </w:tc>
      </w:tr>
      <w:tr w:rsidR="00552BDD" w14:paraId="147EE8F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05E0131" w14:textId="77777777" w:rsidR="00552BDD" w:rsidRDefault="00552BDD" w:rsidP="00552BDD">
            <w:pPr>
              <w:pStyle w:val="TAC"/>
            </w:pPr>
          </w:p>
        </w:tc>
        <w:tc>
          <w:tcPr>
            <w:tcW w:w="1878" w:type="dxa"/>
            <w:tcBorders>
              <w:top w:val="nil"/>
              <w:left w:val="single" w:sz="4" w:space="0" w:color="auto"/>
              <w:bottom w:val="single" w:sz="4" w:space="0" w:color="auto"/>
              <w:right w:val="single" w:sz="4" w:space="0" w:color="auto"/>
            </w:tcBorders>
            <w:vAlign w:val="center"/>
          </w:tcPr>
          <w:p w14:paraId="1160AF9D" w14:textId="77777777" w:rsidR="00552BDD" w:rsidRDefault="00552BDD" w:rsidP="00552BD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DC259" w14:textId="77777777" w:rsidR="00552BDD" w:rsidRDefault="00552BDD" w:rsidP="00552BDD">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559F87" w14:textId="77777777" w:rsidR="00552BDD" w:rsidRDefault="00552BDD" w:rsidP="00552BDD">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8D5FE06" w14:textId="77777777" w:rsidR="00552BDD" w:rsidRDefault="00552BDD" w:rsidP="00552BDD">
            <w:pPr>
              <w:pStyle w:val="TAC"/>
              <w:rPr>
                <w:szCs w:val="18"/>
                <w:lang w:val="en-US" w:eastAsia="zh-CN"/>
              </w:rPr>
            </w:pPr>
          </w:p>
        </w:tc>
      </w:tr>
      <w:tr w:rsidR="00552BDD" w14:paraId="258C54A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BB71AA" w14:textId="77777777" w:rsidR="00552BDD" w:rsidRDefault="00552BDD" w:rsidP="00552BDD">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29047A39" w14:textId="77777777" w:rsidR="00552BDD" w:rsidRDefault="00552BDD" w:rsidP="00552BDD">
            <w:pPr>
              <w:pStyle w:val="TAC"/>
              <w:rPr>
                <w:szCs w:val="18"/>
                <w:lang w:val="en-US" w:eastAsia="zh-CN"/>
              </w:rPr>
            </w:pPr>
            <w:r>
              <w:rPr>
                <w:szCs w:val="18"/>
                <w:lang w:val="en-US" w:eastAsia="zh-CN"/>
              </w:rPr>
              <w:t>CA_n7A-n26A</w:t>
            </w:r>
          </w:p>
          <w:p w14:paraId="2BD1B307" w14:textId="77777777" w:rsidR="00552BDD" w:rsidRDefault="00552BDD" w:rsidP="00552BDD">
            <w:pPr>
              <w:pStyle w:val="TAC"/>
              <w:rPr>
                <w:szCs w:val="18"/>
                <w:lang w:val="en-US" w:eastAsia="zh-CN"/>
              </w:rPr>
            </w:pPr>
            <w:r>
              <w:rPr>
                <w:szCs w:val="18"/>
                <w:lang w:val="en-US" w:eastAsia="zh-CN"/>
              </w:rPr>
              <w:t>CA_n7A-n78A</w:t>
            </w:r>
          </w:p>
          <w:p w14:paraId="26CDD09D" w14:textId="77777777" w:rsidR="00552BDD" w:rsidRDefault="00552BDD" w:rsidP="00552BDD">
            <w:pPr>
              <w:pStyle w:val="TAC"/>
              <w:rPr>
                <w:szCs w:val="18"/>
                <w:lang w:val="en-US" w:eastAsia="zh-CN"/>
              </w:rPr>
            </w:pPr>
            <w:r>
              <w:rPr>
                <w:szCs w:val="18"/>
                <w:lang w:val="en-US" w:eastAsia="zh-CN"/>
              </w:rPr>
              <w:t>CA_n26A-n78A</w:t>
            </w:r>
          </w:p>
          <w:p w14:paraId="40C8CBEF" w14:textId="77777777" w:rsidR="00552BDD" w:rsidRDefault="00552BDD" w:rsidP="00552BD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4472CD" w14:textId="77777777" w:rsidR="00552BDD" w:rsidRDefault="00552BDD" w:rsidP="00552BDD">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F520A7" w14:textId="77777777" w:rsidR="00552BDD" w:rsidRDefault="00552BDD" w:rsidP="00552BDD">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F27C03" w14:textId="77777777" w:rsidR="00552BDD" w:rsidRDefault="00552BDD" w:rsidP="00552BDD">
            <w:pPr>
              <w:pStyle w:val="TAC"/>
              <w:rPr>
                <w:lang w:val="en-US"/>
              </w:rPr>
            </w:pPr>
            <w:r>
              <w:rPr>
                <w:rFonts w:hint="eastAsia"/>
                <w:szCs w:val="18"/>
                <w:lang w:val="en-US" w:eastAsia="zh-CN"/>
              </w:rPr>
              <w:t>0</w:t>
            </w:r>
          </w:p>
        </w:tc>
      </w:tr>
      <w:tr w:rsidR="00552BDD" w14:paraId="52D60E6D" w14:textId="77777777" w:rsidTr="00472976">
        <w:trPr>
          <w:trHeight w:val="29"/>
        </w:trPr>
        <w:tc>
          <w:tcPr>
            <w:tcW w:w="1848" w:type="dxa"/>
            <w:tcBorders>
              <w:top w:val="nil"/>
              <w:left w:val="single" w:sz="4" w:space="0" w:color="auto"/>
              <w:bottom w:val="nil"/>
              <w:right w:val="single" w:sz="4" w:space="0" w:color="auto"/>
            </w:tcBorders>
            <w:vAlign w:val="center"/>
          </w:tcPr>
          <w:p w14:paraId="13989B8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09281F9"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10CB0" w14:textId="77777777" w:rsidR="00552BDD" w:rsidRDefault="00552BDD" w:rsidP="00552BDD">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AA0B6F9" w14:textId="77777777" w:rsidR="00552BDD" w:rsidRDefault="00552BDD" w:rsidP="00552BDD">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82BD2" w14:textId="77777777" w:rsidR="00552BDD" w:rsidRDefault="00552BDD" w:rsidP="00552BDD">
            <w:pPr>
              <w:pStyle w:val="TAC"/>
              <w:rPr>
                <w:lang w:val="en-US"/>
              </w:rPr>
            </w:pPr>
          </w:p>
        </w:tc>
      </w:tr>
      <w:tr w:rsidR="00552BDD" w14:paraId="3CDE071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F43E3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04B7C6"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B0C75" w14:textId="77777777" w:rsidR="00552BDD" w:rsidRDefault="00552BDD" w:rsidP="00552BDD">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9C310" w14:textId="77777777" w:rsidR="00552BDD" w:rsidRDefault="00552BDD" w:rsidP="00552BDD">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ED1F7E" w14:textId="77777777" w:rsidR="00552BDD" w:rsidRDefault="00552BDD" w:rsidP="00552BDD">
            <w:pPr>
              <w:pStyle w:val="TAC"/>
              <w:rPr>
                <w:lang w:val="en-US"/>
              </w:rPr>
            </w:pPr>
          </w:p>
        </w:tc>
      </w:tr>
      <w:tr w:rsidR="00552BDD" w14:paraId="6535210E" w14:textId="77777777" w:rsidTr="00472976">
        <w:trPr>
          <w:trHeight w:val="29"/>
        </w:trPr>
        <w:tc>
          <w:tcPr>
            <w:tcW w:w="1848" w:type="dxa"/>
            <w:tcBorders>
              <w:top w:val="single" w:sz="4" w:space="0" w:color="auto"/>
              <w:left w:val="single" w:sz="4" w:space="0" w:color="auto"/>
              <w:bottom w:val="nil"/>
              <w:right w:val="single" w:sz="4" w:space="0" w:color="auto"/>
            </w:tcBorders>
          </w:tcPr>
          <w:p w14:paraId="2CC27018" w14:textId="77777777" w:rsidR="00552BDD" w:rsidRDefault="00552BDD" w:rsidP="00552BDD">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3A531CCA" w14:textId="77777777" w:rsidR="00552BDD" w:rsidRDefault="00552BDD" w:rsidP="00552BDD">
            <w:pPr>
              <w:pStyle w:val="TAC"/>
              <w:rPr>
                <w:szCs w:val="18"/>
                <w:lang w:val="en-US" w:eastAsia="zh-CN"/>
              </w:rPr>
            </w:pPr>
            <w:r>
              <w:rPr>
                <w:szCs w:val="18"/>
                <w:lang w:val="en-US" w:eastAsia="zh-CN"/>
              </w:rPr>
              <w:t>CA_n7A-n26A</w:t>
            </w:r>
          </w:p>
          <w:p w14:paraId="21844395" w14:textId="77777777" w:rsidR="00552BDD" w:rsidRDefault="00552BDD" w:rsidP="00552BDD">
            <w:pPr>
              <w:pStyle w:val="TAC"/>
              <w:rPr>
                <w:szCs w:val="18"/>
                <w:lang w:val="en-US" w:eastAsia="zh-CN"/>
              </w:rPr>
            </w:pPr>
            <w:r>
              <w:rPr>
                <w:szCs w:val="18"/>
                <w:lang w:val="en-US" w:eastAsia="zh-CN"/>
              </w:rPr>
              <w:t>CA_n7A-n78A</w:t>
            </w:r>
          </w:p>
          <w:p w14:paraId="6A216891" w14:textId="77777777" w:rsidR="00552BDD" w:rsidRDefault="00552BDD" w:rsidP="00552BDD">
            <w:pPr>
              <w:pStyle w:val="TAC"/>
              <w:rPr>
                <w:szCs w:val="18"/>
                <w:lang w:val="en-US" w:eastAsia="zh-CN"/>
              </w:rPr>
            </w:pPr>
            <w:r>
              <w:rPr>
                <w:szCs w:val="18"/>
                <w:lang w:val="en-US" w:eastAsia="zh-CN"/>
              </w:rPr>
              <w:t>CA_n7B</w:t>
            </w:r>
          </w:p>
          <w:p w14:paraId="1EB580C8" w14:textId="77777777" w:rsidR="00552BDD" w:rsidRDefault="00552BDD" w:rsidP="00552BDD">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41A4708" w14:textId="77777777" w:rsidR="00552BDD" w:rsidRDefault="00552BDD" w:rsidP="00552BDD">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23D798" w14:textId="77777777" w:rsidR="00552BDD" w:rsidRDefault="00552BDD" w:rsidP="00552BDD">
            <w:pPr>
              <w:pStyle w:val="TAC"/>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D12CC51" w14:textId="77777777" w:rsidR="00552BDD" w:rsidRDefault="00552BDD" w:rsidP="00552BDD">
            <w:pPr>
              <w:pStyle w:val="TAC"/>
              <w:rPr>
                <w:lang w:eastAsia="zh-CN"/>
              </w:rPr>
            </w:pPr>
            <w:r>
              <w:rPr>
                <w:lang w:val="en-US"/>
              </w:rPr>
              <w:t>0</w:t>
            </w:r>
          </w:p>
        </w:tc>
      </w:tr>
      <w:tr w:rsidR="00552BDD" w14:paraId="034BD01B" w14:textId="77777777" w:rsidTr="00472976">
        <w:trPr>
          <w:trHeight w:val="29"/>
        </w:trPr>
        <w:tc>
          <w:tcPr>
            <w:tcW w:w="1848" w:type="dxa"/>
            <w:tcBorders>
              <w:top w:val="nil"/>
              <w:left w:val="single" w:sz="4" w:space="0" w:color="auto"/>
              <w:bottom w:val="nil"/>
              <w:right w:val="single" w:sz="4" w:space="0" w:color="auto"/>
            </w:tcBorders>
          </w:tcPr>
          <w:p w14:paraId="424209ED"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7A839BE4"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06F05"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9AFC996" w14:textId="77777777" w:rsidR="00552BDD" w:rsidRDefault="00552BDD" w:rsidP="00552BDD">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7D5773A" w14:textId="77777777" w:rsidR="00552BDD" w:rsidRDefault="00552BDD" w:rsidP="00552BDD">
            <w:pPr>
              <w:pStyle w:val="TAC"/>
              <w:rPr>
                <w:lang w:eastAsia="zh-CN"/>
              </w:rPr>
            </w:pPr>
          </w:p>
        </w:tc>
      </w:tr>
      <w:tr w:rsidR="00552BDD" w14:paraId="649DEF41" w14:textId="77777777" w:rsidTr="00472976">
        <w:trPr>
          <w:trHeight w:val="29"/>
        </w:trPr>
        <w:tc>
          <w:tcPr>
            <w:tcW w:w="1848" w:type="dxa"/>
            <w:tcBorders>
              <w:top w:val="nil"/>
              <w:left w:val="single" w:sz="4" w:space="0" w:color="auto"/>
              <w:bottom w:val="single" w:sz="4" w:space="0" w:color="auto"/>
              <w:right w:val="single" w:sz="4" w:space="0" w:color="auto"/>
            </w:tcBorders>
          </w:tcPr>
          <w:p w14:paraId="0E7B3BBB"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AF36F3"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D3BA"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568366" w14:textId="77777777" w:rsidR="00552BDD" w:rsidRDefault="00552BDD" w:rsidP="00552BDD">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FBD16B" w14:textId="77777777" w:rsidR="00552BDD" w:rsidRDefault="00552BDD" w:rsidP="00552BDD">
            <w:pPr>
              <w:pStyle w:val="TAC"/>
              <w:rPr>
                <w:lang w:eastAsia="zh-CN"/>
              </w:rPr>
            </w:pPr>
          </w:p>
        </w:tc>
      </w:tr>
      <w:tr w:rsidR="00552BDD" w14:paraId="2D97DEC6" w14:textId="77777777" w:rsidTr="00472976">
        <w:trPr>
          <w:trHeight w:val="29"/>
        </w:trPr>
        <w:tc>
          <w:tcPr>
            <w:tcW w:w="1848" w:type="dxa"/>
            <w:tcBorders>
              <w:top w:val="single" w:sz="4" w:space="0" w:color="auto"/>
              <w:left w:val="single" w:sz="4" w:space="0" w:color="auto"/>
              <w:bottom w:val="nil"/>
              <w:right w:val="single" w:sz="4" w:space="0" w:color="auto"/>
            </w:tcBorders>
          </w:tcPr>
          <w:p w14:paraId="19F07458" w14:textId="77777777" w:rsidR="00552BDD" w:rsidRDefault="00552BDD" w:rsidP="00552BDD">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38AC24BE" w14:textId="77777777" w:rsidR="00552BDD" w:rsidRDefault="00552BDD" w:rsidP="00552BDD">
            <w:pPr>
              <w:pStyle w:val="TAC"/>
              <w:rPr>
                <w:szCs w:val="18"/>
                <w:lang w:val="en-US" w:eastAsia="zh-CN"/>
              </w:rPr>
            </w:pPr>
            <w:r>
              <w:rPr>
                <w:szCs w:val="18"/>
                <w:lang w:val="en-US" w:eastAsia="zh-CN"/>
              </w:rPr>
              <w:t>CA_n7A-n26A</w:t>
            </w:r>
          </w:p>
          <w:p w14:paraId="3F0A5F85" w14:textId="77777777" w:rsidR="00552BDD" w:rsidRDefault="00552BDD" w:rsidP="00552BDD">
            <w:pPr>
              <w:pStyle w:val="TAC"/>
              <w:rPr>
                <w:szCs w:val="18"/>
                <w:lang w:val="en-US" w:eastAsia="zh-CN"/>
              </w:rPr>
            </w:pPr>
            <w:r>
              <w:rPr>
                <w:szCs w:val="18"/>
                <w:lang w:val="en-US" w:eastAsia="zh-CN"/>
              </w:rPr>
              <w:t>CA_n7A-n78A</w:t>
            </w:r>
          </w:p>
          <w:p w14:paraId="0BFF4AA2" w14:textId="77777777" w:rsidR="00552BDD" w:rsidRDefault="00552BDD" w:rsidP="00552BDD">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BDEF01B" w14:textId="77777777" w:rsidR="00552BDD" w:rsidRDefault="00552BDD" w:rsidP="00552BDD">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AE320C" w14:textId="77777777" w:rsidR="00552BDD" w:rsidRDefault="00552BDD" w:rsidP="00552BDD">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FC2C1F6" w14:textId="77777777" w:rsidR="00552BDD" w:rsidRDefault="00552BDD" w:rsidP="00552BDD">
            <w:pPr>
              <w:pStyle w:val="TAC"/>
              <w:rPr>
                <w:lang w:eastAsia="zh-CN"/>
              </w:rPr>
            </w:pPr>
            <w:r>
              <w:rPr>
                <w:lang w:val="en-US"/>
              </w:rPr>
              <w:t>0</w:t>
            </w:r>
          </w:p>
        </w:tc>
      </w:tr>
      <w:tr w:rsidR="00552BDD" w14:paraId="4208A733" w14:textId="77777777" w:rsidTr="00472976">
        <w:trPr>
          <w:trHeight w:val="29"/>
        </w:trPr>
        <w:tc>
          <w:tcPr>
            <w:tcW w:w="1848" w:type="dxa"/>
            <w:tcBorders>
              <w:top w:val="nil"/>
              <w:left w:val="single" w:sz="4" w:space="0" w:color="auto"/>
              <w:bottom w:val="nil"/>
              <w:right w:val="single" w:sz="4" w:space="0" w:color="auto"/>
            </w:tcBorders>
          </w:tcPr>
          <w:p w14:paraId="364A14B1"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53089E12"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4F53B"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F607FFF" w14:textId="77777777" w:rsidR="00552BDD" w:rsidRDefault="00552BDD" w:rsidP="00552BDD">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41B2FE2" w14:textId="77777777" w:rsidR="00552BDD" w:rsidRDefault="00552BDD" w:rsidP="00552BDD">
            <w:pPr>
              <w:pStyle w:val="TAC"/>
              <w:rPr>
                <w:lang w:eastAsia="zh-CN"/>
              </w:rPr>
            </w:pPr>
          </w:p>
        </w:tc>
      </w:tr>
      <w:tr w:rsidR="00552BDD" w14:paraId="691DA01A" w14:textId="77777777" w:rsidTr="00472976">
        <w:trPr>
          <w:trHeight w:val="29"/>
        </w:trPr>
        <w:tc>
          <w:tcPr>
            <w:tcW w:w="1848" w:type="dxa"/>
            <w:tcBorders>
              <w:top w:val="nil"/>
              <w:left w:val="single" w:sz="4" w:space="0" w:color="auto"/>
              <w:bottom w:val="single" w:sz="4" w:space="0" w:color="auto"/>
              <w:right w:val="single" w:sz="4" w:space="0" w:color="auto"/>
            </w:tcBorders>
          </w:tcPr>
          <w:p w14:paraId="61032EE9"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22B8340"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70996"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17A971" w14:textId="77777777" w:rsidR="00552BDD" w:rsidRDefault="00552BDD" w:rsidP="00552BDD">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CC27BF" w14:textId="77777777" w:rsidR="00552BDD" w:rsidRDefault="00552BDD" w:rsidP="00552BDD">
            <w:pPr>
              <w:pStyle w:val="TAC"/>
              <w:rPr>
                <w:lang w:eastAsia="zh-CN"/>
              </w:rPr>
            </w:pPr>
          </w:p>
        </w:tc>
      </w:tr>
      <w:tr w:rsidR="00552BDD" w14:paraId="6E749E05" w14:textId="77777777" w:rsidTr="00472976">
        <w:trPr>
          <w:trHeight w:val="29"/>
        </w:trPr>
        <w:tc>
          <w:tcPr>
            <w:tcW w:w="1848" w:type="dxa"/>
            <w:tcBorders>
              <w:top w:val="single" w:sz="4" w:space="0" w:color="auto"/>
              <w:left w:val="single" w:sz="4" w:space="0" w:color="auto"/>
              <w:bottom w:val="nil"/>
              <w:right w:val="single" w:sz="4" w:space="0" w:color="auto"/>
            </w:tcBorders>
          </w:tcPr>
          <w:p w14:paraId="3093FDDB" w14:textId="77777777" w:rsidR="00552BDD" w:rsidRDefault="00552BDD" w:rsidP="00552BDD">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387E906D" w14:textId="77777777" w:rsidR="00552BDD" w:rsidRDefault="00552BDD" w:rsidP="00552BDD">
            <w:pPr>
              <w:pStyle w:val="TAC"/>
              <w:rPr>
                <w:szCs w:val="18"/>
                <w:lang w:val="en-US" w:eastAsia="zh-CN"/>
              </w:rPr>
            </w:pPr>
            <w:r>
              <w:rPr>
                <w:szCs w:val="18"/>
                <w:lang w:val="en-US" w:eastAsia="zh-CN"/>
              </w:rPr>
              <w:t>CA_n7A-n26A</w:t>
            </w:r>
          </w:p>
          <w:p w14:paraId="6A778594" w14:textId="77777777" w:rsidR="00552BDD" w:rsidRDefault="00552BDD" w:rsidP="00552BDD">
            <w:pPr>
              <w:pStyle w:val="TAC"/>
              <w:rPr>
                <w:szCs w:val="18"/>
                <w:lang w:val="en-US" w:eastAsia="zh-CN"/>
              </w:rPr>
            </w:pPr>
            <w:r>
              <w:rPr>
                <w:szCs w:val="18"/>
                <w:lang w:val="en-US" w:eastAsia="zh-CN"/>
              </w:rPr>
              <w:t>CA_n7A-n78A</w:t>
            </w:r>
          </w:p>
          <w:p w14:paraId="064C72C2" w14:textId="77777777" w:rsidR="00552BDD" w:rsidRDefault="00552BDD" w:rsidP="00552BDD">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DDB36D9" w14:textId="77777777" w:rsidR="00552BDD" w:rsidRDefault="00552BDD" w:rsidP="00552BDD">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D3E96B" w14:textId="77777777" w:rsidR="00552BDD" w:rsidRDefault="00552BDD" w:rsidP="00552BDD">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5AE6564" w14:textId="77777777" w:rsidR="00552BDD" w:rsidRDefault="00552BDD" w:rsidP="00552BDD">
            <w:pPr>
              <w:pStyle w:val="TAC"/>
              <w:rPr>
                <w:lang w:eastAsia="zh-CN"/>
              </w:rPr>
            </w:pPr>
            <w:r>
              <w:rPr>
                <w:lang w:val="en-US"/>
              </w:rPr>
              <w:t>0</w:t>
            </w:r>
          </w:p>
        </w:tc>
      </w:tr>
      <w:tr w:rsidR="00552BDD" w14:paraId="4AB7F1EC" w14:textId="77777777" w:rsidTr="00472976">
        <w:trPr>
          <w:trHeight w:val="29"/>
        </w:trPr>
        <w:tc>
          <w:tcPr>
            <w:tcW w:w="1848" w:type="dxa"/>
            <w:tcBorders>
              <w:top w:val="nil"/>
              <w:left w:val="single" w:sz="4" w:space="0" w:color="auto"/>
              <w:bottom w:val="nil"/>
              <w:right w:val="single" w:sz="4" w:space="0" w:color="auto"/>
            </w:tcBorders>
            <w:vAlign w:val="center"/>
          </w:tcPr>
          <w:p w14:paraId="0ADF06DA" w14:textId="77777777" w:rsidR="00552BDD" w:rsidRDefault="00552BDD" w:rsidP="00552BDD">
            <w:pPr>
              <w:pStyle w:val="TAC"/>
              <w:rPr>
                <w:lang w:eastAsia="zh-CN"/>
              </w:rPr>
            </w:pPr>
          </w:p>
        </w:tc>
        <w:tc>
          <w:tcPr>
            <w:tcW w:w="1878" w:type="dxa"/>
            <w:tcBorders>
              <w:top w:val="nil"/>
              <w:left w:val="single" w:sz="4" w:space="0" w:color="auto"/>
              <w:bottom w:val="nil"/>
              <w:right w:val="single" w:sz="4" w:space="0" w:color="auto"/>
            </w:tcBorders>
            <w:vAlign w:val="center"/>
          </w:tcPr>
          <w:p w14:paraId="2916955D"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CE527" w14:textId="77777777" w:rsidR="00552BDD" w:rsidRDefault="00552BDD" w:rsidP="00552BDD">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69FF73E" w14:textId="77777777" w:rsidR="00552BDD" w:rsidRDefault="00552BDD" w:rsidP="00552BDD">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1DCB27B" w14:textId="77777777" w:rsidR="00552BDD" w:rsidRDefault="00552BDD" w:rsidP="00552BDD">
            <w:pPr>
              <w:pStyle w:val="TAC"/>
              <w:rPr>
                <w:lang w:eastAsia="zh-CN"/>
              </w:rPr>
            </w:pPr>
          </w:p>
        </w:tc>
      </w:tr>
      <w:tr w:rsidR="00552BDD" w14:paraId="5BCE961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DC8D164" w14:textId="77777777" w:rsidR="00552BDD" w:rsidRDefault="00552BDD" w:rsidP="00552BDD">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C1596F5" w14:textId="77777777" w:rsidR="00552BDD" w:rsidRDefault="00552BDD" w:rsidP="00552BD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D2699" w14:textId="77777777" w:rsidR="00552BDD" w:rsidRDefault="00552BDD" w:rsidP="00552BDD">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CE7D26" w14:textId="77777777" w:rsidR="00552BDD" w:rsidRDefault="00552BDD" w:rsidP="00552BDD">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9A3CBCF" w14:textId="77777777" w:rsidR="00552BDD" w:rsidRDefault="00552BDD" w:rsidP="00552BDD">
            <w:pPr>
              <w:pStyle w:val="TAC"/>
              <w:rPr>
                <w:lang w:eastAsia="zh-CN"/>
              </w:rPr>
            </w:pPr>
          </w:p>
        </w:tc>
      </w:tr>
      <w:tr w:rsidR="00552BDD" w14:paraId="200306D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F610504" w14:textId="77777777" w:rsidR="00552BDD" w:rsidRDefault="00552BDD" w:rsidP="00552BDD">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680A2C50" w14:textId="77777777" w:rsidR="00552BDD" w:rsidRDefault="00552BDD" w:rsidP="00552BDD">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6952EC4D" w14:textId="77777777" w:rsidR="00552BDD" w:rsidRDefault="00552BDD" w:rsidP="00552BDD">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D402DC0" w14:textId="77777777" w:rsidR="00552BDD" w:rsidRDefault="00552BDD" w:rsidP="00552BDD">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227E82F" w14:textId="77777777" w:rsidR="00552BDD" w:rsidRDefault="00552BDD" w:rsidP="00552BDD">
            <w:pPr>
              <w:pStyle w:val="TAC"/>
              <w:rPr>
                <w:lang w:val="en-US"/>
              </w:rPr>
            </w:pPr>
            <w:r>
              <w:rPr>
                <w:rFonts w:hint="eastAsia"/>
                <w:lang w:eastAsia="zh-CN"/>
              </w:rPr>
              <w:t>0</w:t>
            </w:r>
          </w:p>
        </w:tc>
      </w:tr>
      <w:tr w:rsidR="00552BDD" w14:paraId="71053CA1" w14:textId="77777777" w:rsidTr="00472976">
        <w:trPr>
          <w:trHeight w:val="29"/>
        </w:trPr>
        <w:tc>
          <w:tcPr>
            <w:tcW w:w="1848" w:type="dxa"/>
            <w:tcBorders>
              <w:top w:val="nil"/>
              <w:left w:val="single" w:sz="4" w:space="0" w:color="auto"/>
              <w:bottom w:val="nil"/>
              <w:right w:val="single" w:sz="4" w:space="0" w:color="auto"/>
            </w:tcBorders>
            <w:vAlign w:val="center"/>
          </w:tcPr>
          <w:p w14:paraId="2F2AA06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11577226"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2C52A" w14:textId="77777777" w:rsidR="00552BDD" w:rsidRDefault="00552BDD" w:rsidP="00552BDD">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512C049" w14:textId="77777777" w:rsidR="00552BDD" w:rsidRDefault="00552BDD" w:rsidP="00552BDD">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B679D2B" w14:textId="77777777" w:rsidR="00552BDD" w:rsidRDefault="00552BDD" w:rsidP="00552BDD">
            <w:pPr>
              <w:pStyle w:val="TAC"/>
              <w:rPr>
                <w:lang w:val="en-US"/>
              </w:rPr>
            </w:pPr>
          </w:p>
        </w:tc>
      </w:tr>
      <w:tr w:rsidR="00552BDD" w14:paraId="12CBC6D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F3EDA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F1724A" w14:textId="77777777" w:rsidR="00552BDD" w:rsidRDefault="00552BDD" w:rsidP="00552BD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A7180" w14:textId="77777777" w:rsidR="00552BDD" w:rsidRDefault="00552BDD" w:rsidP="00552BDD">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8A11591" w14:textId="77777777" w:rsidR="00552BDD" w:rsidRDefault="00552BDD" w:rsidP="00552BDD">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46C51BE4" w14:textId="77777777" w:rsidR="00552BDD" w:rsidRDefault="00552BDD" w:rsidP="00552BDD">
            <w:pPr>
              <w:pStyle w:val="TAC"/>
              <w:rPr>
                <w:lang w:val="en-US"/>
              </w:rPr>
            </w:pPr>
          </w:p>
        </w:tc>
      </w:tr>
      <w:tr w:rsidR="00552BDD" w14:paraId="5919A1E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988EE9" w14:textId="77777777" w:rsidR="00552BDD" w:rsidRDefault="00552BDD" w:rsidP="00552BDD">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DAF41D5" w14:textId="77777777" w:rsidR="00552BDD" w:rsidRDefault="00552BDD" w:rsidP="00552BDD">
            <w:pPr>
              <w:pStyle w:val="TAC"/>
              <w:rPr>
                <w:lang w:val="en-US"/>
              </w:rPr>
            </w:pPr>
            <w:r>
              <w:rPr>
                <w:lang w:val="en-US"/>
              </w:rPr>
              <w:t>CA_n78(2A)</w:t>
            </w:r>
          </w:p>
          <w:p w14:paraId="377D6345" w14:textId="77777777" w:rsidR="00552BDD" w:rsidRDefault="00552BDD" w:rsidP="00552BDD">
            <w:pPr>
              <w:pStyle w:val="TAC"/>
              <w:rPr>
                <w:lang w:val="en-US"/>
              </w:rPr>
            </w:pPr>
            <w:r>
              <w:rPr>
                <w:lang w:val="en-US"/>
              </w:rPr>
              <w:t>CA_n7A-n28A</w:t>
            </w:r>
          </w:p>
          <w:p w14:paraId="60560E34" w14:textId="77777777" w:rsidR="00552BDD" w:rsidRDefault="00552BDD" w:rsidP="00552BDD">
            <w:pPr>
              <w:pStyle w:val="TAC"/>
              <w:rPr>
                <w:lang w:val="en-US"/>
              </w:rPr>
            </w:pPr>
            <w:r>
              <w:rPr>
                <w:lang w:val="en-US"/>
              </w:rPr>
              <w:t>CA_n7A-n78A</w:t>
            </w:r>
          </w:p>
          <w:p w14:paraId="606BCD4F" w14:textId="77777777" w:rsidR="00552BDD" w:rsidRDefault="00552BDD" w:rsidP="00552BDD">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2B04989" w14:textId="77777777" w:rsidR="00552BDD" w:rsidRDefault="00552BDD" w:rsidP="00552BD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01CD95" w14:textId="77777777" w:rsidR="00552BDD" w:rsidRDefault="00552BDD" w:rsidP="00552BDD">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038AB8A" w14:textId="77777777" w:rsidR="00552BDD" w:rsidRDefault="00552BDD" w:rsidP="00552BDD">
            <w:pPr>
              <w:pStyle w:val="TAC"/>
              <w:rPr>
                <w:lang w:val="en-US" w:eastAsia="zh-CN"/>
              </w:rPr>
            </w:pPr>
            <w:r>
              <w:rPr>
                <w:lang w:val="en-US"/>
              </w:rPr>
              <w:t>0</w:t>
            </w:r>
          </w:p>
        </w:tc>
      </w:tr>
      <w:tr w:rsidR="00552BDD" w14:paraId="30D89C0F" w14:textId="77777777" w:rsidTr="00472976">
        <w:trPr>
          <w:trHeight w:val="29"/>
        </w:trPr>
        <w:tc>
          <w:tcPr>
            <w:tcW w:w="1848" w:type="dxa"/>
            <w:tcBorders>
              <w:top w:val="nil"/>
              <w:left w:val="single" w:sz="4" w:space="0" w:color="auto"/>
              <w:bottom w:val="nil"/>
              <w:right w:val="single" w:sz="4" w:space="0" w:color="auto"/>
            </w:tcBorders>
            <w:vAlign w:val="center"/>
          </w:tcPr>
          <w:p w14:paraId="4763F8E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1515AD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15B8AE" w14:textId="77777777" w:rsidR="00552BDD" w:rsidRDefault="00552BDD" w:rsidP="00552BDD">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5A99E5" w14:textId="77777777" w:rsidR="00552BDD" w:rsidRPr="003B00B4" w:rsidRDefault="00552BDD" w:rsidP="00552BDD">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2BCE9FE3" w14:textId="77777777" w:rsidR="00552BDD" w:rsidRDefault="00552BDD" w:rsidP="00552BDD">
            <w:pPr>
              <w:pStyle w:val="TAC"/>
              <w:rPr>
                <w:lang w:val="en-US" w:eastAsia="zh-CN"/>
              </w:rPr>
            </w:pPr>
          </w:p>
        </w:tc>
      </w:tr>
      <w:tr w:rsidR="00552BDD" w14:paraId="29F8E76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0E7C81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F2D4C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D963EE" w14:textId="77777777" w:rsidR="00552BDD" w:rsidRDefault="00552BDD" w:rsidP="00552BD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DB8902" w14:textId="77777777" w:rsidR="00552BDD" w:rsidRDefault="00552BDD" w:rsidP="00552BDD">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32412FA" w14:textId="77777777" w:rsidR="00552BDD" w:rsidRDefault="00552BDD" w:rsidP="00552BDD">
            <w:pPr>
              <w:pStyle w:val="TAC"/>
              <w:rPr>
                <w:lang w:val="en-US" w:eastAsia="zh-CN"/>
              </w:rPr>
            </w:pPr>
          </w:p>
        </w:tc>
      </w:tr>
      <w:tr w:rsidR="00552BDD" w14:paraId="785E4D0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CD20115" w14:textId="77777777" w:rsidR="00552BDD" w:rsidRDefault="00552BDD" w:rsidP="00552BDD">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2F8051FB" w14:textId="77777777" w:rsidR="00552BDD" w:rsidRDefault="00552BDD" w:rsidP="00552BDD">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D5CB5E" w14:textId="77777777" w:rsidR="00552BDD" w:rsidRDefault="00552BDD" w:rsidP="00552BD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E7D666" w14:textId="77777777" w:rsidR="00552BDD" w:rsidRDefault="00552BDD" w:rsidP="00552BD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18ED8F" w14:textId="77777777" w:rsidR="00552BDD" w:rsidRDefault="00552BDD" w:rsidP="00552BDD">
            <w:pPr>
              <w:pStyle w:val="TAC"/>
              <w:rPr>
                <w:lang w:val="en-US" w:eastAsia="zh-CN"/>
              </w:rPr>
            </w:pPr>
            <w:r>
              <w:rPr>
                <w:lang w:val="en-US" w:eastAsia="zh-CN"/>
              </w:rPr>
              <w:t>0</w:t>
            </w:r>
          </w:p>
        </w:tc>
      </w:tr>
      <w:tr w:rsidR="00552BDD" w14:paraId="5908F5B7" w14:textId="77777777" w:rsidTr="00472976">
        <w:trPr>
          <w:trHeight w:val="29"/>
        </w:trPr>
        <w:tc>
          <w:tcPr>
            <w:tcW w:w="1848" w:type="dxa"/>
            <w:tcBorders>
              <w:top w:val="nil"/>
              <w:left w:val="single" w:sz="4" w:space="0" w:color="auto"/>
              <w:bottom w:val="nil"/>
              <w:right w:val="single" w:sz="4" w:space="0" w:color="auto"/>
            </w:tcBorders>
            <w:vAlign w:val="center"/>
          </w:tcPr>
          <w:p w14:paraId="54BD193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tcPr>
          <w:p w14:paraId="757C7A7D" w14:textId="77777777" w:rsidR="00552BDD" w:rsidRDefault="00552BDD" w:rsidP="00552BDD">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73F9C2" w14:textId="77777777" w:rsidR="00552BDD" w:rsidRDefault="00552BDD" w:rsidP="00552BD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415421" w14:textId="77777777" w:rsidR="00552BDD" w:rsidRDefault="00552BDD" w:rsidP="00552BD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C4548DD" w14:textId="77777777" w:rsidR="00552BDD" w:rsidRDefault="00552BDD" w:rsidP="00552BDD">
            <w:pPr>
              <w:pStyle w:val="TAC"/>
              <w:rPr>
                <w:lang w:val="en-US" w:eastAsia="zh-CN"/>
              </w:rPr>
            </w:pPr>
          </w:p>
        </w:tc>
      </w:tr>
      <w:tr w:rsidR="00552BDD" w14:paraId="589053F2" w14:textId="77777777" w:rsidTr="00472976">
        <w:trPr>
          <w:trHeight w:val="29"/>
        </w:trPr>
        <w:tc>
          <w:tcPr>
            <w:tcW w:w="1848" w:type="dxa"/>
            <w:tcBorders>
              <w:top w:val="nil"/>
              <w:left w:val="single" w:sz="4" w:space="0" w:color="auto"/>
              <w:bottom w:val="nil"/>
              <w:right w:val="single" w:sz="4" w:space="0" w:color="auto"/>
            </w:tcBorders>
            <w:vAlign w:val="center"/>
          </w:tcPr>
          <w:p w14:paraId="47C7467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847E2" w14:textId="77777777" w:rsidR="00552BDD" w:rsidRDefault="00552BDD" w:rsidP="00552BD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A8975" w14:textId="77777777" w:rsidR="00552BDD" w:rsidRDefault="00552BDD" w:rsidP="00552BD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183DF8" w14:textId="77777777" w:rsidR="00552BDD" w:rsidRDefault="00552BDD" w:rsidP="00552BDD">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20E4595" w14:textId="77777777" w:rsidR="00552BDD" w:rsidRDefault="00552BDD" w:rsidP="00552BDD">
            <w:pPr>
              <w:pStyle w:val="TAC"/>
              <w:rPr>
                <w:lang w:val="en-US" w:eastAsia="zh-CN"/>
              </w:rPr>
            </w:pPr>
          </w:p>
        </w:tc>
      </w:tr>
      <w:tr w:rsidR="00552BDD" w14:paraId="67B6F5C8" w14:textId="77777777" w:rsidTr="00472976">
        <w:trPr>
          <w:trHeight w:val="29"/>
        </w:trPr>
        <w:tc>
          <w:tcPr>
            <w:tcW w:w="1848" w:type="dxa"/>
            <w:tcBorders>
              <w:top w:val="nil"/>
              <w:left w:val="single" w:sz="4" w:space="0" w:color="auto"/>
              <w:bottom w:val="nil"/>
              <w:right w:val="single" w:sz="4" w:space="0" w:color="auto"/>
            </w:tcBorders>
            <w:vAlign w:val="center"/>
          </w:tcPr>
          <w:p w14:paraId="33F15D8E"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D9EE6FA" w14:textId="77777777" w:rsidR="00552BDD" w:rsidRPr="001E32DC" w:rsidRDefault="00552BDD" w:rsidP="00552BDD">
            <w:pPr>
              <w:pStyle w:val="TAC"/>
              <w:rPr>
                <w:szCs w:val="18"/>
                <w:lang w:val="en-US" w:eastAsia="zh-CN"/>
              </w:rPr>
            </w:pPr>
            <w:r w:rsidRPr="001E32DC">
              <w:rPr>
                <w:szCs w:val="18"/>
                <w:lang w:val="en-US" w:eastAsia="zh-CN"/>
              </w:rPr>
              <w:t>CA_n7A-n28A</w:t>
            </w:r>
          </w:p>
          <w:p w14:paraId="640FEF37" w14:textId="77777777" w:rsidR="00552BDD" w:rsidRPr="001E32DC" w:rsidRDefault="00552BDD" w:rsidP="00552BDD">
            <w:pPr>
              <w:pStyle w:val="TAC"/>
              <w:rPr>
                <w:szCs w:val="18"/>
                <w:lang w:val="en-US" w:eastAsia="zh-CN"/>
              </w:rPr>
            </w:pPr>
            <w:r w:rsidRPr="001E32DC">
              <w:rPr>
                <w:szCs w:val="18"/>
                <w:lang w:val="en-US" w:eastAsia="zh-CN"/>
              </w:rPr>
              <w:t>CA_n7A-n78A</w:t>
            </w:r>
          </w:p>
          <w:p w14:paraId="52590E7C" w14:textId="77777777" w:rsidR="00552BDD" w:rsidRDefault="00552BDD" w:rsidP="00552BDD">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8D8E67" w14:textId="77777777" w:rsidR="00552BDD" w:rsidRDefault="00552BDD" w:rsidP="00552BD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CD9B6" w14:textId="77777777" w:rsidR="00552BDD" w:rsidRDefault="00552BDD" w:rsidP="00552BD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590237" w14:textId="77777777" w:rsidR="00552BDD" w:rsidRDefault="00552BDD" w:rsidP="00552BDD">
            <w:pPr>
              <w:pStyle w:val="TAC"/>
              <w:rPr>
                <w:lang w:val="en-US" w:eastAsia="zh-CN"/>
              </w:rPr>
            </w:pPr>
            <w:r w:rsidRPr="001E32DC">
              <w:rPr>
                <w:lang w:val="en-US" w:eastAsia="zh-CN"/>
              </w:rPr>
              <w:t>1</w:t>
            </w:r>
          </w:p>
        </w:tc>
      </w:tr>
      <w:tr w:rsidR="00552BDD" w14:paraId="47295334" w14:textId="77777777" w:rsidTr="00472976">
        <w:trPr>
          <w:trHeight w:val="29"/>
        </w:trPr>
        <w:tc>
          <w:tcPr>
            <w:tcW w:w="1848" w:type="dxa"/>
            <w:tcBorders>
              <w:top w:val="nil"/>
              <w:left w:val="single" w:sz="4" w:space="0" w:color="auto"/>
              <w:bottom w:val="nil"/>
              <w:right w:val="single" w:sz="4" w:space="0" w:color="auto"/>
            </w:tcBorders>
            <w:vAlign w:val="center"/>
          </w:tcPr>
          <w:p w14:paraId="70FFF8F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6FEC026" w14:textId="77777777" w:rsidR="00552BDD" w:rsidRDefault="00552BDD" w:rsidP="00552BD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61E3013" w14:textId="77777777" w:rsidR="00552BDD" w:rsidRDefault="00552BDD" w:rsidP="00552BD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26FA35" w14:textId="77777777" w:rsidR="00552BDD" w:rsidRDefault="00552BDD" w:rsidP="00552BD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5598AA9" w14:textId="77777777" w:rsidR="00552BDD" w:rsidRDefault="00552BDD" w:rsidP="00552BDD">
            <w:pPr>
              <w:pStyle w:val="TAC"/>
              <w:rPr>
                <w:lang w:val="en-US" w:eastAsia="zh-CN"/>
              </w:rPr>
            </w:pPr>
          </w:p>
        </w:tc>
      </w:tr>
      <w:tr w:rsidR="00552BDD" w14:paraId="24B44D4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69DB9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AFB30" w14:textId="77777777" w:rsidR="00552BDD" w:rsidRDefault="00552BDD" w:rsidP="00552BD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D234285" w14:textId="77777777" w:rsidR="00552BDD" w:rsidRDefault="00552BDD" w:rsidP="00552BDD">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BBB93D" w14:textId="77777777" w:rsidR="00552BDD" w:rsidRDefault="00552BDD" w:rsidP="00552BDD">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8BE3998" w14:textId="77777777" w:rsidR="00552BDD" w:rsidRDefault="00552BDD" w:rsidP="00552BDD">
            <w:pPr>
              <w:pStyle w:val="TAC"/>
              <w:rPr>
                <w:lang w:val="en-US" w:eastAsia="zh-CN"/>
              </w:rPr>
            </w:pPr>
          </w:p>
        </w:tc>
      </w:tr>
      <w:tr w:rsidR="00552BDD" w14:paraId="30AACDA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05FE41" w14:textId="77777777" w:rsidR="00552BDD" w:rsidRDefault="00552BDD" w:rsidP="00552BDD">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64F7CC71" w14:textId="77777777" w:rsidR="00552BDD" w:rsidRDefault="00552BDD" w:rsidP="00552BDD">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6AFA2C" w14:textId="77777777" w:rsidR="00552BDD" w:rsidRDefault="00552BDD" w:rsidP="00552BD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0C2BC5" w14:textId="77777777" w:rsidR="00552BDD" w:rsidRDefault="00552BDD" w:rsidP="00552BD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F810D6" w14:textId="77777777" w:rsidR="00552BDD" w:rsidRDefault="00552BDD" w:rsidP="00552BDD">
            <w:pPr>
              <w:pStyle w:val="TAC"/>
              <w:rPr>
                <w:lang w:val="en-US" w:eastAsia="zh-CN"/>
              </w:rPr>
            </w:pPr>
            <w:r>
              <w:rPr>
                <w:rFonts w:hint="eastAsia"/>
                <w:lang w:val="en-US" w:eastAsia="zh-CN"/>
              </w:rPr>
              <w:t>0</w:t>
            </w:r>
          </w:p>
        </w:tc>
      </w:tr>
      <w:tr w:rsidR="00552BDD" w14:paraId="33DA4F19" w14:textId="77777777" w:rsidTr="00472976">
        <w:trPr>
          <w:trHeight w:val="29"/>
        </w:trPr>
        <w:tc>
          <w:tcPr>
            <w:tcW w:w="1848" w:type="dxa"/>
            <w:tcBorders>
              <w:top w:val="nil"/>
              <w:left w:val="single" w:sz="4" w:space="0" w:color="auto"/>
              <w:bottom w:val="nil"/>
              <w:right w:val="single" w:sz="4" w:space="0" w:color="auto"/>
            </w:tcBorders>
            <w:vAlign w:val="center"/>
          </w:tcPr>
          <w:p w14:paraId="239FD5A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5D38583" w14:textId="77777777" w:rsidR="00552BDD" w:rsidRDefault="00552BDD" w:rsidP="00552BD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EB5CE60" w14:textId="77777777" w:rsidR="00552BDD" w:rsidRDefault="00552BDD" w:rsidP="00552BD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BB2644" w14:textId="77777777" w:rsidR="00552BDD" w:rsidRDefault="00552BDD" w:rsidP="00552BD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49B80666" w14:textId="77777777" w:rsidR="00552BDD" w:rsidRDefault="00552BDD" w:rsidP="00552BDD">
            <w:pPr>
              <w:pStyle w:val="TAC"/>
              <w:rPr>
                <w:lang w:val="en-US" w:eastAsia="zh-CN"/>
              </w:rPr>
            </w:pPr>
          </w:p>
        </w:tc>
      </w:tr>
      <w:tr w:rsidR="00552BDD" w14:paraId="16E611E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1935F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38344D" w14:textId="77777777" w:rsidR="00552BDD" w:rsidRDefault="00552BDD" w:rsidP="00552BD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23B3336" w14:textId="77777777" w:rsidR="00552BDD" w:rsidRDefault="00552BDD" w:rsidP="00552BDD">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284BCD" w14:textId="77777777" w:rsidR="00552BDD" w:rsidRDefault="00552BDD" w:rsidP="00552BDD">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8F0BF43" w14:textId="77777777" w:rsidR="00552BDD" w:rsidRDefault="00552BDD" w:rsidP="00552BDD">
            <w:pPr>
              <w:pStyle w:val="TAC"/>
              <w:rPr>
                <w:lang w:val="en-US" w:eastAsia="zh-CN"/>
              </w:rPr>
            </w:pPr>
          </w:p>
        </w:tc>
      </w:tr>
      <w:tr w:rsidR="00552BDD" w14:paraId="4741F1D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349BD56" w14:textId="77777777" w:rsidR="00552BDD" w:rsidRDefault="00552BDD" w:rsidP="00552BDD">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EF14DBC" w14:textId="77777777" w:rsidR="00552BDD" w:rsidRDefault="00552BDD" w:rsidP="00552BDD">
            <w:pPr>
              <w:pStyle w:val="TAC"/>
            </w:pPr>
            <w:r>
              <w:t>CA_n7A-n78A</w:t>
            </w:r>
            <w:r>
              <w:rPr>
                <w:vertAlign w:val="superscript"/>
              </w:rPr>
              <w:t>7</w:t>
            </w:r>
          </w:p>
          <w:p w14:paraId="5A3FCF55" w14:textId="77777777" w:rsidR="00552BDD" w:rsidRDefault="00552BDD" w:rsidP="00552BDD">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01C5E5"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11D01D" w14:textId="77777777" w:rsidR="00552BDD" w:rsidRDefault="00552BDD" w:rsidP="00552BD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E69ADEB" w14:textId="77777777" w:rsidR="00552BDD" w:rsidRDefault="00552BDD" w:rsidP="00552BDD">
            <w:pPr>
              <w:pStyle w:val="TAC"/>
              <w:rPr>
                <w:lang w:val="en-US" w:eastAsia="zh-CN"/>
              </w:rPr>
            </w:pPr>
            <w:r>
              <w:rPr>
                <w:lang w:val="en-US" w:eastAsia="zh-CN"/>
              </w:rPr>
              <w:t>0</w:t>
            </w:r>
          </w:p>
        </w:tc>
      </w:tr>
      <w:tr w:rsidR="00552BDD" w14:paraId="6FE15745" w14:textId="77777777" w:rsidTr="00472976">
        <w:trPr>
          <w:trHeight w:val="29"/>
        </w:trPr>
        <w:tc>
          <w:tcPr>
            <w:tcW w:w="1848" w:type="dxa"/>
            <w:tcBorders>
              <w:top w:val="nil"/>
              <w:left w:val="single" w:sz="4" w:space="0" w:color="auto"/>
              <w:bottom w:val="nil"/>
              <w:right w:val="single" w:sz="4" w:space="0" w:color="auto"/>
            </w:tcBorders>
            <w:vAlign w:val="center"/>
          </w:tcPr>
          <w:p w14:paraId="47E81E1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ED7801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AF357"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360E6B" w14:textId="77777777" w:rsidR="00552BDD" w:rsidRDefault="00552BDD" w:rsidP="00552BD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CD41973" w14:textId="77777777" w:rsidR="00552BDD" w:rsidRDefault="00552BDD" w:rsidP="00552BDD">
            <w:pPr>
              <w:pStyle w:val="TAC"/>
              <w:rPr>
                <w:lang w:val="en-US" w:eastAsia="zh-CN"/>
              </w:rPr>
            </w:pPr>
          </w:p>
        </w:tc>
      </w:tr>
      <w:tr w:rsidR="00552BDD" w14:paraId="72DD0801" w14:textId="77777777" w:rsidTr="00472976">
        <w:trPr>
          <w:trHeight w:val="29"/>
        </w:trPr>
        <w:tc>
          <w:tcPr>
            <w:tcW w:w="1848" w:type="dxa"/>
            <w:tcBorders>
              <w:top w:val="nil"/>
              <w:left w:val="single" w:sz="4" w:space="0" w:color="auto"/>
              <w:bottom w:val="nil"/>
              <w:right w:val="single" w:sz="4" w:space="0" w:color="auto"/>
            </w:tcBorders>
            <w:vAlign w:val="center"/>
          </w:tcPr>
          <w:p w14:paraId="32DDF411"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90FB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C834D"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15CDB4" w14:textId="77777777" w:rsidR="00552BDD" w:rsidRDefault="00552BDD" w:rsidP="00552BD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9815D16" w14:textId="77777777" w:rsidR="00552BDD" w:rsidRDefault="00552BDD" w:rsidP="00552BDD">
            <w:pPr>
              <w:pStyle w:val="TAC"/>
              <w:rPr>
                <w:lang w:val="en-US" w:eastAsia="zh-CN"/>
              </w:rPr>
            </w:pPr>
          </w:p>
        </w:tc>
      </w:tr>
      <w:tr w:rsidR="00552BDD" w14:paraId="23E3C708" w14:textId="77777777" w:rsidTr="00472976">
        <w:trPr>
          <w:trHeight w:val="29"/>
        </w:trPr>
        <w:tc>
          <w:tcPr>
            <w:tcW w:w="1848" w:type="dxa"/>
            <w:tcBorders>
              <w:top w:val="nil"/>
              <w:left w:val="single" w:sz="4" w:space="0" w:color="auto"/>
              <w:bottom w:val="nil"/>
              <w:right w:val="single" w:sz="4" w:space="0" w:color="auto"/>
            </w:tcBorders>
            <w:vAlign w:val="center"/>
          </w:tcPr>
          <w:p w14:paraId="248907AD" w14:textId="77777777" w:rsidR="00552BDD" w:rsidRDefault="00552BDD" w:rsidP="00552BD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F82E52" w14:textId="77777777" w:rsidR="00552BDD" w:rsidRDefault="00552BDD" w:rsidP="00552BDD">
            <w:pPr>
              <w:pStyle w:val="TAC"/>
              <w:rPr>
                <w:szCs w:val="18"/>
                <w:lang w:val="en-US" w:eastAsia="zh-CN"/>
              </w:rPr>
            </w:pPr>
            <w:r>
              <w:rPr>
                <w:szCs w:val="18"/>
                <w:lang w:val="en-US" w:eastAsia="zh-CN"/>
              </w:rPr>
              <w:t>CA_n7A-n28A</w:t>
            </w:r>
          </w:p>
          <w:p w14:paraId="4715DBA7" w14:textId="77777777" w:rsidR="00552BDD" w:rsidRDefault="00552BDD" w:rsidP="00552BDD">
            <w:pPr>
              <w:pStyle w:val="TAC"/>
              <w:rPr>
                <w:szCs w:val="18"/>
                <w:lang w:val="en-US" w:eastAsia="zh-CN"/>
              </w:rPr>
            </w:pPr>
            <w:r>
              <w:rPr>
                <w:szCs w:val="18"/>
                <w:lang w:val="en-US" w:eastAsia="zh-CN"/>
              </w:rPr>
              <w:t>CA_n7A-n78A</w:t>
            </w:r>
          </w:p>
          <w:p w14:paraId="2C9863AB" w14:textId="77777777" w:rsidR="00552BDD" w:rsidRDefault="00552BDD" w:rsidP="00552BDD">
            <w:pPr>
              <w:pStyle w:val="TAC"/>
              <w:rPr>
                <w:szCs w:val="18"/>
                <w:lang w:val="en-US" w:eastAsia="zh-CN"/>
              </w:rPr>
            </w:pPr>
            <w:r>
              <w:rPr>
                <w:szCs w:val="18"/>
                <w:lang w:val="en-US" w:eastAsia="zh-CN"/>
              </w:rPr>
              <w:t>CA_n28A-n78A</w:t>
            </w:r>
          </w:p>
          <w:p w14:paraId="6D347454" w14:textId="77777777" w:rsidR="00552BDD" w:rsidRDefault="00552BDD" w:rsidP="00552BD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05FB939"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51792D" w14:textId="77777777" w:rsidR="00552BDD" w:rsidRDefault="00552BDD" w:rsidP="00552BD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7A29967" w14:textId="77777777" w:rsidR="00552BDD" w:rsidRDefault="00552BDD" w:rsidP="00552BDD">
            <w:pPr>
              <w:pStyle w:val="TAC"/>
              <w:rPr>
                <w:lang w:val="en-US" w:eastAsia="zh-CN"/>
              </w:rPr>
            </w:pPr>
            <w:r>
              <w:rPr>
                <w:lang w:val="en-US" w:eastAsia="zh-CN"/>
              </w:rPr>
              <w:t>1</w:t>
            </w:r>
          </w:p>
        </w:tc>
      </w:tr>
      <w:tr w:rsidR="00552BDD" w14:paraId="5A1EFD03" w14:textId="77777777" w:rsidTr="00472976">
        <w:trPr>
          <w:trHeight w:val="29"/>
        </w:trPr>
        <w:tc>
          <w:tcPr>
            <w:tcW w:w="1848" w:type="dxa"/>
            <w:tcBorders>
              <w:top w:val="nil"/>
              <w:left w:val="single" w:sz="4" w:space="0" w:color="auto"/>
              <w:bottom w:val="nil"/>
              <w:right w:val="single" w:sz="4" w:space="0" w:color="auto"/>
            </w:tcBorders>
            <w:vAlign w:val="center"/>
          </w:tcPr>
          <w:p w14:paraId="745743BD"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2CE8E9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1041B" w14:textId="77777777" w:rsidR="00552BDD" w:rsidRDefault="00552BDD" w:rsidP="00552BD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476410" w14:textId="77777777" w:rsidR="00552BDD" w:rsidRDefault="00552BDD" w:rsidP="00552BD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D69501" w14:textId="77777777" w:rsidR="00552BDD" w:rsidRDefault="00552BDD" w:rsidP="00552BDD">
            <w:pPr>
              <w:pStyle w:val="TAC"/>
              <w:rPr>
                <w:lang w:val="en-US" w:eastAsia="zh-CN"/>
              </w:rPr>
            </w:pPr>
          </w:p>
        </w:tc>
      </w:tr>
      <w:tr w:rsidR="00552BDD" w14:paraId="42535BD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1DD380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BB398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A2FD3"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29BEAB" w14:textId="77777777" w:rsidR="00552BDD" w:rsidRDefault="00552BDD" w:rsidP="00552BD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1847A44" w14:textId="77777777" w:rsidR="00552BDD" w:rsidRDefault="00552BDD" w:rsidP="00552BDD">
            <w:pPr>
              <w:pStyle w:val="TAC"/>
              <w:rPr>
                <w:lang w:val="en-US" w:eastAsia="zh-CN"/>
              </w:rPr>
            </w:pPr>
          </w:p>
        </w:tc>
      </w:tr>
      <w:tr w:rsidR="00552BDD" w14:paraId="157B35F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2F83356" w14:textId="77777777" w:rsidR="00552BDD" w:rsidRDefault="00552BDD" w:rsidP="00552BDD">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6D61BFE" w14:textId="77777777" w:rsidR="00552BDD" w:rsidRDefault="00552BDD" w:rsidP="00552BDD">
            <w:pPr>
              <w:pStyle w:val="TAC"/>
              <w:rPr>
                <w:lang w:val="en-US" w:eastAsia="zh-CN"/>
              </w:rPr>
            </w:pPr>
            <w:r>
              <w:rPr>
                <w:lang w:val="en-US" w:eastAsia="zh-CN"/>
              </w:rPr>
              <w:t>CA_n7A-n40A</w:t>
            </w:r>
          </w:p>
          <w:p w14:paraId="6EFCD07D" w14:textId="77777777" w:rsidR="00552BDD" w:rsidRDefault="00552BDD" w:rsidP="00552BDD">
            <w:pPr>
              <w:pStyle w:val="TAC"/>
              <w:rPr>
                <w:lang w:val="en-US" w:eastAsia="zh-CN"/>
              </w:rPr>
            </w:pPr>
            <w:r>
              <w:rPr>
                <w:lang w:val="en-US" w:eastAsia="zh-CN"/>
              </w:rPr>
              <w:t>CA_n7A-n78A</w:t>
            </w:r>
          </w:p>
          <w:p w14:paraId="73D736DB" w14:textId="77777777" w:rsidR="00552BDD" w:rsidRDefault="00552BDD" w:rsidP="00552BD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605BAF"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AA003E" w14:textId="77777777" w:rsidR="00552BDD" w:rsidRDefault="00552BDD" w:rsidP="00552BD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D84927" w14:textId="77777777" w:rsidR="00552BDD" w:rsidRDefault="00552BDD" w:rsidP="00552BDD">
            <w:pPr>
              <w:pStyle w:val="TAC"/>
              <w:rPr>
                <w:lang w:val="en-US" w:eastAsia="zh-CN"/>
              </w:rPr>
            </w:pPr>
            <w:r>
              <w:rPr>
                <w:rFonts w:hint="eastAsia"/>
                <w:lang w:val="en-US" w:eastAsia="zh-CN"/>
              </w:rPr>
              <w:t>0</w:t>
            </w:r>
          </w:p>
        </w:tc>
      </w:tr>
      <w:tr w:rsidR="00552BDD" w14:paraId="52748547" w14:textId="77777777" w:rsidTr="00472976">
        <w:trPr>
          <w:trHeight w:val="29"/>
        </w:trPr>
        <w:tc>
          <w:tcPr>
            <w:tcW w:w="1848" w:type="dxa"/>
            <w:tcBorders>
              <w:top w:val="nil"/>
              <w:left w:val="single" w:sz="4" w:space="0" w:color="auto"/>
              <w:bottom w:val="nil"/>
              <w:right w:val="single" w:sz="4" w:space="0" w:color="auto"/>
            </w:tcBorders>
            <w:vAlign w:val="center"/>
          </w:tcPr>
          <w:p w14:paraId="32D1DB3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7D36CF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87BCD" w14:textId="77777777" w:rsidR="00552BDD" w:rsidRDefault="00552BDD" w:rsidP="00552BD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823E29" w14:textId="77777777" w:rsidR="00552BDD" w:rsidRDefault="00552BDD" w:rsidP="00552BD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C97B12B" w14:textId="77777777" w:rsidR="00552BDD" w:rsidRDefault="00552BDD" w:rsidP="00552BDD">
            <w:pPr>
              <w:pStyle w:val="TAC"/>
              <w:rPr>
                <w:lang w:val="en-US" w:eastAsia="zh-CN"/>
              </w:rPr>
            </w:pPr>
          </w:p>
        </w:tc>
      </w:tr>
      <w:tr w:rsidR="00552BDD" w14:paraId="1DA6841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B29D9A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F7B8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231FE"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C4E293" w14:textId="77777777" w:rsidR="00552BDD" w:rsidRDefault="00552BDD" w:rsidP="00552BD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4DA47" w14:textId="77777777" w:rsidR="00552BDD" w:rsidRDefault="00552BDD" w:rsidP="00552BDD">
            <w:pPr>
              <w:pStyle w:val="TAC"/>
              <w:rPr>
                <w:lang w:val="en-US" w:eastAsia="zh-CN"/>
              </w:rPr>
            </w:pPr>
          </w:p>
        </w:tc>
      </w:tr>
      <w:tr w:rsidR="00552BDD" w14:paraId="73C1FB9B" w14:textId="77777777" w:rsidTr="00472976">
        <w:trPr>
          <w:trHeight w:val="29"/>
        </w:trPr>
        <w:tc>
          <w:tcPr>
            <w:tcW w:w="1848" w:type="dxa"/>
            <w:tcBorders>
              <w:top w:val="nil"/>
              <w:left w:val="single" w:sz="4" w:space="0" w:color="auto"/>
              <w:bottom w:val="nil"/>
              <w:right w:val="single" w:sz="4" w:space="0" w:color="auto"/>
            </w:tcBorders>
            <w:vAlign w:val="center"/>
          </w:tcPr>
          <w:p w14:paraId="182696AB" w14:textId="77777777" w:rsidR="00552BDD" w:rsidRDefault="00552BDD" w:rsidP="00552BDD">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1B6ED199" w14:textId="77777777" w:rsidR="00552BDD" w:rsidRDefault="00552BDD" w:rsidP="00552BD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56BAC42"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BC1302"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31DB96" w14:textId="77777777" w:rsidR="00552BDD" w:rsidRDefault="00552BDD" w:rsidP="00552BDD">
            <w:pPr>
              <w:pStyle w:val="TAC"/>
              <w:rPr>
                <w:lang w:val="en-US" w:eastAsia="zh-CN"/>
              </w:rPr>
            </w:pPr>
            <w:r>
              <w:rPr>
                <w:sz w:val="16"/>
                <w:szCs w:val="16"/>
                <w:lang w:val="en-US" w:eastAsia="zh-CN"/>
              </w:rPr>
              <w:t>0</w:t>
            </w:r>
          </w:p>
        </w:tc>
      </w:tr>
      <w:tr w:rsidR="00552BDD" w14:paraId="30717C9B" w14:textId="77777777" w:rsidTr="00472976">
        <w:trPr>
          <w:trHeight w:val="29"/>
        </w:trPr>
        <w:tc>
          <w:tcPr>
            <w:tcW w:w="1848" w:type="dxa"/>
            <w:tcBorders>
              <w:top w:val="nil"/>
              <w:left w:val="single" w:sz="4" w:space="0" w:color="auto"/>
              <w:bottom w:val="nil"/>
              <w:right w:val="single" w:sz="4" w:space="0" w:color="auto"/>
            </w:tcBorders>
            <w:vAlign w:val="center"/>
          </w:tcPr>
          <w:p w14:paraId="73DE5BA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46ED05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B55C7" w14:textId="77777777" w:rsidR="00552BDD" w:rsidRDefault="00552BDD" w:rsidP="00552BD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56614C" w14:textId="77777777" w:rsidR="00552BDD" w:rsidRDefault="00552BDD" w:rsidP="00552BD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9DF8EAF" w14:textId="77777777" w:rsidR="00552BDD" w:rsidRDefault="00552BDD" w:rsidP="00552BDD">
            <w:pPr>
              <w:pStyle w:val="TAC"/>
              <w:rPr>
                <w:lang w:val="en-US" w:eastAsia="zh-CN"/>
              </w:rPr>
            </w:pPr>
          </w:p>
        </w:tc>
      </w:tr>
      <w:tr w:rsidR="00552BDD" w14:paraId="3A2EB71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C6268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C0787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B016A"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22D94"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2B5A2A" w14:textId="77777777" w:rsidR="00552BDD" w:rsidRDefault="00552BDD" w:rsidP="00552BDD">
            <w:pPr>
              <w:pStyle w:val="TAC"/>
              <w:rPr>
                <w:lang w:val="en-US" w:eastAsia="zh-CN"/>
              </w:rPr>
            </w:pPr>
          </w:p>
        </w:tc>
      </w:tr>
      <w:tr w:rsidR="00552BDD" w14:paraId="498AD7BC" w14:textId="77777777" w:rsidTr="00472976">
        <w:trPr>
          <w:trHeight w:val="29"/>
        </w:trPr>
        <w:tc>
          <w:tcPr>
            <w:tcW w:w="1848" w:type="dxa"/>
            <w:tcBorders>
              <w:top w:val="nil"/>
              <w:left w:val="single" w:sz="4" w:space="0" w:color="auto"/>
              <w:bottom w:val="nil"/>
              <w:right w:val="single" w:sz="4" w:space="0" w:color="auto"/>
            </w:tcBorders>
            <w:vAlign w:val="center"/>
          </w:tcPr>
          <w:p w14:paraId="2D3342FA" w14:textId="77777777" w:rsidR="00552BDD" w:rsidRDefault="00552BDD" w:rsidP="00552BDD">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229D4531" w14:textId="77777777" w:rsidR="00552BDD" w:rsidRDefault="00552BDD" w:rsidP="00552BD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6743083"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75BE8C"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1BDA19" w14:textId="77777777" w:rsidR="00552BDD" w:rsidRDefault="00552BDD" w:rsidP="00552BDD">
            <w:pPr>
              <w:pStyle w:val="TAC"/>
              <w:rPr>
                <w:lang w:val="en-US" w:eastAsia="zh-CN"/>
              </w:rPr>
            </w:pPr>
            <w:r>
              <w:rPr>
                <w:sz w:val="16"/>
                <w:szCs w:val="16"/>
                <w:lang w:val="en-US" w:eastAsia="zh-CN"/>
              </w:rPr>
              <w:t>0</w:t>
            </w:r>
          </w:p>
        </w:tc>
      </w:tr>
      <w:tr w:rsidR="00552BDD" w14:paraId="52B8F3B4" w14:textId="77777777" w:rsidTr="00472976">
        <w:trPr>
          <w:trHeight w:val="29"/>
        </w:trPr>
        <w:tc>
          <w:tcPr>
            <w:tcW w:w="1848" w:type="dxa"/>
            <w:tcBorders>
              <w:top w:val="nil"/>
              <w:left w:val="single" w:sz="4" w:space="0" w:color="auto"/>
              <w:bottom w:val="nil"/>
              <w:right w:val="single" w:sz="4" w:space="0" w:color="auto"/>
            </w:tcBorders>
            <w:vAlign w:val="center"/>
          </w:tcPr>
          <w:p w14:paraId="6E831B4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6BAD77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924E2" w14:textId="77777777" w:rsidR="00552BDD" w:rsidRDefault="00552BDD" w:rsidP="00552BD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38C977" w14:textId="77777777" w:rsidR="00552BDD" w:rsidRDefault="00552BDD" w:rsidP="00552BD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1495D27E" w14:textId="77777777" w:rsidR="00552BDD" w:rsidRDefault="00552BDD" w:rsidP="00552BDD">
            <w:pPr>
              <w:pStyle w:val="TAC"/>
              <w:rPr>
                <w:lang w:val="en-US" w:eastAsia="zh-CN"/>
              </w:rPr>
            </w:pPr>
          </w:p>
        </w:tc>
      </w:tr>
      <w:tr w:rsidR="00552BDD" w14:paraId="32A5BFA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C6A289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5024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51F34"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9AFDB0"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02FCB6" w14:textId="77777777" w:rsidR="00552BDD" w:rsidRDefault="00552BDD" w:rsidP="00552BDD">
            <w:pPr>
              <w:pStyle w:val="TAC"/>
              <w:rPr>
                <w:lang w:val="en-US" w:eastAsia="zh-CN"/>
              </w:rPr>
            </w:pPr>
          </w:p>
        </w:tc>
      </w:tr>
      <w:tr w:rsidR="00552BDD" w14:paraId="3E524BCB" w14:textId="77777777" w:rsidTr="00472976">
        <w:trPr>
          <w:trHeight w:val="29"/>
        </w:trPr>
        <w:tc>
          <w:tcPr>
            <w:tcW w:w="1848" w:type="dxa"/>
            <w:tcBorders>
              <w:top w:val="nil"/>
              <w:left w:val="single" w:sz="4" w:space="0" w:color="auto"/>
              <w:bottom w:val="nil"/>
              <w:right w:val="single" w:sz="4" w:space="0" w:color="auto"/>
            </w:tcBorders>
            <w:vAlign w:val="center"/>
          </w:tcPr>
          <w:p w14:paraId="1BB6A5AA" w14:textId="77777777" w:rsidR="00552BDD" w:rsidRDefault="00552BDD" w:rsidP="00552BDD">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48FE3A7B" w14:textId="77777777" w:rsidR="00552BDD" w:rsidRDefault="00552BDD" w:rsidP="00552BD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C1664B6"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2286C3"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98CF37" w14:textId="77777777" w:rsidR="00552BDD" w:rsidRDefault="00552BDD" w:rsidP="00552BDD">
            <w:pPr>
              <w:pStyle w:val="TAC"/>
              <w:rPr>
                <w:lang w:val="en-US" w:eastAsia="zh-CN"/>
              </w:rPr>
            </w:pPr>
            <w:r>
              <w:rPr>
                <w:sz w:val="16"/>
                <w:szCs w:val="16"/>
                <w:lang w:val="en-US" w:eastAsia="zh-CN"/>
              </w:rPr>
              <w:t>0</w:t>
            </w:r>
          </w:p>
        </w:tc>
      </w:tr>
      <w:tr w:rsidR="00552BDD" w14:paraId="1C67592B" w14:textId="77777777" w:rsidTr="00472976">
        <w:trPr>
          <w:trHeight w:val="29"/>
        </w:trPr>
        <w:tc>
          <w:tcPr>
            <w:tcW w:w="1848" w:type="dxa"/>
            <w:tcBorders>
              <w:top w:val="nil"/>
              <w:left w:val="single" w:sz="4" w:space="0" w:color="auto"/>
              <w:bottom w:val="nil"/>
              <w:right w:val="single" w:sz="4" w:space="0" w:color="auto"/>
            </w:tcBorders>
            <w:vAlign w:val="center"/>
          </w:tcPr>
          <w:p w14:paraId="76328A47"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BEFB65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2D47E" w14:textId="77777777" w:rsidR="00552BDD" w:rsidRDefault="00552BDD" w:rsidP="00552BD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0E91AE" w14:textId="77777777" w:rsidR="00552BDD" w:rsidRDefault="00552BDD" w:rsidP="00552BD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34F7AAFC" w14:textId="77777777" w:rsidR="00552BDD" w:rsidRDefault="00552BDD" w:rsidP="00552BDD">
            <w:pPr>
              <w:pStyle w:val="TAC"/>
              <w:rPr>
                <w:lang w:val="en-US" w:eastAsia="zh-CN"/>
              </w:rPr>
            </w:pPr>
          </w:p>
        </w:tc>
      </w:tr>
      <w:tr w:rsidR="00552BDD" w14:paraId="7A207C1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3D4955F"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7333A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26FB4"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D42FE6"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3E466D" w14:textId="77777777" w:rsidR="00552BDD" w:rsidRDefault="00552BDD" w:rsidP="00552BDD">
            <w:pPr>
              <w:pStyle w:val="TAC"/>
              <w:rPr>
                <w:lang w:val="en-US" w:eastAsia="zh-CN"/>
              </w:rPr>
            </w:pPr>
          </w:p>
        </w:tc>
      </w:tr>
      <w:tr w:rsidR="00552BDD" w14:paraId="323FA3E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457CE9" w14:textId="77777777" w:rsidR="00552BDD" w:rsidRDefault="00552BDD" w:rsidP="00552BDD">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3D5C88B" w14:textId="77777777" w:rsidR="00552BDD" w:rsidRDefault="00552BDD" w:rsidP="00552BDD">
            <w:pPr>
              <w:pStyle w:val="TAC"/>
              <w:rPr>
                <w:lang w:val="en-US" w:eastAsia="zh-CN"/>
              </w:rPr>
            </w:pPr>
            <w:r>
              <w:rPr>
                <w:lang w:val="en-US" w:eastAsia="zh-CN"/>
              </w:rPr>
              <w:t>CA_n7A-n66A</w:t>
            </w:r>
          </w:p>
          <w:p w14:paraId="7B7B446D" w14:textId="77777777" w:rsidR="00552BDD" w:rsidRDefault="00552BDD" w:rsidP="00552BDD">
            <w:pPr>
              <w:pStyle w:val="TAC"/>
              <w:rPr>
                <w:lang w:val="en-US" w:eastAsia="zh-CN"/>
              </w:rPr>
            </w:pPr>
            <w:r>
              <w:rPr>
                <w:lang w:val="en-US" w:eastAsia="zh-CN"/>
              </w:rPr>
              <w:t>CA_n7A-n77A</w:t>
            </w:r>
          </w:p>
          <w:p w14:paraId="42FCF1D3" w14:textId="77777777" w:rsidR="00552BDD" w:rsidRDefault="00552BDD" w:rsidP="00552BD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D5F89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AF1AB1"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9FBDC2" w14:textId="77777777" w:rsidR="00552BDD" w:rsidRDefault="00552BDD" w:rsidP="00552BDD">
            <w:pPr>
              <w:pStyle w:val="TAC"/>
              <w:rPr>
                <w:lang w:val="en-US" w:eastAsia="zh-CN"/>
              </w:rPr>
            </w:pPr>
            <w:r>
              <w:rPr>
                <w:lang w:val="en-US" w:eastAsia="zh-CN"/>
              </w:rPr>
              <w:t>0</w:t>
            </w:r>
          </w:p>
        </w:tc>
      </w:tr>
      <w:tr w:rsidR="00552BDD" w14:paraId="1D3DCB47" w14:textId="77777777" w:rsidTr="00472976">
        <w:trPr>
          <w:trHeight w:val="29"/>
        </w:trPr>
        <w:tc>
          <w:tcPr>
            <w:tcW w:w="1848" w:type="dxa"/>
            <w:tcBorders>
              <w:top w:val="nil"/>
              <w:left w:val="single" w:sz="4" w:space="0" w:color="auto"/>
              <w:bottom w:val="nil"/>
              <w:right w:val="single" w:sz="4" w:space="0" w:color="auto"/>
            </w:tcBorders>
            <w:vAlign w:val="center"/>
          </w:tcPr>
          <w:p w14:paraId="4E809CE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70F3F2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685B8"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74D9C8"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D3A3C0" w14:textId="77777777" w:rsidR="00552BDD" w:rsidRDefault="00552BDD" w:rsidP="00552BDD">
            <w:pPr>
              <w:pStyle w:val="TAC"/>
              <w:rPr>
                <w:lang w:val="en-US" w:eastAsia="zh-CN"/>
              </w:rPr>
            </w:pPr>
          </w:p>
        </w:tc>
      </w:tr>
      <w:tr w:rsidR="00552BDD" w14:paraId="6AB3BF8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6AC240E"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00EF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A15EF"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A83855"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5EBCB" w14:textId="77777777" w:rsidR="00552BDD" w:rsidRDefault="00552BDD" w:rsidP="00552BDD">
            <w:pPr>
              <w:pStyle w:val="TAC"/>
              <w:rPr>
                <w:lang w:val="en-US" w:eastAsia="zh-CN"/>
              </w:rPr>
            </w:pPr>
          </w:p>
        </w:tc>
      </w:tr>
      <w:tr w:rsidR="00552BDD" w14:paraId="40ACFDF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CC8B19C" w14:textId="77777777" w:rsidR="00552BDD" w:rsidRDefault="00552BDD" w:rsidP="00552BDD">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0A526D4A" w14:textId="77777777" w:rsidR="00552BDD" w:rsidRDefault="00552BDD" w:rsidP="00552BDD">
            <w:pPr>
              <w:pStyle w:val="TAC"/>
              <w:rPr>
                <w:lang w:val="en-US" w:eastAsia="zh-CN"/>
              </w:rPr>
            </w:pPr>
            <w:r>
              <w:rPr>
                <w:lang w:val="en-US" w:eastAsia="zh-CN"/>
              </w:rPr>
              <w:t>CA_n7A-n66A</w:t>
            </w:r>
          </w:p>
          <w:p w14:paraId="17376B87" w14:textId="77777777" w:rsidR="00552BDD" w:rsidRDefault="00552BDD" w:rsidP="00552BDD">
            <w:pPr>
              <w:pStyle w:val="TAC"/>
              <w:rPr>
                <w:lang w:val="en-US" w:eastAsia="zh-CN"/>
              </w:rPr>
            </w:pPr>
            <w:r>
              <w:rPr>
                <w:lang w:val="en-US" w:eastAsia="zh-CN"/>
              </w:rPr>
              <w:t>CA_n7A-n77A</w:t>
            </w:r>
          </w:p>
          <w:p w14:paraId="4424E3FF" w14:textId="77777777" w:rsidR="00552BDD" w:rsidRDefault="00552BDD" w:rsidP="00552BD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4B9230"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343280"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822407" w14:textId="77777777" w:rsidR="00552BDD" w:rsidRDefault="00552BDD" w:rsidP="00552BDD">
            <w:pPr>
              <w:pStyle w:val="TAC"/>
              <w:rPr>
                <w:lang w:val="en-US" w:eastAsia="zh-CN"/>
              </w:rPr>
            </w:pPr>
            <w:r>
              <w:rPr>
                <w:lang w:val="en-US" w:eastAsia="zh-CN"/>
              </w:rPr>
              <w:t>0</w:t>
            </w:r>
          </w:p>
        </w:tc>
      </w:tr>
      <w:tr w:rsidR="00552BDD" w14:paraId="48F52361" w14:textId="77777777" w:rsidTr="00472976">
        <w:trPr>
          <w:trHeight w:val="29"/>
        </w:trPr>
        <w:tc>
          <w:tcPr>
            <w:tcW w:w="1848" w:type="dxa"/>
            <w:tcBorders>
              <w:top w:val="nil"/>
              <w:left w:val="single" w:sz="4" w:space="0" w:color="auto"/>
              <w:bottom w:val="nil"/>
              <w:right w:val="single" w:sz="4" w:space="0" w:color="auto"/>
            </w:tcBorders>
            <w:vAlign w:val="center"/>
          </w:tcPr>
          <w:p w14:paraId="47984D1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8D1589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FB93F"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B2886A" w14:textId="77777777" w:rsidR="00552BDD" w:rsidRDefault="00552BDD" w:rsidP="00552BD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28453D" w14:textId="77777777" w:rsidR="00552BDD" w:rsidRDefault="00552BDD" w:rsidP="00552BDD">
            <w:pPr>
              <w:pStyle w:val="TAC"/>
              <w:rPr>
                <w:lang w:val="en-US" w:eastAsia="zh-CN"/>
              </w:rPr>
            </w:pPr>
          </w:p>
        </w:tc>
      </w:tr>
      <w:tr w:rsidR="00552BDD" w14:paraId="7C49F975" w14:textId="77777777" w:rsidTr="00472976">
        <w:trPr>
          <w:trHeight w:val="29"/>
        </w:trPr>
        <w:tc>
          <w:tcPr>
            <w:tcW w:w="1848" w:type="dxa"/>
            <w:tcBorders>
              <w:top w:val="nil"/>
              <w:left w:val="single" w:sz="4" w:space="0" w:color="auto"/>
              <w:bottom w:val="nil"/>
              <w:right w:val="single" w:sz="4" w:space="0" w:color="auto"/>
            </w:tcBorders>
            <w:vAlign w:val="center"/>
          </w:tcPr>
          <w:p w14:paraId="7F5B217E"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620D62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BDD5"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641F0"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C5872" w14:textId="77777777" w:rsidR="00552BDD" w:rsidRDefault="00552BDD" w:rsidP="00552BDD">
            <w:pPr>
              <w:pStyle w:val="TAC"/>
              <w:rPr>
                <w:lang w:val="en-US" w:eastAsia="zh-CN"/>
              </w:rPr>
            </w:pPr>
          </w:p>
        </w:tc>
      </w:tr>
      <w:tr w:rsidR="00552BDD" w14:paraId="1461041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F3FB02" w14:textId="77777777" w:rsidR="00552BDD" w:rsidRDefault="00552BDD" w:rsidP="00552BDD">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76F15F27" w14:textId="77777777" w:rsidR="00552BDD" w:rsidRDefault="00552BDD" w:rsidP="00552BD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DC5CCC"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E0BAE1"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6E0921" w14:textId="77777777" w:rsidR="00552BDD" w:rsidRDefault="00552BDD" w:rsidP="00552BDD">
            <w:pPr>
              <w:pStyle w:val="TAC"/>
              <w:rPr>
                <w:lang w:val="en-US" w:eastAsia="zh-CN"/>
              </w:rPr>
            </w:pPr>
            <w:r>
              <w:rPr>
                <w:lang w:val="en-US" w:eastAsia="zh-CN"/>
              </w:rPr>
              <w:t>0</w:t>
            </w:r>
          </w:p>
        </w:tc>
      </w:tr>
      <w:tr w:rsidR="00552BDD" w14:paraId="55E32679" w14:textId="77777777" w:rsidTr="00472976">
        <w:trPr>
          <w:trHeight w:val="29"/>
        </w:trPr>
        <w:tc>
          <w:tcPr>
            <w:tcW w:w="1848" w:type="dxa"/>
            <w:tcBorders>
              <w:top w:val="nil"/>
              <w:left w:val="single" w:sz="4" w:space="0" w:color="auto"/>
              <w:bottom w:val="nil"/>
              <w:right w:val="single" w:sz="4" w:space="0" w:color="auto"/>
            </w:tcBorders>
            <w:vAlign w:val="center"/>
          </w:tcPr>
          <w:p w14:paraId="68E6BCA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6E0F5E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6ED46"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095332"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C98AEB" w14:textId="77777777" w:rsidR="00552BDD" w:rsidRDefault="00552BDD" w:rsidP="00552BDD">
            <w:pPr>
              <w:pStyle w:val="TAC"/>
              <w:rPr>
                <w:lang w:val="en-US" w:eastAsia="zh-CN"/>
              </w:rPr>
            </w:pPr>
          </w:p>
        </w:tc>
      </w:tr>
      <w:tr w:rsidR="00552BDD" w14:paraId="0FE54E4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647C64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8E4ED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42930"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5CD30E"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1997E7" w14:textId="77777777" w:rsidR="00552BDD" w:rsidRDefault="00552BDD" w:rsidP="00552BDD">
            <w:pPr>
              <w:pStyle w:val="TAC"/>
              <w:rPr>
                <w:lang w:val="en-US" w:eastAsia="zh-CN"/>
              </w:rPr>
            </w:pPr>
          </w:p>
        </w:tc>
      </w:tr>
      <w:tr w:rsidR="00552BDD" w14:paraId="5C2E94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AF835E8" w14:textId="77777777" w:rsidR="00552BDD" w:rsidRDefault="00552BDD" w:rsidP="00552BDD">
            <w:pPr>
              <w:pStyle w:val="TAC"/>
              <w:rPr>
                <w:lang w:val="en-US" w:eastAsia="zh-CN"/>
              </w:rPr>
            </w:pPr>
            <w:r>
              <w:rPr>
                <w:lang w:val="en-US" w:eastAsia="zh-CN"/>
              </w:rPr>
              <w:lastRenderedPageBreak/>
              <w:t>CA_n7A-n66A-n77(3A)</w:t>
            </w:r>
          </w:p>
        </w:tc>
        <w:tc>
          <w:tcPr>
            <w:tcW w:w="1878" w:type="dxa"/>
            <w:tcBorders>
              <w:top w:val="single" w:sz="4" w:space="0" w:color="auto"/>
              <w:left w:val="single" w:sz="4" w:space="0" w:color="auto"/>
              <w:bottom w:val="nil"/>
              <w:right w:val="single" w:sz="4" w:space="0" w:color="auto"/>
            </w:tcBorders>
            <w:vAlign w:val="center"/>
          </w:tcPr>
          <w:p w14:paraId="4F38EFC1" w14:textId="77777777" w:rsidR="00552BDD" w:rsidRDefault="00552BDD" w:rsidP="00552BDD">
            <w:pPr>
              <w:pStyle w:val="TAC"/>
              <w:rPr>
                <w:lang w:val="en-US" w:eastAsia="zh-CN"/>
              </w:rPr>
            </w:pPr>
            <w:r>
              <w:rPr>
                <w:lang w:val="en-US" w:eastAsia="zh-CN"/>
              </w:rPr>
              <w:t>CA_n77(2A)</w:t>
            </w:r>
          </w:p>
          <w:p w14:paraId="56529D4C" w14:textId="77777777" w:rsidR="00552BDD" w:rsidRDefault="00552BDD" w:rsidP="00552BDD">
            <w:pPr>
              <w:pStyle w:val="TAC"/>
              <w:rPr>
                <w:lang w:val="en-US" w:eastAsia="zh-CN"/>
              </w:rPr>
            </w:pPr>
            <w:r>
              <w:rPr>
                <w:lang w:val="en-US" w:eastAsia="zh-CN"/>
              </w:rPr>
              <w:t>CA_n7A-n66A</w:t>
            </w:r>
          </w:p>
          <w:p w14:paraId="3A6952D0" w14:textId="77777777" w:rsidR="00552BDD" w:rsidRDefault="00552BDD" w:rsidP="00552BDD">
            <w:pPr>
              <w:pStyle w:val="TAC"/>
              <w:rPr>
                <w:lang w:val="en-US" w:eastAsia="zh-CN"/>
              </w:rPr>
            </w:pPr>
            <w:r>
              <w:rPr>
                <w:lang w:val="en-US" w:eastAsia="zh-CN"/>
              </w:rPr>
              <w:t>CA_n7A-n77A</w:t>
            </w:r>
          </w:p>
          <w:p w14:paraId="759AC61C" w14:textId="77777777" w:rsidR="00552BDD" w:rsidRDefault="00552BDD" w:rsidP="00552BD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AF0420"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3E2574" w14:textId="77777777" w:rsidR="00552BDD" w:rsidRDefault="00552BDD" w:rsidP="00552BD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2FA736" w14:textId="77777777" w:rsidR="00552BDD" w:rsidRDefault="00552BDD" w:rsidP="00552BDD">
            <w:pPr>
              <w:pStyle w:val="TAC"/>
              <w:rPr>
                <w:lang w:val="en-US" w:eastAsia="zh-CN"/>
              </w:rPr>
            </w:pPr>
            <w:r>
              <w:rPr>
                <w:lang w:val="en-US" w:eastAsia="zh-CN"/>
              </w:rPr>
              <w:t>0</w:t>
            </w:r>
          </w:p>
        </w:tc>
      </w:tr>
      <w:tr w:rsidR="00552BDD" w14:paraId="4474CC5A" w14:textId="77777777" w:rsidTr="00472976">
        <w:trPr>
          <w:trHeight w:val="29"/>
        </w:trPr>
        <w:tc>
          <w:tcPr>
            <w:tcW w:w="1848" w:type="dxa"/>
            <w:tcBorders>
              <w:top w:val="nil"/>
              <w:left w:val="single" w:sz="4" w:space="0" w:color="auto"/>
              <w:bottom w:val="nil"/>
              <w:right w:val="single" w:sz="4" w:space="0" w:color="auto"/>
            </w:tcBorders>
            <w:vAlign w:val="center"/>
          </w:tcPr>
          <w:p w14:paraId="020FD35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42C94E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8BD35"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5F6495" w14:textId="77777777" w:rsidR="00552BDD" w:rsidRDefault="00552BDD" w:rsidP="00552BD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2892A" w14:textId="77777777" w:rsidR="00552BDD" w:rsidRDefault="00552BDD" w:rsidP="00552BDD">
            <w:pPr>
              <w:pStyle w:val="TAC"/>
              <w:rPr>
                <w:lang w:val="en-US" w:eastAsia="zh-CN"/>
              </w:rPr>
            </w:pPr>
          </w:p>
        </w:tc>
      </w:tr>
      <w:tr w:rsidR="00552BDD" w14:paraId="0541377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D06618"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E998E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BF598"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297E9D" w14:textId="77777777" w:rsidR="00552BDD" w:rsidRDefault="00552BDD" w:rsidP="00552BD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8EB484B" w14:textId="77777777" w:rsidR="00552BDD" w:rsidRDefault="00552BDD" w:rsidP="00552BDD">
            <w:pPr>
              <w:pStyle w:val="TAC"/>
              <w:rPr>
                <w:lang w:val="en-US" w:eastAsia="zh-CN"/>
              </w:rPr>
            </w:pPr>
          </w:p>
        </w:tc>
      </w:tr>
      <w:tr w:rsidR="00552BDD" w14:paraId="769D81A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F8CDDB" w14:textId="77777777" w:rsidR="00552BDD" w:rsidRDefault="00552BDD" w:rsidP="00552BDD">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0FE224D" w14:textId="77777777" w:rsidR="00552BDD" w:rsidRDefault="00552BDD" w:rsidP="00552BD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76B25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A4DA06"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4CDBEA" w14:textId="77777777" w:rsidR="00552BDD" w:rsidRDefault="00552BDD" w:rsidP="00552BDD">
            <w:pPr>
              <w:pStyle w:val="TAC"/>
              <w:rPr>
                <w:lang w:val="en-US" w:eastAsia="zh-CN"/>
              </w:rPr>
            </w:pPr>
            <w:r>
              <w:rPr>
                <w:lang w:val="en-US" w:eastAsia="zh-CN"/>
              </w:rPr>
              <w:t>0</w:t>
            </w:r>
          </w:p>
        </w:tc>
      </w:tr>
      <w:tr w:rsidR="00552BDD" w14:paraId="7BA0FD3C" w14:textId="77777777" w:rsidTr="00472976">
        <w:trPr>
          <w:trHeight w:val="29"/>
        </w:trPr>
        <w:tc>
          <w:tcPr>
            <w:tcW w:w="1848" w:type="dxa"/>
            <w:tcBorders>
              <w:top w:val="nil"/>
              <w:left w:val="single" w:sz="4" w:space="0" w:color="auto"/>
              <w:bottom w:val="nil"/>
              <w:right w:val="single" w:sz="4" w:space="0" w:color="auto"/>
            </w:tcBorders>
            <w:vAlign w:val="center"/>
          </w:tcPr>
          <w:p w14:paraId="13833E0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CF0720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379AB"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6F6A03" w14:textId="77777777" w:rsidR="00552BDD" w:rsidRDefault="00552BDD" w:rsidP="00552BD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D42ED93" w14:textId="77777777" w:rsidR="00552BDD" w:rsidRDefault="00552BDD" w:rsidP="00552BDD">
            <w:pPr>
              <w:pStyle w:val="TAC"/>
              <w:rPr>
                <w:lang w:val="en-US" w:eastAsia="zh-CN"/>
              </w:rPr>
            </w:pPr>
          </w:p>
        </w:tc>
      </w:tr>
      <w:tr w:rsidR="00552BDD" w14:paraId="3C938D38" w14:textId="77777777" w:rsidTr="00472976">
        <w:trPr>
          <w:trHeight w:val="29"/>
        </w:trPr>
        <w:tc>
          <w:tcPr>
            <w:tcW w:w="1848" w:type="dxa"/>
            <w:tcBorders>
              <w:top w:val="nil"/>
              <w:left w:val="single" w:sz="4" w:space="0" w:color="auto"/>
              <w:bottom w:val="nil"/>
              <w:right w:val="single" w:sz="4" w:space="0" w:color="auto"/>
            </w:tcBorders>
            <w:vAlign w:val="center"/>
          </w:tcPr>
          <w:p w14:paraId="6A1FE90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53B595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ED6AA"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DE07DB"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E03D11" w14:textId="77777777" w:rsidR="00552BDD" w:rsidRDefault="00552BDD" w:rsidP="00552BDD">
            <w:pPr>
              <w:pStyle w:val="TAC"/>
              <w:rPr>
                <w:lang w:val="en-US" w:eastAsia="zh-CN"/>
              </w:rPr>
            </w:pPr>
          </w:p>
        </w:tc>
      </w:tr>
      <w:tr w:rsidR="00552BDD" w14:paraId="6D913BE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39D613C" w14:textId="77777777" w:rsidR="00552BDD" w:rsidRDefault="00552BDD" w:rsidP="00552BDD">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7A7DDA3" w14:textId="77777777" w:rsidR="00552BDD" w:rsidRDefault="00552BDD" w:rsidP="00552BD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EEA1D1"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C27C1C"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E2005F4" w14:textId="77777777" w:rsidR="00552BDD" w:rsidRDefault="00552BDD" w:rsidP="00552BDD">
            <w:pPr>
              <w:pStyle w:val="TAC"/>
              <w:rPr>
                <w:lang w:val="en-US" w:eastAsia="zh-CN"/>
              </w:rPr>
            </w:pPr>
            <w:r>
              <w:rPr>
                <w:lang w:val="en-US" w:eastAsia="zh-CN"/>
              </w:rPr>
              <w:t>0</w:t>
            </w:r>
          </w:p>
        </w:tc>
      </w:tr>
      <w:tr w:rsidR="00552BDD" w14:paraId="1E4C0248" w14:textId="77777777" w:rsidTr="00472976">
        <w:trPr>
          <w:trHeight w:val="29"/>
        </w:trPr>
        <w:tc>
          <w:tcPr>
            <w:tcW w:w="1848" w:type="dxa"/>
            <w:tcBorders>
              <w:top w:val="nil"/>
              <w:left w:val="single" w:sz="4" w:space="0" w:color="auto"/>
              <w:bottom w:val="nil"/>
              <w:right w:val="single" w:sz="4" w:space="0" w:color="auto"/>
            </w:tcBorders>
            <w:vAlign w:val="center"/>
          </w:tcPr>
          <w:p w14:paraId="77B4EE9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3318AC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65E4B"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C4746"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C73513" w14:textId="77777777" w:rsidR="00552BDD" w:rsidRDefault="00552BDD" w:rsidP="00552BDD">
            <w:pPr>
              <w:pStyle w:val="TAC"/>
              <w:rPr>
                <w:lang w:val="en-US" w:eastAsia="zh-CN"/>
              </w:rPr>
            </w:pPr>
          </w:p>
        </w:tc>
      </w:tr>
      <w:tr w:rsidR="00552BDD" w14:paraId="26B7D3C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500389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8871D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435A7" w14:textId="77777777" w:rsidR="00552BDD" w:rsidRDefault="00552BDD" w:rsidP="00552BD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0AF467" w14:textId="77777777" w:rsidR="00552BDD" w:rsidRDefault="00552BDD" w:rsidP="00552BD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4ED7C0" w14:textId="77777777" w:rsidR="00552BDD" w:rsidRDefault="00552BDD" w:rsidP="00552BDD">
            <w:pPr>
              <w:pStyle w:val="TAC"/>
              <w:rPr>
                <w:lang w:val="en-US" w:eastAsia="zh-CN"/>
              </w:rPr>
            </w:pPr>
          </w:p>
        </w:tc>
      </w:tr>
      <w:tr w:rsidR="00552BDD" w14:paraId="5A0D083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43D925" w14:textId="77777777" w:rsidR="00552BDD" w:rsidRDefault="00552BDD" w:rsidP="00552BDD">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46EE6391" w14:textId="77777777" w:rsidR="00552BDD" w:rsidRDefault="00552BDD" w:rsidP="00552BD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6E86B8"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3320E7"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5821283" w14:textId="77777777" w:rsidR="00552BDD" w:rsidRDefault="00552BDD" w:rsidP="00552BDD">
            <w:pPr>
              <w:pStyle w:val="TAC"/>
              <w:rPr>
                <w:lang w:val="en-US" w:eastAsia="zh-CN"/>
              </w:rPr>
            </w:pPr>
            <w:r>
              <w:rPr>
                <w:lang w:val="en-US" w:eastAsia="zh-CN"/>
              </w:rPr>
              <w:t>0</w:t>
            </w:r>
          </w:p>
        </w:tc>
      </w:tr>
      <w:tr w:rsidR="00552BDD" w14:paraId="4FA7B5B4" w14:textId="77777777" w:rsidTr="00472976">
        <w:trPr>
          <w:trHeight w:val="29"/>
        </w:trPr>
        <w:tc>
          <w:tcPr>
            <w:tcW w:w="1848" w:type="dxa"/>
            <w:tcBorders>
              <w:top w:val="nil"/>
              <w:left w:val="single" w:sz="4" w:space="0" w:color="auto"/>
              <w:bottom w:val="nil"/>
              <w:right w:val="single" w:sz="4" w:space="0" w:color="auto"/>
            </w:tcBorders>
            <w:vAlign w:val="center"/>
          </w:tcPr>
          <w:p w14:paraId="410079D9"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A4F543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DDE40"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242029" w14:textId="77777777" w:rsidR="00552BDD" w:rsidRDefault="00552BDD" w:rsidP="00552BD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F26F61" w14:textId="77777777" w:rsidR="00552BDD" w:rsidRDefault="00552BDD" w:rsidP="00552BDD">
            <w:pPr>
              <w:pStyle w:val="TAC"/>
              <w:rPr>
                <w:lang w:val="en-US" w:eastAsia="zh-CN"/>
              </w:rPr>
            </w:pPr>
          </w:p>
        </w:tc>
      </w:tr>
      <w:tr w:rsidR="00552BDD" w14:paraId="58204F6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FF28F95"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7B352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1D8FA" w14:textId="77777777" w:rsidR="00552BDD" w:rsidRDefault="00552BDD" w:rsidP="00552BD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DDCC2F" w14:textId="77777777" w:rsidR="00552BDD" w:rsidRDefault="00552BDD" w:rsidP="00552BD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EEE6FD" w14:textId="77777777" w:rsidR="00552BDD" w:rsidRDefault="00552BDD" w:rsidP="00552BDD">
            <w:pPr>
              <w:pStyle w:val="TAC"/>
              <w:rPr>
                <w:lang w:val="en-US" w:eastAsia="zh-CN"/>
              </w:rPr>
            </w:pPr>
          </w:p>
        </w:tc>
      </w:tr>
      <w:tr w:rsidR="00552BDD" w14:paraId="1AA3BF36" w14:textId="77777777" w:rsidTr="00472976">
        <w:trPr>
          <w:trHeight w:val="29"/>
        </w:trPr>
        <w:tc>
          <w:tcPr>
            <w:tcW w:w="1848" w:type="dxa"/>
            <w:tcBorders>
              <w:top w:val="nil"/>
              <w:left w:val="single" w:sz="4" w:space="0" w:color="auto"/>
              <w:bottom w:val="nil"/>
              <w:right w:val="single" w:sz="4" w:space="0" w:color="auto"/>
            </w:tcBorders>
            <w:vAlign w:val="center"/>
          </w:tcPr>
          <w:p w14:paraId="6A93E86E" w14:textId="77777777" w:rsidR="00552BDD" w:rsidRDefault="00552BDD" w:rsidP="00552BDD">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4748AA03" w14:textId="77777777" w:rsidR="00552BDD" w:rsidRDefault="00552BDD" w:rsidP="00552BD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AF1E10"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213802"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B6E89A8" w14:textId="77777777" w:rsidR="00552BDD" w:rsidRDefault="00552BDD" w:rsidP="00552BDD">
            <w:pPr>
              <w:pStyle w:val="TAC"/>
              <w:rPr>
                <w:lang w:val="en-US" w:eastAsia="zh-CN"/>
              </w:rPr>
            </w:pPr>
            <w:r>
              <w:rPr>
                <w:lang w:val="en-US" w:eastAsia="zh-CN"/>
              </w:rPr>
              <w:t>0</w:t>
            </w:r>
          </w:p>
        </w:tc>
      </w:tr>
      <w:tr w:rsidR="00552BDD" w14:paraId="399F46EC" w14:textId="77777777" w:rsidTr="00472976">
        <w:trPr>
          <w:trHeight w:val="29"/>
        </w:trPr>
        <w:tc>
          <w:tcPr>
            <w:tcW w:w="1848" w:type="dxa"/>
            <w:tcBorders>
              <w:top w:val="nil"/>
              <w:left w:val="single" w:sz="4" w:space="0" w:color="auto"/>
              <w:bottom w:val="nil"/>
              <w:right w:val="single" w:sz="4" w:space="0" w:color="auto"/>
            </w:tcBorders>
            <w:vAlign w:val="center"/>
          </w:tcPr>
          <w:p w14:paraId="16EB318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7D85A7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27CB1"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464B66"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74B44" w14:textId="77777777" w:rsidR="00552BDD" w:rsidRDefault="00552BDD" w:rsidP="00552BDD">
            <w:pPr>
              <w:pStyle w:val="TAC"/>
              <w:rPr>
                <w:lang w:val="en-US" w:eastAsia="zh-CN"/>
              </w:rPr>
            </w:pPr>
          </w:p>
        </w:tc>
      </w:tr>
      <w:tr w:rsidR="00552BDD" w14:paraId="5D82E16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E708FB2"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456FD7"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04C39"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D8D443"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53F8F7" w14:textId="77777777" w:rsidR="00552BDD" w:rsidRDefault="00552BDD" w:rsidP="00552BDD">
            <w:pPr>
              <w:pStyle w:val="TAC"/>
              <w:rPr>
                <w:lang w:val="en-US" w:eastAsia="zh-CN"/>
              </w:rPr>
            </w:pPr>
          </w:p>
        </w:tc>
      </w:tr>
      <w:tr w:rsidR="00552BDD" w14:paraId="6C66C83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10E7681" w14:textId="77777777" w:rsidR="00552BDD" w:rsidRDefault="00552BDD" w:rsidP="00552BDD">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2E4E1EC" w14:textId="77777777" w:rsidR="00552BDD" w:rsidRDefault="00552BDD" w:rsidP="00552BD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BBD0E9"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4A4622" w14:textId="77777777" w:rsidR="00552BDD" w:rsidRDefault="00552BDD" w:rsidP="00552BD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5717373" w14:textId="77777777" w:rsidR="00552BDD" w:rsidRDefault="00552BDD" w:rsidP="00552BDD">
            <w:pPr>
              <w:pStyle w:val="TAC"/>
              <w:rPr>
                <w:lang w:val="en-US" w:eastAsia="zh-CN"/>
              </w:rPr>
            </w:pPr>
            <w:r>
              <w:rPr>
                <w:lang w:val="en-US" w:eastAsia="zh-CN"/>
              </w:rPr>
              <w:t>0</w:t>
            </w:r>
          </w:p>
        </w:tc>
      </w:tr>
      <w:tr w:rsidR="00552BDD" w14:paraId="226A7867" w14:textId="77777777" w:rsidTr="00472976">
        <w:trPr>
          <w:trHeight w:val="29"/>
        </w:trPr>
        <w:tc>
          <w:tcPr>
            <w:tcW w:w="1848" w:type="dxa"/>
            <w:tcBorders>
              <w:top w:val="nil"/>
              <w:left w:val="single" w:sz="4" w:space="0" w:color="auto"/>
              <w:bottom w:val="nil"/>
              <w:right w:val="single" w:sz="4" w:space="0" w:color="auto"/>
            </w:tcBorders>
            <w:vAlign w:val="center"/>
          </w:tcPr>
          <w:p w14:paraId="3E1C8E3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6889E8D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58347"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9FD1C" w14:textId="77777777" w:rsidR="00552BDD" w:rsidRDefault="00552BDD" w:rsidP="00552BD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DEFC521" w14:textId="77777777" w:rsidR="00552BDD" w:rsidRDefault="00552BDD" w:rsidP="00552BDD">
            <w:pPr>
              <w:pStyle w:val="TAC"/>
              <w:rPr>
                <w:lang w:val="en-US" w:eastAsia="zh-CN"/>
              </w:rPr>
            </w:pPr>
          </w:p>
        </w:tc>
      </w:tr>
      <w:tr w:rsidR="00552BDD" w14:paraId="5400D4C5" w14:textId="77777777" w:rsidTr="00472976">
        <w:trPr>
          <w:trHeight w:val="29"/>
        </w:trPr>
        <w:tc>
          <w:tcPr>
            <w:tcW w:w="1848" w:type="dxa"/>
            <w:tcBorders>
              <w:top w:val="nil"/>
              <w:left w:val="single" w:sz="4" w:space="0" w:color="auto"/>
              <w:bottom w:val="nil"/>
              <w:right w:val="single" w:sz="4" w:space="0" w:color="auto"/>
            </w:tcBorders>
            <w:vAlign w:val="center"/>
          </w:tcPr>
          <w:p w14:paraId="6999D32B"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D470AF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C6040" w14:textId="77777777" w:rsidR="00552BDD" w:rsidRDefault="00552BDD" w:rsidP="00552BD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854BC4" w14:textId="77777777" w:rsidR="00552BDD" w:rsidRDefault="00552BDD" w:rsidP="00552BD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B89A35" w14:textId="77777777" w:rsidR="00552BDD" w:rsidRDefault="00552BDD" w:rsidP="00552BDD">
            <w:pPr>
              <w:pStyle w:val="TAC"/>
              <w:rPr>
                <w:lang w:val="en-US" w:eastAsia="zh-CN"/>
              </w:rPr>
            </w:pPr>
          </w:p>
        </w:tc>
      </w:tr>
      <w:tr w:rsidR="00552BDD" w14:paraId="0E95C6E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EEF6A86" w14:textId="77777777" w:rsidR="00552BDD" w:rsidRDefault="00552BDD" w:rsidP="00552BDD">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1D6722C" w14:textId="77777777" w:rsidR="00552BDD" w:rsidRDefault="00552BDD" w:rsidP="00552BD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AE6AD25" w14:textId="77777777" w:rsidR="00552BDD" w:rsidRDefault="00552BDD" w:rsidP="00552BD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1E8D2FE6" w14:textId="77777777" w:rsidR="00552BDD" w:rsidRDefault="00552BDD" w:rsidP="00552BD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97351AA" w14:textId="77777777" w:rsidR="00552BDD" w:rsidRDefault="00552BDD" w:rsidP="00552BD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10A8B2"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248882" w14:textId="77777777" w:rsidR="00552BDD" w:rsidRDefault="00552BDD" w:rsidP="00552BDD">
            <w:pPr>
              <w:pStyle w:val="TAC"/>
              <w:rPr>
                <w:lang w:val="en-US" w:eastAsia="zh-CN"/>
              </w:rPr>
            </w:pPr>
            <w:r>
              <w:rPr>
                <w:lang w:val="en-US" w:eastAsia="zh-CN"/>
              </w:rPr>
              <w:t>0</w:t>
            </w:r>
          </w:p>
        </w:tc>
      </w:tr>
      <w:tr w:rsidR="00552BDD" w14:paraId="038962F6" w14:textId="77777777" w:rsidTr="00472976">
        <w:trPr>
          <w:trHeight w:val="29"/>
        </w:trPr>
        <w:tc>
          <w:tcPr>
            <w:tcW w:w="1848" w:type="dxa"/>
            <w:tcBorders>
              <w:top w:val="nil"/>
              <w:left w:val="single" w:sz="4" w:space="0" w:color="auto"/>
              <w:bottom w:val="nil"/>
              <w:right w:val="single" w:sz="4" w:space="0" w:color="auto"/>
            </w:tcBorders>
            <w:vAlign w:val="center"/>
          </w:tcPr>
          <w:p w14:paraId="22FB95E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8B2BBE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F3F7E" w14:textId="77777777" w:rsidR="00552BDD" w:rsidRDefault="00552BDD" w:rsidP="00552BD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93B5EA"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B6B6A3" w14:textId="77777777" w:rsidR="00552BDD" w:rsidRDefault="00552BDD" w:rsidP="00552BDD">
            <w:pPr>
              <w:pStyle w:val="TAC"/>
              <w:rPr>
                <w:lang w:val="en-US" w:eastAsia="zh-CN"/>
              </w:rPr>
            </w:pPr>
          </w:p>
        </w:tc>
      </w:tr>
      <w:tr w:rsidR="00552BDD" w14:paraId="585A4249" w14:textId="77777777" w:rsidTr="00472976">
        <w:trPr>
          <w:trHeight w:val="29"/>
        </w:trPr>
        <w:tc>
          <w:tcPr>
            <w:tcW w:w="1848" w:type="dxa"/>
            <w:tcBorders>
              <w:top w:val="nil"/>
              <w:left w:val="single" w:sz="4" w:space="0" w:color="auto"/>
              <w:bottom w:val="nil"/>
              <w:right w:val="single" w:sz="4" w:space="0" w:color="auto"/>
            </w:tcBorders>
            <w:vAlign w:val="center"/>
          </w:tcPr>
          <w:p w14:paraId="48A61F61"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80EA5E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05F32" w14:textId="77777777" w:rsidR="00552BDD" w:rsidRDefault="00552BDD" w:rsidP="00552BD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50E2CD" w14:textId="77777777" w:rsidR="00552BDD" w:rsidRDefault="00552BDD" w:rsidP="00552BD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C197995" w14:textId="77777777" w:rsidR="00552BDD" w:rsidRDefault="00552BDD" w:rsidP="00552BDD">
            <w:pPr>
              <w:pStyle w:val="TAC"/>
              <w:rPr>
                <w:lang w:val="en-US" w:eastAsia="zh-CN"/>
              </w:rPr>
            </w:pPr>
          </w:p>
        </w:tc>
      </w:tr>
      <w:tr w:rsidR="00552BDD" w14:paraId="4BC3B307" w14:textId="77777777" w:rsidTr="00472976">
        <w:trPr>
          <w:trHeight w:val="29"/>
        </w:trPr>
        <w:tc>
          <w:tcPr>
            <w:tcW w:w="1848" w:type="dxa"/>
            <w:tcBorders>
              <w:top w:val="nil"/>
              <w:left w:val="single" w:sz="4" w:space="0" w:color="auto"/>
              <w:bottom w:val="nil"/>
              <w:right w:val="single" w:sz="4" w:space="0" w:color="auto"/>
            </w:tcBorders>
            <w:vAlign w:val="center"/>
          </w:tcPr>
          <w:p w14:paraId="19ADDFB6"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E6BFFE4"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49F33" w14:textId="77777777" w:rsidR="00552BDD" w:rsidRDefault="00552BDD" w:rsidP="00552BD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C4B67"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05B37D" w14:textId="77777777" w:rsidR="00552BDD" w:rsidRDefault="00552BDD" w:rsidP="00552BDD">
            <w:pPr>
              <w:pStyle w:val="TAC"/>
              <w:rPr>
                <w:szCs w:val="18"/>
                <w:lang w:val="en-US" w:eastAsia="zh-CN"/>
              </w:rPr>
            </w:pPr>
            <w:r>
              <w:rPr>
                <w:lang w:val="en-US" w:eastAsia="zh-CN"/>
              </w:rPr>
              <w:t>1</w:t>
            </w:r>
          </w:p>
        </w:tc>
      </w:tr>
      <w:tr w:rsidR="00552BDD" w14:paraId="56C57973" w14:textId="77777777" w:rsidTr="00472976">
        <w:trPr>
          <w:trHeight w:val="29"/>
        </w:trPr>
        <w:tc>
          <w:tcPr>
            <w:tcW w:w="1848" w:type="dxa"/>
            <w:tcBorders>
              <w:top w:val="nil"/>
              <w:left w:val="single" w:sz="4" w:space="0" w:color="auto"/>
              <w:bottom w:val="nil"/>
              <w:right w:val="single" w:sz="4" w:space="0" w:color="auto"/>
            </w:tcBorders>
            <w:vAlign w:val="center"/>
          </w:tcPr>
          <w:p w14:paraId="2DB7ED9C"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42339E4"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0867D" w14:textId="77777777" w:rsidR="00552BDD" w:rsidRDefault="00552BDD" w:rsidP="00552BD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45F20"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220FD1" w14:textId="77777777" w:rsidR="00552BDD" w:rsidRDefault="00552BDD" w:rsidP="00552BDD">
            <w:pPr>
              <w:pStyle w:val="TAC"/>
              <w:rPr>
                <w:lang w:val="en-US" w:eastAsia="zh-CN"/>
              </w:rPr>
            </w:pPr>
          </w:p>
        </w:tc>
      </w:tr>
      <w:tr w:rsidR="00552BDD" w14:paraId="76E14CA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D11747" w14:textId="77777777" w:rsidR="00552BDD" w:rsidRDefault="00552BDD" w:rsidP="00552BD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76EB37" w14:textId="77777777" w:rsidR="00552BDD" w:rsidRDefault="00552BDD" w:rsidP="00552BD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A7087" w14:textId="77777777" w:rsidR="00552BDD" w:rsidRDefault="00552BDD" w:rsidP="00552BDD">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BB2D3" w14:textId="77777777" w:rsidR="00552BDD" w:rsidRDefault="00552BDD" w:rsidP="00552BD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7822F2" w14:textId="77777777" w:rsidR="00552BDD" w:rsidRDefault="00552BDD" w:rsidP="00552BDD">
            <w:pPr>
              <w:pStyle w:val="TAC"/>
              <w:rPr>
                <w:lang w:val="en-US" w:eastAsia="zh-CN"/>
              </w:rPr>
            </w:pPr>
          </w:p>
        </w:tc>
      </w:tr>
      <w:tr w:rsidR="00552BDD" w14:paraId="3267873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472326" w14:textId="77777777" w:rsidR="00552BDD" w:rsidRDefault="00552BDD" w:rsidP="00552BDD">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01C395B" w14:textId="77777777" w:rsidR="00552BDD" w:rsidRDefault="00552BDD" w:rsidP="00552BD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25D115A7" w14:textId="77777777" w:rsidR="00552BDD" w:rsidRDefault="00552BDD" w:rsidP="00552BD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613866FB" w14:textId="77777777" w:rsidR="00552BDD" w:rsidRDefault="00552BDD" w:rsidP="00552BDD">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D397AE" w14:textId="77777777" w:rsidR="00552BDD" w:rsidRDefault="00552BDD" w:rsidP="00552BD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6EC8A7"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146B5D" w14:textId="77777777" w:rsidR="00552BDD" w:rsidRDefault="00552BDD" w:rsidP="00552BDD">
            <w:pPr>
              <w:pStyle w:val="TAC"/>
              <w:rPr>
                <w:lang w:val="en-US" w:eastAsia="zh-CN"/>
              </w:rPr>
            </w:pPr>
            <w:r>
              <w:rPr>
                <w:lang w:val="en-US" w:eastAsia="zh-CN"/>
              </w:rPr>
              <w:t>0</w:t>
            </w:r>
          </w:p>
        </w:tc>
      </w:tr>
      <w:tr w:rsidR="00552BDD" w14:paraId="7DEDBAFB" w14:textId="77777777" w:rsidTr="00472976">
        <w:trPr>
          <w:trHeight w:val="29"/>
        </w:trPr>
        <w:tc>
          <w:tcPr>
            <w:tcW w:w="1848" w:type="dxa"/>
            <w:tcBorders>
              <w:top w:val="nil"/>
              <w:left w:val="single" w:sz="4" w:space="0" w:color="auto"/>
              <w:bottom w:val="nil"/>
              <w:right w:val="single" w:sz="4" w:space="0" w:color="auto"/>
            </w:tcBorders>
            <w:vAlign w:val="center"/>
          </w:tcPr>
          <w:p w14:paraId="48BACD7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169974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CCC4B" w14:textId="77777777" w:rsidR="00552BDD" w:rsidRDefault="00552BDD" w:rsidP="00552BD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9622C0" w14:textId="77777777" w:rsidR="00552BDD" w:rsidRDefault="00552BDD" w:rsidP="00552BD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C000DB" w14:textId="77777777" w:rsidR="00552BDD" w:rsidRDefault="00552BDD" w:rsidP="00552BDD">
            <w:pPr>
              <w:pStyle w:val="TAC"/>
              <w:rPr>
                <w:lang w:val="en-US" w:eastAsia="zh-CN"/>
              </w:rPr>
            </w:pPr>
          </w:p>
        </w:tc>
      </w:tr>
      <w:tr w:rsidR="00552BDD" w14:paraId="75677412" w14:textId="77777777" w:rsidTr="00472976">
        <w:trPr>
          <w:trHeight w:val="29"/>
        </w:trPr>
        <w:tc>
          <w:tcPr>
            <w:tcW w:w="1848" w:type="dxa"/>
            <w:tcBorders>
              <w:top w:val="nil"/>
              <w:left w:val="single" w:sz="4" w:space="0" w:color="auto"/>
              <w:bottom w:val="nil"/>
              <w:right w:val="single" w:sz="4" w:space="0" w:color="auto"/>
            </w:tcBorders>
            <w:vAlign w:val="center"/>
          </w:tcPr>
          <w:p w14:paraId="242B1ED4"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4A775F"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22E83"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4F1780" w14:textId="77777777" w:rsidR="00552BDD" w:rsidRDefault="00552BDD" w:rsidP="00552BDD">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B458761" w14:textId="77777777" w:rsidR="00552BDD" w:rsidRDefault="00552BDD" w:rsidP="00552BDD">
            <w:pPr>
              <w:pStyle w:val="TAC"/>
              <w:rPr>
                <w:lang w:val="en-US" w:eastAsia="zh-CN"/>
              </w:rPr>
            </w:pPr>
          </w:p>
        </w:tc>
      </w:tr>
      <w:tr w:rsidR="00552BDD" w14:paraId="507EC34B" w14:textId="77777777" w:rsidTr="00472976">
        <w:trPr>
          <w:trHeight w:val="29"/>
        </w:trPr>
        <w:tc>
          <w:tcPr>
            <w:tcW w:w="1848" w:type="dxa"/>
            <w:tcBorders>
              <w:top w:val="nil"/>
              <w:left w:val="single" w:sz="4" w:space="0" w:color="auto"/>
              <w:bottom w:val="nil"/>
              <w:right w:val="single" w:sz="4" w:space="0" w:color="auto"/>
            </w:tcBorders>
            <w:vAlign w:val="center"/>
          </w:tcPr>
          <w:p w14:paraId="1CDCBC98"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5B3BD5FB"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CD1F5" w14:textId="77777777" w:rsidR="00552BDD" w:rsidRDefault="00552BDD" w:rsidP="00552BD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5F5A54" w14:textId="77777777" w:rsidR="00552BDD" w:rsidRDefault="00552BDD" w:rsidP="00552BD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191672" w14:textId="77777777" w:rsidR="00552BDD" w:rsidRDefault="00552BDD" w:rsidP="00552BDD">
            <w:pPr>
              <w:pStyle w:val="TAC"/>
              <w:rPr>
                <w:lang w:val="en-US" w:eastAsia="zh-CN"/>
              </w:rPr>
            </w:pPr>
            <w:r>
              <w:rPr>
                <w:lang w:val="en-US" w:eastAsia="zh-CN"/>
              </w:rPr>
              <w:t>1</w:t>
            </w:r>
          </w:p>
        </w:tc>
      </w:tr>
      <w:tr w:rsidR="00552BDD" w14:paraId="7A608CF7" w14:textId="77777777" w:rsidTr="00472976">
        <w:trPr>
          <w:trHeight w:val="29"/>
        </w:trPr>
        <w:tc>
          <w:tcPr>
            <w:tcW w:w="1848" w:type="dxa"/>
            <w:tcBorders>
              <w:top w:val="nil"/>
              <w:left w:val="single" w:sz="4" w:space="0" w:color="auto"/>
              <w:bottom w:val="nil"/>
              <w:right w:val="single" w:sz="4" w:space="0" w:color="auto"/>
            </w:tcBorders>
            <w:vAlign w:val="center"/>
          </w:tcPr>
          <w:p w14:paraId="2A16F0B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D1D2F2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63451" w14:textId="77777777" w:rsidR="00552BDD" w:rsidRDefault="00552BDD" w:rsidP="00552BD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320920" w14:textId="77777777" w:rsidR="00552BDD" w:rsidRDefault="00552BDD" w:rsidP="00552BD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4FAA5" w14:textId="77777777" w:rsidR="00552BDD" w:rsidRDefault="00552BDD" w:rsidP="00552BDD">
            <w:pPr>
              <w:pStyle w:val="TAC"/>
              <w:rPr>
                <w:lang w:val="en-US" w:eastAsia="zh-CN"/>
              </w:rPr>
            </w:pPr>
          </w:p>
        </w:tc>
      </w:tr>
      <w:tr w:rsidR="00552BDD" w14:paraId="3DA966B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50CD7D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1338A"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30634"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71E743" w14:textId="77777777" w:rsidR="00552BDD" w:rsidRDefault="00552BDD" w:rsidP="00552BD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C1BE2B" w14:textId="77777777" w:rsidR="00552BDD" w:rsidRDefault="00552BDD" w:rsidP="00552BDD">
            <w:pPr>
              <w:pStyle w:val="TAC"/>
              <w:rPr>
                <w:lang w:val="en-US" w:eastAsia="zh-CN"/>
              </w:rPr>
            </w:pPr>
          </w:p>
        </w:tc>
      </w:tr>
      <w:tr w:rsidR="00552BDD" w14:paraId="11E731E0" w14:textId="77777777" w:rsidTr="00472976">
        <w:trPr>
          <w:trHeight w:val="29"/>
        </w:trPr>
        <w:tc>
          <w:tcPr>
            <w:tcW w:w="1848" w:type="dxa"/>
            <w:tcBorders>
              <w:top w:val="nil"/>
              <w:left w:val="single" w:sz="4" w:space="0" w:color="auto"/>
              <w:bottom w:val="nil"/>
              <w:right w:val="single" w:sz="4" w:space="0" w:color="auto"/>
            </w:tcBorders>
            <w:vAlign w:val="center"/>
          </w:tcPr>
          <w:p w14:paraId="26D748D0" w14:textId="77777777" w:rsidR="00552BDD" w:rsidRDefault="00552BDD" w:rsidP="00552BDD">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2C111979" w14:textId="77777777" w:rsidR="00552BDD" w:rsidRDefault="00552BDD" w:rsidP="00552BDD">
            <w:pPr>
              <w:pStyle w:val="TAC"/>
              <w:rPr>
                <w:szCs w:val="18"/>
                <w:lang w:val="en-US" w:eastAsia="zh-CN"/>
              </w:rPr>
            </w:pPr>
            <w:r>
              <w:rPr>
                <w:szCs w:val="18"/>
                <w:lang w:val="en-US" w:eastAsia="zh-CN"/>
              </w:rPr>
              <w:t>CA_n7A-n66A</w:t>
            </w:r>
          </w:p>
          <w:p w14:paraId="270AFC7E" w14:textId="77777777" w:rsidR="00552BDD" w:rsidRDefault="00552BDD" w:rsidP="00552BDD">
            <w:pPr>
              <w:pStyle w:val="TAC"/>
              <w:rPr>
                <w:szCs w:val="18"/>
                <w:lang w:val="en-US" w:eastAsia="zh-CN"/>
              </w:rPr>
            </w:pPr>
            <w:r>
              <w:rPr>
                <w:szCs w:val="18"/>
                <w:lang w:val="en-US" w:eastAsia="zh-CN"/>
              </w:rPr>
              <w:t>CA_n7A-n78A</w:t>
            </w:r>
          </w:p>
          <w:p w14:paraId="6B8536D4" w14:textId="77777777" w:rsidR="00552BDD" w:rsidRDefault="00552BDD" w:rsidP="00552BDD">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9540AC" w14:textId="77777777" w:rsidR="00552BDD" w:rsidRDefault="00552BDD" w:rsidP="00552BD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DF08C9" w14:textId="77777777" w:rsidR="00552BDD" w:rsidRDefault="00552BDD" w:rsidP="00552BD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F60DC11" w14:textId="77777777" w:rsidR="00552BDD" w:rsidRDefault="00552BDD" w:rsidP="00552BDD">
            <w:pPr>
              <w:pStyle w:val="TAC"/>
              <w:rPr>
                <w:lang w:val="en-US" w:eastAsia="zh-CN"/>
              </w:rPr>
            </w:pPr>
            <w:r>
              <w:rPr>
                <w:lang w:val="en-US" w:eastAsia="zh-CN"/>
              </w:rPr>
              <w:t>0</w:t>
            </w:r>
          </w:p>
        </w:tc>
      </w:tr>
      <w:tr w:rsidR="00552BDD" w14:paraId="685B485F" w14:textId="77777777" w:rsidTr="00472976">
        <w:trPr>
          <w:trHeight w:val="29"/>
        </w:trPr>
        <w:tc>
          <w:tcPr>
            <w:tcW w:w="1848" w:type="dxa"/>
            <w:tcBorders>
              <w:top w:val="nil"/>
              <w:left w:val="single" w:sz="4" w:space="0" w:color="auto"/>
              <w:bottom w:val="nil"/>
              <w:right w:val="single" w:sz="4" w:space="0" w:color="auto"/>
            </w:tcBorders>
            <w:vAlign w:val="center"/>
          </w:tcPr>
          <w:p w14:paraId="6D710C9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4FD72E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E8EB1" w14:textId="77777777" w:rsidR="00552BDD" w:rsidRDefault="00552BDD" w:rsidP="00552BD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4F6AA" w14:textId="77777777" w:rsidR="00552BDD" w:rsidRDefault="00552BDD" w:rsidP="00552BD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17B3D8" w14:textId="77777777" w:rsidR="00552BDD" w:rsidRDefault="00552BDD" w:rsidP="00552BDD">
            <w:pPr>
              <w:pStyle w:val="TAC"/>
              <w:rPr>
                <w:lang w:val="en-US" w:eastAsia="zh-CN"/>
              </w:rPr>
            </w:pPr>
          </w:p>
        </w:tc>
      </w:tr>
      <w:tr w:rsidR="00552BDD" w14:paraId="050639A7" w14:textId="77777777" w:rsidTr="00472976">
        <w:trPr>
          <w:trHeight w:val="29"/>
        </w:trPr>
        <w:tc>
          <w:tcPr>
            <w:tcW w:w="1848" w:type="dxa"/>
            <w:tcBorders>
              <w:top w:val="nil"/>
              <w:left w:val="single" w:sz="4" w:space="0" w:color="auto"/>
              <w:bottom w:val="nil"/>
              <w:right w:val="single" w:sz="4" w:space="0" w:color="auto"/>
            </w:tcBorders>
            <w:vAlign w:val="center"/>
          </w:tcPr>
          <w:p w14:paraId="10F45BBA"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096FA1A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A18AE"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B192D8" w14:textId="77777777" w:rsidR="00552BDD" w:rsidRDefault="00552BDD" w:rsidP="00552BDD">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B5B34D2" w14:textId="77777777" w:rsidR="00552BDD" w:rsidRDefault="00552BDD" w:rsidP="00552BDD">
            <w:pPr>
              <w:pStyle w:val="TAC"/>
              <w:rPr>
                <w:lang w:val="en-US" w:eastAsia="zh-CN"/>
              </w:rPr>
            </w:pPr>
          </w:p>
        </w:tc>
      </w:tr>
      <w:tr w:rsidR="00552BDD" w14:paraId="1E25D7A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ADE7B95" w14:textId="77777777" w:rsidR="00552BDD" w:rsidRDefault="00552BDD" w:rsidP="00552BDD">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2437DAA6" w14:textId="77777777" w:rsidR="00552BDD" w:rsidRDefault="00552BDD" w:rsidP="00552BD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DCBCBC7" w14:textId="77777777" w:rsidR="00552BDD" w:rsidRDefault="00552BDD" w:rsidP="00552BD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E5550FB" w14:textId="77777777" w:rsidR="00552BDD" w:rsidRDefault="00552BDD" w:rsidP="00552BD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A109629" w14:textId="77777777" w:rsidR="00552BDD" w:rsidRDefault="00552BDD" w:rsidP="00552BD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5D68BA" w14:textId="77777777" w:rsidR="00552BDD" w:rsidRDefault="00552BDD" w:rsidP="00552BDD">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878C80" w14:textId="77777777" w:rsidR="00552BDD" w:rsidRDefault="00552BDD" w:rsidP="00552BDD">
            <w:pPr>
              <w:pStyle w:val="TAC"/>
              <w:rPr>
                <w:lang w:val="en-US" w:eastAsia="zh-CN"/>
              </w:rPr>
            </w:pPr>
            <w:r>
              <w:rPr>
                <w:lang w:val="en-US" w:eastAsia="zh-CN"/>
              </w:rPr>
              <w:t>0</w:t>
            </w:r>
          </w:p>
        </w:tc>
      </w:tr>
      <w:tr w:rsidR="00552BDD" w14:paraId="1B8D2AB7" w14:textId="77777777" w:rsidTr="00472976">
        <w:trPr>
          <w:trHeight w:val="29"/>
        </w:trPr>
        <w:tc>
          <w:tcPr>
            <w:tcW w:w="1848" w:type="dxa"/>
            <w:tcBorders>
              <w:top w:val="nil"/>
              <w:left w:val="single" w:sz="4" w:space="0" w:color="auto"/>
              <w:bottom w:val="nil"/>
              <w:right w:val="single" w:sz="4" w:space="0" w:color="auto"/>
            </w:tcBorders>
            <w:vAlign w:val="center"/>
          </w:tcPr>
          <w:p w14:paraId="2CCFE52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E9628A9"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2B709" w14:textId="77777777" w:rsidR="00552BDD" w:rsidRDefault="00552BDD" w:rsidP="00552BD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548D5D" w14:textId="77777777" w:rsidR="00552BDD" w:rsidRDefault="00552BDD" w:rsidP="00552BD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8C0125D" w14:textId="77777777" w:rsidR="00552BDD" w:rsidRDefault="00552BDD" w:rsidP="00552BDD">
            <w:pPr>
              <w:pStyle w:val="TAC"/>
              <w:rPr>
                <w:lang w:val="en-US" w:eastAsia="zh-CN"/>
              </w:rPr>
            </w:pPr>
          </w:p>
        </w:tc>
      </w:tr>
      <w:tr w:rsidR="00552BDD" w14:paraId="20705E8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1AC796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A7D3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1CF04"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4F9CDB" w14:textId="77777777" w:rsidR="00552BDD" w:rsidRDefault="00552BDD" w:rsidP="00552BD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12D37" w14:textId="77777777" w:rsidR="00552BDD" w:rsidRDefault="00552BDD" w:rsidP="00552BDD">
            <w:pPr>
              <w:pStyle w:val="TAC"/>
              <w:rPr>
                <w:lang w:val="en-US" w:eastAsia="zh-CN"/>
              </w:rPr>
            </w:pPr>
          </w:p>
        </w:tc>
      </w:tr>
      <w:tr w:rsidR="00552BDD" w14:paraId="0A84EAD7" w14:textId="77777777" w:rsidTr="00472976">
        <w:trPr>
          <w:trHeight w:val="29"/>
        </w:trPr>
        <w:tc>
          <w:tcPr>
            <w:tcW w:w="1848" w:type="dxa"/>
            <w:tcBorders>
              <w:top w:val="nil"/>
              <w:left w:val="single" w:sz="4" w:space="0" w:color="auto"/>
              <w:bottom w:val="nil"/>
              <w:right w:val="single" w:sz="4" w:space="0" w:color="auto"/>
            </w:tcBorders>
            <w:vAlign w:val="center"/>
          </w:tcPr>
          <w:p w14:paraId="11E79985" w14:textId="77777777" w:rsidR="00552BDD" w:rsidRDefault="00552BDD" w:rsidP="00552BDD">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7CF93E6E" w14:textId="77777777" w:rsidR="00552BDD" w:rsidRDefault="00552BDD" w:rsidP="00552BD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0DD0E3B" w14:textId="77777777" w:rsidR="00552BDD" w:rsidRDefault="00552BDD" w:rsidP="00552BD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B77A21C" w14:textId="77777777" w:rsidR="00552BDD" w:rsidRDefault="00552BDD" w:rsidP="00552BD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792DA3F" w14:textId="77777777" w:rsidR="00552BDD" w:rsidRDefault="00552BDD" w:rsidP="00552BDD">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CB9287" w14:textId="77777777" w:rsidR="00552BDD" w:rsidRDefault="00552BDD" w:rsidP="00552BD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7C137C2" w14:textId="77777777" w:rsidR="00552BDD" w:rsidRDefault="00552BDD" w:rsidP="00552BDD">
            <w:pPr>
              <w:pStyle w:val="TAC"/>
              <w:rPr>
                <w:lang w:val="en-US" w:eastAsia="zh-CN"/>
              </w:rPr>
            </w:pPr>
            <w:r>
              <w:rPr>
                <w:lang w:val="en-US" w:eastAsia="zh-CN"/>
              </w:rPr>
              <w:t>0</w:t>
            </w:r>
          </w:p>
        </w:tc>
      </w:tr>
      <w:tr w:rsidR="00552BDD" w14:paraId="00A97629" w14:textId="77777777" w:rsidTr="00472976">
        <w:trPr>
          <w:trHeight w:val="29"/>
        </w:trPr>
        <w:tc>
          <w:tcPr>
            <w:tcW w:w="1848" w:type="dxa"/>
            <w:tcBorders>
              <w:top w:val="nil"/>
              <w:left w:val="single" w:sz="4" w:space="0" w:color="auto"/>
              <w:bottom w:val="nil"/>
              <w:right w:val="single" w:sz="4" w:space="0" w:color="auto"/>
            </w:tcBorders>
            <w:vAlign w:val="center"/>
          </w:tcPr>
          <w:p w14:paraId="2831FA05"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051695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2C1B6" w14:textId="77777777" w:rsidR="00552BDD" w:rsidRDefault="00552BDD" w:rsidP="00552BDD">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0E492C" w14:textId="77777777" w:rsidR="00552BDD" w:rsidRDefault="00552BDD" w:rsidP="00552BD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19DFBF" w14:textId="77777777" w:rsidR="00552BDD" w:rsidRDefault="00552BDD" w:rsidP="00552BDD">
            <w:pPr>
              <w:pStyle w:val="TAC"/>
              <w:rPr>
                <w:lang w:val="en-US" w:eastAsia="zh-CN"/>
              </w:rPr>
            </w:pPr>
          </w:p>
        </w:tc>
      </w:tr>
      <w:tr w:rsidR="00552BDD" w14:paraId="534884E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026B939"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9C674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2A3CF"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C31331" w14:textId="77777777" w:rsidR="00552BDD" w:rsidRDefault="00552BDD" w:rsidP="00552BD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C41438" w14:textId="77777777" w:rsidR="00552BDD" w:rsidRDefault="00552BDD" w:rsidP="00552BDD">
            <w:pPr>
              <w:pStyle w:val="TAC"/>
              <w:rPr>
                <w:lang w:val="en-US" w:eastAsia="zh-CN"/>
              </w:rPr>
            </w:pPr>
          </w:p>
        </w:tc>
      </w:tr>
      <w:tr w:rsidR="00552BDD" w14:paraId="1D03F48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01E9218" w14:textId="77777777" w:rsidR="00552BDD" w:rsidRDefault="00552BDD" w:rsidP="00552BDD">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4FD75AD7" w14:textId="77777777" w:rsidR="00552BDD" w:rsidRDefault="00552BDD" w:rsidP="00552BDD">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C4C5D2" w14:textId="77777777" w:rsidR="00552BDD" w:rsidRDefault="00552BDD" w:rsidP="00552BDD">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E5C959" w14:textId="77777777" w:rsidR="00552BDD" w:rsidRDefault="00552BDD" w:rsidP="00552BD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6A6726" w14:textId="77777777" w:rsidR="00552BDD" w:rsidRDefault="00552BDD" w:rsidP="00552BDD">
            <w:pPr>
              <w:pStyle w:val="TAC"/>
              <w:rPr>
                <w:lang w:val="en-US" w:eastAsia="zh-CN"/>
              </w:rPr>
            </w:pPr>
            <w:r>
              <w:rPr>
                <w:rFonts w:eastAsia="宋体"/>
                <w:kern w:val="2"/>
                <w:szCs w:val="22"/>
                <w:lang w:val="en-US" w:eastAsia="zh-CN"/>
              </w:rPr>
              <w:t>0</w:t>
            </w:r>
          </w:p>
        </w:tc>
      </w:tr>
      <w:tr w:rsidR="00552BDD" w14:paraId="63102A08" w14:textId="77777777" w:rsidTr="00472976">
        <w:trPr>
          <w:trHeight w:val="29"/>
        </w:trPr>
        <w:tc>
          <w:tcPr>
            <w:tcW w:w="1848" w:type="dxa"/>
            <w:tcBorders>
              <w:top w:val="nil"/>
              <w:left w:val="single" w:sz="4" w:space="0" w:color="auto"/>
              <w:bottom w:val="nil"/>
              <w:right w:val="single" w:sz="4" w:space="0" w:color="auto"/>
            </w:tcBorders>
            <w:vAlign w:val="center"/>
          </w:tcPr>
          <w:p w14:paraId="3BC96D3C"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970707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82F26" w14:textId="77777777" w:rsidR="00552BDD" w:rsidRDefault="00552BDD" w:rsidP="00552BDD">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558013" w14:textId="77777777" w:rsidR="00552BDD" w:rsidRDefault="00552BDD" w:rsidP="00552BDD">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411F2661" w14:textId="77777777" w:rsidR="00552BDD" w:rsidRDefault="00552BDD" w:rsidP="00552BDD">
            <w:pPr>
              <w:pStyle w:val="TAC"/>
              <w:rPr>
                <w:lang w:val="en-US" w:eastAsia="zh-CN"/>
              </w:rPr>
            </w:pPr>
          </w:p>
        </w:tc>
      </w:tr>
      <w:tr w:rsidR="00552BDD" w14:paraId="4159D4E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296A17"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7F7DC"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C5E02" w14:textId="77777777" w:rsidR="00552BDD" w:rsidRDefault="00552BDD" w:rsidP="00552BDD">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BF3737" w14:textId="77777777" w:rsidR="00552BDD" w:rsidRDefault="00552BDD" w:rsidP="00552BDD">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B5ED35" w14:textId="77777777" w:rsidR="00552BDD" w:rsidRDefault="00552BDD" w:rsidP="00552BDD">
            <w:pPr>
              <w:pStyle w:val="TAC"/>
              <w:rPr>
                <w:lang w:val="en-US" w:eastAsia="zh-CN"/>
              </w:rPr>
            </w:pPr>
          </w:p>
        </w:tc>
      </w:tr>
      <w:tr w:rsidR="00552BDD" w14:paraId="42B53E8F" w14:textId="77777777" w:rsidTr="00472976">
        <w:trPr>
          <w:trHeight w:val="29"/>
        </w:trPr>
        <w:tc>
          <w:tcPr>
            <w:tcW w:w="1848" w:type="dxa"/>
            <w:tcBorders>
              <w:top w:val="nil"/>
              <w:left w:val="single" w:sz="4" w:space="0" w:color="auto"/>
              <w:bottom w:val="nil"/>
              <w:right w:val="single" w:sz="4" w:space="0" w:color="auto"/>
            </w:tcBorders>
            <w:vAlign w:val="center"/>
          </w:tcPr>
          <w:p w14:paraId="2E48B8A5" w14:textId="77777777" w:rsidR="00552BDD" w:rsidRDefault="00552BDD" w:rsidP="00552BDD">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6E063EA" w14:textId="77777777" w:rsidR="00552BDD" w:rsidRDefault="00552BDD" w:rsidP="00552BD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965D6E8" w14:textId="77777777" w:rsidR="00552BDD" w:rsidRDefault="00552BDD" w:rsidP="00552BD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2F26663" w14:textId="77777777" w:rsidR="00552BDD" w:rsidRDefault="00552BDD" w:rsidP="00552BD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84EB138" w14:textId="77777777" w:rsidR="00552BDD" w:rsidRDefault="00552BDD" w:rsidP="00552BD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F16F3D" w14:textId="77777777" w:rsidR="00552BDD" w:rsidRDefault="00552BDD" w:rsidP="00552BD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2452BFC" w14:textId="77777777" w:rsidR="00552BDD" w:rsidRDefault="00552BDD" w:rsidP="00552BDD">
            <w:pPr>
              <w:pStyle w:val="TAC"/>
              <w:rPr>
                <w:lang w:val="en-US" w:eastAsia="zh-CN"/>
              </w:rPr>
            </w:pPr>
            <w:r>
              <w:rPr>
                <w:szCs w:val="18"/>
                <w:lang w:val="en-US" w:eastAsia="zh-CN"/>
              </w:rPr>
              <w:t>0</w:t>
            </w:r>
          </w:p>
        </w:tc>
      </w:tr>
      <w:tr w:rsidR="00552BDD" w14:paraId="13A58C49" w14:textId="77777777" w:rsidTr="00472976">
        <w:trPr>
          <w:trHeight w:val="29"/>
        </w:trPr>
        <w:tc>
          <w:tcPr>
            <w:tcW w:w="1848" w:type="dxa"/>
            <w:tcBorders>
              <w:top w:val="nil"/>
              <w:left w:val="single" w:sz="4" w:space="0" w:color="auto"/>
              <w:bottom w:val="nil"/>
              <w:right w:val="single" w:sz="4" w:space="0" w:color="auto"/>
            </w:tcBorders>
            <w:vAlign w:val="center"/>
          </w:tcPr>
          <w:p w14:paraId="3E2DCFE3"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7E8D0C6E"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2D76B" w14:textId="77777777" w:rsidR="00552BDD" w:rsidRDefault="00552BDD" w:rsidP="00552BD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AED64C" w14:textId="77777777" w:rsidR="00552BDD" w:rsidRDefault="00552BDD" w:rsidP="00552BD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6004D1" w14:textId="77777777" w:rsidR="00552BDD" w:rsidRDefault="00552BDD" w:rsidP="00552BDD">
            <w:pPr>
              <w:pStyle w:val="TAC"/>
              <w:rPr>
                <w:lang w:val="en-US" w:eastAsia="zh-CN"/>
              </w:rPr>
            </w:pPr>
          </w:p>
        </w:tc>
      </w:tr>
      <w:tr w:rsidR="00552BDD" w14:paraId="588FBA3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039580"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8B2632"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505B6"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F8DDC6" w14:textId="77777777" w:rsidR="00552BDD" w:rsidRDefault="00552BDD" w:rsidP="00552BD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60D9CA" w14:textId="77777777" w:rsidR="00552BDD" w:rsidRDefault="00552BDD" w:rsidP="00552BDD">
            <w:pPr>
              <w:pStyle w:val="TAC"/>
              <w:rPr>
                <w:lang w:val="en-US" w:eastAsia="zh-CN"/>
              </w:rPr>
            </w:pPr>
          </w:p>
        </w:tc>
      </w:tr>
      <w:tr w:rsidR="00552BDD" w14:paraId="56781C2B" w14:textId="77777777" w:rsidTr="00472976">
        <w:trPr>
          <w:trHeight w:val="29"/>
        </w:trPr>
        <w:tc>
          <w:tcPr>
            <w:tcW w:w="1848" w:type="dxa"/>
            <w:tcBorders>
              <w:top w:val="nil"/>
              <w:left w:val="single" w:sz="4" w:space="0" w:color="auto"/>
              <w:bottom w:val="nil"/>
              <w:right w:val="single" w:sz="4" w:space="0" w:color="auto"/>
            </w:tcBorders>
            <w:vAlign w:val="center"/>
          </w:tcPr>
          <w:p w14:paraId="1CE8247B" w14:textId="77777777" w:rsidR="00552BDD" w:rsidRDefault="00552BDD" w:rsidP="00552BDD">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10CC5243" w14:textId="77777777" w:rsidR="00552BDD" w:rsidRDefault="00552BDD" w:rsidP="00552BD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97C8413" w14:textId="77777777" w:rsidR="00552BDD" w:rsidRDefault="00552BDD" w:rsidP="00552BD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8E37511" w14:textId="77777777" w:rsidR="00552BDD" w:rsidRDefault="00552BDD" w:rsidP="00552BD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90ECE71" w14:textId="77777777" w:rsidR="00552BDD" w:rsidRDefault="00552BDD" w:rsidP="00552BD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12808B" w14:textId="77777777" w:rsidR="00552BDD" w:rsidRDefault="00552BDD" w:rsidP="00552BD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8DA36E1" w14:textId="77777777" w:rsidR="00552BDD" w:rsidRDefault="00552BDD" w:rsidP="00552BDD">
            <w:pPr>
              <w:pStyle w:val="TAC"/>
              <w:rPr>
                <w:lang w:val="en-US" w:eastAsia="zh-CN"/>
              </w:rPr>
            </w:pPr>
            <w:r>
              <w:rPr>
                <w:szCs w:val="18"/>
                <w:lang w:val="en-US" w:eastAsia="zh-CN"/>
              </w:rPr>
              <w:t>0</w:t>
            </w:r>
          </w:p>
        </w:tc>
      </w:tr>
      <w:tr w:rsidR="00552BDD" w14:paraId="661D85C4" w14:textId="77777777" w:rsidTr="00472976">
        <w:trPr>
          <w:trHeight w:val="29"/>
        </w:trPr>
        <w:tc>
          <w:tcPr>
            <w:tcW w:w="1848" w:type="dxa"/>
            <w:tcBorders>
              <w:top w:val="nil"/>
              <w:left w:val="single" w:sz="4" w:space="0" w:color="auto"/>
              <w:bottom w:val="nil"/>
              <w:right w:val="single" w:sz="4" w:space="0" w:color="auto"/>
            </w:tcBorders>
            <w:vAlign w:val="center"/>
          </w:tcPr>
          <w:p w14:paraId="58DD93EF"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7810A65"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8A4FA" w14:textId="77777777" w:rsidR="00552BDD" w:rsidRDefault="00552BDD" w:rsidP="00552BD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DCDF4" w14:textId="77777777" w:rsidR="00552BDD" w:rsidRDefault="00552BDD" w:rsidP="00552BD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8B30040" w14:textId="77777777" w:rsidR="00552BDD" w:rsidRDefault="00552BDD" w:rsidP="00552BDD">
            <w:pPr>
              <w:pStyle w:val="TAC"/>
              <w:rPr>
                <w:lang w:val="en-US" w:eastAsia="zh-CN"/>
              </w:rPr>
            </w:pPr>
          </w:p>
        </w:tc>
      </w:tr>
      <w:tr w:rsidR="00552BDD" w14:paraId="57E7EE1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A1AD56"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837CC1"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5E104" w14:textId="77777777" w:rsidR="00552BDD" w:rsidRDefault="00552BDD" w:rsidP="00552BD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A61551" w14:textId="77777777" w:rsidR="00552BDD" w:rsidRDefault="00552BDD" w:rsidP="00552BD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88CAD7A" w14:textId="77777777" w:rsidR="00552BDD" w:rsidRDefault="00552BDD" w:rsidP="00552BDD">
            <w:pPr>
              <w:pStyle w:val="TAC"/>
              <w:rPr>
                <w:lang w:val="en-US" w:eastAsia="zh-CN"/>
              </w:rPr>
            </w:pPr>
          </w:p>
        </w:tc>
      </w:tr>
      <w:tr w:rsidR="00552BDD" w14:paraId="7AFBC370" w14:textId="77777777" w:rsidTr="00472976">
        <w:trPr>
          <w:trHeight w:val="29"/>
        </w:trPr>
        <w:tc>
          <w:tcPr>
            <w:tcW w:w="1848" w:type="dxa"/>
            <w:tcBorders>
              <w:top w:val="single" w:sz="4" w:space="0" w:color="auto"/>
              <w:left w:val="single" w:sz="4" w:space="0" w:color="auto"/>
              <w:bottom w:val="nil"/>
              <w:right w:val="single" w:sz="4" w:space="0" w:color="auto"/>
            </w:tcBorders>
          </w:tcPr>
          <w:p w14:paraId="77A6FC11" w14:textId="77777777" w:rsidR="00552BDD" w:rsidRDefault="00552BDD" w:rsidP="00552BDD">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C210C17" w14:textId="77777777" w:rsidR="00552BDD" w:rsidRDefault="00552BDD" w:rsidP="00552BDD">
            <w:pPr>
              <w:pStyle w:val="TAC"/>
              <w:rPr>
                <w:rFonts w:cs="Arial"/>
                <w:color w:val="000000"/>
                <w:szCs w:val="18"/>
              </w:rPr>
            </w:pPr>
            <w:r>
              <w:rPr>
                <w:rFonts w:cs="Arial"/>
                <w:color w:val="000000"/>
                <w:szCs w:val="18"/>
              </w:rPr>
              <w:t>CA_n7A-n71A</w:t>
            </w:r>
          </w:p>
          <w:p w14:paraId="7AD9A831" w14:textId="77777777" w:rsidR="00552BDD" w:rsidRDefault="00552BDD" w:rsidP="00552BDD">
            <w:pPr>
              <w:pStyle w:val="TAC"/>
              <w:rPr>
                <w:rFonts w:cs="Arial"/>
                <w:color w:val="000000"/>
                <w:szCs w:val="18"/>
              </w:rPr>
            </w:pPr>
            <w:r>
              <w:rPr>
                <w:rFonts w:cs="Arial"/>
                <w:color w:val="000000"/>
                <w:szCs w:val="18"/>
              </w:rPr>
              <w:t>CA_n7A-n77A</w:t>
            </w:r>
          </w:p>
          <w:p w14:paraId="0B1657D7" w14:textId="77777777" w:rsidR="00552BDD" w:rsidRDefault="00552BDD" w:rsidP="00552BDD">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348647" w14:textId="77777777" w:rsidR="00552BDD" w:rsidRDefault="00552BDD" w:rsidP="00552BDD">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105451" w14:textId="77777777" w:rsidR="00552BDD" w:rsidRDefault="00552BDD" w:rsidP="00552BD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A7F9173" w14:textId="77777777" w:rsidR="00552BDD" w:rsidRDefault="00552BDD" w:rsidP="00552BDD">
            <w:pPr>
              <w:pStyle w:val="TAC"/>
              <w:rPr>
                <w:lang w:val="en-US" w:eastAsia="zh-CN"/>
              </w:rPr>
            </w:pPr>
            <w:r>
              <w:rPr>
                <w:rFonts w:hint="eastAsia"/>
                <w:szCs w:val="18"/>
                <w:lang w:val="en-US" w:eastAsia="zh-CN"/>
              </w:rPr>
              <w:t>0</w:t>
            </w:r>
          </w:p>
        </w:tc>
      </w:tr>
      <w:tr w:rsidR="00552BDD" w14:paraId="112482E5" w14:textId="77777777" w:rsidTr="00472976">
        <w:trPr>
          <w:trHeight w:val="29"/>
        </w:trPr>
        <w:tc>
          <w:tcPr>
            <w:tcW w:w="1848" w:type="dxa"/>
            <w:tcBorders>
              <w:top w:val="nil"/>
              <w:left w:val="single" w:sz="4" w:space="0" w:color="auto"/>
              <w:bottom w:val="nil"/>
              <w:right w:val="single" w:sz="4" w:space="0" w:color="auto"/>
            </w:tcBorders>
            <w:vAlign w:val="center"/>
          </w:tcPr>
          <w:p w14:paraId="278597A6"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4B178DCD"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7CAC9" w14:textId="77777777" w:rsidR="00552BDD" w:rsidRDefault="00552BDD" w:rsidP="00552BDD">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1B6EA3" w14:textId="77777777" w:rsidR="00552BDD" w:rsidRDefault="00552BDD" w:rsidP="00552BD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0705974" w14:textId="77777777" w:rsidR="00552BDD" w:rsidRDefault="00552BDD" w:rsidP="00552BDD">
            <w:pPr>
              <w:pStyle w:val="TAC"/>
              <w:rPr>
                <w:lang w:val="en-US" w:eastAsia="zh-CN"/>
              </w:rPr>
            </w:pPr>
          </w:p>
        </w:tc>
      </w:tr>
      <w:tr w:rsidR="00552BDD" w14:paraId="015B03B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0BE572B"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22ED80"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E4263" w14:textId="77777777" w:rsidR="00552BDD" w:rsidRDefault="00552BDD" w:rsidP="00552BDD">
            <w:pPr>
              <w:pStyle w:val="TAC"/>
              <w:rPr>
                <w:rFonts w:cs="Arial"/>
                <w:szCs w:val="18"/>
                <w:lang w:val="en-US" w:eastAsia="zh-CN"/>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C457F3F" w14:textId="77777777" w:rsidR="00552BDD" w:rsidRDefault="00552BDD" w:rsidP="00552BDD">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12F5EF7" w14:textId="77777777" w:rsidR="00552BDD" w:rsidRDefault="00552BDD" w:rsidP="00552BDD">
            <w:pPr>
              <w:pStyle w:val="TAC"/>
              <w:rPr>
                <w:lang w:val="en-US" w:eastAsia="zh-CN"/>
              </w:rPr>
            </w:pPr>
          </w:p>
        </w:tc>
      </w:tr>
      <w:tr w:rsidR="00552BDD" w14:paraId="714FB51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BAA8974" w14:textId="77777777" w:rsidR="00552BDD" w:rsidRDefault="00552BDD" w:rsidP="00552BDD">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7867F849" w14:textId="77777777" w:rsidR="00552BDD" w:rsidRDefault="00552BDD" w:rsidP="00552BDD">
            <w:pPr>
              <w:pStyle w:val="TAC"/>
              <w:rPr>
                <w:lang w:val="en-US" w:eastAsia="zh-CN"/>
              </w:rPr>
            </w:pPr>
            <w:r>
              <w:rPr>
                <w:lang w:val="en-US" w:eastAsia="zh-CN"/>
              </w:rPr>
              <w:t>CA_n77(2A)</w:t>
            </w:r>
          </w:p>
          <w:p w14:paraId="47AD095C" w14:textId="77777777" w:rsidR="00552BDD" w:rsidRDefault="00552BDD" w:rsidP="00552BDD">
            <w:pPr>
              <w:pStyle w:val="TAC"/>
              <w:rPr>
                <w:lang w:val="en-US" w:eastAsia="zh-CN"/>
              </w:rPr>
            </w:pPr>
            <w:r>
              <w:rPr>
                <w:lang w:val="en-US" w:eastAsia="zh-CN"/>
              </w:rPr>
              <w:t>CA_n7A-n71A</w:t>
            </w:r>
          </w:p>
          <w:p w14:paraId="544CE1D1" w14:textId="77777777" w:rsidR="00552BDD" w:rsidRDefault="00552BDD" w:rsidP="00552BDD">
            <w:pPr>
              <w:pStyle w:val="TAC"/>
              <w:rPr>
                <w:lang w:val="en-US" w:eastAsia="zh-CN"/>
              </w:rPr>
            </w:pPr>
            <w:r>
              <w:rPr>
                <w:lang w:val="en-US" w:eastAsia="zh-CN"/>
              </w:rPr>
              <w:t>CA_n7A-n77A</w:t>
            </w:r>
          </w:p>
          <w:p w14:paraId="247FEF23" w14:textId="77777777" w:rsidR="00552BDD" w:rsidRDefault="00552BDD" w:rsidP="00552BD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05CDE2" w14:textId="77777777" w:rsidR="00552BDD" w:rsidRDefault="00552BDD" w:rsidP="00552BD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B82B79" w14:textId="77777777" w:rsidR="00552BDD" w:rsidRPr="003B00B4" w:rsidRDefault="00552BDD" w:rsidP="00552BD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C6888AA" w14:textId="77777777" w:rsidR="00552BDD" w:rsidRDefault="00552BDD" w:rsidP="00552BDD">
            <w:pPr>
              <w:pStyle w:val="TAC"/>
              <w:rPr>
                <w:lang w:val="en-US" w:eastAsia="zh-CN"/>
              </w:rPr>
            </w:pPr>
            <w:r>
              <w:rPr>
                <w:lang w:val="en-US" w:eastAsia="zh-CN"/>
              </w:rPr>
              <w:t>0</w:t>
            </w:r>
          </w:p>
        </w:tc>
      </w:tr>
      <w:tr w:rsidR="00552BDD" w14:paraId="1A19341F" w14:textId="77777777" w:rsidTr="00472976">
        <w:trPr>
          <w:trHeight w:val="29"/>
        </w:trPr>
        <w:tc>
          <w:tcPr>
            <w:tcW w:w="1848" w:type="dxa"/>
            <w:tcBorders>
              <w:top w:val="nil"/>
              <w:left w:val="single" w:sz="4" w:space="0" w:color="auto"/>
              <w:bottom w:val="nil"/>
              <w:right w:val="single" w:sz="4" w:space="0" w:color="auto"/>
            </w:tcBorders>
            <w:vAlign w:val="center"/>
          </w:tcPr>
          <w:p w14:paraId="19E2998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2527D098"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0BD3" w14:textId="77777777" w:rsidR="00552BDD" w:rsidRDefault="00552BDD" w:rsidP="00552BD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243E65" w14:textId="77777777" w:rsidR="00552BDD" w:rsidRDefault="00552BDD" w:rsidP="00552BD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57A90FF" w14:textId="77777777" w:rsidR="00552BDD" w:rsidRDefault="00552BDD" w:rsidP="00552BDD">
            <w:pPr>
              <w:pStyle w:val="TAC"/>
              <w:rPr>
                <w:lang w:val="en-US" w:eastAsia="zh-CN"/>
              </w:rPr>
            </w:pPr>
          </w:p>
        </w:tc>
      </w:tr>
      <w:tr w:rsidR="00552BDD" w14:paraId="0E1638B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F1468D"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2C7F63"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F5F2" w14:textId="77777777" w:rsidR="00552BDD" w:rsidRDefault="00552BDD" w:rsidP="00552BD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2B1DDB" w14:textId="77777777" w:rsidR="00552BDD" w:rsidRDefault="00552BDD" w:rsidP="00552BDD">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A252556" w14:textId="77777777" w:rsidR="00552BDD" w:rsidRDefault="00552BDD" w:rsidP="00552BDD">
            <w:pPr>
              <w:pStyle w:val="TAC"/>
              <w:rPr>
                <w:lang w:val="en-US" w:eastAsia="zh-CN"/>
              </w:rPr>
            </w:pPr>
          </w:p>
        </w:tc>
      </w:tr>
      <w:tr w:rsidR="00552BDD" w14:paraId="5953D4B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58ADAF1" w14:textId="77777777" w:rsidR="00552BDD" w:rsidRDefault="00552BDD" w:rsidP="00552BDD">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3AFDF8D6" w14:textId="77777777" w:rsidR="00552BDD" w:rsidRDefault="00552BDD" w:rsidP="00552BDD">
            <w:pPr>
              <w:pStyle w:val="TAC"/>
              <w:rPr>
                <w:lang w:val="en-US" w:eastAsia="zh-CN"/>
              </w:rPr>
            </w:pPr>
            <w:r>
              <w:rPr>
                <w:lang w:val="en-US" w:eastAsia="zh-CN"/>
              </w:rPr>
              <w:t>CA_n77(2A)</w:t>
            </w:r>
          </w:p>
          <w:p w14:paraId="3C4006CE" w14:textId="77777777" w:rsidR="00552BDD" w:rsidRDefault="00552BDD" w:rsidP="00552BDD">
            <w:pPr>
              <w:pStyle w:val="TAC"/>
              <w:rPr>
                <w:lang w:val="en-US" w:eastAsia="zh-CN"/>
              </w:rPr>
            </w:pPr>
            <w:r>
              <w:rPr>
                <w:lang w:val="en-US" w:eastAsia="zh-CN"/>
              </w:rPr>
              <w:t>CA_n7A-n71A</w:t>
            </w:r>
          </w:p>
          <w:p w14:paraId="7F51D73C" w14:textId="77777777" w:rsidR="00552BDD" w:rsidRDefault="00552BDD" w:rsidP="00552BDD">
            <w:pPr>
              <w:pStyle w:val="TAC"/>
              <w:rPr>
                <w:lang w:val="en-US" w:eastAsia="zh-CN"/>
              </w:rPr>
            </w:pPr>
            <w:r>
              <w:rPr>
                <w:lang w:val="en-US" w:eastAsia="zh-CN"/>
              </w:rPr>
              <w:t>CA_n7A-n77A</w:t>
            </w:r>
          </w:p>
          <w:p w14:paraId="01BB272A" w14:textId="77777777" w:rsidR="00552BDD" w:rsidRDefault="00552BDD" w:rsidP="00552BD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DA2E3C" w14:textId="77777777" w:rsidR="00552BDD" w:rsidRDefault="00552BDD" w:rsidP="00552BD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2C5B36" w14:textId="77777777" w:rsidR="00552BDD" w:rsidRDefault="00552BDD" w:rsidP="00552BD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4B405EB" w14:textId="77777777" w:rsidR="00552BDD" w:rsidRDefault="00552BDD" w:rsidP="00552BDD">
            <w:pPr>
              <w:pStyle w:val="TAC"/>
              <w:rPr>
                <w:lang w:val="en-US" w:eastAsia="zh-CN"/>
              </w:rPr>
            </w:pPr>
            <w:r>
              <w:rPr>
                <w:lang w:val="en-US" w:eastAsia="zh-CN"/>
              </w:rPr>
              <w:t>0</w:t>
            </w:r>
          </w:p>
        </w:tc>
      </w:tr>
      <w:tr w:rsidR="00552BDD" w14:paraId="76562BD0" w14:textId="77777777" w:rsidTr="00472976">
        <w:trPr>
          <w:trHeight w:val="29"/>
        </w:trPr>
        <w:tc>
          <w:tcPr>
            <w:tcW w:w="1848" w:type="dxa"/>
            <w:tcBorders>
              <w:top w:val="nil"/>
              <w:left w:val="single" w:sz="4" w:space="0" w:color="auto"/>
              <w:bottom w:val="nil"/>
              <w:right w:val="single" w:sz="4" w:space="0" w:color="auto"/>
            </w:tcBorders>
            <w:vAlign w:val="center"/>
          </w:tcPr>
          <w:p w14:paraId="00149A92" w14:textId="77777777" w:rsidR="00552BDD" w:rsidRDefault="00552BDD" w:rsidP="00552BDD">
            <w:pPr>
              <w:pStyle w:val="TAC"/>
              <w:rPr>
                <w:lang w:val="en-US" w:eastAsia="zh-CN"/>
              </w:rPr>
            </w:pPr>
          </w:p>
        </w:tc>
        <w:tc>
          <w:tcPr>
            <w:tcW w:w="1878" w:type="dxa"/>
            <w:tcBorders>
              <w:top w:val="nil"/>
              <w:left w:val="single" w:sz="4" w:space="0" w:color="auto"/>
              <w:bottom w:val="nil"/>
              <w:right w:val="single" w:sz="4" w:space="0" w:color="auto"/>
            </w:tcBorders>
            <w:vAlign w:val="center"/>
          </w:tcPr>
          <w:p w14:paraId="317A92F4"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47228" w14:textId="77777777" w:rsidR="00552BDD" w:rsidRDefault="00552BDD" w:rsidP="00552BD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C5601" w14:textId="77777777" w:rsidR="00552BDD" w:rsidRDefault="00552BDD" w:rsidP="00552BD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AFC264D" w14:textId="77777777" w:rsidR="00552BDD" w:rsidRDefault="00552BDD" w:rsidP="00552BDD">
            <w:pPr>
              <w:pStyle w:val="TAC"/>
              <w:rPr>
                <w:lang w:val="en-US" w:eastAsia="zh-CN"/>
              </w:rPr>
            </w:pPr>
          </w:p>
        </w:tc>
      </w:tr>
      <w:tr w:rsidR="00552BDD" w14:paraId="7A8C87F0" w14:textId="77777777" w:rsidTr="00AA7E33">
        <w:trPr>
          <w:trHeight w:val="29"/>
        </w:trPr>
        <w:tc>
          <w:tcPr>
            <w:tcW w:w="1848" w:type="dxa"/>
            <w:tcBorders>
              <w:top w:val="nil"/>
              <w:left w:val="single" w:sz="4" w:space="0" w:color="auto"/>
              <w:bottom w:val="single" w:sz="4" w:space="0" w:color="auto"/>
              <w:right w:val="single" w:sz="4" w:space="0" w:color="auto"/>
            </w:tcBorders>
            <w:vAlign w:val="center"/>
          </w:tcPr>
          <w:p w14:paraId="62DBD494" w14:textId="77777777" w:rsidR="00552BDD" w:rsidRDefault="00552BDD" w:rsidP="00552BD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772216" w14:textId="77777777" w:rsidR="00552BDD" w:rsidRDefault="00552BDD" w:rsidP="00552BD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3642F" w14:textId="77777777" w:rsidR="00552BDD" w:rsidRDefault="00552BDD" w:rsidP="00552BD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072FC5" w14:textId="77777777" w:rsidR="00552BDD" w:rsidRDefault="00552BDD" w:rsidP="00552BDD">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9C08A75" w14:textId="77777777" w:rsidR="00552BDD" w:rsidRDefault="00552BDD" w:rsidP="00552BDD">
            <w:pPr>
              <w:pStyle w:val="TAC"/>
              <w:rPr>
                <w:lang w:val="en-US" w:eastAsia="zh-CN"/>
              </w:rPr>
            </w:pPr>
          </w:p>
        </w:tc>
      </w:tr>
      <w:tr w:rsidR="00AA7E33" w14:paraId="66498960" w14:textId="77777777" w:rsidTr="00AA7E33">
        <w:trPr>
          <w:trHeight w:val="29"/>
          <w:ins w:id="400" w:author="Huawei-Ling Lin" w:date="2023-05-19T18:34:00Z"/>
        </w:trPr>
        <w:tc>
          <w:tcPr>
            <w:tcW w:w="1848" w:type="dxa"/>
            <w:tcBorders>
              <w:top w:val="single" w:sz="4" w:space="0" w:color="auto"/>
              <w:left w:val="single" w:sz="4" w:space="0" w:color="auto"/>
              <w:bottom w:val="nil"/>
              <w:right w:val="single" w:sz="4" w:space="0" w:color="auto"/>
            </w:tcBorders>
            <w:vAlign w:val="center"/>
          </w:tcPr>
          <w:p w14:paraId="0E636DD4" w14:textId="134895B0" w:rsidR="00AA7E33" w:rsidRDefault="00AA7E33" w:rsidP="00AA7E33">
            <w:pPr>
              <w:pStyle w:val="TAC"/>
              <w:rPr>
                <w:ins w:id="401" w:author="Huawei-Ling Lin" w:date="2023-05-19T18:34:00Z"/>
                <w:lang w:val="en-US" w:eastAsia="zh-CN"/>
              </w:rPr>
            </w:pPr>
            <w:ins w:id="402" w:author="Huawei-Ling Lin" w:date="2023-05-19T18:34:00Z">
              <w:r w:rsidRPr="00F508BB">
                <w:rPr>
                  <w:rFonts w:eastAsia="宋体"/>
                  <w:lang w:eastAsia="zh-CN"/>
                </w:rPr>
                <w:t>CA_n7A-n75A-n78A</w:t>
              </w:r>
            </w:ins>
          </w:p>
        </w:tc>
        <w:tc>
          <w:tcPr>
            <w:tcW w:w="1878" w:type="dxa"/>
            <w:tcBorders>
              <w:top w:val="single" w:sz="4" w:space="0" w:color="auto"/>
              <w:left w:val="single" w:sz="4" w:space="0" w:color="auto"/>
              <w:bottom w:val="nil"/>
              <w:right w:val="single" w:sz="4" w:space="0" w:color="auto"/>
            </w:tcBorders>
            <w:vAlign w:val="center"/>
          </w:tcPr>
          <w:p w14:paraId="17790D99" w14:textId="3005BD1D" w:rsidR="00AA7E33" w:rsidRDefault="00AA7E33" w:rsidP="00AA7E33">
            <w:pPr>
              <w:pStyle w:val="TAC"/>
              <w:rPr>
                <w:ins w:id="403" w:author="Huawei-Ling Lin" w:date="2023-05-19T18:34:00Z"/>
                <w:lang w:val="en-US" w:eastAsia="zh-CN"/>
              </w:rPr>
            </w:pPr>
            <w:ins w:id="404" w:author="Huawei-Ling Lin" w:date="2023-05-19T18:34:00Z">
              <w:r w:rsidRPr="0009044A">
                <w:rPr>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A0B672C" w14:textId="0FCAF2C1" w:rsidR="00AA7E33" w:rsidRDefault="00AA7E33" w:rsidP="00AA7E33">
            <w:pPr>
              <w:pStyle w:val="TAC"/>
              <w:rPr>
                <w:ins w:id="405" w:author="Huawei-Ling Lin" w:date="2023-05-19T18:34:00Z"/>
                <w:rFonts w:cs="Arial"/>
                <w:szCs w:val="18"/>
                <w:lang w:val="en-US" w:eastAsia="zh-CN"/>
              </w:rPr>
            </w:pPr>
            <w:ins w:id="406" w:author="Huawei-Ling Lin" w:date="2023-05-19T18:34:00Z">
              <w:r>
                <w:rPr>
                  <w:rFonts w:hint="eastAsia"/>
                  <w:lang w:eastAsia="zh-CN"/>
                </w:rPr>
                <w:t>n</w:t>
              </w:r>
              <w:r w:rsidRPr="00F508BB">
                <w:rPr>
                  <w:rFonts w:eastAsia="宋体"/>
                  <w:lang w:eastAsia="zh-CN"/>
                </w:rPr>
                <w:t>7</w:t>
              </w:r>
            </w:ins>
          </w:p>
        </w:tc>
        <w:tc>
          <w:tcPr>
            <w:tcW w:w="3370" w:type="dxa"/>
            <w:tcBorders>
              <w:top w:val="single" w:sz="4" w:space="0" w:color="auto"/>
              <w:left w:val="single" w:sz="4" w:space="0" w:color="auto"/>
              <w:bottom w:val="single" w:sz="4" w:space="0" w:color="auto"/>
              <w:right w:val="single" w:sz="4" w:space="0" w:color="auto"/>
            </w:tcBorders>
            <w:vAlign w:val="center"/>
          </w:tcPr>
          <w:p w14:paraId="4281CC7D" w14:textId="77CF840B" w:rsidR="00AA7E33" w:rsidRDefault="00AA7E33" w:rsidP="00AA7E33">
            <w:pPr>
              <w:pStyle w:val="TAC"/>
              <w:rPr>
                <w:ins w:id="407" w:author="Huawei-Ling Lin" w:date="2023-05-19T18:34:00Z"/>
                <w:rFonts w:cs="Arial"/>
                <w:szCs w:val="18"/>
              </w:rPr>
            </w:pPr>
            <w:ins w:id="408" w:author="Huawei-Ling Lin" w:date="2023-05-19T18:34:00Z">
              <w:r>
                <w:rPr>
                  <w:rFonts w:cs="Arial"/>
                  <w:color w:val="000000"/>
                  <w:szCs w:val="18"/>
                </w:rPr>
                <w:t>n</w:t>
              </w:r>
              <w:r w:rsidRPr="00F508BB">
                <w:rPr>
                  <w:rFonts w:eastAsia="宋体"/>
                  <w:lang w:eastAsia="zh-CN"/>
                </w:rPr>
                <w:t>7</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088EB885" w14:textId="6B743945" w:rsidR="00AA7E33" w:rsidRDefault="00AA7E33" w:rsidP="00AA7E33">
            <w:pPr>
              <w:pStyle w:val="TAC"/>
              <w:rPr>
                <w:ins w:id="409" w:author="Huawei-Ling Lin" w:date="2023-05-19T18:34:00Z"/>
                <w:lang w:val="en-US" w:eastAsia="zh-CN"/>
              </w:rPr>
            </w:pPr>
            <w:ins w:id="410" w:author="Huawei-Ling Lin" w:date="2023-05-19T18:34:00Z">
              <w:r>
                <w:rPr>
                  <w:lang w:eastAsia="zh-CN"/>
                </w:rPr>
                <w:t>4 and 5</w:t>
              </w:r>
            </w:ins>
          </w:p>
        </w:tc>
      </w:tr>
      <w:tr w:rsidR="00AA7E33" w14:paraId="6747FD32" w14:textId="77777777" w:rsidTr="00AA7E33">
        <w:trPr>
          <w:trHeight w:val="29"/>
          <w:ins w:id="411" w:author="Huawei-Ling Lin" w:date="2023-05-19T18:34:00Z"/>
        </w:trPr>
        <w:tc>
          <w:tcPr>
            <w:tcW w:w="1848" w:type="dxa"/>
            <w:tcBorders>
              <w:top w:val="nil"/>
              <w:left w:val="single" w:sz="4" w:space="0" w:color="auto"/>
              <w:bottom w:val="nil"/>
              <w:right w:val="single" w:sz="4" w:space="0" w:color="auto"/>
            </w:tcBorders>
            <w:vAlign w:val="center"/>
          </w:tcPr>
          <w:p w14:paraId="2E281785" w14:textId="77777777" w:rsidR="00AA7E33" w:rsidRDefault="00AA7E33" w:rsidP="00AA7E33">
            <w:pPr>
              <w:pStyle w:val="TAC"/>
              <w:rPr>
                <w:ins w:id="412" w:author="Huawei-Ling Lin" w:date="2023-05-19T18:34:00Z"/>
                <w:lang w:val="en-US" w:eastAsia="zh-CN"/>
              </w:rPr>
            </w:pPr>
          </w:p>
        </w:tc>
        <w:tc>
          <w:tcPr>
            <w:tcW w:w="1878" w:type="dxa"/>
            <w:tcBorders>
              <w:top w:val="nil"/>
              <w:left w:val="single" w:sz="4" w:space="0" w:color="auto"/>
              <w:bottom w:val="nil"/>
              <w:right w:val="single" w:sz="4" w:space="0" w:color="auto"/>
            </w:tcBorders>
            <w:vAlign w:val="center"/>
          </w:tcPr>
          <w:p w14:paraId="531B1585" w14:textId="77777777" w:rsidR="00AA7E33" w:rsidRDefault="00AA7E33" w:rsidP="00AA7E33">
            <w:pPr>
              <w:pStyle w:val="TAC"/>
              <w:rPr>
                <w:ins w:id="413"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55EBD" w14:textId="6F098118" w:rsidR="00AA7E33" w:rsidRDefault="00AA7E33" w:rsidP="00AA7E33">
            <w:pPr>
              <w:pStyle w:val="TAC"/>
              <w:rPr>
                <w:ins w:id="414" w:author="Huawei-Ling Lin" w:date="2023-05-19T18:34:00Z"/>
                <w:rFonts w:cs="Arial"/>
                <w:szCs w:val="18"/>
                <w:lang w:val="en-US" w:eastAsia="zh-CN"/>
              </w:rPr>
            </w:pPr>
            <w:ins w:id="415" w:author="Huawei-Ling Lin" w:date="2023-05-19T18:34:00Z">
              <w:r>
                <w:rPr>
                  <w:rFonts w:hint="eastAsia"/>
                  <w:lang w:eastAsia="zh-CN"/>
                </w:rPr>
                <w:t>n</w:t>
              </w:r>
              <w:r w:rsidRPr="00F508BB">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3BE0672E" w14:textId="5AAA7386" w:rsidR="00AA7E33" w:rsidRDefault="00AA7E33" w:rsidP="00AA7E33">
            <w:pPr>
              <w:pStyle w:val="TAC"/>
              <w:rPr>
                <w:ins w:id="416" w:author="Huawei-Ling Lin" w:date="2023-05-19T18:34:00Z"/>
                <w:rFonts w:cs="Arial"/>
                <w:szCs w:val="18"/>
              </w:rPr>
            </w:pPr>
            <w:ins w:id="417" w:author="Huawei-Ling Lin" w:date="2023-05-19T18:34:00Z">
              <w:r>
                <w:rPr>
                  <w:rFonts w:cs="Arial"/>
                  <w:color w:val="000000"/>
                  <w:szCs w:val="18"/>
                </w:rPr>
                <w:t>n</w:t>
              </w:r>
              <w:r w:rsidRPr="00F508BB">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2AE3267B" w14:textId="77777777" w:rsidR="00AA7E33" w:rsidRDefault="00AA7E33" w:rsidP="00AA7E33">
            <w:pPr>
              <w:pStyle w:val="TAC"/>
              <w:rPr>
                <w:ins w:id="418" w:author="Huawei-Ling Lin" w:date="2023-05-19T18:34:00Z"/>
                <w:lang w:val="en-US" w:eastAsia="zh-CN"/>
              </w:rPr>
            </w:pPr>
          </w:p>
        </w:tc>
      </w:tr>
      <w:tr w:rsidR="00AA7E33" w14:paraId="2AEF3AE8" w14:textId="77777777" w:rsidTr="00AA7E33">
        <w:trPr>
          <w:trHeight w:val="29"/>
          <w:ins w:id="419" w:author="Huawei-Ling Lin" w:date="2023-05-19T18:34:00Z"/>
        </w:trPr>
        <w:tc>
          <w:tcPr>
            <w:tcW w:w="1848" w:type="dxa"/>
            <w:tcBorders>
              <w:top w:val="nil"/>
              <w:left w:val="single" w:sz="4" w:space="0" w:color="auto"/>
              <w:bottom w:val="single" w:sz="4" w:space="0" w:color="auto"/>
              <w:right w:val="single" w:sz="4" w:space="0" w:color="auto"/>
            </w:tcBorders>
            <w:vAlign w:val="center"/>
          </w:tcPr>
          <w:p w14:paraId="4FC95010" w14:textId="77777777" w:rsidR="00AA7E33" w:rsidRDefault="00AA7E33" w:rsidP="00AA7E33">
            <w:pPr>
              <w:pStyle w:val="TAC"/>
              <w:rPr>
                <w:ins w:id="420" w:author="Huawei-Ling Lin" w:date="2023-05-19T18:3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9115B0A" w14:textId="77777777" w:rsidR="00AA7E33" w:rsidRDefault="00AA7E33" w:rsidP="00AA7E33">
            <w:pPr>
              <w:pStyle w:val="TAC"/>
              <w:rPr>
                <w:ins w:id="421"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E77AF" w14:textId="581EB49E" w:rsidR="00AA7E33" w:rsidRDefault="00AA7E33" w:rsidP="00AA7E33">
            <w:pPr>
              <w:pStyle w:val="TAC"/>
              <w:rPr>
                <w:ins w:id="422" w:author="Huawei-Ling Lin" w:date="2023-05-19T18:34:00Z"/>
                <w:rFonts w:cs="Arial"/>
                <w:szCs w:val="18"/>
                <w:lang w:val="en-US" w:eastAsia="zh-CN"/>
              </w:rPr>
            </w:pPr>
            <w:ins w:id="423" w:author="Huawei-Ling Lin" w:date="2023-05-19T18:34:00Z">
              <w:r>
                <w:rPr>
                  <w:rFonts w:hint="eastAsia"/>
                  <w:lang w:eastAsia="zh-CN"/>
                </w:rPr>
                <w:t>n</w:t>
              </w:r>
              <w:r w:rsidRPr="00F508BB">
                <w:rPr>
                  <w:rFonts w:eastAsia="宋体"/>
                  <w:lang w:eastAsia="zh-CN"/>
                </w:rPr>
                <w:t>78</w:t>
              </w:r>
            </w:ins>
          </w:p>
        </w:tc>
        <w:tc>
          <w:tcPr>
            <w:tcW w:w="3370" w:type="dxa"/>
            <w:tcBorders>
              <w:top w:val="single" w:sz="4" w:space="0" w:color="auto"/>
              <w:left w:val="single" w:sz="4" w:space="0" w:color="auto"/>
              <w:bottom w:val="single" w:sz="4" w:space="0" w:color="auto"/>
              <w:right w:val="single" w:sz="4" w:space="0" w:color="auto"/>
            </w:tcBorders>
            <w:vAlign w:val="center"/>
          </w:tcPr>
          <w:p w14:paraId="56A24186" w14:textId="2D04028B" w:rsidR="00AA7E33" w:rsidRDefault="00AA7E33" w:rsidP="00AA7E33">
            <w:pPr>
              <w:pStyle w:val="TAC"/>
              <w:rPr>
                <w:ins w:id="424" w:author="Huawei-Ling Lin" w:date="2023-05-19T18:34:00Z"/>
                <w:rFonts w:cs="Arial"/>
                <w:szCs w:val="18"/>
              </w:rPr>
            </w:pPr>
            <w:ins w:id="425" w:author="Huawei-Ling Lin" w:date="2023-05-19T18:34:00Z">
              <w:r>
                <w:rPr>
                  <w:rFonts w:cs="Arial"/>
                  <w:color w:val="000000"/>
                  <w:szCs w:val="18"/>
                </w:rPr>
                <w:t>n</w:t>
              </w:r>
              <w:r w:rsidRPr="00F508BB">
                <w:rPr>
                  <w:rFonts w:eastAsia="宋体"/>
                  <w:lang w:eastAsia="zh-CN"/>
                </w:rPr>
                <w:t>78</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29B8A06D" w14:textId="77777777" w:rsidR="00AA7E33" w:rsidRDefault="00AA7E33" w:rsidP="00AA7E33">
            <w:pPr>
              <w:pStyle w:val="TAC"/>
              <w:rPr>
                <w:ins w:id="426" w:author="Huawei-Ling Lin" w:date="2023-05-19T18:34:00Z"/>
                <w:lang w:val="en-US" w:eastAsia="zh-CN"/>
              </w:rPr>
            </w:pPr>
          </w:p>
        </w:tc>
      </w:tr>
      <w:tr w:rsidR="00AA7E33" w14:paraId="78BA159B" w14:textId="77777777" w:rsidTr="00AA7E33">
        <w:trPr>
          <w:trHeight w:val="29"/>
          <w:ins w:id="427" w:author="Huawei-Ling Lin" w:date="2023-05-19T18:34:00Z"/>
        </w:trPr>
        <w:tc>
          <w:tcPr>
            <w:tcW w:w="1848" w:type="dxa"/>
            <w:tcBorders>
              <w:top w:val="single" w:sz="4" w:space="0" w:color="auto"/>
              <w:left w:val="single" w:sz="4" w:space="0" w:color="auto"/>
              <w:bottom w:val="nil"/>
              <w:right w:val="single" w:sz="4" w:space="0" w:color="auto"/>
            </w:tcBorders>
            <w:vAlign w:val="center"/>
          </w:tcPr>
          <w:p w14:paraId="16B71FDD" w14:textId="72533027" w:rsidR="00AA7E33" w:rsidRDefault="00AA7E33" w:rsidP="00AA7E33">
            <w:pPr>
              <w:pStyle w:val="TAC"/>
              <w:rPr>
                <w:ins w:id="428" w:author="Huawei-Ling Lin" w:date="2023-05-19T18:34:00Z"/>
                <w:lang w:val="en-US" w:eastAsia="zh-CN"/>
              </w:rPr>
            </w:pPr>
            <w:ins w:id="429" w:author="Huawei-Ling Lin" w:date="2023-05-19T18:34:00Z">
              <w:r w:rsidRPr="00EA4A68">
                <w:rPr>
                  <w:rFonts w:eastAsia="等线"/>
                  <w:szCs w:val="18"/>
                  <w:lang w:val="en-US" w:eastAsia="zh-CN"/>
                </w:rPr>
                <w:t>CA_n8A-n2</w:t>
              </w:r>
              <w:r>
                <w:rPr>
                  <w:rFonts w:eastAsia="等线"/>
                  <w:szCs w:val="18"/>
                  <w:lang w:val="en-US" w:eastAsia="zh-CN"/>
                </w:rPr>
                <w:t>0</w:t>
              </w:r>
              <w:r w:rsidRPr="00EA4A68">
                <w:rPr>
                  <w:rFonts w:eastAsia="等线"/>
                  <w:szCs w:val="18"/>
                  <w:lang w:val="en-US" w:eastAsia="zh-CN"/>
                </w:rPr>
                <w:t>A-n7</w:t>
              </w:r>
              <w:r>
                <w:rPr>
                  <w:rFonts w:eastAsia="等线"/>
                  <w:szCs w:val="18"/>
                  <w:lang w:val="en-US" w:eastAsia="zh-CN"/>
                </w:rPr>
                <w:t>5</w:t>
              </w:r>
              <w:r w:rsidRPr="00EA4A68">
                <w:rPr>
                  <w:rFonts w:eastAsia="等线"/>
                  <w:szCs w:val="18"/>
                  <w:lang w:val="en-US" w:eastAsia="zh-CN"/>
                </w:rPr>
                <w:t>A</w:t>
              </w:r>
            </w:ins>
          </w:p>
        </w:tc>
        <w:tc>
          <w:tcPr>
            <w:tcW w:w="1878" w:type="dxa"/>
            <w:tcBorders>
              <w:top w:val="single" w:sz="4" w:space="0" w:color="auto"/>
              <w:left w:val="single" w:sz="4" w:space="0" w:color="auto"/>
              <w:bottom w:val="nil"/>
              <w:right w:val="single" w:sz="4" w:space="0" w:color="auto"/>
            </w:tcBorders>
            <w:vAlign w:val="center"/>
          </w:tcPr>
          <w:p w14:paraId="0A4E2CAB" w14:textId="77777777" w:rsidR="00AA7E33" w:rsidRDefault="00AA7E33" w:rsidP="00AA7E33">
            <w:pPr>
              <w:pStyle w:val="TAC"/>
              <w:rPr>
                <w:ins w:id="430"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44541" w14:textId="0DE24C9D" w:rsidR="00AA7E33" w:rsidRDefault="00AA7E33" w:rsidP="00AA7E33">
            <w:pPr>
              <w:pStyle w:val="TAC"/>
              <w:rPr>
                <w:ins w:id="431" w:author="Huawei-Ling Lin" w:date="2023-05-19T18:34:00Z"/>
                <w:rFonts w:cs="Arial"/>
                <w:szCs w:val="18"/>
                <w:lang w:val="en-US" w:eastAsia="zh-CN"/>
              </w:rPr>
            </w:pPr>
            <w:ins w:id="432" w:author="Huawei-Ling Lin" w:date="2023-05-19T18:34:00Z">
              <w:r w:rsidRPr="00EA4A68">
                <w:rPr>
                  <w:rFonts w:eastAsia="等线"/>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
          <w:p w14:paraId="48B1C41A" w14:textId="3DA1ECC4" w:rsidR="00AA7E33" w:rsidRDefault="00AA7E33" w:rsidP="00AA7E33">
            <w:pPr>
              <w:pStyle w:val="TAC"/>
              <w:rPr>
                <w:ins w:id="433" w:author="Huawei-Ling Lin" w:date="2023-05-19T18:34:00Z"/>
                <w:rFonts w:cs="Arial"/>
                <w:szCs w:val="18"/>
              </w:rPr>
            </w:pPr>
            <w:ins w:id="434" w:author="Huawei-Ling Lin" w:date="2023-05-19T18:34:00Z">
              <w:r>
                <w:rPr>
                  <w:rFonts w:cs="Arial"/>
                  <w:color w:val="000000"/>
                  <w:szCs w:val="18"/>
                </w:rPr>
                <w:t>n</w:t>
              </w:r>
              <w:r w:rsidRPr="002C3C5D">
                <w:rPr>
                  <w:rFonts w:eastAsia="宋体"/>
                  <w:lang w:eastAsia="zh-CN"/>
                </w:rPr>
                <w:t>8</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66BCEC17" w14:textId="64C5F44A" w:rsidR="00AA7E33" w:rsidRDefault="00AA7E33" w:rsidP="00AA7E33">
            <w:pPr>
              <w:pStyle w:val="TAC"/>
              <w:rPr>
                <w:ins w:id="435" w:author="Huawei-Ling Lin" w:date="2023-05-19T18:34:00Z"/>
                <w:lang w:val="en-US" w:eastAsia="zh-CN"/>
              </w:rPr>
            </w:pPr>
            <w:ins w:id="436" w:author="Huawei-Ling Lin" w:date="2023-05-19T18:34:00Z">
              <w:r>
                <w:rPr>
                  <w:lang w:eastAsia="zh-CN"/>
                </w:rPr>
                <w:t>4 and 5</w:t>
              </w:r>
            </w:ins>
          </w:p>
        </w:tc>
      </w:tr>
      <w:tr w:rsidR="00AA7E33" w14:paraId="4CC68804" w14:textId="77777777" w:rsidTr="00AA7E33">
        <w:trPr>
          <w:trHeight w:val="29"/>
          <w:ins w:id="437" w:author="Huawei-Ling Lin" w:date="2023-05-19T18:34:00Z"/>
        </w:trPr>
        <w:tc>
          <w:tcPr>
            <w:tcW w:w="1848" w:type="dxa"/>
            <w:tcBorders>
              <w:top w:val="nil"/>
              <w:left w:val="single" w:sz="4" w:space="0" w:color="auto"/>
              <w:bottom w:val="nil"/>
              <w:right w:val="single" w:sz="4" w:space="0" w:color="auto"/>
            </w:tcBorders>
            <w:vAlign w:val="center"/>
          </w:tcPr>
          <w:p w14:paraId="15DBC0B1" w14:textId="77777777" w:rsidR="00AA7E33" w:rsidRDefault="00AA7E33" w:rsidP="00AA7E33">
            <w:pPr>
              <w:pStyle w:val="TAC"/>
              <w:rPr>
                <w:ins w:id="438" w:author="Huawei-Ling Lin" w:date="2023-05-19T18:34:00Z"/>
                <w:lang w:val="en-US" w:eastAsia="zh-CN"/>
              </w:rPr>
            </w:pPr>
          </w:p>
        </w:tc>
        <w:tc>
          <w:tcPr>
            <w:tcW w:w="1878" w:type="dxa"/>
            <w:tcBorders>
              <w:top w:val="nil"/>
              <w:left w:val="single" w:sz="4" w:space="0" w:color="auto"/>
              <w:bottom w:val="nil"/>
              <w:right w:val="single" w:sz="4" w:space="0" w:color="auto"/>
            </w:tcBorders>
            <w:vAlign w:val="center"/>
          </w:tcPr>
          <w:p w14:paraId="2A7BF0A3" w14:textId="77777777" w:rsidR="00AA7E33" w:rsidRDefault="00AA7E33" w:rsidP="00AA7E33">
            <w:pPr>
              <w:pStyle w:val="TAC"/>
              <w:rPr>
                <w:ins w:id="439"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B68BD" w14:textId="0804EADB" w:rsidR="00AA7E33" w:rsidRDefault="00AA7E33" w:rsidP="00AA7E33">
            <w:pPr>
              <w:pStyle w:val="TAC"/>
              <w:rPr>
                <w:ins w:id="440" w:author="Huawei-Ling Lin" w:date="2023-05-19T18:34:00Z"/>
                <w:rFonts w:cs="Arial"/>
                <w:szCs w:val="18"/>
                <w:lang w:val="en-US" w:eastAsia="zh-CN"/>
              </w:rPr>
            </w:pPr>
            <w:ins w:id="441" w:author="Huawei-Ling Lin" w:date="2023-05-19T18:34:00Z">
              <w:r w:rsidRPr="00EA4A68">
                <w:rPr>
                  <w:rFonts w:eastAsia="等线"/>
                  <w:szCs w:val="18"/>
                  <w:lang w:val="en-US" w:eastAsia="zh-CN"/>
                </w:rPr>
                <w:t>n2</w:t>
              </w:r>
              <w:r>
                <w:rPr>
                  <w:rFonts w:eastAsia="等线"/>
                  <w:szCs w:val="18"/>
                  <w:lang w:val="en-US" w:eastAsia="zh-CN"/>
                </w:rPr>
                <w:t>0</w:t>
              </w:r>
            </w:ins>
          </w:p>
        </w:tc>
        <w:tc>
          <w:tcPr>
            <w:tcW w:w="3370" w:type="dxa"/>
            <w:tcBorders>
              <w:top w:val="single" w:sz="4" w:space="0" w:color="auto"/>
              <w:left w:val="single" w:sz="4" w:space="0" w:color="auto"/>
              <w:bottom w:val="single" w:sz="4" w:space="0" w:color="auto"/>
              <w:right w:val="single" w:sz="4" w:space="0" w:color="auto"/>
            </w:tcBorders>
            <w:vAlign w:val="center"/>
          </w:tcPr>
          <w:p w14:paraId="697E1E75" w14:textId="3FB28A42" w:rsidR="00AA7E33" w:rsidRDefault="00AA7E33" w:rsidP="00AA7E33">
            <w:pPr>
              <w:pStyle w:val="TAC"/>
              <w:rPr>
                <w:ins w:id="442" w:author="Huawei-Ling Lin" w:date="2023-05-19T18:34:00Z"/>
                <w:rFonts w:cs="Arial"/>
                <w:szCs w:val="18"/>
              </w:rPr>
            </w:pPr>
            <w:ins w:id="443" w:author="Huawei-Ling Lin" w:date="2023-05-19T18:34:00Z">
              <w:r>
                <w:rPr>
                  <w:rFonts w:cs="Arial"/>
                  <w:color w:val="000000"/>
                  <w:szCs w:val="18"/>
                </w:rPr>
                <w:t>n</w:t>
              </w:r>
              <w:r w:rsidRPr="002C3C5D">
                <w:rPr>
                  <w:rFonts w:eastAsia="宋体"/>
                  <w:lang w:eastAsia="zh-CN"/>
                </w:rPr>
                <w:t>20</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26635BD3" w14:textId="77777777" w:rsidR="00AA7E33" w:rsidRDefault="00AA7E33" w:rsidP="00AA7E33">
            <w:pPr>
              <w:pStyle w:val="TAC"/>
              <w:rPr>
                <w:ins w:id="444" w:author="Huawei-Ling Lin" w:date="2023-05-19T18:34:00Z"/>
                <w:lang w:val="en-US" w:eastAsia="zh-CN"/>
              </w:rPr>
            </w:pPr>
          </w:p>
        </w:tc>
      </w:tr>
      <w:tr w:rsidR="00AA7E33" w14:paraId="2353E4A2" w14:textId="77777777" w:rsidTr="00AA7E33">
        <w:trPr>
          <w:trHeight w:val="29"/>
          <w:ins w:id="445" w:author="Huawei-Ling Lin" w:date="2023-05-19T18:34:00Z"/>
        </w:trPr>
        <w:tc>
          <w:tcPr>
            <w:tcW w:w="1848" w:type="dxa"/>
            <w:tcBorders>
              <w:top w:val="nil"/>
              <w:left w:val="single" w:sz="4" w:space="0" w:color="auto"/>
              <w:bottom w:val="single" w:sz="4" w:space="0" w:color="auto"/>
              <w:right w:val="single" w:sz="4" w:space="0" w:color="auto"/>
            </w:tcBorders>
            <w:vAlign w:val="center"/>
          </w:tcPr>
          <w:p w14:paraId="775CDD89" w14:textId="77777777" w:rsidR="00AA7E33" w:rsidRDefault="00AA7E33" w:rsidP="00AA7E33">
            <w:pPr>
              <w:pStyle w:val="TAC"/>
              <w:rPr>
                <w:ins w:id="446" w:author="Huawei-Ling Lin" w:date="2023-05-19T18:3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0ABDA0A" w14:textId="77777777" w:rsidR="00AA7E33" w:rsidRDefault="00AA7E33" w:rsidP="00AA7E33">
            <w:pPr>
              <w:pStyle w:val="TAC"/>
              <w:rPr>
                <w:ins w:id="447"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8827C" w14:textId="3F6ED061" w:rsidR="00AA7E33" w:rsidRDefault="00AA7E33" w:rsidP="00AA7E33">
            <w:pPr>
              <w:pStyle w:val="TAC"/>
              <w:rPr>
                <w:ins w:id="448" w:author="Huawei-Ling Lin" w:date="2023-05-19T18:34:00Z"/>
                <w:rFonts w:cs="Arial"/>
                <w:szCs w:val="18"/>
                <w:lang w:val="en-US" w:eastAsia="zh-CN"/>
              </w:rPr>
            </w:pPr>
            <w:ins w:id="449" w:author="Huawei-Ling Lin" w:date="2023-05-19T18:34:00Z">
              <w:r w:rsidRPr="00EA4A68">
                <w:rPr>
                  <w:rFonts w:eastAsia="等线"/>
                  <w:szCs w:val="18"/>
                  <w:lang w:val="en-US" w:eastAsia="zh-CN"/>
                </w:rPr>
                <w:t>n7</w:t>
              </w:r>
              <w:r>
                <w:rPr>
                  <w:rFonts w:eastAsia="等线"/>
                  <w:szCs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5C128226" w14:textId="193D013E" w:rsidR="00AA7E33" w:rsidRDefault="00AA7E33" w:rsidP="00AA7E33">
            <w:pPr>
              <w:pStyle w:val="TAC"/>
              <w:rPr>
                <w:ins w:id="450" w:author="Huawei-Ling Lin" w:date="2023-05-19T18:34:00Z"/>
                <w:rFonts w:cs="Arial"/>
                <w:szCs w:val="18"/>
              </w:rPr>
            </w:pPr>
            <w:ins w:id="451" w:author="Huawei-Ling Lin" w:date="2023-05-19T18:34:00Z">
              <w:r>
                <w:rPr>
                  <w:rFonts w:cs="Arial"/>
                  <w:color w:val="000000"/>
                  <w:szCs w:val="18"/>
                </w:rPr>
                <w:t>n</w:t>
              </w:r>
              <w:r w:rsidRPr="002C3C5D">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4D17C0FF" w14:textId="77777777" w:rsidR="00AA7E33" w:rsidRDefault="00AA7E33" w:rsidP="00AA7E33">
            <w:pPr>
              <w:pStyle w:val="TAC"/>
              <w:rPr>
                <w:ins w:id="452" w:author="Huawei-Ling Lin" w:date="2023-05-19T18:34:00Z"/>
                <w:lang w:val="en-US" w:eastAsia="zh-CN"/>
              </w:rPr>
            </w:pPr>
          </w:p>
        </w:tc>
      </w:tr>
      <w:tr w:rsidR="00AA7E33" w14:paraId="3BAF1554" w14:textId="77777777" w:rsidTr="00AA7E33">
        <w:trPr>
          <w:trHeight w:val="29"/>
          <w:ins w:id="453" w:author="Huawei-Ling Lin" w:date="2023-05-19T18:34:00Z"/>
        </w:trPr>
        <w:tc>
          <w:tcPr>
            <w:tcW w:w="1848" w:type="dxa"/>
            <w:tcBorders>
              <w:top w:val="single" w:sz="4" w:space="0" w:color="auto"/>
              <w:left w:val="single" w:sz="4" w:space="0" w:color="auto"/>
              <w:bottom w:val="nil"/>
              <w:right w:val="single" w:sz="4" w:space="0" w:color="auto"/>
            </w:tcBorders>
            <w:vAlign w:val="center"/>
          </w:tcPr>
          <w:p w14:paraId="14956DB6" w14:textId="12F7F2C7" w:rsidR="00AA7E33" w:rsidRDefault="00AA7E33" w:rsidP="00AA7E33">
            <w:pPr>
              <w:pStyle w:val="TAC"/>
              <w:rPr>
                <w:ins w:id="454" w:author="Huawei-Ling Lin" w:date="2023-05-19T18:34:00Z"/>
                <w:lang w:val="en-US" w:eastAsia="zh-CN"/>
              </w:rPr>
            </w:pPr>
            <w:ins w:id="455" w:author="Huawei-Ling Lin" w:date="2023-05-19T18:34:00Z">
              <w:r w:rsidRPr="00EA4A68">
                <w:rPr>
                  <w:rFonts w:eastAsia="等线"/>
                  <w:szCs w:val="18"/>
                  <w:lang w:val="en-US" w:eastAsia="zh-CN"/>
                </w:rPr>
                <w:t>CA_n8A-n28A-n7</w:t>
              </w:r>
              <w:r>
                <w:rPr>
                  <w:rFonts w:eastAsia="等线"/>
                  <w:szCs w:val="18"/>
                  <w:lang w:val="en-US" w:eastAsia="zh-CN"/>
                </w:rPr>
                <w:t>5</w:t>
              </w:r>
              <w:r w:rsidRPr="00EA4A68">
                <w:rPr>
                  <w:rFonts w:eastAsia="等线"/>
                  <w:szCs w:val="18"/>
                  <w:lang w:val="en-US" w:eastAsia="zh-CN"/>
                </w:rPr>
                <w:t>A</w:t>
              </w:r>
            </w:ins>
          </w:p>
        </w:tc>
        <w:tc>
          <w:tcPr>
            <w:tcW w:w="1878" w:type="dxa"/>
            <w:tcBorders>
              <w:top w:val="single" w:sz="4" w:space="0" w:color="auto"/>
              <w:left w:val="single" w:sz="4" w:space="0" w:color="auto"/>
              <w:bottom w:val="nil"/>
              <w:right w:val="single" w:sz="4" w:space="0" w:color="auto"/>
            </w:tcBorders>
            <w:vAlign w:val="center"/>
          </w:tcPr>
          <w:p w14:paraId="439EA1BB" w14:textId="77777777" w:rsidR="00AA7E33" w:rsidRDefault="00AA7E33" w:rsidP="00AA7E33">
            <w:pPr>
              <w:pStyle w:val="TAC"/>
              <w:rPr>
                <w:ins w:id="456"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F48C5" w14:textId="54655F7E" w:rsidR="00AA7E33" w:rsidRDefault="00AA7E33" w:rsidP="00AA7E33">
            <w:pPr>
              <w:pStyle w:val="TAC"/>
              <w:rPr>
                <w:ins w:id="457" w:author="Huawei-Ling Lin" w:date="2023-05-19T18:34:00Z"/>
                <w:rFonts w:cs="Arial"/>
                <w:szCs w:val="18"/>
                <w:lang w:val="en-US" w:eastAsia="zh-CN"/>
              </w:rPr>
            </w:pPr>
            <w:ins w:id="458" w:author="Huawei-Ling Lin" w:date="2023-05-19T18:34:00Z">
              <w:r w:rsidRPr="00EA4A68">
                <w:rPr>
                  <w:rFonts w:eastAsia="等线"/>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
          <w:p w14:paraId="5A876C21" w14:textId="500D58E9" w:rsidR="00AA7E33" w:rsidRDefault="00AA7E33" w:rsidP="00AA7E33">
            <w:pPr>
              <w:pStyle w:val="TAC"/>
              <w:rPr>
                <w:ins w:id="459" w:author="Huawei-Ling Lin" w:date="2023-05-19T18:34:00Z"/>
                <w:rFonts w:cs="Arial"/>
                <w:szCs w:val="18"/>
              </w:rPr>
            </w:pPr>
            <w:ins w:id="460" w:author="Huawei-Ling Lin" w:date="2023-05-19T18:34:00Z">
              <w:r>
                <w:rPr>
                  <w:rFonts w:cs="Arial"/>
                  <w:color w:val="000000"/>
                  <w:szCs w:val="18"/>
                </w:rPr>
                <w:t>n</w:t>
              </w:r>
              <w:r w:rsidRPr="00656BEB">
                <w:rPr>
                  <w:rFonts w:eastAsia="宋体"/>
                  <w:lang w:eastAsia="zh-CN"/>
                </w:rPr>
                <w:t>8</w:t>
              </w:r>
              <w:r>
                <w:rPr>
                  <w:rFonts w:cs="Arial"/>
                  <w:color w:val="000000"/>
                  <w:szCs w:val="18"/>
                </w:rPr>
                <w:t xml:space="preserve"> channel bandwidths in Table 5.3.5-1 </w:t>
              </w:r>
            </w:ins>
          </w:p>
        </w:tc>
        <w:tc>
          <w:tcPr>
            <w:tcW w:w="1649" w:type="dxa"/>
            <w:tcBorders>
              <w:top w:val="single" w:sz="4" w:space="0" w:color="auto"/>
              <w:left w:val="single" w:sz="4" w:space="0" w:color="auto"/>
              <w:bottom w:val="nil"/>
              <w:right w:val="single" w:sz="4" w:space="0" w:color="auto"/>
            </w:tcBorders>
            <w:vAlign w:val="center"/>
          </w:tcPr>
          <w:p w14:paraId="184C2188" w14:textId="1939AE33" w:rsidR="00AA7E33" w:rsidRDefault="00AA7E33" w:rsidP="00AA7E33">
            <w:pPr>
              <w:pStyle w:val="TAC"/>
              <w:rPr>
                <w:ins w:id="461" w:author="Huawei-Ling Lin" w:date="2023-05-19T18:34:00Z"/>
                <w:lang w:val="en-US" w:eastAsia="zh-CN"/>
              </w:rPr>
            </w:pPr>
            <w:ins w:id="462" w:author="Huawei-Ling Lin" w:date="2023-05-19T18:34:00Z">
              <w:r>
                <w:rPr>
                  <w:lang w:eastAsia="zh-CN"/>
                </w:rPr>
                <w:t>4 and 5</w:t>
              </w:r>
            </w:ins>
          </w:p>
        </w:tc>
      </w:tr>
      <w:tr w:rsidR="00AA7E33" w14:paraId="3E97EE6C" w14:textId="77777777" w:rsidTr="00AA7E33">
        <w:trPr>
          <w:trHeight w:val="29"/>
          <w:ins w:id="463" w:author="Huawei-Ling Lin" w:date="2023-05-19T18:34:00Z"/>
        </w:trPr>
        <w:tc>
          <w:tcPr>
            <w:tcW w:w="1848" w:type="dxa"/>
            <w:tcBorders>
              <w:top w:val="nil"/>
              <w:left w:val="single" w:sz="4" w:space="0" w:color="auto"/>
              <w:bottom w:val="nil"/>
              <w:right w:val="single" w:sz="4" w:space="0" w:color="auto"/>
            </w:tcBorders>
            <w:vAlign w:val="center"/>
          </w:tcPr>
          <w:p w14:paraId="46D216D3" w14:textId="77777777" w:rsidR="00AA7E33" w:rsidRDefault="00AA7E33" w:rsidP="00AA7E33">
            <w:pPr>
              <w:pStyle w:val="TAC"/>
              <w:rPr>
                <w:ins w:id="464" w:author="Huawei-Ling Lin" w:date="2023-05-19T18:34:00Z"/>
                <w:lang w:val="en-US" w:eastAsia="zh-CN"/>
              </w:rPr>
            </w:pPr>
          </w:p>
        </w:tc>
        <w:tc>
          <w:tcPr>
            <w:tcW w:w="1878" w:type="dxa"/>
            <w:tcBorders>
              <w:top w:val="nil"/>
              <w:left w:val="single" w:sz="4" w:space="0" w:color="auto"/>
              <w:bottom w:val="nil"/>
              <w:right w:val="single" w:sz="4" w:space="0" w:color="auto"/>
            </w:tcBorders>
            <w:vAlign w:val="center"/>
          </w:tcPr>
          <w:p w14:paraId="04C2784B" w14:textId="77777777" w:rsidR="00AA7E33" w:rsidRDefault="00AA7E33" w:rsidP="00AA7E33">
            <w:pPr>
              <w:pStyle w:val="TAC"/>
              <w:rPr>
                <w:ins w:id="465"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D8E58" w14:textId="2B18D151" w:rsidR="00AA7E33" w:rsidRDefault="00AA7E33" w:rsidP="00AA7E33">
            <w:pPr>
              <w:pStyle w:val="TAC"/>
              <w:rPr>
                <w:ins w:id="466" w:author="Huawei-Ling Lin" w:date="2023-05-19T18:34:00Z"/>
                <w:rFonts w:cs="Arial"/>
                <w:szCs w:val="18"/>
                <w:lang w:val="en-US" w:eastAsia="zh-CN"/>
              </w:rPr>
            </w:pPr>
            <w:ins w:id="467" w:author="Huawei-Ling Lin" w:date="2023-05-19T18:34:00Z">
              <w:r w:rsidRPr="00EA4A68">
                <w:rPr>
                  <w:rFonts w:eastAsia="等线"/>
                  <w:szCs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589A892E" w14:textId="7222CEC3" w:rsidR="00AA7E33" w:rsidRDefault="00AA7E33" w:rsidP="00AA7E33">
            <w:pPr>
              <w:pStyle w:val="TAC"/>
              <w:rPr>
                <w:ins w:id="468" w:author="Huawei-Ling Lin" w:date="2023-05-19T18:34:00Z"/>
                <w:rFonts w:cs="Arial"/>
                <w:szCs w:val="18"/>
              </w:rPr>
            </w:pPr>
            <w:ins w:id="469" w:author="Huawei-Ling Lin" w:date="2023-05-19T18:34:00Z">
              <w:r>
                <w:rPr>
                  <w:rFonts w:cs="Arial"/>
                  <w:color w:val="000000"/>
                  <w:szCs w:val="18"/>
                </w:rPr>
                <w:t>n</w:t>
              </w:r>
              <w:r w:rsidRPr="00656BEB">
                <w:rPr>
                  <w:rFonts w:eastAsia="宋体"/>
                  <w:lang w:eastAsia="zh-CN"/>
                </w:rPr>
                <w:t>28</w:t>
              </w:r>
              <w:r>
                <w:rPr>
                  <w:rFonts w:cs="Arial"/>
                  <w:color w:val="000000"/>
                  <w:szCs w:val="18"/>
                </w:rPr>
                <w:t xml:space="preserve"> channel bandwidths in Table 5.3.5-1 </w:t>
              </w:r>
            </w:ins>
          </w:p>
        </w:tc>
        <w:tc>
          <w:tcPr>
            <w:tcW w:w="1649" w:type="dxa"/>
            <w:tcBorders>
              <w:top w:val="nil"/>
              <w:left w:val="single" w:sz="4" w:space="0" w:color="auto"/>
              <w:bottom w:val="nil"/>
              <w:right w:val="single" w:sz="4" w:space="0" w:color="auto"/>
            </w:tcBorders>
            <w:vAlign w:val="center"/>
          </w:tcPr>
          <w:p w14:paraId="3B8D80EE" w14:textId="77777777" w:rsidR="00AA7E33" w:rsidRDefault="00AA7E33" w:rsidP="00AA7E33">
            <w:pPr>
              <w:pStyle w:val="TAC"/>
              <w:rPr>
                <w:ins w:id="470" w:author="Huawei-Ling Lin" w:date="2023-05-19T18:34:00Z"/>
                <w:lang w:val="en-US" w:eastAsia="zh-CN"/>
              </w:rPr>
            </w:pPr>
          </w:p>
        </w:tc>
      </w:tr>
      <w:tr w:rsidR="00AA7E33" w14:paraId="007FD6AB" w14:textId="77777777" w:rsidTr="00052568">
        <w:trPr>
          <w:trHeight w:val="29"/>
          <w:ins w:id="471" w:author="Huawei-Ling Lin" w:date="2023-05-19T18:34:00Z"/>
        </w:trPr>
        <w:tc>
          <w:tcPr>
            <w:tcW w:w="1848" w:type="dxa"/>
            <w:tcBorders>
              <w:top w:val="nil"/>
              <w:left w:val="single" w:sz="4" w:space="0" w:color="auto"/>
              <w:bottom w:val="single" w:sz="4" w:space="0" w:color="auto"/>
              <w:right w:val="single" w:sz="4" w:space="0" w:color="auto"/>
            </w:tcBorders>
            <w:vAlign w:val="center"/>
          </w:tcPr>
          <w:p w14:paraId="65A27568" w14:textId="77777777" w:rsidR="00AA7E33" w:rsidRDefault="00AA7E33" w:rsidP="00AA7E33">
            <w:pPr>
              <w:pStyle w:val="TAC"/>
              <w:rPr>
                <w:ins w:id="472" w:author="Huawei-Ling Lin" w:date="2023-05-19T18:3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47EFE42" w14:textId="77777777" w:rsidR="00AA7E33" w:rsidRDefault="00AA7E33" w:rsidP="00AA7E33">
            <w:pPr>
              <w:pStyle w:val="TAC"/>
              <w:rPr>
                <w:ins w:id="473" w:author="Huawei-Ling Lin" w:date="2023-05-19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CFDE6" w14:textId="3C6313D7" w:rsidR="00AA7E33" w:rsidRDefault="00AA7E33" w:rsidP="00AA7E33">
            <w:pPr>
              <w:pStyle w:val="TAC"/>
              <w:rPr>
                <w:ins w:id="474" w:author="Huawei-Ling Lin" w:date="2023-05-19T18:34:00Z"/>
                <w:rFonts w:cs="Arial"/>
                <w:szCs w:val="18"/>
                <w:lang w:val="en-US" w:eastAsia="zh-CN"/>
              </w:rPr>
            </w:pPr>
            <w:ins w:id="475" w:author="Huawei-Ling Lin" w:date="2023-05-19T18:34:00Z">
              <w:r w:rsidRPr="00EA4A68">
                <w:rPr>
                  <w:rFonts w:eastAsia="等线"/>
                  <w:szCs w:val="18"/>
                  <w:lang w:val="en-US" w:eastAsia="zh-CN"/>
                </w:rPr>
                <w:t>n7</w:t>
              </w:r>
              <w:r>
                <w:rPr>
                  <w:rFonts w:eastAsia="等线"/>
                  <w:szCs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3CD524D1" w14:textId="3FFCE277" w:rsidR="00AA7E33" w:rsidRDefault="00AA7E33" w:rsidP="00AA7E33">
            <w:pPr>
              <w:pStyle w:val="TAC"/>
              <w:rPr>
                <w:ins w:id="476" w:author="Huawei-Ling Lin" w:date="2023-05-19T18:34:00Z"/>
                <w:rFonts w:cs="Arial"/>
                <w:szCs w:val="18"/>
              </w:rPr>
            </w:pPr>
            <w:ins w:id="477" w:author="Huawei-Ling Lin" w:date="2023-05-19T18:34:00Z">
              <w:r>
                <w:rPr>
                  <w:rFonts w:cs="Arial"/>
                  <w:color w:val="000000"/>
                  <w:szCs w:val="18"/>
                </w:rPr>
                <w:t>n</w:t>
              </w:r>
              <w:r w:rsidRPr="00656BEB">
                <w:rPr>
                  <w:rFonts w:eastAsia="宋体"/>
                  <w:lang w:eastAsia="zh-CN"/>
                </w:rPr>
                <w:t>75</w:t>
              </w:r>
              <w:r>
                <w:rPr>
                  <w:rFonts w:cs="Arial"/>
                  <w:color w:val="000000"/>
                  <w:szCs w:val="18"/>
                </w:rPr>
                <w:t xml:space="preserve"> channel bandwidths in Table 5.3.5-1 </w:t>
              </w:r>
            </w:ins>
          </w:p>
        </w:tc>
        <w:tc>
          <w:tcPr>
            <w:tcW w:w="1649" w:type="dxa"/>
            <w:tcBorders>
              <w:top w:val="nil"/>
              <w:left w:val="single" w:sz="4" w:space="0" w:color="auto"/>
              <w:bottom w:val="single" w:sz="4" w:space="0" w:color="auto"/>
              <w:right w:val="single" w:sz="4" w:space="0" w:color="auto"/>
            </w:tcBorders>
            <w:vAlign w:val="center"/>
          </w:tcPr>
          <w:p w14:paraId="57F22B9C" w14:textId="77777777" w:rsidR="00AA7E33" w:rsidRDefault="00AA7E33" w:rsidP="00AA7E33">
            <w:pPr>
              <w:pStyle w:val="TAC"/>
              <w:rPr>
                <w:ins w:id="478" w:author="Huawei-Ling Lin" w:date="2023-05-19T18:34:00Z"/>
                <w:lang w:val="en-US" w:eastAsia="zh-CN"/>
              </w:rPr>
            </w:pPr>
          </w:p>
        </w:tc>
      </w:tr>
      <w:tr w:rsidR="00AA7E33" w14:paraId="4383E516" w14:textId="77777777" w:rsidTr="00052568">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C47EF6E" w14:textId="77777777" w:rsidR="00AA7E33" w:rsidRDefault="00AA7E33" w:rsidP="00AA7E33">
            <w:pPr>
              <w:pStyle w:val="TAC"/>
              <w:rPr>
                <w:szCs w:val="18"/>
                <w:lang w:val="en-US" w:eastAsia="zh-CN"/>
              </w:rPr>
            </w:pPr>
            <w:r>
              <w:rPr>
                <w:szCs w:val="18"/>
                <w:lang w:val="en-US" w:eastAsia="zh-CN"/>
              </w:rPr>
              <w:t>CA_n8A-n28A-n78A</w:t>
            </w:r>
          </w:p>
        </w:tc>
        <w:tc>
          <w:tcPr>
            <w:tcW w:w="1878" w:type="dxa"/>
            <w:tcBorders>
              <w:top w:val="single" w:sz="4" w:space="0" w:color="auto"/>
              <w:left w:val="single" w:sz="4" w:space="0" w:color="auto"/>
              <w:bottom w:val="nil"/>
              <w:right w:val="single" w:sz="4" w:space="0" w:color="auto"/>
            </w:tcBorders>
            <w:vAlign w:val="center"/>
          </w:tcPr>
          <w:p w14:paraId="6EB948DE" w14:textId="77777777" w:rsidR="00AA7E33" w:rsidRDefault="00AA7E33" w:rsidP="00AA7E33">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2D5ADE" w14:textId="77777777" w:rsidR="00AA7E33" w:rsidRDefault="00AA7E33" w:rsidP="00AA7E33">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03D7FB" w14:textId="77777777" w:rsidR="00AA7E33" w:rsidRDefault="00AA7E33" w:rsidP="00AA7E33">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56819026" w14:textId="77777777" w:rsidR="00AA7E33" w:rsidRDefault="00AA7E33" w:rsidP="00AA7E33">
            <w:pPr>
              <w:pStyle w:val="TAC"/>
              <w:rPr>
                <w:szCs w:val="18"/>
                <w:lang w:val="en-US" w:eastAsia="zh-CN"/>
              </w:rPr>
            </w:pPr>
            <w:r>
              <w:rPr>
                <w:szCs w:val="18"/>
                <w:lang w:val="en-US" w:eastAsia="zh-CN"/>
              </w:rPr>
              <w:t>0</w:t>
            </w:r>
          </w:p>
        </w:tc>
      </w:tr>
      <w:tr w:rsidR="00AA7E33" w14:paraId="13191ED3" w14:textId="77777777" w:rsidTr="00472976">
        <w:trPr>
          <w:trHeight w:val="29"/>
        </w:trPr>
        <w:tc>
          <w:tcPr>
            <w:tcW w:w="0" w:type="auto"/>
            <w:vMerge/>
            <w:tcBorders>
              <w:top w:val="nil"/>
              <w:left w:val="single" w:sz="4" w:space="0" w:color="auto"/>
              <w:bottom w:val="single" w:sz="4" w:space="0" w:color="auto"/>
              <w:right w:val="single" w:sz="4" w:space="0" w:color="auto"/>
            </w:tcBorders>
            <w:vAlign w:val="center"/>
          </w:tcPr>
          <w:p w14:paraId="35F84A52" w14:textId="77777777" w:rsidR="00AA7E33" w:rsidRDefault="00AA7E33" w:rsidP="00AA7E3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147F0A7"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7E760" w14:textId="77777777" w:rsidR="00AA7E33" w:rsidRDefault="00AA7E33" w:rsidP="00AA7E33">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A403E6" w14:textId="77777777" w:rsidR="00AA7E33" w:rsidRDefault="00AA7E33" w:rsidP="00AA7E33">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53666F9" w14:textId="77777777" w:rsidR="00AA7E33" w:rsidRDefault="00AA7E33" w:rsidP="00AA7E33">
            <w:pPr>
              <w:pStyle w:val="TAC"/>
              <w:rPr>
                <w:szCs w:val="18"/>
                <w:lang w:val="en-US" w:eastAsia="zh-CN"/>
              </w:rPr>
            </w:pPr>
          </w:p>
        </w:tc>
      </w:tr>
      <w:tr w:rsidR="00AA7E33" w14:paraId="5EF6F305" w14:textId="77777777" w:rsidTr="00472976">
        <w:trPr>
          <w:trHeight w:val="29"/>
        </w:trPr>
        <w:tc>
          <w:tcPr>
            <w:tcW w:w="0" w:type="auto"/>
            <w:vMerge/>
            <w:tcBorders>
              <w:top w:val="nil"/>
              <w:left w:val="single" w:sz="4" w:space="0" w:color="auto"/>
              <w:bottom w:val="single" w:sz="4" w:space="0" w:color="auto"/>
              <w:right w:val="single" w:sz="4" w:space="0" w:color="auto"/>
            </w:tcBorders>
            <w:vAlign w:val="center"/>
          </w:tcPr>
          <w:p w14:paraId="45C03941" w14:textId="77777777" w:rsidR="00AA7E33" w:rsidRDefault="00AA7E33" w:rsidP="00AA7E3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6139B8"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03024" w14:textId="77777777" w:rsidR="00AA7E33" w:rsidRDefault="00AA7E33" w:rsidP="00AA7E3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73CF49" w14:textId="77777777" w:rsidR="00AA7E33" w:rsidRDefault="00AA7E33" w:rsidP="00AA7E33">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8E4073F" w14:textId="77777777" w:rsidR="00AA7E33" w:rsidRDefault="00AA7E33" w:rsidP="00AA7E33">
            <w:pPr>
              <w:pStyle w:val="TAC"/>
              <w:rPr>
                <w:szCs w:val="18"/>
                <w:lang w:val="en-US" w:eastAsia="zh-CN"/>
              </w:rPr>
            </w:pPr>
          </w:p>
        </w:tc>
      </w:tr>
      <w:tr w:rsidR="00AA7E33" w14:paraId="4EB5099D" w14:textId="77777777" w:rsidTr="00472976">
        <w:trPr>
          <w:trHeight w:val="29"/>
        </w:trPr>
        <w:tc>
          <w:tcPr>
            <w:tcW w:w="0" w:type="auto"/>
            <w:tcBorders>
              <w:top w:val="nil"/>
              <w:left w:val="single" w:sz="4" w:space="0" w:color="auto"/>
              <w:bottom w:val="nil"/>
              <w:right w:val="single" w:sz="4" w:space="0" w:color="auto"/>
            </w:tcBorders>
          </w:tcPr>
          <w:p w14:paraId="42D5FFD3" w14:textId="77777777" w:rsidR="00AA7E33" w:rsidRDefault="00AA7E33" w:rsidP="00AA7E33">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26C428E8" w14:textId="77777777" w:rsidR="00AA7E33" w:rsidRDefault="00AA7E33" w:rsidP="00AA7E33">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E620B4C" w14:textId="77777777" w:rsidR="00AA7E33" w:rsidRDefault="00AA7E33" w:rsidP="00AA7E33">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58333C" w14:textId="77777777" w:rsidR="00AA7E33" w:rsidRDefault="00AA7E33" w:rsidP="00AA7E33">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2CB2495C" w14:textId="77777777" w:rsidR="00AA7E33" w:rsidRDefault="00AA7E33" w:rsidP="00AA7E33">
            <w:pPr>
              <w:pStyle w:val="TAC"/>
              <w:rPr>
                <w:szCs w:val="18"/>
                <w:lang w:val="en-US" w:eastAsia="zh-CN"/>
              </w:rPr>
            </w:pPr>
            <w:r>
              <w:rPr>
                <w:rFonts w:eastAsia="宋体"/>
                <w:kern w:val="2"/>
                <w:szCs w:val="18"/>
                <w:lang w:val="en-US" w:eastAsia="zh-CN"/>
              </w:rPr>
              <w:t>0</w:t>
            </w:r>
          </w:p>
        </w:tc>
      </w:tr>
      <w:tr w:rsidR="00AA7E33" w14:paraId="36E8275C" w14:textId="77777777" w:rsidTr="00472976">
        <w:trPr>
          <w:trHeight w:val="29"/>
        </w:trPr>
        <w:tc>
          <w:tcPr>
            <w:tcW w:w="0" w:type="auto"/>
            <w:tcBorders>
              <w:top w:val="nil"/>
              <w:left w:val="single" w:sz="4" w:space="0" w:color="auto"/>
              <w:bottom w:val="nil"/>
              <w:right w:val="single" w:sz="4" w:space="0" w:color="auto"/>
            </w:tcBorders>
          </w:tcPr>
          <w:p w14:paraId="123EB8E9" w14:textId="77777777" w:rsidR="00AA7E33" w:rsidRDefault="00AA7E33" w:rsidP="00AA7E3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B487334"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839F9" w14:textId="77777777" w:rsidR="00AA7E33" w:rsidRDefault="00AA7E33" w:rsidP="00AA7E33">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550C7B" w14:textId="77777777" w:rsidR="00AA7E33" w:rsidRDefault="00AA7E33" w:rsidP="00AA7E33">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9CC8A72" w14:textId="77777777" w:rsidR="00AA7E33" w:rsidRDefault="00AA7E33" w:rsidP="00AA7E33">
            <w:pPr>
              <w:pStyle w:val="TAC"/>
              <w:rPr>
                <w:szCs w:val="18"/>
                <w:lang w:val="en-US" w:eastAsia="zh-CN"/>
              </w:rPr>
            </w:pPr>
          </w:p>
        </w:tc>
      </w:tr>
      <w:tr w:rsidR="00AA7E33" w14:paraId="7D6D7767" w14:textId="77777777" w:rsidTr="00472976">
        <w:trPr>
          <w:trHeight w:val="29"/>
        </w:trPr>
        <w:tc>
          <w:tcPr>
            <w:tcW w:w="0" w:type="auto"/>
            <w:tcBorders>
              <w:top w:val="nil"/>
              <w:left w:val="single" w:sz="4" w:space="0" w:color="auto"/>
              <w:bottom w:val="single" w:sz="4" w:space="0" w:color="auto"/>
              <w:right w:val="single" w:sz="4" w:space="0" w:color="auto"/>
            </w:tcBorders>
          </w:tcPr>
          <w:p w14:paraId="033AB64A" w14:textId="77777777" w:rsidR="00AA7E33" w:rsidRDefault="00AA7E33" w:rsidP="00AA7E3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6FDB64"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09979" w14:textId="77777777" w:rsidR="00AA7E33" w:rsidRDefault="00AA7E33" w:rsidP="00AA7E33">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D4C7106" w14:textId="77777777" w:rsidR="00AA7E33" w:rsidRDefault="00AA7E33" w:rsidP="00AA7E33">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98EA9D" w14:textId="77777777" w:rsidR="00AA7E33" w:rsidRDefault="00AA7E33" w:rsidP="00AA7E33">
            <w:pPr>
              <w:pStyle w:val="TAC"/>
              <w:rPr>
                <w:szCs w:val="18"/>
                <w:lang w:val="en-US" w:eastAsia="zh-CN"/>
              </w:rPr>
            </w:pPr>
          </w:p>
        </w:tc>
      </w:tr>
      <w:tr w:rsidR="00AA7E33" w14:paraId="69B9AAB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B8A999C" w14:textId="77777777" w:rsidR="00AA7E33" w:rsidRDefault="00AA7E33" w:rsidP="00AA7E33">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3F33E4CA"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DD019C"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D938A8C"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3704A2" w14:textId="77777777" w:rsidR="00AA7E33" w:rsidRDefault="00AA7E33" w:rsidP="00AA7E33">
            <w:pPr>
              <w:pStyle w:val="TAC"/>
              <w:rPr>
                <w:lang w:val="en-US" w:eastAsia="zh-CN"/>
              </w:rPr>
            </w:pPr>
            <w:r>
              <w:rPr>
                <w:lang w:val="en-US" w:eastAsia="zh-CN"/>
              </w:rPr>
              <w:t>0</w:t>
            </w:r>
          </w:p>
        </w:tc>
      </w:tr>
      <w:tr w:rsidR="00AA7E33" w14:paraId="6D8C0AF0" w14:textId="77777777" w:rsidTr="00472976">
        <w:trPr>
          <w:trHeight w:val="29"/>
        </w:trPr>
        <w:tc>
          <w:tcPr>
            <w:tcW w:w="1848" w:type="dxa"/>
            <w:tcBorders>
              <w:top w:val="nil"/>
              <w:left w:val="single" w:sz="4" w:space="0" w:color="auto"/>
              <w:bottom w:val="nil"/>
              <w:right w:val="single" w:sz="4" w:space="0" w:color="auto"/>
            </w:tcBorders>
            <w:vAlign w:val="center"/>
          </w:tcPr>
          <w:p w14:paraId="12D735F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53D94B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E86AD" w14:textId="77777777" w:rsidR="00AA7E33" w:rsidRDefault="00AA7E33" w:rsidP="00AA7E3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F0140B0"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1B6F5D" w14:textId="77777777" w:rsidR="00AA7E33" w:rsidRDefault="00AA7E33" w:rsidP="00AA7E33">
            <w:pPr>
              <w:pStyle w:val="TAC"/>
              <w:rPr>
                <w:lang w:val="en-US" w:eastAsia="zh-CN"/>
              </w:rPr>
            </w:pPr>
          </w:p>
        </w:tc>
      </w:tr>
      <w:tr w:rsidR="00AA7E33" w14:paraId="2B073E07" w14:textId="77777777" w:rsidTr="00472976">
        <w:trPr>
          <w:trHeight w:val="29"/>
        </w:trPr>
        <w:tc>
          <w:tcPr>
            <w:tcW w:w="1848" w:type="dxa"/>
            <w:tcBorders>
              <w:top w:val="nil"/>
              <w:left w:val="single" w:sz="4" w:space="0" w:color="auto"/>
              <w:bottom w:val="nil"/>
              <w:right w:val="single" w:sz="4" w:space="0" w:color="auto"/>
            </w:tcBorders>
            <w:vAlign w:val="center"/>
          </w:tcPr>
          <w:p w14:paraId="308C965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C6F887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29A9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825606" w14:textId="77777777" w:rsidR="00AA7E33" w:rsidRDefault="00AA7E33" w:rsidP="00AA7E33">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0A2AE7B2" w14:textId="77777777" w:rsidR="00AA7E33" w:rsidRDefault="00AA7E33" w:rsidP="00AA7E33">
            <w:pPr>
              <w:pStyle w:val="TAC"/>
              <w:rPr>
                <w:lang w:val="en-US" w:eastAsia="zh-CN"/>
              </w:rPr>
            </w:pPr>
          </w:p>
        </w:tc>
      </w:tr>
      <w:tr w:rsidR="00AA7E33" w14:paraId="631B43CE" w14:textId="77777777" w:rsidTr="00472976">
        <w:trPr>
          <w:trHeight w:val="29"/>
        </w:trPr>
        <w:tc>
          <w:tcPr>
            <w:tcW w:w="1848" w:type="dxa"/>
            <w:tcBorders>
              <w:top w:val="nil"/>
              <w:left w:val="single" w:sz="4" w:space="0" w:color="auto"/>
              <w:bottom w:val="nil"/>
              <w:right w:val="single" w:sz="4" w:space="0" w:color="auto"/>
            </w:tcBorders>
            <w:vAlign w:val="center"/>
          </w:tcPr>
          <w:p w14:paraId="4FE36C6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2C1BD4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6FFD2"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F10E983"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B38B5" w14:textId="77777777" w:rsidR="00AA7E33" w:rsidRDefault="00AA7E33" w:rsidP="00AA7E33">
            <w:pPr>
              <w:pStyle w:val="TAC"/>
              <w:rPr>
                <w:lang w:val="en-US" w:eastAsia="zh-CN"/>
              </w:rPr>
            </w:pPr>
            <w:r>
              <w:rPr>
                <w:lang w:val="en-US" w:eastAsia="zh-CN"/>
              </w:rPr>
              <w:t>1</w:t>
            </w:r>
          </w:p>
        </w:tc>
      </w:tr>
      <w:tr w:rsidR="00AA7E33" w14:paraId="18D763AD" w14:textId="77777777" w:rsidTr="00472976">
        <w:trPr>
          <w:trHeight w:val="29"/>
        </w:trPr>
        <w:tc>
          <w:tcPr>
            <w:tcW w:w="1848" w:type="dxa"/>
            <w:tcBorders>
              <w:top w:val="nil"/>
              <w:left w:val="single" w:sz="4" w:space="0" w:color="auto"/>
              <w:bottom w:val="nil"/>
              <w:right w:val="single" w:sz="4" w:space="0" w:color="auto"/>
            </w:tcBorders>
            <w:vAlign w:val="center"/>
          </w:tcPr>
          <w:p w14:paraId="28051DB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750B95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2EE43" w14:textId="77777777" w:rsidR="00AA7E33" w:rsidRDefault="00AA7E33" w:rsidP="00AA7E3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2DB47E7"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6207F1" w14:textId="77777777" w:rsidR="00AA7E33" w:rsidRDefault="00AA7E33" w:rsidP="00AA7E33">
            <w:pPr>
              <w:pStyle w:val="TAC"/>
              <w:rPr>
                <w:lang w:val="en-US" w:eastAsia="zh-CN"/>
              </w:rPr>
            </w:pPr>
          </w:p>
        </w:tc>
      </w:tr>
      <w:tr w:rsidR="00AA7E33" w14:paraId="542A80F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A17940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6A28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570DA"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273F4C" w14:textId="77777777" w:rsidR="00AA7E33" w:rsidRDefault="00AA7E33" w:rsidP="00AA7E33">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3B43A3A" w14:textId="77777777" w:rsidR="00AA7E33" w:rsidRDefault="00AA7E33" w:rsidP="00AA7E33">
            <w:pPr>
              <w:pStyle w:val="TAC"/>
              <w:rPr>
                <w:lang w:val="en-US" w:eastAsia="zh-CN"/>
              </w:rPr>
            </w:pPr>
          </w:p>
        </w:tc>
      </w:tr>
      <w:tr w:rsidR="00AA7E33" w14:paraId="5F4AB163" w14:textId="77777777" w:rsidTr="00472976">
        <w:trPr>
          <w:trHeight w:val="29"/>
        </w:trPr>
        <w:tc>
          <w:tcPr>
            <w:tcW w:w="1848" w:type="dxa"/>
            <w:tcBorders>
              <w:top w:val="nil"/>
              <w:left w:val="single" w:sz="4" w:space="0" w:color="auto"/>
              <w:bottom w:val="nil"/>
              <w:right w:val="single" w:sz="4" w:space="0" w:color="auto"/>
            </w:tcBorders>
          </w:tcPr>
          <w:p w14:paraId="7DA2388D" w14:textId="77777777" w:rsidR="00AA7E33" w:rsidRDefault="00AA7E33" w:rsidP="00AA7E33">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53607B99"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727885"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865B49" w14:textId="77777777" w:rsidR="00AA7E33" w:rsidRDefault="00AA7E33" w:rsidP="00AA7E33">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668D89B" w14:textId="77777777" w:rsidR="00AA7E33" w:rsidRDefault="00AA7E33" w:rsidP="00AA7E33">
            <w:pPr>
              <w:pStyle w:val="TAC"/>
              <w:rPr>
                <w:lang w:val="en-US" w:eastAsia="zh-CN"/>
              </w:rPr>
            </w:pPr>
            <w:r>
              <w:rPr>
                <w:lang w:val="en-US" w:eastAsia="zh-CN"/>
              </w:rPr>
              <w:t>0</w:t>
            </w:r>
          </w:p>
        </w:tc>
      </w:tr>
      <w:tr w:rsidR="00AA7E33" w14:paraId="1700A4CD" w14:textId="77777777" w:rsidTr="00472976">
        <w:trPr>
          <w:trHeight w:val="29"/>
        </w:trPr>
        <w:tc>
          <w:tcPr>
            <w:tcW w:w="1848" w:type="dxa"/>
            <w:tcBorders>
              <w:top w:val="nil"/>
              <w:left w:val="single" w:sz="4" w:space="0" w:color="auto"/>
              <w:bottom w:val="nil"/>
              <w:right w:val="single" w:sz="4" w:space="0" w:color="auto"/>
            </w:tcBorders>
          </w:tcPr>
          <w:p w14:paraId="4F83FF3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15E2385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95D1F" w14:textId="77777777" w:rsidR="00AA7E33" w:rsidRDefault="00AA7E33" w:rsidP="00AA7E3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096221C" w14:textId="77777777" w:rsidR="00AA7E33" w:rsidRDefault="00AA7E33" w:rsidP="00AA7E33">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4AA780AF" w14:textId="77777777" w:rsidR="00AA7E33" w:rsidRDefault="00AA7E33" w:rsidP="00AA7E33">
            <w:pPr>
              <w:pStyle w:val="TAC"/>
              <w:rPr>
                <w:lang w:val="en-US" w:eastAsia="zh-CN"/>
              </w:rPr>
            </w:pPr>
          </w:p>
        </w:tc>
      </w:tr>
      <w:tr w:rsidR="00AA7E33" w14:paraId="7B87B16E" w14:textId="77777777" w:rsidTr="00472976">
        <w:trPr>
          <w:trHeight w:val="29"/>
        </w:trPr>
        <w:tc>
          <w:tcPr>
            <w:tcW w:w="1848" w:type="dxa"/>
            <w:tcBorders>
              <w:top w:val="nil"/>
              <w:left w:val="single" w:sz="4" w:space="0" w:color="auto"/>
              <w:bottom w:val="single" w:sz="4" w:space="0" w:color="auto"/>
              <w:right w:val="single" w:sz="4" w:space="0" w:color="auto"/>
            </w:tcBorders>
          </w:tcPr>
          <w:p w14:paraId="0EBEFD2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0383B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19BB7"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371F7BD8" w14:textId="77777777" w:rsidR="00AA7E33" w:rsidRDefault="00AA7E33" w:rsidP="00AA7E33">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4DDEE86E" w14:textId="77777777" w:rsidR="00AA7E33" w:rsidRDefault="00AA7E33" w:rsidP="00AA7E33">
            <w:pPr>
              <w:pStyle w:val="TAC"/>
              <w:rPr>
                <w:lang w:val="en-US" w:eastAsia="zh-CN"/>
              </w:rPr>
            </w:pPr>
          </w:p>
        </w:tc>
      </w:tr>
      <w:tr w:rsidR="00AA7E33" w14:paraId="29D22962" w14:textId="77777777" w:rsidTr="00472976">
        <w:trPr>
          <w:trHeight w:val="29"/>
        </w:trPr>
        <w:tc>
          <w:tcPr>
            <w:tcW w:w="1848" w:type="dxa"/>
            <w:tcBorders>
              <w:top w:val="nil"/>
              <w:left w:val="single" w:sz="4" w:space="0" w:color="auto"/>
              <w:bottom w:val="nil"/>
              <w:right w:val="single" w:sz="4" w:space="0" w:color="auto"/>
            </w:tcBorders>
            <w:vAlign w:val="center"/>
          </w:tcPr>
          <w:p w14:paraId="1FAEB143" w14:textId="77777777" w:rsidR="00AA7E33" w:rsidRDefault="00AA7E33" w:rsidP="00AA7E33">
            <w:pPr>
              <w:pStyle w:val="TAC"/>
              <w:rPr>
                <w:lang w:val="en-US" w:eastAsia="zh-CN"/>
              </w:rPr>
            </w:pPr>
            <w:r>
              <w:rPr>
                <w:lang w:val="en-US" w:eastAsia="zh-CN"/>
              </w:rPr>
              <w:lastRenderedPageBreak/>
              <w:t>CA_n8A-n40A-n41A</w:t>
            </w:r>
          </w:p>
        </w:tc>
        <w:tc>
          <w:tcPr>
            <w:tcW w:w="1878" w:type="dxa"/>
            <w:tcBorders>
              <w:top w:val="nil"/>
              <w:left w:val="single" w:sz="4" w:space="0" w:color="auto"/>
              <w:bottom w:val="nil"/>
              <w:right w:val="single" w:sz="4" w:space="0" w:color="auto"/>
            </w:tcBorders>
            <w:vAlign w:val="center"/>
          </w:tcPr>
          <w:p w14:paraId="0BD32B30" w14:textId="77777777" w:rsidR="00AA7E33" w:rsidRDefault="00AA7E33" w:rsidP="00AA7E33">
            <w:pPr>
              <w:pStyle w:val="TAC"/>
              <w:rPr>
                <w:rFonts w:cs="Arial"/>
                <w:szCs w:val="18"/>
                <w:lang w:val="en-US" w:eastAsia="zh-CN" w:bidi="ar"/>
              </w:rPr>
            </w:pPr>
            <w:r>
              <w:rPr>
                <w:rFonts w:cs="Arial"/>
                <w:szCs w:val="18"/>
                <w:lang w:val="en-US" w:eastAsia="zh-CN" w:bidi="ar"/>
              </w:rPr>
              <w:t>CA_n8A-n40A</w:t>
            </w:r>
          </w:p>
          <w:p w14:paraId="3F2C8DBB" w14:textId="77777777" w:rsidR="00AA7E33" w:rsidRDefault="00AA7E33" w:rsidP="00AA7E33">
            <w:pPr>
              <w:pStyle w:val="TAC"/>
              <w:rPr>
                <w:rFonts w:cs="Arial"/>
                <w:szCs w:val="18"/>
                <w:lang w:val="en-US" w:eastAsia="zh-CN" w:bidi="ar"/>
              </w:rPr>
            </w:pPr>
            <w:r>
              <w:rPr>
                <w:rFonts w:cs="Arial"/>
                <w:szCs w:val="18"/>
                <w:lang w:val="en-US" w:eastAsia="zh-CN" w:bidi="ar"/>
              </w:rPr>
              <w:t>CA_n8A-n41A</w:t>
            </w:r>
          </w:p>
          <w:p w14:paraId="2B4608BD" w14:textId="77777777" w:rsidR="00AA7E33" w:rsidRDefault="00AA7E33" w:rsidP="00AA7E33">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8CA1147"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05A9BC"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34D5C13" w14:textId="77777777" w:rsidR="00AA7E33" w:rsidRDefault="00AA7E33" w:rsidP="00AA7E33">
            <w:pPr>
              <w:pStyle w:val="TAC"/>
              <w:rPr>
                <w:lang w:val="en-US" w:eastAsia="zh-CN"/>
              </w:rPr>
            </w:pPr>
            <w:r>
              <w:rPr>
                <w:rFonts w:cs="Arial"/>
                <w:szCs w:val="18"/>
                <w:lang w:val="en-US" w:eastAsia="zh-CN"/>
              </w:rPr>
              <w:t>0</w:t>
            </w:r>
          </w:p>
        </w:tc>
      </w:tr>
      <w:tr w:rsidR="00AA7E33" w14:paraId="23D74EF1" w14:textId="77777777" w:rsidTr="00472976">
        <w:trPr>
          <w:trHeight w:val="29"/>
        </w:trPr>
        <w:tc>
          <w:tcPr>
            <w:tcW w:w="1848" w:type="dxa"/>
            <w:tcBorders>
              <w:top w:val="nil"/>
              <w:left w:val="single" w:sz="4" w:space="0" w:color="auto"/>
              <w:bottom w:val="nil"/>
              <w:right w:val="single" w:sz="4" w:space="0" w:color="auto"/>
            </w:tcBorders>
            <w:vAlign w:val="center"/>
          </w:tcPr>
          <w:p w14:paraId="7E8A5E5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D51B28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AC22D" w14:textId="77777777" w:rsidR="00AA7E33" w:rsidRDefault="00AA7E33" w:rsidP="00AA7E3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3383016" w14:textId="77777777" w:rsidR="00AA7E33" w:rsidRDefault="00AA7E33" w:rsidP="00AA7E33">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D997983" w14:textId="77777777" w:rsidR="00AA7E33" w:rsidRDefault="00AA7E33" w:rsidP="00AA7E33">
            <w:pPr>
              <w:pStyle w:val="TAC"/>
              <w:rPr>
                <w:lang w:val="en-US" w:eastAsia="zh-CN"/>
              </w:rPr>
            </w:pPr>
          </w:p>
        </w:tc>
      </w:tr>
      <w:tr w:rsidR="00AA7E33" w14:paraId="31C31A3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FC2E7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E9C6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34F8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DF7AD1" w14:textId="77777777" w:rsidR="00AA7E33" w:rsidRDefault="00AA7E33" w:rsidP="00AA7E33">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7745F2" w14:textId="77777777" w:rsidR="00AA7E33" w:rsidRDefault="00AA7E33" w:rsidP="00AA7E33">
            <w:pPr>
              <w:pStyle w:val="TAC"/>
              <w:rPr>
                <w:lang w:val="en-US" w:eastAsia="zh-CN"/>
              </w:rPr>
            </w:pPr>
          </w:p>
        </w:tc>
      </w:tr>
      <w:tr w:rsidR="00AA7E33" w14:paraId="77A24B6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4D1D739" w14:textId="77777777" w:rsidR="00AA7E33" w:rsidRDefault="00AA7E33" w:rsidP="00AA7E33">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213A695F" w14:textId="77777777" w:rsidR="00AA7E33" w:rsidRDefault="00AA7E33" w:rsidP="00AA7E33">
            <w:pPr>
              <w:pStyle w:val="TAC"/>
              <w:rPr>
                <w:lang w:val="en-US" w:eastAsia="zh-CN"/>
              </w:rPr>
            </w:pPr>
            <w:r>
              <w:rPr>
                <w:lang w:val="en-US" w:eastAsia="zh-CN"/>
              </w:rPr>
              <w:t>CA_n8A-n40A</w:t>
            </w:r>
          </w:p>
          <w:p w14:paraId="58E915CF" w14:textId="77777777" w:rsidR="00AA7E33" w:rsidRDefault="00AA7E33" w:rsidP="00AA7E33">
            <w:pPr>
              <w:pStyle w:val="TAC"/>
              <w:rPr>
                <w:lang w:val="en-US" w:eastAsia="zh-CN"/>
              </w:rPr>
            </w:pPr>
            <w:r>
              <w:rPr>
                <w:lang w:val="en-US" w:eastAsia="zh-CN"/>
              </w:rPr>
              <w:t>CA_n8A-n78A</w:t>
            </w:r>
          </w:p>
          <w:p w14:paraId="00F69E2A" w14:textId="77777777" w:rsidR="00AA7E33" w:rsidRDefault="00AA7E33" w:rsidP="00AA7E33">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01E5D52"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EBEC5" w14:textId="77777777" w:rsidR="00AA7E33" w:rsidRDefault="00AA7E33" w:rsidP="00AA7E33">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1988D0" w14:textId="77777777" w:rsidR="00AA7E33" w:rsidRDefault="00AA7E33" w:rsidP="00AA7E33">
            <w:pPr>
              <w:pStyle w:val="TAC"/>
              <w:rPr>
                <w:lang w:val="en-US" w:eastAsia="zh-CN"/>
              </w:rPr>
            </w:pPr>
            <w:r>
              <w:rPr>
                <w:rFonts w:hint="eastAsia"/>
                <w:lang w:val="en-US" w:eastAsia="zh-CN"/>
              </w:rPr>
              <w:t>0</w:t>
            </w:r>
          </w:p>
        </w:tc>
      </w:tr>
      <w:tr w:rsidR="00AA7E33" w14:paraId="7749A12D" w14:textId="77777777" w:rsidTr="00472976">
        <w:trPr>
          <w:trHeight w:val="29"/>
        </w:trPr>
        <w:tc>
          <w:tcPr>
            <w:tcW w:w="1848" w:type="dxa"/>
            <w:tcBorders>
              <w:top w:val="nil"/>
              <w:left w:val="single" w:sz="4" w:space="0" w:color="auto"/>
              <w:bottom w:val="nil"/>
              <w:right w:val="single" w:sz="4" w:space="0" w:color="auto"/>
            </w:tcBorders>
            <w:vAlign w:val="center"/>
          </w:tcPr>
          <w:p w14:paraId="2832D4C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11AB36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09A8F" w14:textId="77777777" w:rsidR="00AA7E33" w:rsidRDefault="00AA7E33" w:rsidP="00AA7E3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D161F43" w14:textId="77777777" w:rsidR="00AA7E33" w:rsidRDefault="00AA7E33" w:rsidP="00AA7E33">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4BA39D7" w14:textId="77777777" w:rsidR="00AA7E33" w:rsidRDefault="00AA7E33" w:rsidP="00AA7E33">
            <w:pPr>
              <w:pStyle w:val="TAC"/>
              <w:rPr>
                <w:lang w:val="en-US" w:eastAsia="zh-CN"/>
              </w:rPr>
            </w:pPr>
          </w:p>
        </w:tc>
      </w:tr>
      <w:tr w:rsidR="00AA7E33" w14:paraId="33CD76C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EB944C4"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FF22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907E0"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BFEA14" w14:textId="77777777" w:rsidR="00AA7E33" w:rsidRDefault="00AA7E33" w:rsidP="00AA7E33">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83C29B" w14:textId="77777777" w:rsidR="00AA7E33" w:rsidRDefault="00AA7E33" w:rsidP="00AA7E33">
            <w:pPr>
              <w:pStyle w:val="TAC"/>
              <w:rPr>
                <w:lang w:val="en-US" w:eastAsia="zh-CN"/>
              </w:rPr>
            </w:pPr>
          </w:p>
        </w:tc>
      </w:tr>
      <w:tr w:rsidR="00AA7E33" w14:paraId="6224EA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C5241D3" w14:textId="77777777" w:rsidR="00AA7E33" w:rsidRDefault="00AA7E33" w:rsidP="00AA7E33">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AB428D3"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8EF327"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3130A76"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855544" w14:textId="77777777" w:rsidR="00AA7E33" w:rsidRDefault="00AA7E33" w:rsidP="00AA7E33">
            <w:pPr>
              <w:pStyle w:val="TAC"/>
              <w:rPr>
                <w:lang w:val="en-US" w:eastAsia="zh-CN"/>
              </w:rPr>
            </w:pPr>
            <w:r>
              <w:rPr>
                <w:lang w:val="en-US" w:eastAsia="zh-CN"/>
              </w:rPr>
              <w:t>0</w:t>
            </w:r>
          </w:p>
        </w:tc>
      </w:tr>
      <w:tr w:rsidR="00AA7E33" w14:paraId="4669D59A" w14:textId="77777777" w:rsidTr="00472976">
        <w:trPr>
          <w:trHeight w:val="29"/>
        </w:trPr>
        <w:tc>
          <w:tcPr>
            <w:tcW w:w="1848" w:type="dxa"/>
            <w:tcBorders>
              <w:top w:val="nil"/>
              <w:left w:val="single" w:sz="4" w:space="0" w:color="auto"/>
              <w:bottom w:val="nil"/>
              <w:right w:val="single" w:sz="4" w:space="0" w:color="auto"/>
            </w:tcBorders>
            <w:vAlign w:val="center"/>
          </w:tcPr>
          <w:p w14:paraId="3D3387C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CEBD63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5294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8CB4CC" w14:textId="77777777" w:rsidR="00AA7E33" w:rsidRDefault="00AA7E33" w:rsidP="00AA7E33">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00DEA3" w14:textId="77777777" w:rsidR="00AA7E33" w:rsidRDefault="00AA7E33" w:rsidP="00AA7E33">
            <w:pPr>
              <w:pStyle w:val="TAC"/>
              <w:rPr>
                <w:lang w:val="en-US" w:eastAsia="zh-CN"/>
              </w:rPr>
            </w:pPr>
          </w:p>
        </w:tc>
      </w:tr>
      <w:tr w:rsidR="00AA7E33" w14:paraId="70B35E02" w14:textId="77777777" w:rsidTr="00472976">
        <w:trPr>
          <w:trHeight w:val="29"/>
        </w:trPr>
        <w:tc>
          <w:tcPr>
            <w:tcW w:w="1848" w:type="dxa"/>
            <w:tcBorders>
              <w:top w:val="nil"/>
              <w:left w:val="single" w:sz="4" w:space="0" w:color="auto"/>
              <w:bottom w:val="nil"/>
              <w:right w:val="single" w:sz="4" w:space="0" w:color="auto"/>
            </w:tcBorders>
            <w:vAlign w:val="center"/>
          </w:tcPr>
          <w:p w14:paraId="65344C3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25D8B1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BD68"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4826A2"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FEE565" w14:textId="77777777" w:rsidR="00AA7E33" w:rsidRDefault="00AA7E33" w:rsidP="00AA7E33">
            <w:pPr>
              <w:pStyle w:val="TAC"/>
              <w:rPr>
                <w:lang w:val="en-US" w:eastAsia="zh-CN"/>
              </w:rPr>
            </w:pPr>
          </w:p>
        </w:tc>
      </w:tr>
      <w:tr w:rsidR="00AA7E33" w14:paraId="4F64CF6C" w14:textId="77777777" w:rsidTr="00472976">
        <w:trPr>
          <w:trHeight w:val="29"/>
        </w:trPr>
        <w:tc>
          <w:tcPr>
            <w:tcW w:w="1848" w:type="dxa"/>
            <w:tcBorders>
              <w:top w:val="nil"/>
              <w:left w:val="single" w:sz="4" w:space="0" w:color="auto"/>
              <w:bottom w:val="nil"/>
              <w:right w:val="single" w:sz="4" w:space="0" w:color="auto"/>
            </w:tcBorders>
            <w:vAlign w:val="center"/>
          </w:tcPr>
          <w:p w14:paraId="2C2A588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F9413B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5C61A"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44D8CEB"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3D30F" w14:textId="77777777" w:rsidR="00AA7E33" w:rsidRDefault="00AA7E33" w:rsidP="00AA7E33">
            <w:pPr>
              <w:pStyle w:val="TAC"/>
              <w:rPr>
                <w:lang w:val="en-US" w:eastAsia="zh-CN"/>
              </w:rPr>
            </w:pPr>
            <w:r>
              <w:rPr>
                <w:lang w:val="en-US" w:eastAsia="zh-CN"/>
              </w:rPr>
              <w:t>1</w:t>
            </w:r>
          </w:p>
        </w:tc>
      </w:tr>
      <w:tr w:rsidR="00AA7E33" w14:paraId="22446275" w14:textId="77777777" w:rsidTr="00472976">
        <w:trPr>
          <w:trHeight w:val="29"/>
        </w:trPr>
        <w:tc>
          <w:tcPr>
            <w:tcW w:w="1848" w:type="dxa"/>
            <w:tcBorders>
              <w:top w:val="nil"/>
              <w:left w:val="single" w:sz="4" w:space="0" w:color="auto"/>
              <w:bottom w:val="nil"/>
              <w:right w:val="single" w:sz="4" w:space="0" w:color="auto"/>
            </w:tcBorders>
            <w:vAlign w:val="center"/>
          </w:tcPr>
          <w:p w14:paraId="69764E6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AABB6E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160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1D01CC" w14:textId="77777777" w:rsidR="00AA7E33" w:rsidRDefault="00AA7E33" w:rsidP="00AA7E33">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7DADC5A" w14:textId="77777777" w:rsidR="00AA7E33" w:rsidRDefault="00AA7E33" w:rsidP="00AA7E33">
            <w:pPr>
              <w:pStyle w:val="TAC"/>
              <w:rPr>
                <w:lang w:val="en-US" w:eastAsia="zh-CN"/>
              </w:rPr>
            </w:pPr>
          </w:p>
        </w:tc>
      </w:tr>
      <w:tr w:rsidR="00AA7E33" w14:paraId="3EEE463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481DC6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204B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C708D"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667305"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573739" w14:textId="77777777" w:rsidR="00AA7E33" w:rsidRDefault="00AA7E33" w:rsidP="00AA7E33">
            <w:pPr>
              <w:pStyle w:val="TAC"/>
              <w:rPr>
                <w:lang w:val="en-US" w:eastAsia="zh-CN"/>
              </w:rPr>
            </w:pPr>
          </w:p>
        </w:tc>
      </w:tr>
      <w:tr w:rsidR="00AA7E33" w14:paraId="311268B7" w14:textId="77777777" w:rsidTr="00472976">
        <w:trPr>
          <w:trHeight w:val="29"/>
        </w:trPr>
        <w:tc>
          <w:tcPr>
            <w:tcW w:w="1848" w:type="dxa"/>
            <w:tcBorders>
              <w:top w:val="nil"/>
              <w:left w:val="single" w:sz="4" w:space="0" w:color="auto"/>
              <w:bottom w:val="nil"/>
              <w:right w:val="single" w:sz="4" w:space="0" w:color="auto"/>
            </w:tcBorders>
            <w:vAlign w:val="center"/>
          </w:tcPr>
          <w:p w14:paraId="5608BB3E" w14:textId="77777777" w:rsidR="00AA7E33" w:rsidRDefault="00AA7E33" w:rsidP="00AA7E33">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28041EC1"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1C94CD"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0854947"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458E33D" w14:textId="77777777" w:rsidR="00AA7E33" w:rsidRDefault="00AA7E33" w:rsidP="00AA7E33">
            <w:pPr>
              <w:pStyle w:val="TAC"/>
              <w:rPr>
                <w:lang w:val="en-US" w:eastAsia="zh-CN"/>
              </w:rPr>
            </w:pPr>
            <w:r>
              <w:rPr>
                <w:lang w:val="en-US" w:eastAsia="zh-CN"/>
              </w:rPr>
              <w:t>0</w:t>
            </w:r>
          </w:p>
        </w:tc>
      </w:tr>
      <w:tr w:rsidR="00AA7E33" w14:paraId="4EB67A04" w14:textId="77777777" w:rsidTr="00472976">
        <w:trPr>
          <w:trHeight w:val="29"/>
        </w:trPr>
        <w:tc>
          <w:tcPr>
            <w:tcW w:w="1848" w:type="dxa"/>
            <w:tcBorders>
              <w:top w:val="nil"/>
              <w:left w:val="single" w:sz="4" w:space="0" w:color="auto"/>
              <w:bottom w:val="nil"/>
              <w:right w:val="single" w:sz="4" w:space="0" w:color="auto"/>
            </w:tcBorders>
            <w:vAlign w:val="center"/>
          </w:tcPr>
          <w:p w14:paraId="2A47F36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550CFF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6A191"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B0F24F" w14:textId="77777777" w:rsidR="00AA7E33" w:rsidRDefault="00AA7E33" w:rsidP="00AA7E33">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74C8C7C" w14:textId="77777777" w:rsidR="00AA7E33" w:rsidRDefault="00AA7E33" w:rsidP="00AA7E33">
            <w:pPr>
              <w:pStyle w:val="TAC"/>
              <w:rPr>
                <w:lang w:val="en-US" w:eastAsia="zh-CN"/>
              </w:rPr>
            </w:pPr>
          </w:p>
        </w:tc>
      </w:tr>
      <w:tr w:rsidR="00AA7E33" w14:paraId="1CAA537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973C6C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E1D5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81993"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59F233"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7AD412F" w14:textId="77777777" w:rsidR="00AA7E33" w:rsidRDefault="00AA7E33" w:rsidP="00AA7E33">
            <w:pPr>
              <w:pStyle w:val="TAC"/>
              <w:rPr>
                <w:lang w:val="en-US" w:eastAsia="zh-CN"/>
              </w:rPr>
            </w:pPr>
          </w:p>
        </w:tc>
      </w:tr>
      <w:tr w:rsidR="00AA7E33" w14:paraId="62587855" w14:textId="77777777" w:rsidTr="00472976">
        <w:trPr>
          <w:trHeight w:val="29"/>
        </w:trPr>
        <w:tc>
          <w:tcPr>
            <w:tcW w:w="1848" w:type="dxa"/>
            <w:tcBorders>
              <w:top w:val="nil"/>
              <w:left w:val="single" w:sz="4" w:space="0" w:color="auto"/>
              <w:bottom w:val="nil"/>
              <w:right w:val="single" w:sz="4" w:space="0" w:color="auto"/>
            </w:tcBorders>
            <w:vAlign w:val="center"/>
          </w:tcPr>
          <w:p w14:paraId="4D508FDC" w14:textId="77777777" w:rsidR="00AA7E33" w:rsidRDefault="00AA7E33" w:rsidP="00AA7E33">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6ABDB64"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0C5775" w14:textId="77777777" w:rsidR="00AA7E33" w:rsidRDefault="00AA7E33" w:rsidP="00AA7E3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683EBF6"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E0008A4" w14:textId="77777777" w:rsidR="00AA7E33" w:rsidRDefault="00AA7E33" w:rsidP="00AA7E33">
            <w:pPr>
              <w:pStyle w:val="TAC"/>
              <w:rPr>
                <w:lang w:val="en-US" w:eastAsia="zh-CN"/>
              </w:rPr>
            </w:pPr>
            <w:r>
              <w:rPr>
                <w:lang w:val="en-US" w:eastAsia="zh-CN"/>
              </w:rPr>
              <w:t>0</w:t>
            </w:r>
          </w:p>
        </w:tc>
      </w:tr>
      <w:tr w:rsidR="00AA7E33" w14:paraId="049D5AA8" w14:textId="77777777" w:rsidTr="00472976">
        <w:trPr>
          <w:trHeight w:val="29"/>
        </w:trPr>
        <w:tc>
          <w:tcPr>
            <w:tcW w:w="1848" w:type="dxa"/>
            <w:tcBorders>
              <w:top w:val="nil"/>
              <w:left w:val="single" w:sz="4" w:space="0" w:color="auto"/>
              <w:bottom w:val="nil"/>
              <w:right w:val="single" w:sz="4" w:space="0" w:color="auto"/>
            </w:tcBorders>
            <w:vAlign w:val="center"/>
          </w:tcPr>
          <w:p w14:paraId="770D3F5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2443DC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3E712"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C47235" w14:textId="77777777" w:rsidR="00AA7E33" w:rsidRDefault="00AA7E33" w:rsidP="00AA7E33">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525E3ED5" w14:textId="77777777" w:rsidR="00AA7E33" w:rsidRDefault="00AA7E33" w:rsidP="00AA7E33">
            <w:pPr>
              <w:pStyle w:val="TAC"/>
              <w:rPr>
                <w:lang w:val="en-US" w:eastAsia="zh-CN"/>
              </w:rPr>
            </w:pPr>
          </w:p>
        </w:tc>
      </w:tr>
      <w:tr w:rsidR="00AA7E33" w14:paraId="2B17808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3AB9A6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4E295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3FD77"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6F8D6E"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918E93" w14:textId="77777777" w:rsidR="00AA7E33" w:rsidRDefault="00AA7E33" w:rsidP="00AA7E33">
            <w:pPr>
              <w:pStyle w:val="TAC"/>
              <w:rPr>
                <w:lang w:val="en-US" w:eastAsia="zh-CN"/>
              </w:rPr>
            </w:pPr>
          </w:p>
        </w:tc>
      </w:tr>
      <w:tr w:rsidR="00AA7E33" w14:paraId="17F6615A" w14:textId="77777777" w:rsidTr="00472976">
        <w:trPr>
          <w:trHeight w:val="29"/>
        </w:trPr>
        <w:tc>
          <w:tcPr>
            <w:tcW w:w="1848" w:type="dxa"/>
            <w:tcBorders>
              <w:top w:val="nil"/>
              <w:left w:val="single" w:sz="4" w:space="0" w:color="auto"/>
              <w:bottom w:val="nil"/>
              <w:right w:val="single" w:sz="4" w:space="0" w:color="auto"/>
            </w:tcBorders>
          </w:tcPr>
          <w:p w14:paraId="3FAAC729"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15A73D00" w14:textId="77777777" w:rsidR="00AA7E33" w:rsidRDefault="00AA7E33" w:rsidP="00AA7E33">
            <w:pPr>
              <w:pStyle w:val="TAC"/>
              <w:rPr>
                <w:rFonts w:cs="Arial"/>
                <w:szCs w:val="18"/>
                <w:lang w:val="en-US" w:eastAsia="zh-CN" w:bidi="ar"/>
              </w:rPr>
            </w:pPr>
            <w:r>
              <w:rPr>
                <w:rFonts w:cs="Arial"/>
                <w:szCs w:val="18"/>
                <w:lang w:val="en-US" w:eastAsia="zh-CN" w:bidi="ar"/>
              </w:rPr>
              <w:t>CA_n12A-n30A</w:t>
            </w:r>
          </w:p>
          <w:p w14:paraId="4BDBD8F4" w14:textId="77777777" w:rsidR="00AA7E33" w:rsidRDefault="00AA7E33" w:rsidP="00AA7E33">
            <w:pPr>
              <w:pStyle w:val="TAC"/>
              <w:rPr>
                <w:rFonts w:cs="Arial"/>
                <w:szCs w:val="18"/>
                <w:lang w:val="en-US" w:eastAsia="zh-CN" w:bidi="ar"/>
              </w:rPr>
            </w:pPr>
            <w:r>
              <w:rPr>
                <w:rFonts w:cs="Arial"/>
                <w:szCs w:val="18"/>
                <w:lang w:val="en-US" w:eastAsia="zh-CN" w:bidi="ar"/>
              </w:rPr>
              <w:t>CA_n12A-n66A</w:t>
            </w:r>
          </w:p>
          <w:p w14:paraId="4C1EEC12" w14:textId="77777777" w:rsidR="00AA7E33" w:rsidRDefault="00AA7E33" w:rsidP="00AA7E33">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95349CD"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B432073" w14:textId="77777777" w:rsidR="00AA7E33" w:rsidRDefault="00AA7E33" w:rsidP="00AA7E33">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940D9F6"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0</w:t>
            </w:r>
          </w:p>
        </w:tc>
      </w:tr>
      <w:tr w:rsidR="00AA7E33" w14:paraId="65FD7112" w14:textId="77777777" w:rsidTr="00472976">
        <w:trPr>
          <w:trHeight w:val="29"/>
        </w:trPr>
        <w:tc>
          <w:tcPr>
            <w:tcW w:w="1848" w:type="dxa"/>
            <w:tcBorders>
              <w:top w:val="nil"/>
              <w:left w:val="single" w:sz="4" w:space="0" w:color="auto"/>
              <w:bottom w:val="nil"/>
              <w:right w:val="single" w:sz="4" w:space="0" w:color="auto"/>
            </w:tcBorders>
          </w:tcPr>
          <w:p w14:paraId="620168E6"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6B222A07"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B32CA8"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C4E1E7"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1B2F97" w14:textId="77777777" w:rsidR="00AA7E33" w:rsidRDefault="00AA7E33" w:rsidP="00AA7E33">
            <w:pPr>
              <w:pStyle w:val="TAC"/>
              <w:rPr>
                <w:rFonts w:cs="Arial"/>
                <w:color w:val="000000"/>
                <w:szCs w:val="18"/>
                <w:lang w:val="en-US" w:eastAsia="zh-CN" w:bidi="ar"/>
              </w:rPr>
            </w:pPr>
          </w:p>
        </w:tc>
      </w:tr>
      <w:tr w:rsidR="00AA7E33" w14:paraId="7139C3A0" w14:textId="77777777" w:rsidTr="00472976">
        <w:trPr>
          <w:trHeight w:val="29"/>
        </w:trPr>
        <w:tc>
          <w:tcPr>
            <w:tcW w:w="1848" w:type="dxa"/>
            <w:tcBorders>
              <w:top w:val="nil"/>
              <w:left w:val="single" w:sz="4" w:space="0" w:color="auto"/>
              <w:bottom w:val="single" w:sz="4" w:space="0" w:color="auto"/>
              <w:right w:val="single" w:sz="4" w:space="0" w:color="auto"/>
            </w:tcBorders>
          </w:tcPr>
          <w:p w14:paraId="46E7A8BD"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0413566"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AA629F"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63C10" w14:textId="77777777" w:rsidR="00AA7E33" w:rsidRDefault="00AA7E33" w:rsidP="00AA7E33">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58B0488" w14:textId="77777777" w:rsidR="00AA7E33" w:rsidRDefault="00AA7E33" w:rsidP="00AA7E33">
            <w:pPr>
              <w:pStyle w:val="TAC"/>
              <w:rPr>
                <w:rFonts w:cs="Arial"/>
                <w:color w:val="000000"/>
                <w:szCs w:val="18"/>
                <w:lang w:val="en-US" w:eastAsia="zh-CN" w:bidi="ar"/>
              </w:rPr>
            </w:pPr>
          </w:p>
        </w:tc>
      </w:tr>
      <w:tr w:rsidR="00AA7E33" w14:paraId="167CB813" w14:textId="77777777" w:rsidTr="00472976">
        <w:trPr>
          <w:trHeight w:val="29"/>
        </w:trPr>
        <w:tc>
          <w:tcPr>
            <w:tcW w:w="1848" w:type="dxa"/>
            <w:tcBorders>
              <w:top w:val="nil"/>
              <w:left w:val="single" w:sz="4" w:space="0" w:color="auto"/>
              <w:bottom w:val="nil"/>
              <w:right w:val="single" w:sz="4" w:space="0" w:color="auto"/>
            </w:tcBorders>
          </w:tcPr>
          <w:p w14:paraId="5012B275"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8550A8B" w14:textId="77777777" w:rsidR="00AA7E33" w:rsidRDefault="00AA7E33" w:rsidP="00AA7E33">
            <w:pPr>
              <w:pStyle w:val="TAC"/>
              <w:rPr>
                <w:rFonts w:cs="Arial"/>
                <w:szCs w:val="18"/>
                <w:lang w:val="en-US" w:eastAsia="zh-CN" w:bidi="ar"/>
              </w:rPr>
            </w:pPr>
            <w:r>
              <w:rPr>
                <w:rFonts w:cs="Arial"/>
                <w:szCs w:val="18"/>
                <w:lang w:val="en-US" w:eastAsia="zh-CN" w:bidi="ar"/>
              </w:rPr>
              <w:t>CA_n12A-n30A</w:t>
            </w:r>
          </w:p>
          <w:p w14:paraId="718260BE" w14:textId="77777777" w:rsidR="00AA7E33" w:rsidRDefault="00AA7E33" w:rsidP="00AA7E33">
            <w:pPr>
              <w:pStyle w:val="TAC"/>
              <w:rPr>
                <w:rFonts w:cs="Arial"/>
                <w:szCs w:val="18"/>
                <w:lang w:val="en-US" w:eastAsia="zh-CN" w:bidi="ar"/>
              </w:rPr>
            </w:pPr>
            <w:r>
              <w:rPr>
                <w:rFonts w:cs="Arial"/>
                <w:szCs w:val="18"/>
                <w:lang w:val="en-US" w:eastAsia="zh-CN" w:bidi="ar"/>
              </w:rPr>
              <w:t>CA_n12A-n66A</w:t>
            </w:r>
          </w:p>
          <w:p w14:paraId="31C648BE" w14:textId="77777777" w:rsidR="00AA7E33" w:rsidRDefault="00AA7E33" w:rsidP="00AA7E33">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EE17445"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364D56" w14:textId="77777777" w:rsidR="00AA7E33" w:rsidRDefault="00AA7E33" w:rsidP="00AA7E33">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041C704"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0</w:t>
            </w:r>
          </w:p>
        </w:tc>
      </w:tr>
      <w:tr w:rsidR="00AA7E33" w14:paraId="71DB40D2" w14:textId="77777777" w:rsidTr="00472976">
        <w:trPr>
          <w:trHeight w:val="29"/>
        </w:trPr>
        <w:tc>
          <w:tcPr>
            <w:tcW w:w="1848" w:type="dxa"/>
            <w:tcBorders>
              <w:top w:val="nil"/>
              <w:left w:val="single" w:sz="4" w:space="0" w:color="auto"/>
              <w:bottom w:val="nil"/>
              <w:right w:val="single" w:sz="4" w:space="0" w:color="auto"/>
            </w:tcBorders>
          </w:tcPr>
          <w:p w14:paraId="49AE7FA7"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663FFD6"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5A8A3D"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D76034C"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698334" w14:textId="77777777" w:rsidR="00AA7E33" w:rsidRDefault="00AA7E33" w:rsidP="00AA7E33">
            <w:pPr>
              <w:pStyle w:val="TAC"/>
              <w:rPr>
                <w:rFonts w:cs="Arial"/>
                <w:color w:val="000000"/>
                <w:szCs w:val="18"/>
                <w:lang w:val="en-US" w:eastAsia="zh-CN" w:bidi="ar"/>
              </w:rPr>
            </w:pPr>
          </w:p>
        </w:tc>
      </w:tr>
      <w:tr w:rsidR="00AA7E33" w14:paraId="7420832E" w14:textId="77777777" w:rsidTr="00472976">
        <w:trPr>
          <w:trHeight w:val="29"/>
        </w:trPr>
        <w:tc>
          <w:tcPr>
            <w:tcW w:w="1848" w:type="dxa"/>
            <w:tcBorders>
              <w:top w:val="nil"/>
              <w:left w:val="single" w:sz="4" w:space="0" w:color="auto"/>
              <w:bottom w:val="single" w:sz="4" w:space="0" w:color="auto"/>
              <w:right w:val="single" w:sz="4" w:space="0" w:color="auto"/>
            </w:tcBorders>
          </w:tcPr>
          <w:p w14:paraId="0352BDD1"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48A26A"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8B8BC9"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E6F3E" w14:textId="77777777" w:rsidR="00AA7E33" w:rsidRDefault="00AA7E33" w:rsidP="00AA7E33">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E7E7378" w14:textId="77777777" w:rsidR="00AA7E33" w:rsidRDefault="00AA7E33" w:rsidP="00AA7E33">
            <w:pPr>
              <w:pStyle w:val="TAC"/>
              <w:rPr>
                <w:rFonts w:cs="Arial"/>
                <w:color w:val="000000"/>
                <w:szCs w:val="18"/>
                <w:lang w:val="en-US" w:eastAsia="zh-CN" w:bidi="ar"/>
              </w:rPr>
            </w:pPr>
          </w:p>
        </w:tc>
      </w:tr>
      <w:tr w:rsidR="00AA7E33" w14:paraId="1378E04E" w14:textId="77777777" w:rsidTr="00472976">
        <w:trPr>
          <w:trHeight w:val="29"/>
        </w:trPr>
        <w:tc>
          <w:tcPr>
            <w:tcW w:w="1848" w:type="dxa"/>
            <w:tcBorders>
              <w:top w:val="nil"/>
              <w:left w:val="single" w:sz="4" w:space="0" w:color="auto"/>
              <w:bottom w:val="nil"/>
              <w:right w:val="single" w:sz="4" w:space="0" w:color="auto"/>
            </w:tcBorders>
          </w:tcPr>
          <w:p w14:paraId="1E556B95"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4E0CEDF2" w14:textId="77777777" w:rsidR="00AA7E33" w:rsidRDefault="00AA7E33" w:rsidP="00AA7E33">
            <w:pPr>
              <w:pStyle w:val="TAC"/>
              <w:rPr>
                <w:rFonts w:cs="Arial"/>
                <w:szCs w:val="18"/>
                <w:lang w:val="en-US" w:eastAsia="zh-CN" w:bidi="ar"/>
              </w:rPr>
            </w:pPr>
            <w:r>
              <w:rPr>
                <w:rFonts w:cs="Arial"/>
                <w:szCs w:val="18"/>
                <w:lang w:val="en-US" w:eastAsia="zh-CN" w:bidi="ar"/>
              </w:rPr>
              <w:t>CA_n12A-n30A</w:t>
            </w:r>
          </w:p>
          <w:p w14:paraId="61114D4E" w14:textId="77777777" w:rsidR="00AA7E33" w:rsidRDefault="00AA7E33" w:rsidP="00AA7E33">
            <w:pPr>
              <w:pStyle w:val="TAC"/>
              <w:rPr>
                <w:rFonts w:cs="Arial"/>
                <w:szCs w:val="18"/>
                <w:lang w:val="en-US" w:eastAsia="zh-CN" w:bidi="ar"/>
              </w:rPr>
            </w:pPr>
            <w:r>
              <w:rPr>
                <w:rFonts w:cs="Arial"/>
                <w:szCs w:val="18"/>
                <w:lang w:val="en-US" w:eastAsia="zh-CN" w:bidi="ar"/>
              </w:rPr>
              <w:t>CA_n12A-n66A</w:t>
            </w:r>
          </w:p>
          <w:p w14:paraId="6FCF94DB" w14:textId="77777777" w:rsidR="00AA7E33" w:rsidRDefault="00AA7E33" w:rsidP="00AA7E33">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98E8881"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17628E" w14:textId="77777777" w:rsidR="00AA7E33" w:rsidRDefault="00AA7E33" w:rsidP="00AA7E33">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82CA312"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0</w:t>
            </w:r>
          </w:p>
        </w:tc>
      </w:tr>
      <w:tr w:rsidR="00AA7E33" w14:paraId="140BA857" w14:textId="77777777" w:rsidTr="00472976">
        <w:trPr>
          <w:trHeight w:val="29"/>
        </w:trPr>
        <w:tc>
          <w:tcPr>
            <w:tcW w:w="1848" w:type="dxa"/>
            <w:tcBorders>
              <w:top w:val="nil"/>
              <w:left w:val="single" w:sz="4" w:space="0" w:color="auto"/>
              <w:bottom w:val="nil"/>
              <w:right w:val="single" w:sz="4" w:space="0" w:color="auto"/>
            </w:tcBorders>
          </w:tcPr>
          <w:p w14:paraId="1F41BFFE"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86F3AD5"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0C2C4"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AC9452"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AC2F3B1" w14:textId="77777777" w:rsidR="00AA7E33" w:rsidRDefault="00AA7E33" w:rsidP="00AA7E33">
            <w:pPr>
              <w:pStyle w:val="TAC"/>
              <w:rPr>
                <w:rFonts w:cs="Arial"/>
                <w:color w:val="000000"/>
                <w:szCs w:val="18"/>
                <w:lang w:val="en-US" w:eastAsia="zh-CN" w:bidi="ar"/>
              </w:rPr>
            </w:pPr>
          </w:p>
        </w:tc>
      </w:tr>
      <w:tr w:rsidR="00AA7E33" w14:paraId="4FC67D2D" w14:textId="77777777" w:rsidTr="00472976">
        <w:trPr>
          <w:trHeight w:val="29"/>
        </w:trPr>
        <w:tc>
          <w:tcPr>
            <w:tcW w:w="1848" w:type="dxa"/>
            <w:tcBorders>
              <w:top w:val="nil"/>
              <w:left w:val="single" w:sz="4" w:space="0" w:color="auto"/>
              <w:bottom w:val="single" w:sz="4" w:space="0" w:color="auto"/>
              <w:right w:val="single" w:sz="4" w:space="0" w:color="auto"/>
            </w:tcBorders>
          </w:tcPr>
          <w:p w14:paraId="1E45DFAF"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9A2FA63"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6CA28B"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A4B4FD" w14:textId="77777777" w:rsidR="00AA7E33" w:rsidRDefault="00AA7E33" w:rsidP="00AA7E33">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FC04FE9" w14:textId="77777777" w:rsidR="00AA7E33" w:rsidRDefault="00AA7E33" w:rsidP="00AA7E33">
            <w:pPr>
              <w:pStyle w:val="TAC"/>
              <w:rPr>
                <w:rFonts w:cs="Arial"/>
                <w:color w:val="000000"/>
                <w:szCs w:val="18"/>
                <w:lang w:val="en-US" w:eastAsia="zh-CN" w:bidi="ar"/>
              </w:rPr>
            </w:pPr>
          </w:p>
        </w:tc>
      </w:tr>
      <w:tr w:rsidR="00AA7E33" w14:paraId="798D005A" w14:textId="77777777" w:rsidTr="00472976">
        <w:trPr>
          <w:trHeight w:val="29"/>
        </w:trPr>
        <w:tc>
          <w:tcPr>
            <w:tcW w:w="1848" w:type="dxa"/>
            <w:tcBorders>
              <w:top w:val="nil"/>
              <w:left w:val="single" w:sz="4" w:space="0" w:color="auto"/>
              <w:bottom w:val="nil"/>
              <w:right w:val="single" w:sz="4" w:space="0" w:color="auto"/>
            </w:tcBorders>
            <w:vAlign w:val="center"/>
          </w:tcPr>
          <w:p w14:paraId="0CBD17E5" w14:textId="77777777" w:rsidR="00AA7E33" w:rsidRDefault="00AA7E33" w:rsidP="00AA7E33">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4D4A58EC" w14:textId="77777777" w:rsidR="00AA7E33" w:rsidRDefault="00AA7E33" w:rsidP="00AA7E33">
            <w:pPr>
              <w:pStyle w:val="TAC"/>
              <w:rPr>
                <w:rFonts w:cs="Arial"/>
                <w:vertAlign w:val="superscript"/>
                <w:lang w:val="en-US"/>
              </w:rPr>
            </w:pPr>
            <w:r>
              <w:rPr>
                <w:rFonts w:cs="Arial"/>
                <w:lang w:val="en-US"/>
              </w:rPr>
              <w:t>n77</w:t>
            </w:r>
            <w:r>
              <w:rPr>
                <w:rFonts w:cs="Arial"/>
                <w:vertAlign w:val="superscript"/>
                <w:lang w:val="en-US"/>
              </w:rPr>
              <w:t>7</w:t>
            </w:r>
          </w:p>
          <w:p w14:paraId="3842406F" w14:textId="77777777" w:rsidR="00AA7E33" w:rsidRDefault="00AA7E33" w:rsidP="00AA7E33">
            <w:pPr>
              <w:pStyle w:val="TAC"/>
              <w:rPr>
                <w:lang w:val="en-US" w:eastAsia="zh-CN"/>
              </w:rPr>
            </w:pPr>
            <w:r>
              <w:rPr>
                <w:lang w:val="en-US" w:eastAsia="zh-CN"/>
              </w:rPr>
              <w:t>CA_n12A-n30A,</w:t>
            </w:r>
          </w:p>
          <w:p w14:paraId="60AEAEF9" w14:textId="77777777" w:rsidR="00AA7E33" w:rsidRDefault="00AA7E33" w:rsidP="00AA7E33">
            <w:pPr>
              <w:pStyle w:val="TAC"/>
              <w:rPr>
                <w:vertAlign w:val="superscript"/>
                <w:lang w:val="en-US" w:eastAsia="zh-CN"/>
              </w:rPr>
            </w:pPr>
            <w:r>
              <w:rPr>
                <w:lang w:val="en-US" w:eastAsia="zh-CN"/>
              </w:rPr>
              <w:t>CA_n12A-n77A</w:t>
            </w:r>
            <w:r>
              <w:rPr>
                <w:vertAlign w:val="superscript"/>
                <w:lang w:val="en-US" w:eastAsia="zh-CN"/>
              </w:rPr>
              <w:t>7</w:t>
            </w:r>
          </w:p>
          <w:p w14:paraId="287B7FB1" w14:textId="77777777" w:rsidR="00AA7E33" w:rsidRDefault="00AA7E33" w:rsidP="00AA7E33">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DE7F18" w14:textId="77777777" w:rsidR="00AA7E33" w:rsidRDefault="00AA7E33" w:rsidP="00AA7E3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6BE94BD"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85CC20B" w14:textId="77777777" w:rsidR="00AA7E33" w:rsidRDefault="00AA7E33" w:rsidP="00AA7E33">
            <w:pPr>
              <w:pStyle w:val="TAC"/>
              <w:rPr>
                <w:szCs w:val="18"/>
                <w:lang w:val="en-US" w:eastAsia="zh-CN"/>
              </w:rPr>
            </w:pPr>
            <w:r>
              <w:rPr>
                <w:szCs w:val="18"/>
                <w:lang w:val="en-US" w:eastAsia="zh-CN"/>
              </w:rPr>
              <w:t>0</w:t>
            </w:r>
          </w:p>
        </w:tc>
      </w:tr>
      <w:tr w:rsidR="00AA7E33" w14:paraId="447452E5" w14:textId="77777777" w:rsidTr="00472976">
        <w:trPr>
          <w:trHeight w:val="29"/>
        </w:trPr>
        <w:tc>
          <w:tcPr>
            <w:tcW w:w="1848" w:type="dxa"/>
            <w:tcBorders>
              <w:top w:val="nil"/>
              <w:left w:val="single" w:sz="4" w:space="0" w:color="auto"/>
              <w:bottom w:val="nil"/>
              <w:right w:val="single" w:sz="4" w:space="0" w:color="auto"/>
            </w:tcBorders>
            <w:vAlign w:val="center"/>
          </w:tcPr>
          <w:p w14:paraId="31536D2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88FB07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16E4A" w14:textId="77777777" w:rsidR="00AA7E33" w:rsidRDefault="00AA7E33" w:rsidP="00AA7E3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A0FB66"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D97543" w14:textId="77777777" w:rsidR="00AA7E33" w:rsidRDefault="00AA7E33" w:rsidP="00AA7E33">
            <w:pPr>
              <w:pStyle w:val="TAC"/>
              <w:rPr>
                <w:szCs w:val="18"/>
                <w:lang w:val="en-US" w:eastAsia="zh-CN"/>
              </w:rPr>
            </w:pPr>
          </w:p>
        </w:tc>
      </w:tr>
      <w:tr w:rsidR="00AA7E33" w14:paraId="5685240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D9D06F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2006A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CB407"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832538"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37A36C" w14:textId="77777777" w:rsidR="00AA7E33" w:rsidRDefault="00AA7E33" w:rsidP="00AA7E33">
            <w:pPr>
              <w:pStyle w:val="TAC"/>
              <w:rPr>
                <w:szCs w:val="18"/>
                <w:lang w:val="en-US" w:eastAsia="zh-CN"/>
              </w:rPr>
            </w:pPr>
          </w:p>
        </w:tc>
      </w:tr>
      <w:tr w:rsidR="00AA7E33" w14:paraId="00AFC72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CC4DAF1" w14:textId="77777777" w:rsidR="00AA7E33" w:rsidRDefault="00AA7E33" w:rsidP="00AA7E33">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7102FAF" w14:textId="77777777" w:rsidR="00AA7E33" w:rsidRDefault="00AA7E33" w:rsidP="00AA7E33">
            <w:pPr>
              <w:pStyle w:val="TAC"/>
              <w:rPr>
                <w:lang w:val="en-US" w:eastAsia="zh-CN"/>
              </w:rPr>
            </w:pPr>
            <w:r>
              <w:t>n77</w:t>
            </w:r>
            <w:r>
              <w:rPr>
                <w:vertAlign w:val="superscript"/>
              </w:rPr>
              <w:t>7</w:t>
            </w:r>
          </w:p>
          <w:p w14:paraId="03022824" w14:textId="77777777" w:rsidR="00AA7E33" w:rsidRDefault="00AA7E33" w:rsidP="00AA7E33">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CA9F36" w14:textId="77777777" w:rsidR="00AA7E33" w:rsidRDefault="00AA7E33" w:rsidP="00AA7E33">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4A7B96"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741755" w14:textId="77777777" w:rsidR="00AA7E33" w:rsidRDefault="00AA7E33" w:rsidP="00AA7E33">
            <w:pPr>
              <w:pStyle w:val="TAC"/>
              <w:rPr>
                <w:szCs w:val="18"/>
                <w:lang w:val="en-US" w:eastAsia="zh-CN"/>
              </w:rPr>
            </w:pPr>
            <w:r>
              <w:rPr>
                <w:szCs w:val="18"/>
                <w:lang w:val="en-US" w:eastAsia="zh-CN"/>
              </w:rPr>
              <w:t>0</w:t>
            </w:r>
          </w:p>
        </w:tc>
      </w:tr>
      <w:tr w:rsidR="00AA7E33" w14:paraId="1687E87A" w14:textId="77777777" w:rsidTr="00472976">
        <w:trPr>
          <w:trHeight w:val="29"/>
        </w:trPr>
        <w:tc>
          <w:tcPr>
            <w:tcW w:w="1848" w:type="dxa"/>
            <w:tcBorders>
              <w:top w:val="nil"/>
              <w:left w:val="single" w:sz="4" w:space="0" w:color="auto"/>
              <w:bottom w:val="nil"/>
              <w:right w:val="single" w:sz="4" w:space="0" w:color="auto"/>
            </w:tcBorders>
            <w:vAlign w:val="center"/>
          </w:tcPr>
          <w:p w14:paraId="72783AF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97B47F3" w14:textId="77777777" w:rsidR="00AA7E33" w:rsidRDefault="00AA7E33" w:rsidP="00AA7E3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3E634" w14:textId="77777777" w:rsidR="00AA7E33" w:rsidRDefault="00AA7E33" w:rsidP="00AA7E33">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234A2F"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E1B920" w14:textId="77777777" w:rsidR="00AA7E33" w:rsidRDefault="00AA7E33" w:rsidP="00AA7E33">
            <w:pPr>
              <w:pStyle w:val="TAC"/>
              <w:rPr>
                <w:szCs w:val="18"/>
                <w:lang w:val="en-US" w:eastAsia="zh-CN"/>
              </w:rPr>
            </w:pPr>
          </w:p>
        </w:tc>
      </w:tr>
      <w:tr w:rsidR="00AA7E33" w14:paraId="7C992A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EE60B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0148DD" w14:textId="77777777" w:rsidR="00AA7E33" w:rsidRDefault="00AA7E33" w:rsidP="00AA7E3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50DD7" w14:textId="77777777" w:rsidR="00AA7E33" w:rsidRDefault="00AA7E33" w:rsidP="00AA7E33">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00DCDA"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2578D4" w14:textId="77777777" w:rsidR="00AA7E33" w:rsidRDefault="00AA7E33" w:rsidP="00AA7E33">
            <w:pPr>
              <w:pStyle w:val="TAC"/>
              <w:rPr>
                <w:szCs w:val="18"/>
                <w:lang w:val="en-US" w:eastAsia="zh-CN"/>
              </w:rPr>
            </w:pPr>
          </w:p>
        </w:tc>
      </w:tr>
      <w:tr w:rsidR="00AA7E33" w14:paraId="4B966352" w14:textId="77777777" w:rsidTr="00472976">
        <w:trPr>
          <w:trHeight w:val="29"/>
        </w:trPr>
        <w:tc>
          <w:tcPr>
            <w:tcW w:w="1848" w:type="dxa"/>
            <w:tcBorders>
              <w:top w:val="nil"/>
              <w:left w:val="single" w:sz="4" w:space="0" w:color="auto"/>
              <w:bottom w:val="nil"/>
              <w:right w:val="single" w:sz="4" w:space="0" w:color="auto"/>
            </w:tcBorders>
            <w:vAlign w:val="center"/>
          </w:tcPr>
          <w:p w14:paraId="1AFFF692" w14:textId="77777777" w:rsidR="00AA7E33" w:rsidRDefault="00AA7E33" w:rsidP="00AA7E33">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68A30DF0" w14:textId="77777777" w:rsidR="00AA7E33" w:rsidRDefault="00AA7E33" w:rsidP="00AA7E33">
            <w:pPr>
              <w:pStyle w:val="TAC"/>
              <w:rPr>
                <w:rFonts w:cs="Arial"/>
                <w:vertAlign w:val="superscript"/>
              </w:rPr>
            </w:pPr>
            <w:r>
              <w:rPr>
                <w:rFonts w:cs="Arial"/>
              </w:rPr>
              <w:t>n77</w:t>
            </w:r>
            <w:r>
              <w:rPr>
                <w:rFonts w:cs="Arial"/>
                <w:vertAlign w:val="superscript"/>
              </w:rPr>
              <w:t>7</w:t>
            </w:r>
          </w:p>
          <w:p w14:paraId="525A944A" w14:textId="77777777" w:rsidR="00AA7E33" w:rsidRDefault="00AA7E33" w:rsidP="00AA7E33">
            <w:pPr>
              <w:pStyle w:val="TAC"/>
              <w:rPr>
                <w:lang w:val="en-US" w:eastAsia="zh-CN"/>
              </w:rPr>
            </w:pPr>
            <w:r>
              <w:rPr>
                <w:lang w:val="en-US" w:eastAsia="zh-CN"/>
              </w:rPr>
              <w:t>CA_n12A-n66A</w:t>
            </w:r>
          </w:p>
          <w:p w14:paraId="77F7CE7E" w14:textId="77777777" w:rsidR="00AA7E33" w:rsidRDefault="00AA7E33" w:rsidP="00AA7E33">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B9C263" w14:textId="77777777" w:rsidR="00AA7E33" w:rsidRDefault="00AA7E33" w:rsidP="00AA7E3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96351AB" w14:textId="77777777" w:rsidR="00AA7E33" w:rsidRDefault="00AA7E33" w:rsidP="00AA7E33">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4240D0C8" w14:textId="77777777" w:rsidR="00AA7E33" w:rsidRDefault="00AA7E33" w:rsidP="00AA7E33">
            <w:pPr>
              <w:pStyle w:val="TAC"/>
              <w:rPr>
                <w:szCs w:val="18"/>
                <w:lang w:val="en-US" w:eastAsia="zh-CN"/>
              </w:rPr>
            </w:pPr>
            <w:r>
              <w:rPr>
                <w:szCs w:val="18"/>
                <w:lang w:val="en-US" w:eastAsia="zh-CN"/>
              </w:rPr>
              <w:t>0</w:t>
            </w:r>
          </w:p>
        </w:tc>
      </w:tr>
      <w:tr w:rsidR="00AA7E33" w14:paraId="67691858" w14:textId="77777777" w:rsidTr="00472976">
        <w:trPr>
          <w:trHeight w:val="29"/>
        </w:trPr>
        <w:tc>
          <w:tcPr>
            <w:tcW w:w="1848" w:type="dxa"/>
            <w:tcBorders>
              <w:top w:val="nil"/>
              <w:left w:val="single" w:sz="4" w:space="0" w:color="auto"/>
              <w:bottom w:val="nil"/>
              <w:right w:val="single" w:sz="4" w:space="0" w:color="auto"/>
            </w:tcBorders>
            <w:vAlign w:val="center"/>
          </w:tcPr>
          <w:p w14:paraId="636D126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A67326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4D250"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051271"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A1488D" w14:textId="77777777" w:rsidR="00AA7E33" w:rsidRDefault="00AA7E33" w:rsidP="00AA7E33">
            <w:pPr>
              <w:pStyle w:val="TAC"/>
              <w:rPr>
                <w:szCs w:val="18"/>
                <w:lang w:val="en-US" w:eastAsia="zh-CN"/>
              </w:rPr>
            </w:pPr>
          </w:p>
        </w:tc>
      </w:tr>
      <w:tr w:rsidR="00AA7E33" w14:paraId="684D1E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D7E0F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EBE1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E9DEB"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D10FF"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31CB32" w14:textId="77777777" w:rsidR="00AA7E33" w:rsidRDefault="00AA7E33" w:rsidP="00AA7E33">
            <w:pPr>
              <w:pStyle w:val="TAC"/>
              <w:rPr>
                <w:szCs w:val="18"/>
                <w:lang w:val="en-US" w:eastAsia="zh-CN"/>
              </w:rPr>
            </w:pPr>
          </w:p>
        </w:tc>
      </w:tr>
      <w:tr w:rsidR="00AA7E33" w14:paraId="6BBAA63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1A065B6" w14:textId="77777777" w:rsidR="00AA7E33" w:rsidRDefault="00AA7E33" w:rsidP="00AA7E33">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316AF466" w14:textId="77777777" w:rsidR="00AA7E33" w:rsidRDefault="00AA7E33" w:rsidP="00AA7E33">
            <w:pPr>
              <w:pStyle w:val="TAC"/>
              <w:rPr>
                <w:rFonts w:cs="Arial"/>
                <w:vertAlign w:val="superscript"/>
              </w:rPr>
            </w:pPr>
            <w:r>
              <w:rPr>
                <w:rFonts w:cs="Arial"/>
              </w:rPr>
              <w:t>n77</w:t>
            </w:r>
            <w:r>
              <w:rPr>
                <w:rFonts w:cs="Arial"/>
                <w:vertAlign w:val="superscript"/>
              </w:rPr>
              <w:t>7</w:t>
            </w:r>
          </w:p>
          <w:p w14:paraId="6F2EBB81" w14:textId="77777777" w:rsidR="00AA7E33" w:rsidRDefault="00AA7E33" w:rsidP="00AA7E3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DC2485" w14:textId="77777777" w:rsidR="00AA7E33" w:rsidRDefault="00AA7E33" w:rsidP="00AA7E3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71E872" w14:textId="77777777" w:rsidR="00AA7E33" w:rsidRDefault="00AA7E33" w:rsidP="00AA7E33">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2EF2712" w14:textId="77777777" w:rsidR="00AA7E33" w:rsidRDefault="00AA7E33" w:rsidP="00AA7E33">
            <w:pPr>
              <w:pStyle w:val="TAC"/>
              <w:rPr>
                <w:lang w:val="en-US" w:eastAsia="zh-CN"/>
              </w:rPr>
            </w:pPr>
            <w:r>
              <w:rPr>
                <w:szCs w:val="18"/>
                <w:lang w:val="en-US" w:eastAsia="zh-CN"/>
              </w:rPr>
              <w:t>0</w:t>
            </w:r>
          </w:p>
        </w:tc>
      </w:tr>
      <w:tr w:rsidR="00AA7E33" w14:paraId="67D004EB" w14:textId="77777777" w:rsidTr="00472976">
        <w:trPr>
          <w:trHeight w:val="29"/>
        </w:trPr>
        <w:tc>
          <w:tcPr>
            <w:tcW w:w="1848" w:type="dxa"/>
            <w:tcBorders>
              <w:top w:val="nil"/>
              <w:left w:val="single" w:sz="4" w:space="0" w:color="auto"/>
              <w:bottom w:val="nil"/>
              <w:right w:val="single" w:sz="4" w:space="0" w:color="auto"/>
            </w:tcBorders>
            <w:vAlign w:val="center"/>
          </w:tcPr>
          <w:p w14:paraId="7287938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6336C2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8BA03"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4AE26"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AE9D653" w14:textId="77777777" w:rsidR="00AA7E33" w:rsidRDefault="00AA7E33" w:rsidP="00AA7E33">
            <w:pPr>
              <w:pStyle w:val="TAC"/>
              <w:rPr>
                <w:lang w:val="en-US" w:eastAsia="zh-CN"/>
              </w:rPr>
            </w:pPr>
          </w:p>
        </w:tc>
      </w:tr>
      <w:tr w:rsidR="00AA7E33" w14:paraId="2E4569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59924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4C63C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CFB3F"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5F88EF"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152BFE" w14:textId="77777777" w:rsidR="00AA7E33" w:rsidRDefault="00AA7E33" w:rsidP="00AA7E33">
            <w:pPr>
              <w:pStyle w:val="TAC"/>
              <w:rPr>
                <w:lang w:val="en-US" w:eastAsia="zh-CN"/>
              </w:rPr>
            </w:pPr>
          </w:p>
        </w:tc>
      </w:tr>
      <w:tr w:rsidR="00AA7E33" w14:paraId="73CF38D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F58565" w14:textId="77777777" w:rsidR="00AA7E33" w:rsidRDefault="00AA7E33" w:rsidP="00AA7E33">
            <w:pPr>
              <w:pStyle w:val="TAC"/>
              <w:rPr>
                <w:lang w:val="en-US" w:eastAsia="zh-CN"/>
              </w:rPr>
            </w:pPr>
            <w:r>
              <w:rPr>
                <w:lang w:val="en-US" w:eastAsia="zh-CN"/>
              </w:rPr>
              <w:lastRenderedPageBreak/>
              <w:t>CA_n12A-n66A-n77(2A)</w:t>
            </w:r>
          </w:p>
        </w:tc>
        <w:tc>
          <w:tcPr>
            <w:tcW w:w="1878" w:type="dxa"/>
            <w:tcBorders>
              <w:top w:val="single" w:sz="4" w:space="0" w:color="auto"/>
              <w:left w:val="single" w:sz="4" w:space="0" w:color="auto"/>
              <w:bottom w:val="nil"/>
              <w:right w:val="single" w:sz="4" w:space="0" w:color="auto"/>
            </w:tcBorders>
            <w:vAlign w:val="center"/>
          </w:tcPr>
          <w:p w14:paraId="610B4D74" w14:textId="77777777" w:rsidR="00AA7E33" w:rsidRDefault="00AA7E33" w:rsidP="00AA7E33">
            <w:pPr>
              <w:pStyle w:val="TAC"/>
              <w:rPr>
                <w:rFonts w:cs="Arial"/>
                <w:sz w:val="16"/>
                <w:szCs w:val="18"/>
                <w:lang w:val="en-US" w:eastAsia="zh-CN"/>
              </w:rPr>
            </w:pPr>
            <w:r>
              <w:rPr>
                <w:rFonts w:cs="Arial"/>
                <w:szCs w:val="18"/>
              </w:rPr>
              <w:t>n77</w:t>
            </w:r>
            <w:r>
              <w:rPr>
                <w:rFonts w:cs="Arial"/>
                <w:szCs w:val="18"/>
                <w:vertAlign w:val="superscript"/>
              </w:rPr>
              <w:t>7</w:t>
            </w:r>
          </w:p>
          <w:p w14:paraId="09A74C36" w14:textId="77777777" w:rsidR="00AA7E33" w:rsidRDefault="00AA7E33" w:rsidP="00AA7E3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236AC3" w14:textId="77777777" w:rsidR="00AA7E33" w:rsidRDefault="00AA7E33" w:rsidP="00AA7E3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3C3AF0E" w14:textId="77777777" w:rsidR="00AA7E33" w:rsidRDefault="00AA7E33" w:rsidP="00AA7E33">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51F7B70" w14:textId="77777777" w:rsidR="00AA7E33" w:rsidRDefault="00AA7E33" w:rsidP="00AA7E33">
            <w:pPr>
              <w:pStyle w:val="TAC"/>
              <w:rPr>
                <w:lang w:val="en-US" w:eastAsia="zh-CN"/>
              </w:rPr>
            </w:pPr>
            <w:r>
              <w:rPr>
                <w:szCs w:val="18"/>
                <w:lang w:val="en-US" w:eastAsia="zh-CN"/>
              </w:rPr>
              <w:t>0</w:t>
            </w:r>
          </w:p>
        </w:tc>
      </w:tr>
      <w:tr w:rsidR="00AA7E33" w14:paraId="38B4E32F" w14:textId="77777777" w:rsidTr="00472976">
        <w:trPr>
          <w:trHeight w:val="29"/>
        </w:trPr>
        <w:tc>
          <w:tcPr>
            <w:tcW w:w="1848" w:type="dxa"/>
            <w:tcBorders>
              <w:top w:val="nil"/>
              <w:left w:val="single" w:sz="4" w:space="0" w:color="auto"/>
              <w:bottom w:val="nil"/>
              <w:right w:val="single" w:sz="4" w:space="0" w:color="auto"/>
            </w:tcBorders>
            <w:vAlign w:val="center"/>
          </w:tcPr>
          <w:p w14:paraId="6FC5C44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10724E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1879"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7B047"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1250DB" w14:textId="77777777" w:rsidR="00AA7E33" w:rsidRDefault="00AA7E33" w:rsidP="00AA7E33">
            <w:pPr>
              <w:pStyle w:val="TAC"/>
              <w:rPr>
                <w:lang w:val="en-US" w:eastAsia="zh-CN"/>
              </w:rPr>
            </w:pPr>
          </w:p>
        </w:tc>
      </w:tr>
      <w:tr w:rsidR="00AA7E33" w14:paraId="0E914D0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E7C653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4361A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5C40C"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3EB051"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FED07F" w14:textId="77777777" w:rsidR="00AA7E33" w:rsidRDefault="00AA7E33" w:rsidP="00AA7E33">
            <w:pPr>
              <w:pStyle w:val="TAC"/>
              <w:rPr>
                <w:lang w:val="en-US" w:eastAsia="zh-CN"/>
              </w:rPr>
            </w:pPr>
          </w:p>
        </w:tc>
      </w:tr>
      <w:tr w:rsidR="00AA7E33" w14:paraId="67DD89B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745353F" w14:textId="77777777" w:rsidR="00AA7E33" w:rsidRDefault="00AA7E33" w:rsidP="00AA7E33">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3518B011" w14:textId="77777777" w:rsidR="00AA7E33" w:rsidRPr="00B27DF0" w:rsidRDefault="00AA7E33" w:rsidP="00AA7E33">
            <w:pPr>
              <w:pStyle w:val="TAC"/>
              <w:rPr>
                <w:lang w:val="en-US" w:eastAsia="zh-CN"/>
              </w:rPr>
            </w:pPr>
            <w:r w:rsidRPr="00B27DF0">
              <w:t>n77</w:t>
            </w:r>
            <w:r w:rsidRPr="00B27DF0">
              <w:rPr>
                <w:vertAlign w:val="superscript"/>
              </w:rPr>
              <w:t>7</w:t>
            </w:r>
          </w:p>
          <w:p w14:paraId="0F275186" w14:textId="77777777" w:rsidR="00AA7E33" w:rsidRDefault="00AA7E33" w:rsidP="00AA7E33">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6F30E2" w14:textId="77777777" w:rsidR="00AA7E33" w:rsidRDefault="00AA7E33" w:rsidP="00AA7E33">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B33893" w14:textId="77777777" w:rsidR="00AA7E33" w:rsidRDefault="00AA7E33" w:rsidP="00AA7E33">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C8E3D97" w14:textId="77777777" w:rsidR="00AA7E33" w:rsidRDefault="00AA7E33" w:rsidP="00AA7E33">
            <w:pPr>
              <w:pStyle w:val="TAC"/>
              <w:rPr>
                <w:lang w:val="en-US" w:eastAsia="zh-CN"/>
              </w:rPr>
            </w:pPr>
            <w:r>
              <w:rPr>
                <w:rFonts w:eastAsia="宋体"/>
                <w:kern w:val="2"/>
                <w:szCs w:val="18"/>
                <w:lang w:val="en-US" w:eastAsia="zh-CN"/>
              </w:rPr>
              <w:t>0</w:t>
            </w:r>
          </w:p>
        </w:tc>
      </w:tr>
      <w:tr w:rsidR="00AA7E33" w14:paraId="73D22F07" w14:textId="77777777" w:rsidTr="00472976">
        <w:trPr>
          <w:trHeight w:val="29"/>
        </w:trPr>
        <w:tc>
          <w:tcPr>
            <w:tcW w:w="1848" w:type="dxa"/>
            <w:tcBorders>
              <w:top w:val="nil"/>
              <w:left w:val="single" w:sz="4" w:space="0" w:color="auto"/>
              <w:bottom w:val="nil"/>
              <w:right w:val="single" w:sz="4" w:space="0" w:color="auto"/>
            </w:tcBorders>
            <w:vAlign w:val="center"/>
          </w:tcPr>
          <w:p w14:paraId="38F8423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710F59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9C7B7" w14:textId="77777777" w:rsidR="00AA7E33" w:rsidRDefault="00AA7E33" w:rsidP="00AA7E3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FA3FB" w14:textId="77777777" w:rsidR="00AA7E33" w:rsidRDefault="00AA7E33" w:rsidP="00AA7E3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C228843" w14:textId="77777777" w:rsidR="00AA7E33" w:rsidRDefault="00AA7E33" w:rsidP="00AA7E33">
            <w:pPr>
              <w:pStyle w:val="TAC"/>
              <w:rPr>
                <w:lang w:val="en-US" w:eastAsia="zh-CN"/>
              </w:rPr>
            </w:pPr>
          </w:p>
        </w:tc>
      </w:tr>
      <w:tr w:rsidR="00AA7E33" w14:paraId="1540B40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6324B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836B9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3A97E" w14:textId="77777777" w:rsidR="00AA7E33" w:rsidRDefault="00AA7E33" w:rsidP="00AA7E3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4A299B" w14:textId="77777777" w:rsidR="00AA7E33" w:rsidRDefault="00AA7E33" w:rsidP="00AA7E3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2AE92F" w14:textId="77777777" w:rsidR="00AA7E33" w:rsidRDefault="00AA7E33" w:rsidP="00AA7E33">
            <w:pPr>
              <w:pStyle w:val="TAC"/>
              <w:rPr>
                <w:lang w:val="en-US" w:eastAsia="zh-CN"/>
              </w:rPr>
            </w:pPr>
          </w:p>
        </w:tc>
      </w:tr>
      <w:tr w:rsidR="00AA7E33" w14:paraId="11D5E65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471F12" w14:textId="77777777" w:rsidR="00AA7E33" w:rsidRDefault="00AA7E33" w:rsidP="00AA7E33">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397FEE06" w14:textId="77777777" w:rsidR="00AA7E33" w:rsidRPr="00B27DF0" w:rsidRDefault="00AA7E33" w:rsidP="00AA7E33">
            <w:pPr>
              <w:pStyle w:val="TAC"/>
              <w:rPr>
                <w:lang w:val="en-US" w:eastAsia="zh-CN"/>
              </w:rPr>
            </w:pPr>
            <w:r w:rsidRPr="00B27DF0">
              <w:t>n77</w:t>
            </w:r>
            <w:r w:rsidRPr="00B27DF0">
              <w:rPr>
                <w:vertAlign w:val="superscript"/>
              </w:rPr>
              <w:t>7</w:t>
            </w:r>
          </w:p>
          <w:p w14:paraId="7BDB3903" w14:textId="77777777" w:rsidR="00AA7E33" w:rsidRDefault="00AA7E33" w:rsidP="00AA7E33">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272A51" w14:textId="77777777" w:rsidR="00AA7E33" w:rsidRDefault="00AA7E33" w:rsidP="00AA7E33">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D8F3394" w14:textId="77777777" w:rsidR="00AA7E33" w:rsidRDefault="00AA7E33" w:rsidP="00AA7E33">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9BA798D" w14:textId="77777777" w:rsidR="00AA7E33" w:rsidRDefault="00AA7E33" w:rsidP="00AA7E33">
            <w:pPr>
              <w:pStyle w:val="TAC"/>
              <w:rPr>
                <w:lang w:val="en-US" w:eastAsia="zh-CN"/>
              </w:rPr>
            </w:pPr>
            <w:r>
              <w:rPr>
                <w:rFonts w:eastAsia="宋体"/>
                <w:kern w:val="2"/>
                <w:szCs w:val="18"/>
                <w:lang w:val="en-US" w:eastAsia="zh-CN"/>
              </w:rPr>
              <w:t>0</w:t>
            </w:r>
          </w:p>
        </w:tc>
      </w:tr>
      <w:tr w:rsidR="00AA7E33" w14:paraId="348AE5BB" w14:textId="77777777" w:rsidTr="00472976">
        <w:trPr>
          <w:trHeight w:val="29"/>
        </w:trPr>
        <w:tc>
          <w:tcPr>
            <w:tcW w:w="1848" w:type="dxa"/>
            <w:tcBorders>
              <w:top w:val="nil"/>
              <w:left w:val="single" w:sz="4" w:space="0" w:color="auto"/>
              <w:bottom w:val="nil"/>
              <w:right w:val="single" w:sz="4" w:space="0" w:color="auto"/>
            </w:tcBorders>
            <w:vAlign w:val="center"/>
          </w:tcPr>
          <w:p w14:paraId="55F1B84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53813A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6B18E" w14:textId="77777777" w:rsidR="00AA7E33" w:rsidRDefault="00AA7E33" w:rsidP="00AA7E3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E65DCA" w14:textId="77777777" w:rsidR="00AA7E33" w:rsidRDefault="00AA7E33" w:rsidP="00AA7E3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3A8F9FA" w14:textId="77777777" w:rsidR="00AA7E33" w:rsidRDefault="00AA7E33" w:rsidP="00AA7E33">
            <w:pPr>
              <w:pStyle w:val="TAC"/>
              <w:rPr>
                <w:lang w:val="en-US" w:eastAsia="zh-CN"/>
              </w:rPr>
            </w:pPr>
          </w:p>
        </w:tc>
      </w:tr>
      <w:tr w:rsidR="00AA7E33" w14:paraId="79DE2AC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9BFEC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A6CA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6A094" w14:textId="77777777" w:rsidR="00AA7E33" w:rsidRDefault="00AA7E33" w:rsidP="00AA7E3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FB0ECD" w14:textId="77777777" w:rsidR="00AA7E33" w:rsidRDefault="00AA7E33" w:rsidP="00AA7E33">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73C1CA" w14:textId="77777777" w:rsidR="00AA7E33" w:rsidRDefault="00AA7E33" w:rsidP="00AA7E33">
            <w:pPr>
              <w:pStyle w:val="TAC"/>
              <w:rPr>
                <w:lang w:val="en-US" w:eastAsia="zh-CN"/>
              </w:rPr>
            </w:pPr>
          </w:p>
        </w:tc>
      </w:tr>
      <w:tr w:rsidR="00AA7E33" w14:paraId="3AF7558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B1B6683" w14:textId="77777777" w:rsidR="00AA7E33" w:rsidRDefault="00AA7E33" w:rsidP="00AA7E33">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45388A2E" w14:textId="77777777" w:rsidR="00AA7E33" w:rsidRPr="002115D6" w:rsidRDefault="00AA7E33" w:rsidP="00AA7E33">
            <w:pPr>
              <w:pStyle w:val="TAC"/>
              <w:rPr>
                <w:lang w:val="en-US" w:eastAsia="zh-CN"/>
              </w:rPr>
            </w:pPr>
            <w:r w:rsidRPr="002115D6">
              <w:rPr>
                <w:lang w:val="en-US" w:eastAsia="zh-CN"/>
              </w:rPr>
              <w:t>CA_n12A-n66A</w:t>
            </w:r>
          </w:p>
          <w:p w14:paraId="2519D157" w14:textId="77777777" w:rsidR="00AA7E33" w:rsidRPr="002115D6" w:rsidRDefault="00AA7E33" w:rsidP="00AA7E33">
            <w:pPr>
              <w:pStyle w:val="TAC"/>
              <w:rPr>
                <w:lang w:val="en-US" w:eastAsia="zh-CN"/>
              </w:rPr>
            </w:pPr>
            <w:r w:rsidRPr="002115D6">
              <w:rPr>
                <w:lang w:val="en-US" w:eastAsia="zh-CN"/>
              </w:rPr>
              <w:t>CA_n12A-n77A</w:t>
            </w:r>
          </w:p>
          <w:p w14:paraId="6A80CD25" w14:textId="77777777" w:rsidR="00AA7E33" w:rsidRDefault="00AA7E33" w:rsidP="00AA7E33">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4AFCC6" w14:textId="77777777" w:rsidR="00AA7E33" w:rsidRDefault="00AA7E33" w:rsidP="00AA7E33">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9D02D31" w14:textId="77777777" w:rsidR="00AA7E33" w:rsidRDefault="00AA7E33" w:rsidP="00AA7E33">
            <w:pPr>
              <w:pStyle w:val="TAC"/>
              <w:rPr>
                <w:lang w:val="en-US" w:eastAsia="zh-CN" w:bidi="ar"/>
              </w:rPr>
            </w:pPr>
            <w:r>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226294E8" w14:textId="77777777" w:rsidR="00AA7E33" w:rsidRDefault="00AA7E33" w:rsidP="00AA7E33">
            <w:pPr>
              <w:pStyle w:val="TAC"/>
              <w:rPr>
                <w:lang w:val="en-US" w:eastAsia="zh-CN"/>
              </w:rPr>
            </w:pPr>
            <w:r>
              <w:rPr>
                <w:lang w:val="en-US" w:eastAsia="zh-CN"/>
              </w:rPr>
              <w:t>0</w:t>
            </w:r>
          </w:p>
        </w:tc>
      </w:tr>
      <w:tr w:rsidR="00AA7E33" w14:paraId="56349332" w14:textId="77777777" w:rsidTr="00472976">
        <w:trPr>
          <w:trHeight w:val="29"/>
        </w:trPr>
        <w:tc>
          <w:tcPr>
            <w:tcW w:w="1848" w:type="dxa"/>
            <w:tcBorders>
              <w:top w:val="nil"/>
              <w:left w:val="single" w:sz="4" w:space="0" w:color="auto"/>
              <w:bottom w:val="nil"/>
              <w:right w:val="single" w:sz="4" w:space="0" w:color="auto"/>
            </w:tcBorders>
            <w:vAlign w:val="center"/>
          </w:tcPr>
          <w:p w14:paraId="3D9926A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76CFC9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2BC23" w14:textId="77777777" w:rsidR="00AA7E33" w:rsidRDefault="00AA7E33" w:rsidP="00AA7E3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988D04" w14:textId="77777777" w:rsidR="00AA7E33" w:rsidRDefault="00AA7E33" w:rsidP="00AA7E3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D66A780" w14:textId="77777777" w:rsidR="00AA7E33" w:rsidRDefault="00AA7E33" w:rsidP="00AA7E33">
            <w:pPr>
              <w:pStyle w:val="TAC"/>
              <w:rPr>
                <w:lang w:val="en-US" w:eastAsia="zh-CN"/>
              </w:rPr>
            </w:pPr>
          </w:p>
        </w:tc>
      </w:tr>
      <w:tr w:rsidR="00AA7E33" w14:paraId="271C397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FFB9C2"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6241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34D51" w14:textId="77777777" w:rsidR="00AA7E33" w:rsidRDefault="00AA7E33" w:rsidP="00AA7E3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59D06D" w14:textId="77777777" w:rsidR="00AA7E33" w:rsidRDefault="00AA7E33" w:rsidP="00AA7E3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9DC1B0" w14:textId="77777777" w:rsidR="00AA7E33" w:rsidRDefault="00AA7E33" w:rsidP="00AA7E33">
            <w:pPr>
              <w:pStyle w:val="TAC"/>
              <w:rPr>
                <w:lang w:val="en-US" w:eastAsia="zh-CN"/>
              </w:rPr>
            </w:pPr>
          </w:p>
        </w:tc>
      </w:tr>
      <w:tr w:rsidR="00AA7E33" w14:paraId="2EF59CB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0D5F489" w14:textId="77777777" w:rsidR="00AA7E33" w:rsidRDefault="00AA7E33" w:rsidP="00AA7E33">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B12DEDF" w14:textId="77777777" w:rsidR="00AA7E33" w:rsidRDefault="00AA7E33" w:rsidP="00AA7E33">
            <w:pPr>
              <w:pStyle w:val="TAC"/>
              <w:rPr>
                <w:lang w:val="en-US" w:eastAsia="zh-CN"/>
              </w:rPr>
            </w:pPr>
            <w:r>
              <w:rPr>
                <w:lang w:val="en-US" w:eastAsia="zh-CN"/>
              </w:rPr>
              <w:t>CA_n13A-n25A</w:t>
            </w:r>
          </w:p>
          <w:p w14:paraId="0DFCE636" w14:textId="77777777" w:rsidR="00AA7E33" w:rsidRDefault="00AA7E33" w:rsidP="00AA7E33">
            <w:pPr>
              <w:pStyle w:val="TAC"/>
              <w:rPr>
                <w:lang w:val="en-US" w:eastAsia="zh-CN"/>
              </w:rPr>
            </w:pPr>
            <w:r>
              <w:rPr>
                <w:lang w:val="en-US" w:eastAsia="zh-CN"/>
              </w:rPr>
              <w:t>CA_n13A-n66A</w:t>
            </w:r>
          </w:p>
          <w:p w14:paraId="3A185263" w14:textId="77777777" w:rsidR="00AA7E33" w:rsidRDefault="00AA7E33" w:rsidP="00AA7E33">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21D7AF7" w14:textId="77777777" w:rsidR="00AA7E33" w:rsidRDefault="00AA7E33" w:rsidP="00AA7E3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003338A" w14:textId="77777777" w:rsidR="00AA7E33" w:rsidRDefault="00AA7E33" w:rsidP="00AA7E3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DD1EDC" w14:textId="77777777" w:rsidR="00AA7E33" w:rsidRDefault="00AA7E33" w:rsidP="00AA7E33">
            <w:pPr>
              <w:pStyle w:val="TAC"/>
              <w:rPr>
                <w:lang w:val="en-US" w:eastAsia="zh-CN"/>
              </w:rPr>
            </w:pPr>
            <w:r>
              <w:rPr>
                <w:lang w:val="en-US" w:eastAsia="zh-CN"/>
              </w:rPr>
              <w:t>0</w:t>
            </w:r>
          </w:p>
        </w:tc>
      </w:tr>
      <w:tr w:rsidR="00AA7E33" w14:paraId="332C7288" w14:textId="77777777" w:rsidTr="00472976">
        <w:trPr>
          <w:trHeight w:val="29"/>
        </w:trPr>
        <w:tc>
          <w:tcPr>
            <w:tcW w:w="1848" w:type="dxa"/>
            <w:tcBorders>
              <w:top w:val="nil"/>
              <w:left w:val="single" w:sz="4" w:space="0" w:color="auto"/>
              <w:bottom w:val="nil"/>
              <w:right w:val="single" w:sz="4" w:space="0" w:color="auto"/>
            </w:tcBorders>
            <w:vAlign w:val="center"/>
          </w:tcPr>
          <w:p w14:paraId="1F89D43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59E797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1136"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EF15B1"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FEF4F" w14:textId="77777777" w:rsidR="00AA7E33" w:rsidRDefault="00AA7E33" w:rsidP="00AA7E33">
            <w:pPr>
              <w:pStyle w:val="TAC"/>
              <w:rPr>
                <w:lang w:val="en-US" w:eastAsia="zh-CN"/>
              </w:rPr>
            </w:pPr>
          </w:p>
        </w:tc>
      </w:tr>
      <w:tr w:rsidR="00AA7E33" w14:paraId="6F9E078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B32942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6AD10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27F45"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393FAD"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4C9FDF" w14:textId="77777777" w:rsidR="00AA7E33" w:rsidRDefault="00AA7E33" w:rsidP="00AA7E33">
            <w:pPr>
              <w:pStyle w:val="TAC"/>
              <w:rPr>
                <w:lang w:val="en-US" w:eastAsia="zh-CN"/>
              </w:rPr>
            </w:pPr>
          </w:p>
        </w:tc>
      </w:tr>
      <w:tr w:rsidR="00AA7E33" w14:paraId="2C8D8DA5" w14:textId="77777777" w:rsidTr="00472976">
        <w:trPr>
          <w:trHeight w:val="29"/>
        </w:trPr>
        <w:tc>
          <w:tcPr>
            <w:tcW w:w="1848" w:type="dxa"/>
            <w:tcBorders>
              <w:top w:val="nil"/>
              <w:left w:val="single" w:sz="4" w:space="0" w:color="auto"/>
              <w:bottom w:val="nil"/>
              <w:right w:val="single" w:sz="4" w:space="0" w:color="auto"/>
            </w:tcBorders>
            <w:vAlign w:val="center"/>
          </w:tcPr>
          <w:p w14:paraId="1C948863" w14:textId="77777777" w:rsidR="00AA7E33" w:rsidRDefault="00AA7E33" w:rsidP="00AA7E33">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94101A1" w14:textId="77777777" w:rsidR="00AA7E33" w:rsidRDefault="00AA7E33" w:rsidP="00AA7E33">
            <w:pPr>
              <w:pStyle w:val="TAC"/>
              <w:rPr>
                <w:lang w:val="en-US" w:eastAsia="zh-CN"/>
              </w:rPr>
            </w:pPr>
            <w:r>
              <w:rPr>
                <w:lang w:val="en-US" w:eastAsia="zh-CN"/>
              </w:rPr>
              <w:t>CA_n13A-n25A</w:t>
            </w:r>
          </w:p>
          <w:p w14:paraId="1DE831CA" w14:textId="77777777" w:rsidR="00AA7E33" w:rsidRDefault="00AA7E33" w:rsidP="00AA7E33">
            <w:pPr>
              <w:pStyle w:val="TAC"/>
              <w:rPr>
                <w:lang w:val="en-US" w:eastAsia="zh-CN"/>
              </w:rPr>
            </w:pPr>
            <w:r>
              <w:rPr>
                <w:lang w:val="en-US" w:eastAsia="zh-CN"/>
              </w:rPr>
              <w:t>CA_n13A-n77A</w:t>
            </w:r>
          </w:p>
          <w:p w14:paraId="6FCAE3FA" w14:textId="77777777" w:rsidR="00AA7E33" w:rsidRDefault="00AA7E33" w:rsidP="00AA7E33">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598E69B" w14:textId="77777777" w:rsidR="00AA7E33" w:rsidRDefault="00AA7E33" w:rsidP="00AA7E3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5D39AA7"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1E0EA6A" w14:textId="77777777" w:rsidR="00AA7E33" w:rsidRDefault="00AA7E33" w:rsidP="00AA7E33">
            <w:pPr>
              <w:pStyle w:val="TAC"/>
              <w:rPr>
                <w:szCs w:val="18"/>
                <w:lang w:val="en-US" w:eastAsia="zh-CN"/>
              </w:rPr>
            </w:pPr>
            <w:r>
              <w:rPr>
                <w:szCs w:val="18"/>
                <w:lang w:val="en-US" w:eastAsia="zh-CN"/>
              </w:rPr>
              <w:t>0</w:t>
            </w:r>
          </w:p>
        </w:tc>
      </w:tr>
      <w:tr w:rsidR="00AA7E33" w14:paraId="70C250D2" w14:textId="77777777" w:rsidTr="00472976">
        <w:trPr>
          <w:trHeight w:val="29"/>
        </w:trPr>
        <w:tc>
          <w:tcPr>
            <w:tcW w:w="1848" w:type="dxa"/>
            <w:tcBorders>
              <w:top w:val="nil"/>
              <w:left w:val="single" w:sz="4" w:space="0" w:color="auto"/>
              <w:bottom w:val="nil"/>
              <w:right w:val="single" w:sz="4" w:space="0" w:color="auto"/>
            </w:tcBorders>
            <w:vAlign w:val="center"/>
          </w:tcPr>
          <w:p w14:paraId="4D7FC21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944EFD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14FD7"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50AAF2"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BAD676" w14:textId="77777777" w:rsidR="00AA7E33" w:rsidRDefault="00AA7E33" w:rsidP="00AA7E33">
            <w:pPr>
              <w:pStyle w:val="TAC"/>
              <w:rPr>
                <w:szCs w:val="18"/>
                <w:lang w:val="en-US" w:eastAsia="zh-CN"/>
              </w:rPr>
            </w:pPr>
          </w:p>
        </w:tc>
      </w:tr>
      <w:tr w:rsidR="00AA7E33" w14:paraId="6EDA2C4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A36DF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BE894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6306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9AD82B"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3EF25" w14:textId="77777777" w:rsidR="00AA7E33" w:rsidRDefault="00AA7E33" w:rsidP="00AA7E33">
            <w:pPr>
              <w:pStyle w:val="TAC"/>
              <w:rPr>
                <w:szCs w:val="18"/>
                <w:lang w:val="en-US" w:eastAsia="zh-CN"/>
              </w:rPr>
            </w:pPr>
          </w:p>
        </w:tc>
      </w:tr>
      <w:tr w:rsidR="00AA7E33" w14:paraId="46BAA36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2E20885" w14:textId="77777777" w:rsidR="00AA7E33" w:rsidRDefault="00AA7E33" w:rsidP="00AA7E33">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46DB70C" w14:textId="77777777" w:rsidR="00AA7E33" w:rsidRDefault="00AA7E33" w:rsidP="00AA7E33">
            <w:pPr>
              <w:pStyle w:val="TAC"/>
              <w:rPr>
                <w:lang w:val="en-US" w:eastAsia="zh-CN"/>
              </w:rPr>
            </w:pPr>
            <w:r>
              <w:rPr>
                <w:lang w:val="en-US" w:eastAsia="zh-CN"/>
              </w:rPr>
              <w:t>CA_n77(2A)</w:t>
            </w:r>
          </w:p>
          <w:p w14:paraId="3014344E" w14:textId="77777777" w:rsidR="00AA7E33" w:rsidRDefault="00AA7E33" w:rsidP="00AA7E33">
            <w:pPr>
              <w:pStyle w:val="TAC"/>
              <w:rPr>
                <w:lang w:val="en-US" w:eastAsia="zh-CN"/>
              </w:rPr>
            </w:pPr>
            <w:r>
              <w:rPr>
                <w:lang w:val="en-US" w:eastAsia="zh-CN"/>
              </w:rPr>
              <w:t>CA_n13A-n25A</w:t>
            </w:r>
          </w:p>
          <w:p w14:paraId="12277260" w14:textId="77777777" w:rsidR="00AA7E33" w:rsidRDefault="00AA7E33" w:rsidP="00AA7E33">
            <w:pPr>
              <w:pStyle w:val="TAC"/>
              <w:rPr>
                <w:lang w:val="en-US" w:eastAsia="zh-CN"/>
              </w:rPr>
            </w:pPr>
            <w:r>
              <w:rPr>
                <w:lang w:val="en-US" w:eastAsia="zh-CN"/>
              </w:rPr>
              <w:t>CA_n13A-n77A</w:t>
            </w:r>
          </w:p>
          <w:p w14:paraId="0E5B7EC8" w14:textId="77777777" w:rsidR="00AA7E33" w:rsidRDefault="00AA7E33" w:rsidP="00AA7E33">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71B7115" w14:textId="77777777" w:rsidR="00AA7E33" w:rsidRDefault="00AA7E33" w:rsidP="00AA7E3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2CE15D6"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287919" w14:textId="77777777" w:rsidR="00AA7E33" w:rsidRDefault="00AA7E33" w:rsidP="00AA7E33">
            <w:pPr>
              <w:pStyle w:val="TAC"/>
              <w:rPr>
                <w:szCs w:val="18"/>
                <w:lang w:val="en-US" w:eastAsia="zh-CN"/>
              </w:rPr>
            </w:pPr>
            <w:r>
              <w:rPr>
                <w:rFonts w:hint="eastAsia"/>
                <w:szCs w:val="18"/>
                <w:lang w:val="en-US" w:eastAsia="zh-CN"/>
              </w:rPr>
              <w:t>0</w:t>
            </w:r>
          </w:p>
        </w:tc>
      </w:tr>
      <w:tr w:rsidR="00AA7E33" w14:paraId="574F59E4" w14:textId="77777777" w:rsidTr="00472976">
        <w:trPr>
          <w:trHeight w:val="29"/>
        </w:trPr>
        <w:tc>
          <w:tcPr>
            <w:tcW w:w="1848" w:type="dxa"/>
            <w:tcBorders>
              <w:top w:val="nil"/>
              <w:left w:val="single" w:sz="4" w:space="0" w:color="auto"/>
              <w:bottom w:val="nil"/>
              <w:right w:val="single" w:sz="4" w:space="0" w:color="auto"/>
            </w:tcBorders>
            <w:vAlign w:val="center"/>
          </w:tcPr>
          <w:p w14:paraId="011C634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919ED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44B6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8D9EBD" w14:textId="77777777" w:rsidR="00AA7E33" w:rsidRDefault="00AA7E33" w:rsidP="00AA7E33">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0F76D9" w14:textId="77777777" w:rsidR="00AA7E33" w:rsidRDefault="00AA7E33" w:rsidP="00AA7E33">
            <w:pPr>
              <w:pStyle w:val="TAC"/>
              <w:rPr>
                <w:szCs w:val="18"/>
                <w:lang w:val="en-US" w:eastAsia="zh-CN"/>
              </w:rPr>
            </w:pPr>
          </w:p>
        </w:tc>
      </w:tr>
      <w:tr w:rsidR="00AA7E33" w14:paraId="2E468DA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A3871B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6F7D4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5FA0B"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62507" w14:textId="77777777" w:rsidR="00AA7E33" w:rsidRDefault="00AA7E33" w:rsidP="00AA7E3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F774BF" w14:textId="77777777" w:rsidR="00AA7E33" w:rsidRDefault="00AA7E33" w:rsidP="00AA7E33">
            <w:pPr>
              <w:pStyle w:val="TAC"/>
              <w:rPr>
                <w:szCs w:val="18"/>
                <w:lang w:val="en-US" w:eastAsia="zh-CN"/>
              </w:rPr>
            </w:pPr>
          </w:p>
        </w:tc>
      </w:tr>
      <w:tr w:rsidR="00AA7E33" w14:paraId="285B671D" w14:textId="77777777" w:rsidTr="00472976">
        <w:trPr>
          <w:trHeight w:val="29"/>
        </w:trPr>
        <w:tc>
          <w:tcPr>
            <w:tcW w:w="1848" w:type="dxa"/>
            <w:tcBorders>
              <w:top w:val="nil"/>
              <w:left w:val="single" w:sz="4" w:space="0" w:color="auto"/>
              <w:bottom w:val="nil"/>
              <w:right w:val="single" w:sz="4" w:space="0" w:color="auto"/>
            </w:tcBorders>
            <w:vAlign w:val="center"/>
          </w:tcPr>
          <w:p w14:paraId="63B4A6A4" w14:textId="77777777" w:rsidR="00AA7E33" w:rsidRDefault="00AA7E33" w:rsidP="00AA7E33">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2469C828" w14:textId="77777777" w:rsidR="00AA7E33" w:rsidRDefault="00AA7E33" w:rsidP="00AA7E3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9307390" w14:textId="77777777" w:rsidR="00AA7E33" w:rsidRDefault="00AA7E33" w:rsidP="00AA7E33">
            <w:pPr>
              <w:pStyle w:val="TAC"/>
              <w:rPr>
                <w:lang w:val="en-US" w:eastAsia="zh-CN"/>
              </w:rPr>
            </w:pPr>
            <w:r>
              <w:rPr>
                <w:lang w:val="en-US" w:eastAsia="zh-CN"/>
              </w:rPr>
              <w:t>CA_n13A-n66A</w:t>
            </w:r>
          </w:p>
          <w:p w14:paraId="22CE044D" w14:textId="77777777" w:rsidR="00AA7E33" w:rsidRDefault="00AA7E33" w:rsidP="00AA7E33">
            <w:pPr>
              <w:pStyle w:val="TAC"/>
              <w:rPr>
                <w:lang w:val="en-US" w:eastAsia="zh-CN"/>
              </w:rPr>
            </w:pPr>
            <w:r>
              <w:rPr>
                <w:lang w:val="en-US" w:eastAsia="zh-CN"/>
              </w:rPr>
              <w:t>CA_n13A-n77A</w:t>
            </w:r>
          </w:p>
          <w:p w14:paraId="5487BF29" w14:textId="77777777" w:rsidR="00AA7E33" w:rsidRDefault="00AA7E33" w:rsidP="00AA7E3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BD62C8" w14:textId="77777777" w:rsidR="00AA7E33" w:rsidRDefault="00AA7E33" w:rsidP="00AA7E3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A837928"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0CBDFF5" w14:textId="77777777" w:rsidR="00AA7E33" w:rsidRDefault="00AA7E33" w:rsidP="00AA7E33">
            <w:pPr>
              <w:pStyle w:val="TAC"/>
              <w:rPr>
                <w:szCs w:val="18"/>
                <w:lang w:val="en-US" w:eastAsia="zh-CN"/>
              </w:rPr>
            </w:pPr>
            <w:r>
              <w:rPr>
                <w:szCs w:val="18"/>
                <w:lang w:val="en-US" w:eastAsia="zh-CN"/>
              </w:rPr>
              <w:t>0</w:t>
            </w:r>
          </w:p>
        </w:tc>
      </w:tr>
      <w:tr w:rsidR="00AA7E33" w14:paraId="01128AD3" w14:textId="77777777" w:rsidTr="00472976">
        <w:trPr>
          <w:trHeight w:val="29"/>
        </w:trPr>
        <w:tc>
          <w:tcPr>
            <w:tcW w:w="1848" w:type="dxa"/>
            <w:tcBorders>
              <w:top w:val="nil"/>
              <w:left w:val="single" w:sz="4" w:space="0" w:color="auto"/>
              <w:bottom w:val="nil"/>
              <w:right w:val="single" w:sz="4" w:space="0" w:color="auto"/>
            </w:tcBorders>
            <w:vAlign w:val="center"/>
          </w:tcPr>
          <w:p w14:paraId="558F845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DD5343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211E0"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B4B92F"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310ED2" w14:textId="77777777" w:rsidR="00AA7E33" w:rsidRDefault="00AA7E33" w:rsidP="00AA7E33">
            <w:pPr>
              <w:pStyle w:val="TAC"/>
              <w:rPr>
                <w:szCs w:val="18"/>
                <w:lang w:val="en-US" w:eastAsia="zh-CN"/>
              </w:rPr>
            </w:pPr>
          </w:p>
        </w:tc>
      </w:tr>
      <w:tr w:rsidR="00AA7E33" w14:paraId="4451DFB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F646FE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6EEE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7F95E"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16891B"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969152" w14:textId="77777777" w:rsidR="00AA7E33" w:rsidRDefault="00AA7E33" w:rsidP="00AA7E33">
            <w:pPr>
              <w:pStyle w:val="TAC"/>
              <w:rPr>
                <w:szCs w:val="18"/>
                <w:lang w:val="en-US" w:eastAsia="zh-CN"/>
              </w:rPr>
            </w:pPr>
          </w:p>
        </w:tc>
      </w:tr>
      <w:tr w:rsidR="00AA7E33" w14:paraId="4CA0534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3FF482B" w14:textId="77777777" w:rsidR="00AA7E33" w:rsidRDefault="00AA7E33" w:rsidP="00AA7E33">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43805C4F" w14:textId="77777777" w:rsidR="00AA7E33" w:rsidRDefault="00AA7E33" w:rsidP="00AA7E33">
            <w:pPr>
              <w:pStyle w:val="TAC"/>
              <w:rPr>
                <w:lang w:val="en-US" w:eastAsia="zh-CN"/>
              </w:rPr>
            </w:pPr>
            <w:r>
              <w:rPr>
                <w:lang w:val="en-US" w:eastAsia="zh-CN"/>
              </w:rPr>
              <w:t>CA_n77(2A)</w:t>
            </w:r>
          </w:p>
          <w:p w14:paraId="2E620F81" w14:textId="77777777" w:rsidR="00AA7E33" w:rsidRDefault="00AA7E33" w:rsidP="00AA7E33">
            <w:pPr>
              <w:pStyle w:val="TAC"/>
              <w:rPr>
                <w:lang w:val="en-US" w:eastAsia="zh-CN"/>
              </w:rPr>
            </w:pPr>
            <w:r>
              <w:rPr>
                <w:lang w:val="en-US" w:eastAsia="zh-CN"/>
              </w:rPr>
              <w:t>CA_n13A-n66A</w:t>
            </w:r>
          </w:p>
          <w:p w14:paraId="02F98250" w14:textId="77777777" w:rsidR="00AA7E33" w:rsidRDefault="00AA7E33" w:rsidP="00AA7E33">
            <w:pPr>
              <w:pStyle w:val="TAC"/>
              <w:rPr>
                <w:lang w:val="en-US" w:eastAsia="zh-CN"/>
              </w:rPr>
            </w:pPr>
            <w:r>
              <w:rPr>
                <w:lang w:val="en-US" w:eastAsia="zh-CN"/>
              </w:rPr>
              <w:t>CA_n13A-n77A</w:t>
            </w:r>
          </w:p>
          <w:p w14:paraId="3908DE40" w14:textId="77777777" w:rsidR="00AA7E33" w:rsidRDefault="00AA7E33" w:rsidP="00AA7E3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431705" w14:textId="77777777" w:rsidR="00AA7E33" w:rsidRDefault="00AA7E33" w:rsidP="00AA7E3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CD6D629"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E2B757" w14:textId="77777777" w:rsidR="00AA7E33" w:rsidRDefault="00AA7E33" w:rsidP="00AA7E33">
            <w:pPr>
              <w:pStyle w:val="TAC"/>
              <w:rPr>
                <w:szCs w:val="18"/>
                <w:lang w:val="en-US" w:eastAsia="zh-CN"/>
              </w:rPr>
            </w:pPr>
            <w:r>
              <w:rPr>
                <w:rFonts w:hint="eastAsia"/>
                <w:szCs w:val="18"/>
                <w:lang w:val="en-US" w:eastAsia="zh-CN"/>
              </w:rPr>
              <w:t>0</w:t>
            </w:r>
          </w:p>
        </w:tc>
      </w:tr>
      <w:tr w:rsidR="00AA7E33" w14:paraId="3A5F0A5D" w14:textId="77777777" w:rsidTr="00472976">
        <w:trPr>
          <w:trHeight w:val="29"/>
        </w:trPr>
        <w:tc>
          <w:tcPr>
            <w:tcW w:w="1848" w:type="dxa"/>
            <w:tcBorders>
              <w:top w:val="nil"/>
              <w:left w:val="single" w:sz="4" w:space="0" w:color="auto"/>
              <w:bottom w:val="nil"/>
              <w:right w:val="single" w:sz="4" w:space="0" w:color="auto"/>
            </w:tcBorders>
            <w:vAlign w:val="center"/>
          </w:tcPr>
          <w:p w14:paraId="3DA7C05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78B3CA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3759D"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E3EDCA" w14:textId="77777777" w:rsidR="00AA7E33" w:rsidRDefault="00AA7E33" w:rsidP="00AA7E33">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13262B7D" w14:textId="77777777" w:rsidR="00AA7E33" w:rsidRDefault="00AA7E33" w:rsidP="00AA7E33">
            <w:pPr>
              <w:pStyle w:val="TAC"/>
              <w:rPr>
                <w:szCs w:val="18"/>
                <w:lang w:val="en-US" w:eastAsia="zh-CN"/>
              </w:rPr>
            </w:pPr>
          </w:p>
        </w:tc>
      </w:tr>
      <w:tr w:rsidR="00AA7E33" w14:paraId="231C2C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1D753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269A3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81FA8"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32F6C" w14:textId="77777777" w:rsidR="00AA7E33" w:rsidRDefault="00AA7E33" w:rsidP="00AA7E3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9F0F56" w14:textId="77777777" w:rsidR="00AA7E33" w:rsidRDefault="00AA7E33" w:rsidP="00AA7E33">
            <w:pPr>
              <w:pStyle w:val="TAC"/>
              <w:rPr>
                <w:szCs w:val="18"/>
                <w:lang w:val="en-US" w:eastAsia="zh-CN"/>
              </w:rPr>
            </w:pPr>
          </w:p>
        </w:tc>
      </w:tr>
      <w:tr w:rsidR="00AA7E33" w14:paraId="02DBF30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E64D62" w14:textId="77777777" w:rsidR="00AA7E33" w:rsidRDefault="00AA7E33" w:rsidP="00AA7E33">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40335D80" w14:textId="77777777" w:rsidR="00AA7E33" w:rsidRDefault="00AA7E33" w:rsidP="00AA7E33">
            <w:pPr>
              <w:pStyle w:val="TAC"/>
              <w:rPr>
                <w:rFonts w:cs="Arial"/>
                <w:szCs w:val="18"/>
                <w:lang w:val="es-US" w:eastAsia="zh-CN"/>
              </w:rPr>
            </w:pPr>
            <w:r>
              <w:rPr>
                <w:rFonts w:cs="Arial"/>
                <w:szCs w:val="18"/>
                <w:lang w:val="es-US" w:eastAsia="zh-CN"/>
              </w:rPr>
              <w:t>CA_n14A-n30A</w:t>
            </w:r>
          </w:p>
          <w:p w14:paraId="0D96DA7C" w14:textId="77777777" w:rsidR="00AA7E33" w:rsidRDefault="00AA7E33" w:rsidP="00AA7E33">
            <w:pPr>
              <w:pStyle w:val="TAC"/>
              <w:rPr>
                <w:rFonts w:cs="Arial"/>
                <w:szCs w:val="18"/>
                <w:lang w:val="es-US" w:eastAsia="zh-CN"/>
              </w:rPr>
            </w:pPr>
            <w:r>
              <w:rPr>
                <w:rFonts w:cs="Arial"/>
                <w:szCs w:val="18"/>
                <w:lang w:val="es-US" w:eastAsia="zh-CN"/>
              </w:rPr>
              <w:t>CA_n14A-n66A</w:t>
            </w:r>
          </w:p>
          <w:p w14:paraId="6F48787F" w14:textId="77777777" w:rsidR="00AA7E33" w:rsidRDefault="00AA7E33" w:rsidP="00AA7E33">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A439BD8"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EBE831D"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B8BA9E" w14:textId="77777777" w:rsidR="00AA7E33" w:rsidRDefault="00AA7E33" w:rsidP="00AA7E33">
            <w:pPr>
              <w:pStyle w:val="TAC"/>
              <w:rPr>
                <w:lang w:val="en-US" w:eastAsia="zh-CN"/>
              </w:rPr>
            </w:pPr>
            <w:r>
              <w:rPr>
                <w:lang w:val="en-US" w:eastAsia="zh-CN"/>
              </w:rPr>
              <w:t>0</w:t>
            </w:r>
          </w:p>
        </w:tc>
      </w:tr>
      <w:tr w:rsidR="00AA7E33" w14:paraId="41B16EAE" w14:textId="77777777" w:rsidTr="00472976">
        <w:trPr>
          <w:trHeight w:val="29"/>
        </w:trPr>
        <w:tc>
          <w:tcPr>
            <w:tcW w:w="1848" w:type="dxa"/>
            <w:tcBorders>
              <w:top w:val="nil"/>
              <w:left w:val="single" w:sz="4" w:space="0" w:color="auto"/>
              <w:bottom w:val="nil"/>
              <w:right w:val="single" w:sz="4" w:space="0" w:color="auto"/>
            </w:tcBorders>
            <w:vAlign w:val="center"/>
          </w:tcPr>
          <w:p w14:paraId="4B070CC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882728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B162" w14:textId="77777777" w:rsidR="00AA7E33" w:rsidRDefault="00AA7E33" w:rsidP="00AA7E3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51DE9B"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CD5D0A0" w14:textId="77777777" w:rsidR="00AA7E33" w:rsidRDefault="00AA7E33" w:rsidP="00AA7E33">
            <w:pPr>
              <w:pStyle w:val="TAC"/>
              <w:rPr>
                <w:lang w:val="en-US" w:eastAsia="zh-CN"/>
              </w:rPr>
            </w:pPr>
          </w:p>
        </w:tc>
      </w:tr>
      <w:tr w:rsidR="00AA7E33" w14:paraId="3B48D18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EFD9E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78B2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2F46D"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979A1D"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00444C" w14:textId="77777777" w:rsidR="00AA7E33" w:rsidRDefault="00AA7E33" w:rsidP="00AA7E33">
            <w:pPr>
              <w:pStyle w:val="TAC"/>
              <w:rPr>
                <w:lang w:val="en-US" w:eastAsia="zh-CN"/>
              </w:rPr>
            </w:pPr>
          </w:p>
        </w:tc>
      </w:tr>
      <w:tr w:rsidR="00AA7E33" w14:paraId="5E6E82C8" w14:textId="77777777" w:rsidTr="00472976">
        <w:trPr>
          <w:trHeight w:val="29"/>
        </w:trPr>
        <w:tc>
          <w:tcPr>
            <w:tcW w:w="1848" w:type="dxa"/>
            <w:tcBorders>
              <w:top w:val="nil"/>
              <w:left w:val="single" w:sz="4" w:space="0" w:color="auto"/>
              <w:bottom w:val="nil"/>
              <w:right w:val="single" w:sz="4" w:space="0" w:color="auto"/>
            </w:tcBorders>
            <w:vAlign w:val="center"/>
          </w:tcPr>
          <w:p w14:paraId="739B118A" w14:textId="77777777" w:rsidR="00AA7E33" w:rsidRDefault="00AA7E33" w:rsidP="00AA7E33">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EFCD1BF" w14:textId="77777777" w:rsidR="00AA7E33" w:rsidRDefault="00AA7E33" w:rsidP="00AA7E33">
            <w:pPr>
              <w:pStyle w:val="TAC"/>
              <w:rPr>
                <w:rFonts w:cs="Arial"/>
                <w:szCs w:val="18"/>
                <w:lang w:val="es-US" w:eastAsia="zh-CN"/>
              </w:rPr>
            </w:pPr>
            <w:r>
              <w:rPr>
                <w:rFonts w:cs="Arial"/>
                <w:szCs w:val="18"/>
                <w:lang w:val="es-US" w:eastAsia="zh-CN"/>
              </w:rPr>
              <w:t>CA_n14A-n30A</w:t>
            </w:r>
          </w:p>
          <w:p w14:paraId="6407548A" w14:textId="77777777" w:rsidR="00AA7E33" w:rsidRDefault="00AA7E33" w:rsidP="00AA7E33">
            <w:pPr>
              <w:pStyle w:val="TAC"/>
              <w:rPr>
                <w:rFonts w:cs="Arial"/>
                <w:szCs w:val="18"/>
                <w:lang w:val="es-US" w:eastAsia="zh-CN"/>
              </w:rPr>
            </w:pPr>
            <w:r>
              <w:rPr>
                <w:rFonts w:cs="Arial"/>
                <w:szCs w:val="18"/>
                <w:lang w:val="es-US" w:eastAsia="zh-CN"/>
              </w:rPr>
              <w:t>CA_n14A-n66A</w:t>
            </w:r>
          </w:p>
          <w:p w14:paraId="08432F44" w14:textId="77777777" w:rsidR="00AA7E33" w:rsidRDefault="00AA7E33" w:rsidP="00AA7E33">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4790438"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1A39AE2"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C798EF7" w14:textId="77777777" w:rsidR="00AA7E33" w:rsidRDefault="00AA7E33" w:rsidP="00AA7E33">
            <w:pPr>
              <w:pStyle w:val="TAC"/>
              <w:rPr>
                <w:lang w:val="en-US" w:eastAsia="zh-CN"/>
              </w:rPr>
            </w:pPr>
            <w:r>
              <w:rPr>
                <w:lang w:val="en-US" w:eastAsia="zh-CN"/>
              </w:rPr>
              <w:t>0</w:t>
            </w:r>
          </w:p>
        </w:tc>
      </w:tr>
      <w:tr w:rsidR="00AA7E33" w14:paraId="2C559074" w14:textId="77777777" w:rsidTr="00472976">
        <w:trPr>
          <w:trHeight w:val="29"/>
        </w:trPr>
        <w:tc>
          <w:tcPr>
            <w:tcW w:w="1848" w:type="dxa"/>
            <w:tcBorders>
              <w:top w:val="nil"/>
              <w:left w:val="single" w:sz="4" w:space="0" w:color="auto"/>
              <w:bottom w:val="nil"/>
              <w:right w:val="single" w:sz="4" w:space="0" w:color="auto"/>
            </w:tcBorders>
            <w:vAlign w:val="center"/>
          </w:tcPr>
          <w:p w14:paraId="509C0AF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D5EB86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4D9C7" w14:textId="77777777" w:rsidR="00AA7E33" w:rsidRDefault="00AA7E33" w:rsidP="00AA7E3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B36E06"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B90C800" w14:textId="77777777" w:rsidR="00AA7E33" w:rsidRDefault="00AA7E33" w:rsidP="00AA7E33">
            <w:pPr>
              <w:pStyle w:val="TAC"/>
              <w:rPr>
                <w:lang w:val="en-US" w:eastAsia="zh-CN"/>
              </w:rPr>
            </w:pPr>
          </w:p>
        </w:tc>
      </w:tr>
      <w:tr w:rsidR="00AA7E33" w14:paraId="13F94A2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936DB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4A21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BA81E"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DD7D96"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27B28B" w14:textId="77777777" w:rsidR="00AA7E33" w:rsidRDefault="00AA7E33" w:rsidP="00AA7E33">
            <w:pPr>
              <w:pStyle w:val="TAC"/>
              <w:rPr>
                <w:lang w:val="en-US" w:eastAsia="zh-CN"/>
              </w:rPr>
            </w:pPr>
          </w:p>
        </w:tc>
      </w:tr>
      <w:tr w:rsidR="00AA7E33" w14:paraId="0A4CDB2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9F655B" w14:textId="77777777" w:rsidR="00AA7E33" w:rsidRDefault="00AA7E33" w:rsidP="00AA7E33">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47003910" w14:textId="77777777" w:rsidR="00AA7E33" w:rsidRDefault="00AA7E33" w:rsidP="00AA7E33">
            <w:pPr>
              <w:pStyle w:val="TAC"/>
              <w:rPr>
                <w:rFonts w:cs="Arial"/>
                <w:szCs w:val="18"/>
                <w:lang w:val="es-US" w:eastAsia="zh-CN"/>
              </w:rPr>
            </w:pPr>
            <w:r>
              <w:rPr>
                <w:rFonts w:cs="Arial"/>
                <w:szCs w:val="18"/>
                <w:lang w:val="es-US" w:eastAsia="zh-CN"/>
              </w:rPr>
              <w:t>CA_n14A-n30A</w:t>
            </w:r>
          </w:p>
          <w:p w14:paraId="6E99EEF4" w14:textId="77777777" w:rsidR="00AA7E33" w:rsidRDefault="00AA7E33" w:rsidP="00AA7E33">
            <w:pPr>
              <w:pStyle w:val="TAC"/>
              <w:rPr>
                <w:rFonts w:cs="Arial"/>
                <w:szCs w:val="18"/>
                <w:lang w:val="es-US" w:eastAsia="zh-CN"/>
              </w:rPr>
            </w:pPr>
            <w:r>
              <w:rPr>
                <w:rFonts w:cs="Arial"/>
                <w:szCs w:val="18"/>
                <w:lang w:val="es-US" w:eastAsia="zh-CN"/>
              </w:rPr>
              <w:t>CA_n14A-n66A</w:t>
            </w:r>
          </w:p>
          <w:p w14:paraId="2271062C" w14:textId="77777777" w:rsidR="00AA7E33" w:rsidRDefault="00AA7E33" w:rsidP="00AA7E33">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5067F74"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546B31"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A11FC6" w14:textId="77777777" w:rsidR="00AA7E33" w:rsidRDefault="00AA7E33" w:rsidP="00AA7E33">
            <w:pPr>
              <w:pStyle w:val="TAC"/>
              <w:rPr>
                <w:lang w:val="en-US" w:eastAsia="zh-CN"/>
              </w:rPr>
            </w:pPr>
            <w:r>
              <w:rPr>
                <w:lang w:val="en-US" w:eastAsia="zh-CN"/>
              </w:rPr>
              <w:t>0</w:t>
            </w:r>
          </w:p>
        </w:tc>
      </w:tr>
      <w:tr w:rsidR="00AA7E33" w14:paraId="25A79954" w14:textId="77777777" w:rsidTr="00472976">
        <w:trPr>
          <w:trHeight w:val="29"/>
        </w:trPr>
        <w:tc>
          <w:tcPr>
            <w:tcW w:w="1848" w:type="dxa"/>
            <w:tcBorders>
              <w:top w:val="nil"/>
              <w:left w:val="single" w:sz="4" w:space="0" w:color="auto"/>
              <w:bottom w:val="nil"/>
              <w:right w:val="single" w:sz="4" w:space="0" w:color="auto"/>
            </w:tcBorders>
            <w:vAlign w:val="center"/>
          </w:tcPr>
          <w:p w14:paraId="417F3F8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9B5F7C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ED120" w14:textId="77777777" w:rsidR="00AA7E33" w:rsidRDefault="00AA7E33" w:rsidP="00AA7E3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D997EF"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EA68777" w14:textId="77777777" w:rsidR="00AA7E33" w:rsidRDefault="00AA7E33" w:rsidP="00AA7E33">
            <w:pPr>
              <w:pStyle w:val="TAC"/>
              <w:rPr>
                <w:lang w:val="en-US" w:eastAsia="zh-CN"/>
              </w:rPr>
            </w:pPr>
          </w:p>
        </w:tc>
      </w:tr>
      <w:tr w:rsidR="00AA7E33" w14:paraId="0950D08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9B1EEB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02CC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30558"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D0D125" w14:textId="77777777" w:rsidR="00AA7E33" w:rsidRDefault="00AA7E33" w:rsidP="00AA7E33">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9F4398E" w14:textId="77777777" w:rsidR="00AA7E33" w:rsidRDefault="00AA7E33" w:rsidP="00AA7E33">
            <w:pPr>
              <w:pStyle w:val="TAC"/>
              <w:rPr>
                <w:lang w:val="en-US" w:eastAsia="zh-CN"/>
              </w:rPr>
            </w:pPr>
          </w:p>
        </w:tc>
      </w:tr>
      <w:tr w:rsidR="00AA7E33" w14:paraId="7D3A25AA" w14:textId="77777777" w:rsidTr="00472976">
        <w:trPr>
          <w:trHeight w:val="29"/>
        </w:trPr>
        <w:tc>
          <w:tcPr>
            <w:tcW w:w="1848" w:type="dxa"/>
            <w:tcBorders>
              <w:top w:val="nil"/>
              <w:left w:val="single" w:sz="4" w:space="0" w:color="auto"/>
              <w:bottom w:val="nil"/>
              <w:right w:val="single" w:sz="4" w:space="0" w:color="auto"/>
            </w:tcBorders>
            <w:vAlign w:val="center"/>
          </w:tcPr>
          <w:p w14:paraId="7C5BCF7C" w14:textId="77777777" w:rsidR="00AA7E33" w:rsidRDefault="00AA7E33" w:rsidP="00AA7E33">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6933B417" w14:textId="77777777" w:rsidR="00AA7E33" w:rsidRDefault="00AA7E33" w:rsidP="00AA7E33">
            <w:pPr>
              <w:pStyle w:val="TAC"/>
              <w:rPr>
                <w:rFonts w:cs="Arial"/>
                <w:vertAlign w:val="superscript"/>
                <w:lang w:val="en-US"/>
              </w:rPr>
            </w:pPr>
            <w:r>
              <w:rPr>
                <w:rFonts w:cs="Arial"/>
                <w:lang w:val="en-US"/>
              </w:rPr>
              <w:t>n77</w:t>
            </w:r>
            <w:r>
              <w:rPr>
                <w:rFonts w:cs="Arial"/>
                <w:vertAlign w:val="superscript"/>
                <w:lang w:val="en-US"/>
              </w:rPr>
              <w:t>7</w:t>
            </w:r>
          </w:p>
          <w:p w14:paraId="7F90D3DB" w14:textId="77777777" w:rsidR="00AA7E33" w:rsidRDefault="00AA7E33" w:rsidP="00AA7E33">
            <w:pPr>
              <w:pStyle w:val="TAC"/>
              <w:rPr>
                <w:lang w:val="en-US" w:eastAsia="zh-CN"/>
              </w:rPr>
            </w:pPr>
            <w:r>
              <w:rPr>
                <w:lang w:val="en-US" w:eastAsia="zh-CN"/>
              </w:rPr>
              <w:t>CA_n14A-n30A</w:t>
            </w:r>
          </w:p>
          <w:p w14:paraId="721C8246" w14:textId="77777777" w:rsidR="00AA7E33" w:rsidRDefault="00AA7E33" w:rsidP="00AA7E33">
            <w:pPr>
              <w:pStyle w:val="TAC"/>
              <w:rPr>
                <w:vertAlign w:val="superscript"/>
                <w:lang w:val="en-US" w:eastAsia="zh-CN"/>
              </w:rPr>
            </w:pPr>
            <w:r>
              <w:rPr>
                <w:lang w:val="en-US" w:eastAsia="zh-CN"/>
              </w:rPr>
              <w:t>CA_n14A-n77A</w:t>
            </w:r>
            <w:r>
              <w:rPr>
                <w:vertAlign w:val="superscript"/>
                <w:lang w:val="en-US" w:eastAsia="zh-CN"/>
              </w:rPr>
              <w:t>7</w:t>
            </w:r>
          </w:p>
          <w:p w14:paraId="4ABEB23D" w14:textId="77777777" w:rsidR="00AA7E33" w:rsidRDefault="00AA7E33" w:rsidP="00AA7E33">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C89CEA" w14:textId="77777777" w:rsidR="00AA7E33" w:rsidRDefault="00AA7E33" w:rsidP="00AA7E33">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B386CCF"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EB33D0E" w14:textId="77777777" w:rsidR="00AA7E33" w:rsidRDefault="00AA7E33" w:rsidP="00AA7E33">
            <w:pPr>
              <w:pStyle w:val="TAC"/>
              <w:rPr>
                <w:szCs w:val="18"/>
                <w:lang w:val="en-US" w:eastAsia="zh-CN"/>
              </w:rPr>
            </w:pPr>
            <w:r>
              <w:rPr>
                <w:szCs w:val="18"/>
                <w:lang w:val="en-US" w:eastAsia="zh-CN"/>
              </w:rPr>
              <w:t>0</w:t>
            </w:r>
          </w:p>
        </w:tc>
      </w:tr>
      <w:tr w:rsidR="00AA7E33" w14:paraId="7BDDC656" w14:textId="77777777" w:rsidTr="00472976">
        <w:trPr>
          <w:trHeight w:val="29"/>
        </w:trPr>
        <w:tc>
          <w:tcPr>
            <w:tcW w:w="1848" w:type="dxa"/>
            <w:tcBorders>
              <w:top w:val="nil"/>
              <w:left w:val="single" w:sz="4" w:space="0" w:color="auto"/>
              <w:bottom w:val="nil"/>
              <w:right w:val="single" w:sz="4" w:space="0" w:color="auto"/>
            </w:tcBorders>
            <w:vAlign w:val="center"/>
          </w:tcPr>
          <w:p w14:paraId="3AC3D3F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5A738B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8A996" w14:textId="77777777" w:rsidR="00AA7E33" w:rsidRDefault="00AA7E33" w:rsidP="00AA7E3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CED428"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4ADD553" w14:textId="77777777" w:rsidR="00AA7E33" w:rsidRDefault="00AA7E33" w:rsidP="00AA7E33">
            <w:pPr>
              <w:pStyle w:val="TAC"/>
              <w:rPr>
                <w:szCs w:val="18"/>
                <w:lang w:val="en-US" w:eastAsia="zh-CN"/>
              </w:rPr>
            </w:pPr>
          </w:p>
        </w:tc>
      </w:tr>
      <w:tr w:rsidR="00AA7E33" w14:paraId="2406631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60ED4B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044E7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33C70" w14:textId="77777777" w:rsidR="00AA7E33" w:rsidRDefault="00AA7E33" w:rsidP="00AA7E3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295A5"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39636" w14:textId="77777777" w:rsidR="00AA7E33" w:rsidRDefault="00AA7E33" w:rsidP="00AA7E33">
            <w:pPr>
              <w:pStyle w:val="TAC"/>
              <w:rPr>
                <w:szCs w:val="18"/>
                <w:lang w:val="en-US" w:eastAsia="zh-CN"/>
              </w:rPr>
            </w:pPr>
          </w:p>
        </w:tc>
      </w:tr>
      <w:tr w:rsidR="00AA7E33" w14:paraId="73D9A58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4146DFB" w14:textId="77777777" w:rsidR="00AA7E33" w:rsidRDefault="00AA7E33" w:rsidP="00AA7E33">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3ECBFCFE" w14:textId="77777777" w:rsidR="00AA7E33" w:rsidRDefault="00AA7E33" w:rsidP="00AA7E33">
            <w:pPr>
              <w:pStyle w:val="TAC"/>
              <w:rPr>
                <w:rFonts w:cs="Arial"/>
                <w:sz w:val="16"/>
                <w:szCs w:val="18"/>
                <w:lang w:val="en-US" w:eastAsia="zh-CN"/>
              </w:rPr>
            </w:pPr>
            <w:r>
              <w:rPr>
                <w:rFonts w:cs="Arial"/>
                <w:szCs w:val="18"/>
              </w:rPr>
              <w:t>n77</w:t>
            </w:r>
            <w:r>
              <w:rPr>
                <w:rFonts w:cs="Arial"/>
                <w:szCs w:val="18"/>
                <w:vertAlign w:val="superscript"/>
              </w:rPr>
              <w:t>7</w:t>
            </w:r>
          </w:p>
          <w:p w14:paraId="32B568B4" w14:textId="77777777" w:rsidR="00AA7E33" w:rsidRDefault="00AA7E33" w:rsidP="00AA7E33">
            <w:pPr>
              <w:pStyle w:val="TAC"/>
              <w:rPr>
                <w:lang w:val="en-US" w:eastAsia="zh-CN"/>
              </w:rPr>
            </w:pPr>
            <w:r>
              <w:rPr>
                <w:lang w:val="en-US" w:eastAsia="zh-CN"/>
              </w:rPr>
              <w:t>CA_n14A-n30A</w:t>
            </w:r>
          </w:p>
          <w:p w14:paraId="747E7F5A" w14:textId="77777777" w:rsidR="00AA7E33" w:rsidRDefault="00AA7E33" w:rsidP="00AA7E33">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8A837"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F8A1E05" w14:textId="77777777" w:rsidR="00AA7E33" w:rsidRDefault="00AA7E33" w:rsidP="00AA7E3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AE9010" w14:textId="77777777" w:rsidR="00AA7E33" w:rsidRDefault="00AA7E33" w:rsidP="00AA7E33">
            <w:pPr>
              <w:pStyle w:val="TAC"/>
              <w:rPr>
                <w:szCs w:val="18"/>
                <w:lang w:val="en-US" w:eastAsia="zh-CN"/>
              </w:rPr>
            </w:pPr>
            <w:r>
              <w:rPr>
                <w:szCs w:val="18"/>
                <w:lang w:val="en-US" w:eastAsia="zh-CN"/>
              </w:rPr>
              <w:t>0</w:t>
            </w:r>
          </w:p>
        </w:tc>
      </w:tr>
      <w:tr w:rsidR="00AA7E33" w14:paraId="2C9116E0" w14:textId="77777777" w:rsidTr="00472976">
        <w:trPr>
          <w:trHeight w:val="29"/>
        </w:trPr>
        <w:tc>
          <w:tcPr>
            <w:tcW w:w="1848" w:type="dxa"/>
            <w:tcBorders>
              <w:top w:val="nil"/>
              <w:left w:val="single" w:sz="4" w:space="0" w:color="auto"/>
              <w:bottom w:val="nil"/>
              <w:right w:val="single" w:sz="4" w:space="0" w:color="auto"/>
            </w:tcBorders>
            <w:vAlign w:val="center"/>
          </w:tcPr>
          <w:p w14:paraId="7FB025A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3A14A04" w14:textId="77777777" w:rsidR="00AA7E33" w:rsidRDefault="00AA7E33" w:rsidP="00AA7E33">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146E7" w14:textId="77777777" w:rsidR="00AA7E33" w:rsidRDefault="00AA7E33" w:rsidP="00AA7E3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F2A08C0"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9E78E6" w14:textId="77777777" w:rsidR="00AA7E33" w:rsidRDefault="00AA7E33" w:rsidP="00AA7E33">
            <w:pPr>
              <w:pStyle w:val="TAC"/>
              <w:rPr>
                <w:szCs w:val="18"/>
                <w:lang w:val="en-US" w:eastAsia="zh-CN"/>
              </w:rPr>
            </w:pPr>
          </w:p>
        </w:tc>
      </w:tr>
      <w:tr w:rsidR="00AA7E33" w14:paraId="681506A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5276B0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1318C" w14:textId="77777777" w:rsidR="00AA7E33" w:rsidRDefault="00AA7E33" w:rsidP="00AA7E33">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6B16F"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1C68A"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4A8676" w14:textId="77777777" w:rsidR="00AA7E33" w:rsidRDefault="00AA7E33" w:rsidP="00AA7E33">
            <w:pPr>
              <w:pStyle w:val="TAC"/>
              <w:rPr>
                <w:szCs w:val="18"/>
                <w:lang w:val="en-US" w:eastAsia="zh-CN"/>
              </w:rPr>
            </w:pPr>
          </w:p>
        </w:tc>
      </w:tr>
      <w:tr w:rsidR="00AA7E33" w14:paraId="4687C939" w14:textId="77777777" w:rsidTr="00472976">
        <w:trPr>
          <w:trHeight w:val="29"/>
        </w:trPr>
        <w:tc>
          <w:tcPr>
            <w:tcW w:w="1848" w:type="dxa"/>
            <w:tcBorders>
              <w:top w:val="nil"/>
              <w:left w:val="single" w:sz="4" w:space="0" w:color="auto"/>
              <w:bottom w:val="nil"/>
              <w:right w:val="single" w:sz="4" w:space="0" w:color="auto"/>
            </w:tcBorders>
            <w:vAlign w:val="center"/>
          </w:tcPr>
          <w:p w14:paraId="09AE0254" w14:textId="77777777" w:rsidR="00AA7E33" w:rsidRDefault="00AA7E33" w:rsidP="00AA7E33">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739BFE12" w14:textId="77777777" w:rsidR="00AA7E33" w:rsidRDefault="00AA7E33" w:rsidP="00AA7E33">
            <w:pPr>
              <w:pStyle w:val="TAC"/>
              <w:rPr>
                <w:vertAlign w:val="superscript"/>
                <w:lang w:val="en-US"/>
              </w:rPr>
            </w:pPr>
            <w:r>
              <w:rPr>
                <w:lang w:val="en-US"/>
              </w:rPr>
              <w:t>n77</w:t>
            </w:r>
            <w:r>
              <w:rPr>
                <w:vertAlign w:val="superscript"/>
                <w:lang w:val="en-US"/>
              </w:rPr>
              <w:t>7</w:t>
            </w:r>
          </w:p>
          <w:p w14:paraId="426EE32A" w14:textId="77777777" w:rsidR="00AA7E33" w:rsidRDefault="00AA7E33" w:rsidP="00AA7E33">
            <w:pPr>
              <w:pStyle w:val="TAC"/>
              <w:rPr>
                <w:lang w:val="en-US" w:eastAsia="zh-CN"/>
              </w:rPr>
            </w:pPr>
            <w:r>
              <w:rPr>
                <w:lang w:val="en-US" w:eastAsia="zh-CN"/>
              </w:rPr>
              <w:t>CA_n14A-n66A</w:t>
            </w:r>
          </w:p>
          <w:p w14:paraId="330D8804" w14:textId="77777777" w:rsidR="00AA7E33" w:rsidRDefault="00AA7E33" w:rsidP="00AA7E33">
            <w:pPr>
              <w:pStyle w:val="TAC"/>
              <w:rPr>
                <w:vertAlign w:val="superscript"/>
                <w:lang w:val="en-US" w:eastAsia="zh-CN"/>
              </w:rPr>
            </w:pPr>
            <w:r>
              <w:rPr>
                <w:lang w:val="en-US" w:eastAsia="zh-CN"/>
              </w:rPr>
              <w:t>CA_n14A-n77A</w:t>
            </w:r>
            <w:r>
              <w:rPr>
                <w:vertAlign w:val="superscript"/>
                <w:lang w:val="en-US" w:eastAsia="zh-CN"/>
              </w:rPr>
              <w:t>7</w:t>
            </w:r>
          </w:p>
          <w:p w14:paraId="2927DF6A" w14:textId="77777777" w:rsidR="00AA7E33" w:rsidRDefault="00AA7E33" w:rsidP="00AA7E3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B2B6CD"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81BD9BF"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7D5738" w14:textId="77777777" w:rsidR="00AA7E33" w:rsidRDefault="00AA7E33" w:rsidP="00AA7E33">
            <w:pPr>
              <w:pStyle w:val="TAC"/>
              <w:rPr>
                <w:szCs w:val="18"/>
                <w:lang w:val="en-US" w:eastAsia="zh-CN"/>
              </w:rPr>
            </w:pPr>
            <w:r>
              <w:rPr>
                <w:szCs w:val="18"/>
                <w:lang w:val="en-US" w:eastAsia="zh-CN"/>
              </w:rPr>
              <w:t>0</w:t>
            </w:r>
          </w:p>
        </w:tc>
      </w:tr>
      <w:tr w:rsidR="00AA7E33" w14:paraId="50B48D03" w14:textId="77777777" w:rsidTr="00472976">
        <w:trPr>
          <w:trHeight w:val="29"/>
        </w:trPr>
        <w:tc>
          <w:tcPr>
            <w:tcW w:w="1848" w:type="dxa"/>
            <w:tcBorders>
              <w:top w:val="nil"/>
              <w:left w:val="single" w:sz="4" w:space="0" w:color="auto"/>
              <w:bottom w:val="nil"/>
              <w:right w:val="single" w:sz="4" w:space="0" w:color="auto"/>
            </w:tcBorders>
            <w:vAlign w:val="center"/>
          </w:tcPr>
          <w:p w14:paraId="623F6D4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650AB1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F7654"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B5578"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7ADE72" w14:textId="77777777" w:rsidR="00AA7E33" w:rsidRDefault="00AA7E33" w:rsidP="00AA7E33">
            <w:pPr>
              <w:pStyle w:val="TAC"/>
              <w:rPr>
                <w:szCs w:val="18"/>
                <w:lang w:val="en-US" w:eastAsia="zh-CN"/>
              </w:rPr>
            </w:pPr>
          </w:p>
        </w:tc>
      </w:tr>
      <w:tr w:rsidR="00AA7E33" w14:paraId="3A94DA9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927E8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C39F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7779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2C52D"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631E7A" w14:textId="77777777" w:rsidR="00AA7E33" w:rsidRDefault="00AA7E33" w:rsidP="00AA7E33">
            <w:pPr>
              <w:pStyle w:val="TAC"/>
              <w:rPr>
                <w:szCs w:val="18"/>
                <w:lang w:val="en-US" w:eastAsia="zh-CN"/>
              </w:rPr>
            </w:pPr>
          </w:p>
        </w:tc>
      </w:tr>
      <w:tr w:rsidR="00AA7E33" w14:paraId="0C94A6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932D31" w14:textId="77777777" w:rsidR="00AA7E33" w:rsidRDefault="00AA7E33" w:rsidP="00AA7E33">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5839BC8A" w14:textId="77777777" w:rsidR="00AA7E33" w:rsidRDefault="00AA7E33" w:rsidP="00AA7E33">
            <w:pPr>
              <w:pStyle w:val="TAC"/>
              <w:rPr>
                <w:lang w:val="en-US" w:eastAsia="zh-CN"/>
              </w:rPr>
            </w:pPr>
            <w:r>
              <w:t>n77</w:t>
            </w:r>
            <w:r>
              <w:rPr>
                <w:vertAlign w:val="superscript"/>
              </w:rPr>
              <w:t>7</w:t>
            </w:r>
          </w:p>
          <w:p w14:paraId="3A02F132" w14:textId="77777777" w:rsidR="00AA7E33" w:rsidRDefault="00AA7E33" w:rsidP="00AA7E3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BD6B2"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B9821BC"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53168C" w14:textId="77777777" w:rsidR="00AA7E33" w:rsidRDefault="00AA7E33" w:rsidP="00AA7E33">
            <w:pPr>
              <w:pStyle w:val="TAC"/>
              <w:rPr>
                <w:lang w:val="en-US" w:eastAsia="zh-CN"/>
              </w:rPr>
            </w:pPr>
            <w:r>
              <w:rPr>
                <w:szCs w:val="18"/>
                <w:lang w:val="en-US" w:eastAsia="zh-CN"/>
              </w:rPr>
              <w:t>0</w:t>
            </w:r>
          </w:p>
        </w:tc>
      </w:tr>
      <w:tr w:rsidR="00AA7E33" w14:paraId="603CAFAB" w14:textId="77777777" w:rsidTr="00472976">
        <w:trPr>
          <w:trHeight w:val="29"/>
        </w:trPr>
        <w:tc>
          <w:tcPr>
            <w:tcW w:w="1848" w:type="dxa"/>
            <w:tcBorders>
              <w:top w:val="nil"/>
              <w:left w:val="single" w:sz="4" w:space="0" w:color="auto"/>
              <w:bottom w:val="nil"/>
              <w:right w:val="single" w:sz="4" w:space="0" w:color="auto"/>
            </w:tcBorders>
            <w:vAlign w:val="center"/>
          </w:tcPr>
          <w:p w14:paraId="3DB2BBC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CDA9B9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F7840"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04EFEA"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74B47B" w14:textId="77777777" w:rsidR="00AA7E33" w:rsidRDefault="00AA7E33" w:rsidP="00AA7E33">
            <w:pPr>
              <w:pStyle w:val="TAC"/>
              <w:rPr>
                <w:lang w:val="en-US" w:eastAsia="zh-CN"/>
              </w:rPr>
            </w:pPr>
          </w:p>
        </w:tc>
      </w:tr>
      <w:tr w:rsidR="00AA7E33" w14:paraId="78F247D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32C1CE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5E4F7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72BC"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6A6799"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150F22" w14:textId="77777777" w:rsidR="00AA7E33" w:rsidRDefault="00AA7E33" w:rsidP="00AA7E33">
            <w:pPr>
              <w:pStyle w:val="TAC"/>
              <w:rPr>
                <w:lang w:val="en-US" w:eastAsia="zh-CN"/>
              </w:rPr>
            </w:pPr>
          </w:p>
        </w:tc>
      </w:tr>
      <w:tr w:rsidR="00AA7E33" w14:paraId="19DF638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1BA0D2C" w14:textId="77777777" w:rsidR="00AA7E33" w:rsidRDefault="00AA7E33" w:rsidP="00AA7E33">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5998085B" w14:textId="77777777" w:rsidR="00AA7E33" w:rsidRDefault="00AA7E33" w:rsidP="00AA7E33">
            <w:pPr>
              <w:pStyle w:val="TAC"/>
              <w:rPr>
                <w:lang w:val="en-US" w:eastAsia="zh-CN"/>
              </w:rPr>
            </w:pPr>
            <w:r>
              <w:t>n77</w:t>
            </w:r>
            <w:r>
              <w:rPr>
                <w:vertAlign w:val="superscript"/>
              </w:rPr>
              <w:t>7</w:t>
            </w:r>
          </w:p>
          <w:p w14:paraId="38856DD1" w14:textId="77777777" w:rsidR="00AA7E33" w:rsidRDefault="00AA7E33" w:rsidP="00AA7E3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D2C4D6" w14:textId="77777777" w:rsidR="00AA7E33" w:rsidRDefault="00AA7E33" w:rsidP="00AA7E3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DD644BF"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01828BA" w14:textId="77777777" w:rsidR="00AA7E33" w:rsidRDefault="00AA7E33" w:rsidP="00AA7E33">
            <w:pPr>
              <w:pStyle w:val="TAC"/>
              <w:rPr>
                <w:lang w:val="en-US" w:eastAsia="zh-CN"/>
              </w:rPr>
            </w:pPr>
            <w:r>
              <w:rPr>
                <w:szCs w:val="18"/>
                <w:lang w:val="en-US" w:eastAsia="zh-CN"/>
              </w:rPr>
              <w:t>0</w:t>
            </w:r>
          </w:p>
        </w:tc>
      </w:tr>
      <w:tr w:rsidR="00AA7E33" w14:paraId="013A0186" w14:textId="77777777" w:rsidTr="00472976">
        <w:trPr>
          <w:trHeight w:val="29"/>
        </w:trPr>
        <w:tc>
          <w:tcPr>
            <w:tcW w:w="1848" w:type="dxa"/>
            <w:tcBorders>
              <w:top w:val="nil"/>
              <w:left w:val="single" w:sz="4" w:space="0" w:color="auto"/>
              <w:bottom w:val="nil"/>
              <w:right w:val="single" w:sz="4" w:space="0" w:color="auto"/>
            </w:tcBorders>
            <w:vAlign w:val="center"/>
          </w:tcPr>
          <w:p w14:paraId="29F90FF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2E6A19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116E8"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8BD51"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389CC" w14:textId="77777777" w:rsidR="00AA7E33" w:rsidRDefault="00AA7E33" w:rsidP="00AA7E33">
            <w:pPr>
              <w:pStyle w:val="TAC"/>
              <w:rPr>
                <w:lang w:val="en-US" w:eastAsia="zh-CN"/>
              </w:rPr>
            </w:pPr>
          </w:p>
        </w:tc>
      </w:tr>
      <w:tr w:rsidR="00AA7E33" w14:paraId="3F9C6A4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9591DD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D98DE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4C37F"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6CBDB3"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B63858" w14:textId="77777777" w:rsidR="00AA7E33" w:rsidRDefault="00AA7E33" w:rsidP="00AA7E33">
            <w:pPr>
              <w:pStyle w:val="TAC"/>
              <w:rPr>
                <w:lang w:val="en-US" w:eastAsia="zh-CN"/>
              </w:rPr>
            </w:pPr>
          </w:p>
        </w:tc>
      </w:tr>
      <w:tr w:rsidR="00AA7E33" w14:paraId="14F2277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A5E541" w14:textId="77777777" w:rsidR="00AA7E33" w:rsidRDefault="00AA7E33" w:rsidP="00AA7E33">
            <w:pPr>
              <w:pStyle w:val="TAC"/>
              <w:rPr>
                <w:lang w:val="en-US" w:eastAsia="zh-CN"/>
              </w:rPr>
            </w:pPr>
            <w:r>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6D58E90B" w14:textId="77777777" w:rsidR="00AA7E33" w:rsidRPr="00B27DF0" w:rsidRDefault="00AA7E33" w:rsidP="00AA7E33">
            <w:pPr>
              <w:pStyle w:val="TAC"/>
              <w:rPr>
                <w:lang w:val="en-US" w:eastAsia="zh-CN"/>
              </w:rPr>
            </w:pPr>
            <w:r w:rsidRPr="00B27DF0">
              <w:t>n77</w:t>
            </w:r>
            <w:r w:rsidRPr="00B27DF0">
              <w:rPr>
                <w:vertAlign w:val="superscript"/>
              </w:rPr>
              <w:t>7</w:t>
            </w:r>
          </w:p>
          <w:p w14:paraId="06F143B6" w14:textId="77777777" w:rsidR="00AA7E33" w:rsidRDefault="00AA7E33" w:rsidP="00AA7E33">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BF4234" w14:textId="77777777" w:rsidR="00AA7E33" w:rsidRDefault="00AA7E33" w:rsidP="00AA7E33">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45BC1B8" w14:textId="77777777" w:rsidR="00AA7E33" w:rsidRDefault="00AA7E33" w:rsidP="00AA7E3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23A15B" w14:textId="77777777" w:rsidR="00AA7E33" w:rsidRDefault="00AA7E33" w:rsidP="00AA7E33">
            <w:pPr>
              <w:pStyle w:val="TAC"/>
              <w:rPr>
                <w:lang w:val="en-US" w:eastAsia="zh-CN"/>
              </w:rPr>
            </w:pPr>
            <w:r>
              <w:rPr>
                <w:rFonts w:eastAsia="宋体"/>
                <w:kern w:val="2"/>
                <w:szCs w:val="18"/>
                <w:lang w:val="en-US" w:eastAsia="zh-CN"/>
              </w:rPr>
              <w:t>0</w:t>
            </w:r>
          </w:p>
        </w:tc>
      </w:tr>
      <w:tr w:rsidR="00AA7E33" w14:paraId="08ABF087" w14:textId="77777777" w:rsidTr="00472976">
        <w:trPr>
          <w:trHeight w:val="29"/>
        </w:trPr>
        <w:tc>
          <w:tcPr>
            <w:tcW w:w="1848" w:type="dxa"/>
            <w:tcBorders>
              <w:top w:val="nil"/>
              <w:left w:val="single" w:sz="4" w:space="0" w:color="auto"/>
              <w:bottom w:val="nil"/>
              <w:right w:val="single" w:sz="4" w:space="0" w:color="auto"/>
            </w:tcBorders>
            <w:vAlign w:val="center"/>
          </w:tcPr>
          <w:p w14:paraId="28E06FA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528EDD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9B244" w14:textId="77777777" w:rsidR="00AA7E33" w:rsidRDefault="00AA7E33" w:rsidP="00AA7E3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78AE07" w14:textId="77777777" w:rsidR="00AA7E33" w:rsidRDefault="00AA7E33" w:rsidP="00AA7E3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EB8F56C" w14:textId="77777777" w:rsidR="00AA7E33" w:rsidRDefault="00AA7E33" w:rsidP="00AA7E33">
            <w:pPr>
              <w:pStyle w:val="TAC"/>
              <w:rPr>
                <w:lang w:val="en-US" w:eastAsia="zh-CN"/>
              </w:rPr>
            </w:pPr>
          </w:p>
        </w:tc>
      </w:tr>
      <w:tr w:rsidR="00AA7E33" w14:paraId="3A0A7F6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73718A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A7014" w14:textId="77777777" w:rsidR="00AA7E33" w:rsidRPr="00144EFC"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A70D4" w14:textId="77777777" w:rsidR="00AA7E33" w:rsidRDefault="00AA7E33" w:rsidP="00AA7E3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774C62" w14:textId="77777777" w:rsidR="00AA7E33" w:rsidRDefault="00AA7E33" w:rsidP="00AA7E3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BA1D7F" w14:textId="77777777" w:rsidR="00AA7E33" w:rsidRDefault="00AA7E33" w:rsidP="00AA7E33">
            <w:pPr>
              <w:pStyle w:val="TAC"/>
              <w:rPr>
                <w:lang w:val="en-US" w:eastAsia="zh-CN"/>
              </w:rPr>
            </w:pPr>
          </w:p>
        </w:tc>
      </w:tr>
      <w:tr w:rsidR="00AA7E33" w14:paraId="668581E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FC78730" w14:textId="77777777" w:rsidR="00AA7E33" w:rsidRDefault="00AA7E33" w:rsidP="00AA7E33">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649A0950" w14:textId="77777777" w:rsidR="00AA7E33" w:rsidRPr="00144EFC" w:rsidRDefault="00AA7E33" w:rsidP="00AA7E33">
            <w:pPr>
              <w:pStyle w:val="TAC"/>
              <w:rPr>
                <w:lang w:val="en-US" w:eastAsia="zh-CN"/>
              </w:rPr>
            </w:pPr>
            <w:r w:rsidRPr="00144EFC">
              <w:t>n77</w:t>
            </w:r>
            <w:r w:rsidRPr="00144EFC">
              <w:rPr>
                <w:vertAlign w:val="superscript"/>
              </w:rPr>
              <w:t>7</w:t>
            </w:r>
          </w:p>
          <w:p w14:paraId="046429D8" w14:textId="77777777" w:rsidR="00AA7E33" w:rsidRPr="00144EFC" w:rsidRDefault="00AA7E33" w:rsidP="00AA7E33">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5E68A" w14:textId="77777777" w:rsidR="00AA7E33" w:rsidRDefault="00AA7E33" w:rsidP="00AA7E33">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89EFE9" w14:textId="77777777" w:rsidR="00AA7E33" w:rsidRDefault="00AA7E33" w:rsidP="00AA7E3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C584D3" w14:textId="77777777" w:rsidR="00AA7E33" w:rsidRDefault="00AA7E33" w:rsidP="00AA7E33">
            <w:pPr>
              <w:pStyle w:val="TAC"/>
              <w:rPr>
                <w:lang w:val="en-US" w:eastAsia="zh-CN"/>
              </w:rPr>
            </w:pPr>
            <w:r>
              <w:rPr>
                <w:rFonts w:eastAsia="宋体"/>
                <w:kern w:val="2"/>
                <w:szCs w:val="18"/>
                <w:lang w:val="en-US" w:eastAsia="zh-CN"/>
              </w:rPr>
              <w:t>0</w:t>
            </w:r>
          </w:p>
        </w:tc>
      </w:tr>
      <w:tr w:rsidR="00AA7E33" w14:paraId="3A328082" w14:textId="77777777" w:rsidTr="00472976">
        <w:trPr>
          <w:trHeight w:val="29"/>
        </w:trPr>
        <w:tc>
          <w:tcPr>
            <w:tcW w:w="1848" w:type="dxa"/>
            <w:tcBorders>
              <w:top w:val="nil"/>
              <w:left w:val="single" w:sz="4" w:space="0" w:color="auto"/>
              <w:bottom w:val="nil"/>
              <w:right w:val="single" w:sz="4" w:space="0" w:color="auto"/>
            </w:tcBorders>
            <w:vAlign w:val="center"/>
          </w:tcPr>
          <w:p w14:paraId="2AD60A7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05C0E8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640E" w14:textId="77777777" w:rsidR="00AA7E33" w:rsidRDefault="00AA7E33" w:rsidP="00AA7E3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92F40" w14:textId="77777777" w:rsidR="00AA7E33" w:rsidRDefault="00AA7E33" w:rsidP="00AA7E3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60766CA3" w14:textId="77777777" w:rsidR="00AA7E33" w:rsidRDefault="00AA7E33" w:rsidP="00AA7E33">
            <w:pPr>
              <w:pStyle w:val="TAC"/>
              <w:rPr>
                <w:lang w:val="en-US" w:eastAsia="zh-CN"/>
              </w:rPr>
            </w:pPr>
          </w:p>
        </w:tc>
      </w:tr>
      <w:tr w:rsidR="00AA7E33" w14:paraId="4AC1AF5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E78C62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6B89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413FB" w14:textId="77777777" w:rsidR="00AA7E33" w:rsidRDefault="00AA7E33" w:rsidP="00AA7E3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AF5495" w14:textId="77777777" w:rsidR="00AA7E33" w:rsidRDefault="00AA7E33" w:rsidP="00AA7E33">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4CAE25" w14:textId="77777777" w:rsidR="00AA7E33" w:rsidRDefault="00AA7E33" w:rsidP="00AA7E33">
            <w:pPr>
              <w:pStyle w:val="TAC"/>
              <w:rPr>
                <w:lang w:val="en-US" w:eastAsia="zh-CN"/>
              </w:rPr>
            </w:pPr>
          </w:p>
        </w:tc>
      </w:tr>
      <w:tr w:rsidR="00AA7E33" w14:paraId="021ABE8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371482C" w14:textId="77777777" w:rsidR="00AA7E33" w:rsidRDefault="00AA7E33" w:rsidP="00AA7E33">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2BEA7B1B" w14:textId="77777777" w:rsidR="00AA7E33" w:rsidRPr="002115D6" w:rsidRDefault="00AA7E33" w:rsidP="00AA7E33">
            <w:pPr>
              <w:pStyle w:val="TAC"/>
              <w:rPr>
                <w:lang w:val="en-US" w:eastAsia="zh-CN"/>
              </w:rPr>
            </w:pPr>
            <w:r w:rsidRPr="002115D6">
              <w:rPr>
                <w:lang w:val="en-US" w:eastAsia="zh-CN"/>
              </w:rPr>
              <w:t>CA_n1</w:t>
            </w:r>
            <w:r>
              <w:rPr>
                <w:lang w:val="en-US" w:eastAsia="zh-CN"/>
              </w:rPr>
              <w:t>4</w:t>
            </w:r>
            <w:r w:rsidRPr="002115D6">
              <w:rPr>
                <w:lang w:val="en-US" w:eastAsia="zh-CN"/>
              </w:rPr>
              <w:t>A-n66A</w:t>
            </w:r>
          </w:p>
          <w:p w14:paraId="5D817A59" w14:textId="77777777" w:rsidR="00AA7E33" w:rsidRPr="002115D6" w:rsidRDefault="00AA7E33" w:rsidP="00AA7E33">
            <w:pPr>
              <w:pStyle w:val="TAC"/>
              <w:rPr>
                <w:lang w:val="en-US" w:eastAsia="zh-CN"/>
              </w:rPr>
            </w:pPr>
            <w:r w:rsidRPr="002115D6">
              <w:rPr>
                <w:lang w:val="en-US" w:eastAsia="zh-CN"/>
              </w:rPr>
              <w:t>CA_n1</w:t>
            </w:r>
            <w:r>
              <w:rPr>
                <w:lang w:val="en-US" w:eastAsia="zh-CN"/>
              </w:rPr>
              <w:t>4</w:t>
            </w:r>
            <w:r w:rsidRPr="002115D6">
              <w:rPr>
                <w:lang w:val="en-US" w:eastAsia="zh-CN"/>
              </w:rPr>
              <w:t>A-n77A</w:t>
            </w:r>
          </w:p>
          <w:p w14:paraId="4B3F835F" w14:textId="77777777" w:rsidR="00AA7E33" w:rsidRDefault="00AA7E33" w:rsidP="00AA7E33">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9FA196" w14:textId="77777777" w:rsidR="00AA7E33" w:rsidRDefault="00AA7E33" w:rsidP="00AA7E33">
            <w:pPr>
              <w:pStyle w:val="TAC"/>
              <w:rPr>
                <w:szCs w:val="18"/>
              </w:rPr>
            </w:pPr>
            <w:r>
              <w:rPr>
                <w:rFonts w:eastAsia="宋体"/>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D06DBAC" w14:textId="77777777" w:rsidR="00AA7E33" w:rsidRDefault="00AA7E33" w:rsidP="00AA7E3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2629B3" w14:textId="77777777" w:rsidR="00AA7E33" w:rsidRDefault="00AA7E33" w:rsidP="00AA7E33">
            <w:pPr>
              <w:pStyle w:val="TAC"/>
              <w:rPr>
                <w:szCs w:val="18"/>
                <w:lang w:val="en-US" w:eastAsia="zh-CN"/>
              </w:rPr>
            </w:pPr>
            <w:r>
              <w:rPr>
                <w:lang w:val="en-US" w:eastAsia="zh-CN"/>
              </w:rPr>
              <w:t>0</w:t>
            </w:r>
          </w:p>
        </w:tc>
      </w:tr>
      <w:tr w:rsidR="00AA7E33" w14:paraId="7237406C" w14:textId="77777777" w:rsidTr="00472976">
        <w:trPr>
          <w:trHeight w:val="29"/>
        </w:trPr>
        <w:tc>
          <w:tcPr>
            <w:tcW w:w="1848" w:type="dxa"/>
            <w:tcBorders>
              <w:top w:val="nil"/>
              <w:left w:val="single" w:sz="4" w:space="0" w:color="auto"/>
              <w:bottom w:val="nil"/>
              <w:right w:val="single" w:sz="4" w:space="0" w:color="auto"/>
            </w:tcBorders>
            <w:vAlign w:val="center"/>
          </w:tcPr>
          <w:p w14:paraId="570BF651" w14:textId="77777777" w:rsidR="00AA7E33" w:rsidRDefault="00AA7E33" w:rsidP="00AA7E33">
            <w:pPr>
              <w:pStyle w:val="TAC"/>
              <w:rPr>
                <w:szCs w:val="18"/>
              </w:rPr>
            </w:pPr>
          </w:p>
        </w:tc>
        <w:tc>
          <w:tcPr>
            <w:tcW w:w="1878" w:type="dxa"/>
            <w:tcBorders>
              <w:top w:val="nil"/>
              <w:left w:val="single" w:sz="4" w:space="0" w:color="auto"/>
              <w:bottom w:val="nil"/>
              <w:right w:val="single" w:sz="4" w:space="0" w:color="auto"/>
            </w:tcBorders>
            <w:vAlign w:val="center"/>
          </w:tcPr>
          <w:p w14:paraId="00F560E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2BEAD" w14:textId="77777777" w:rsidR="00AA7E33" w:rsidRDefault="00AA7E33" w:rsidP="00AA7E33">
            <w:pPr>
              <w:pStyle w:val="TAC"/>
              <w:rPr>
                <w:szCs w:val="18"/>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A9E75C" w14:textId="77777777" w:rsidR="00AA7E33" w:rsidRDefault="00AA7E33" w:rsidP="00AA7E3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91DAB09" w14:textId="77777777" w:rsidR="00AA7E33" w:rsidRDefault="00AA7E33" w:rsidP="00AA7E33">
            <w:pPr>
              <w:pStyle w:val="TAC"/>
              <w:rPr>
                <w:szCs w:val="18"/>
                <w:lang w:val="en-US" w:eastAsia="zh-CN"/>
              </w:rPr>
            </w:pPr>
          </w:p>
        </w:tc>
      </w:tr>
      <w:tr w:rsidR="00AA7E33" w14:paraId="5655237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CAF6C5D" w14:textId="77777777" w:rsidR="00AA7E33" w:rsidRDefault="00AA7E33" w:rsidP="00AA7E33">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00DD12D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78609" w14:textId="77777777" w:rsidR="00AA7E33" w:rsidRDefault="00AA7E33" w:rsidP="00AA7E33">
            <w:pPr>
              <w:pStyle w:val="TAC"/>
              <w:rPr>
                <w:szCs w:val="18"/>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DE441" w14:textId="77777777" w:rsidR="00AA7E33" w:rsidRDefault="00AA7E33" w:rsidP="00AA7E3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3A86E0" w14:textId="77777777" w:rsidR="00AA7E33" w:rsidRDefault="00AA7E33" w:rsidP="00AA7E33">
            <w:pPr>
              <w:pStyle w:val="TAC"/>
              <w:rPr>
                <w:szCs w:val="18"/>
                <w:lang w:val="en-US" w:eastAsia="zh-CN"/>
              </w:rPr>
            </w:pPr>
          </w:p>
        </w:tc>
      </w:tr>
      <w:tr w:rsidR="00AA7E33" w14:paraId="7DAC0250" w14:textId="77777777" w:rsidTr="00472976">
        <w:trPr>
          <w:trHeight w:val="29"/>
        </w:trPr>
        <w:tc>
          <w:tcPr>
            <w:tcW w:w="1848" w:type="dxa"/>
            <w:tcBorders>
              <w:top w:val="single" w:sz="4" w:space="0" w:color="auto"/>
              <w:left w:val="single" w:sz="4" w:space="0" w:color="auto"/>
              <w:bottom w:val="nil"/>
              <w:right w:val="single" w:sz="4" w:space="0" w:color="auto"/>
            </w:tcBorders>
          </w:tcPr>
          <w:p w14:paraId="1B3EF2F0" w14:textId="77777777" w:rsidR="00AA7E33" w:rsidRDefault="00AA7E33" w:rsidP="00AA7E33">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58FA9F14" w14:textId="77777777" w:rsidR="00AA7E33" w:rsidRDefault="00AA7E33" w:rsidP="00AA7E33">
            <w:pPr>
              <w:pStyle w:val="TAC"/>
              <w:rPr>
                <w:lang w:val="en-US"/>
              </w:rPr>
            </w:pPr>
            <w:r>
              <w:rPr>
                <w:lang w:val="en-US"/>
              </w:rPr>
              <w:t>CA_n18A-n28A</w:t>
            </w:r>
          </w:p>
          <w:p w14:paraId="21B59D75" w14:textId="77777777" w:rsidR="00AA7E33" w:rsidRDefault="00AA7E33" w:rsidP="00AA7E33">
            <w:pPr>
              <w:pStyle w:val="TAC"/>
              <w:rPr>
                <w:lang w:val="en-US"/>
              </w:rPr>
            </w:pPr>
            <w:r>
              <w:rPr>
                <w:lang w:val="en-US"/>
              </w:rPr>
              <w:t>CA_n18A-n41A</w:t>
            </w:r>
          </w:p>
          <w:p w14:paraId="4F664727" w14:textId="77777777" w:rsidR="00AA7E33" w:rsidRDefault="00AA7E33" w:rsidP="00AA7E33">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1C47F1B" w14:textId="77777777" w:rsidR="00AA7E33" w:rsidRDefault="00AA7E33" w:rsidP="00AA7E3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A4D03C8" w14:textId="77777777" w:rsidR="00AA7E33" w:rsidRDefault="00AA7E33" w:rsidP="00AA7E3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796C262" w14:textId="77777777" w:rsidR="00AA7E33" w:rsidRDefault="00AA7E33" w:rsidP="00AA7E33">
            <w:pPr>
              <w:pStyle w:val="TAC"/>
              <w:rPr>
                <w:lang w:val="en-US" w:eastAsia="zh-CN"/>
              </w:rPr>
            </w:pPr>
            <w:r>
              <w:rPr>
                <w:szCs w:val="18"/>
                <w:lang w:val="en-US" w:eastAsia="zh-CN"/>
              </w:rPr>
              <w:t>0</w:t>
            </w:r>
          </w:p>
        </w:tc>
      </w:tr>
      <w:tr w:rsidR="00AA7E33" w14:paraId="5A89C355" w14:textId="77777777" w:rsidTr="00472976">
        <w:trPr>
          <w:trHeight w:val="29"/>
        </w:trPr>
        <w:tc>
          <w:tcPr>
            <w:tcW w:w="1848" w:type="dxa"/>
            <w:tcBorders>
              <w:top w:val="nil"/>
              <w:left w:val="single" w:sz="4" w:space="0" w:color="auto"/>
              <w:bottom w:val="nil"/>
              <w:right w:val="single" w:sz="4" w:space="0" w:color="auto"/>
            </w:tcBorders>
          </w:tcPr>
          <w:p w14:paraId="4AE1B9A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509C795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E6C1A4" w14:textId="77777777" w:rsidR="00AA7E33" w:rsidRDefault="00AA7E33" w:rsidP="00AA7E33">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9F604F"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53E8539" w14:textId="77777777" w:rsidR="00AA7E33" w:rsidRDefault="00AA7E33" w:rsidP="00AA7E33">
            <w:pPr>
              <w:pStyle w:val="TAC"/>
              <w:rPr>
                <w:lang w:val="en-US" w:eastAsia="zh-CN"/>
              </w:rPr>
            </w:pPr>
          </w:p>
        </w:tc>
      </w:tr>
      <w:tr w:rsidR="00AA7E33" w14:paraId="42B9EF8A" w14:textId="77777777" w:rsidTr="00472976">
        <w:trPr>
          <w:trHeight w:val="29"/>
        </w:trPr>
        <w:tc>
          <w:tcPr>
            <w:tcW w:w="1848" w:type="dxa"/>
            <w:tcBorders>
              <w:top w:val="nil"/>
              <w:left w:val="single" w:sz="4" w:space="0" w:color="auto"/>
              <w:bottom w:val="single" w:sz="4" w:space="0" w:color="auto"/>
              <w:right w:val="single" w:sz="4" w:space="0" w:color="auto"/>
            </w:tcBorders>
          </w:tcPr>
          <w:p w14:paraId="721775B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0C8FA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F0CCB8" w14:textId="77777777" w:rsidR="00AA7E33" w:rsidRDefault="00AA7E33" w:rsidP="00AA7E33">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EA85C3"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91A584A" w14:textId="77777777" w:rsidR="00AA7E33" w:rsidRDefault="00AA7E33" w:rsidP="00AA7E33">
            <w:pPr>
              <w:pStyle w:val="TAC"/>
              <w:rPr>
                <w:lang w:val="en-US" w:eastAsia="zh-CN"/>
              </w:rPr>
            </w:pPr>
          </w:p>
        </w:tc>
      </w:tr>
      <w:tr w:rsidR="00AA7E33" w14:paraId="4049BFBE" w14:textId="77777777" w:rsidTr="00472976">
        <w:trPr>
          <w:trHeight w:val="29"/>
        </w:trPr>
        <w:tc>
          <w:tcPr>
            <w:tcW w:w="1848" w:type="dxa"/>
            <w:tcBorders>
              <w:top w:val="single" w:sz="4" w:space="0" w:color="auto"/>
              <w:left w:val="single" w:sz="4" w:space="0" w:color="auto"/>
              <w:bottom w:val="nil"/>
              <w:right w:val="single" w:sz="4" w:space="0" w:color="auto"/>
            </w:tcBorders>
          </w:tcPr>
          <w:p w14:paraId="7227671C" w14:textId="77777777" w:rsidR="00AA7E33" w:rsidRDefault="00AA7E33" w:rsidP="00AA7E33">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6CAB7F2D" w14:textId="77777777" w:rsidR="00AA7E33" w:rsidRDefault="00AA7E33" w:rsidP="00AA7E33">
            <w:pPr>
              <w:pStyle w:val="TAC"/>
              <w:rPr>
                <w:lang w:val="en-US"/>
              </w:rPr>
            </w:pPr>
            <w:r>
              <w:rPr>
                <w:lang w:val="en-US"/>
              </w:rPr>
              <w:t>CA_n18A-n28A</w:t>
            </w:r>
          </w:p>
          <w:p w14:paraId="0A3AD1AB" w14:textId="77777777" w:rsidR="00AA7E33" w:rsidRDefault="00AA7E33" w:rsidP="00AA7E33">
            <w:pPr>
              <w:pStyle w:val="TAC"/>
              <w:rPr>
                <w:lang w:val="en-US"/>
              </w:rPr>
            </w:pPr>
            <w:r>
              <w:rPr>
                <w:lang w:val="en-US"/>
              </w:rPr>
              <w:t>CA_n18A-n41A</w:t>
            </w:r>
          </w:p>
          <w:p w14:paraId="0D8A4B64" w14:textId="77777777" w:rsidR="00AA7E33" w:rsidRDefault="00AA7E33" w:rsidP="00AA7E33">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D7AECA2" w14:textId="77777777" w:rsidR="00AA7E33" w:rsidRDefault="00AA7E33" w:rsidP="00AA7E3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FD4CA42" w14:textId="77777777" w:rsidR="00AA7E33" w:rsidRDefault="00AA7E33" w:rsidP="00AA7E3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16023C9" w14:textId="77777777" w:rsidR="00AA7E33" w:rsidRDefault="00AA7E33" w:rsidP="00AA7E33">
            <w:pPr>
              <w:pStyle w:val="TAC"/>
              <w:rPr>
                <w:lang w:val="en-US" w:eastAsia="zh-CN"/>
              </w:rPr>
            </w:pPr>
            <w:r>
              <w:rPr>
                <w:szCs w:val="18"/>
                <w:lang w:val="en-US" w:eastAsia="zh-CN"/>
              </w:rPr>
              <w:t>0</w:t>
            </w:r>
          </w:p>
        </w:tc>
      </w:tr>
      <w:tr w:rsidR="00AA7E33" w14:paraId="6C631579" w14:textId="77777777" w:rsidTr="00472976">
        <w:trPr>
          <w:trHeight w:val="29"/>
        </w:trPr>
        <w:tc>
          <w:tcPr>
            <w:tcW w:w="1848" w:type="dxa"/>
            <w:tcBorders>
              <w:top w:val="nil"/>
              <w:left w:val="single" w:sz="4" w:space="0" w:color="auto"/>
              <w:bottom w:val="nil"/>
              <w:right w:val="single" w:sz="4" w:space="0" w:color="auto"/>
            </w:tcBorders>
          </w:tcPr>
          <w:p w14:paraId="684DC12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09F8BD6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87F5E3" w14:textId="77777777" w:rsidR="00AA7E33" w:rsidRDefault="00AA7E33" w:rsidP="00AA7E33">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F0BF89"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6F0BBD7" w14:textId="77777777" w:rsidR="00AA7E33" w:rsidRDefault="00AA7E33" w:rsidP="00AA7E33">
            <w:pPr>
              <w:pStyle w:val="TAC"/>
              <w:rPr>
                <w:lang w:val="en-US" w:eastAsia="zh-CN"/>
              </w:rPr>
            </w:pPr>
          </w:p>
        </w:tc>
      </w:tr>
      <w:tr w:rsidR="00AA7E33" w14:paraId="20C21DDB" w14:textId="77777777" w:rsidTr="00472976">
        <w:trPr>
          <w:trHeight w:val="29"/>
        </w:trPr>
        <w:tc>
          <w:tcPr>
            <w:tcW w:w="1848" w:type="dxa"/>
            <w:tcBorders>
              <w:top w:val="nil"/>
              <w:left w:val="single" w:sz="4" w:space="0" w:color="auto"/>
              <w:bottom w:val="single" w:sz="4" w:space="0" w:color="auto"/>
              <w:right w:val="single" w:sz="4" w:space="0" w:color="auto"/>
            </w:tcBorders>
          </w:tcPr>
          <w:p w14:paraId="303BB22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2E4AE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FD27E2" w14:textId="77777777" w:rsidR="00AA7E33" w:rsidRDefault="00AA7E33" w:rsidP="00AA7E33">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EFF586" w14:textId="77777777" w:rsidR="00AA7E33" w:rsidRDefault="00AA7E33" w:rsidP="00AA7E33">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AAE939" w14:textId="77777777" w:rsidR="00AA7E33" w:rsidRDefault="00AA7E33" w:rsidP="00AA7E33">
            <w:pPr>
              <w:pStyle w:val="TAC"/>
              <w:rPr>
                <w:lang w:val="en-US" w:eastAsia="zh-CN"/>
              </w:rPr>
            </w:pPr>
          </w:p>
        </w:tc>
      </w:tr>
      <w:tr w:rsidR="00AA7E33" w14:paraId="66438287" w14:textId="77777777" w:rsidTr="00472976">
        <w:trPr>
          <w:trHeight w:val="29"/>
        </w:trPr>
        <w:tc>
          <w:tcPr>
            <w:tcW w:w="1848" w:type="dxa"/>
            <w:tcBorders>
              <w:top w:val="single" w:sz="4" w:space="0" w:color="auto"/>
              <w:left w:val="single" w:sz="4" w:space="0" w:color="auto"/>
              <w:bottom w:val="nil"/>
              <w:right w:val="single" w:sz="4" w:space="0" w:color="auto"/>
            </w:tcBorders>
          </w:tcPr>
          <w:p w14:paraId="52000EA2" w14:textId="77777777" w:rsidR="00AA7E33" w:rsidRDefault="00AA7E33" w:rsidP="00AA7E33">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673E3FE8" w14:textId="77777777" w:rsidR="00AA7E33" w:rsidRDefault="00AA7E33" w:rsidP="00AA7E33">
            <w:pPr>
              <w:pStyle w:val="TAC"/>
              <w:rPr>
                <w:lang w:val="en-US" w:eastAsia="zh-CN"/>
              </w:rPr>
            </w:pPr>
            <w:r>
              <w:rPr>
                <w:lang w:val="en-US" w:eastAsia="zh-CN"/>
              </w:rPr>
              <w:t>CA_n18A-n28A</w:t>
            </w:r>
          </w:p>
          <w:p w14:paraId="5A268610" w14:textId="77777777" w:rsidR="00AA7E33" w:rsidRDefault="00AA7E33" w:rsidP="00AA7E33">
            <w:pPr>
              <w:pStyle w:val="TAC"/>
              <w:rPr>
                <w:lang w:val="en-US" w:eastAsia="zh-CN"/>
              </w:rPr>
            </w:pPr>
            <w:r>
              <w:rPr>
                <w:lang w:val="en-US" w:eastAsia="zh-CN"/>
              </w:rPr>
              <w:t>CA_n18A-n77A</w:t>
            </w:r>
          </w:p>
          <w:p w14:paraId="12F20B67" w14:textId="77777777" w:rsidR="00AA7E33" w:rsidRDefault="00AA7E33" w:rsidP="00AA7E33">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6AAC1DFF" w14:textId="77777777" w:rsidR="00AA7E33" w:rsidRDefault="00AA7E33" w:rsidP="00AA7E33">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807A696" w14:textId="77777777" w:rsidR="00AA7E33" w:rsidRDefault="00AA7E33" w:rsidP="00AA7E33">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88EB85D" w14:textId="77777777" w:rsidR="00AA7E33" w:rsidRDefault="00AA7E33" w:rsidP="00AA7E33">
            <w:pPr>
              <w:pStyle w:val="TAC"/>
              <w:rPr>
                <w:lang w:val="en-US" w:eastAsia="zh-CN"/>
              </w:rPr>
            </w:pPr>
            <w:r>
              <w:rPr>
                <w:rFonts w:hint="eastAsia"/>
                <w:lang w:val="en-US" w:eastAsia="zh-CN"/>
              </w:rPr>
              <w:t>0</w:t>
            </w:r>
          </w:p>
        </w:tc>
      </w:tr>
      <w:tr w:rsidR="00AA7E33" w14:paraId="0EF58CEC" w14:textId="77777777" w:rsidTr="00472976">
        <w:trPr>
          <w:trHeight w:val="29"/>
        </w:trPr>
        <w:tc>
          <w:tcPr>
            <w:tcW w:w="1848" w:type="dxa"/>
            <w:tcBorders>
              <w:top w:val="nil"/>
              <w:left w:val="single" w:sz="4" w:space="0" w:color="auto"/>
              <w:bottom w:val="nil"/>
              <w:right w:val="single" w:sz="4" w:space="0" w:color="auto"/>
            </w:tcBorders>
          </w:tcPr>
          <w:p w14:paraId="46F35E7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017BEAE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EE5F95" w14:textId="77777777" w:rsidR="00AA7E33" w:rsidRDefault="00AA7E33" w:rsidP="00AA7E33">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D58032"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A3AB75" w14:textId="77777777" w:rsidR="00AA7E33" w:rsidRDefault="00AA7E33" w:rsidP="00AA7E33">
            <w:pPr>
              <w:pStyle w:val="TAC"/>
              <w:rPr>
                <w:lang w:val="en-US" w:eastAsia="zh-CN"/>
              </w:rPr>
            </w:pPr>
          </w:p>
        </w:tc>
      </w:tr>
      <w:tr w:rsidR="00AA7E33" w14:paraId="14BB5088" w14:textId="77777777" w:rsidTr="00472976">
        <w:trPr>
          <w:trHeight w:val="29"/>
        </w:trPr>
        <w:tc>
          <w:tcPr>
            <w:tcW w:w="1848" w:type="dxa"/>
            <w:tcBorders>
              <w:top w:val="nil"/>
              <w:left w:val="single" w:sz="4" w:space="0" w:color="auto"/>
              <w:bottom w:val="single" w:sz="4" w:space="0" w:color="auto"/>
              <w:right w:val="single" w:sz="4" w:space="0" w:color="auto"/>
            </w:tcBorders>
          </w:tcPr>
          <w:p w14:paraId="7D2BFA9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3A8B2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F8B4C7" w14:textId="77777777" w:rsidR="00AA7E33" w:rsidRDefault="00AA7E33" w:rsidP="00AA7E33">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3C01D1" w14:textId="77777777" w:rsidR="00AA7E33" w:rsidRDefault="00AA7E33" w:rsidP="00AA7E3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1EB2B9" w14:textId="77777777" w:rsidR="00AA7E33" w:rsidRDefault="00AA7E33" w:rsidP="00AA7E33">
            <w:pPr>
              <w:pStyle w:val="TAC"/>
              <w:rPr>
                <w:lang w:val="en-US" w:eastAsia="zh-CN"/>
              </w:rPr>
            </w:pPr>
          </w:p>
        </w:tc>
      </w:tr>
      <w:tr w:rsidR="00AA7E33" w14:paraId="2739EF51" w14:textId="77777777" w:rsidTr="00472976">
        <w:trPr>
          <w:trHeight w:val="29"/>
        </w:trPr>
        <w:tc>
          <w:tcPr>
            <w:tcW w:w="1848" w:type="dxa"/>
            <w:tcBorders>
              <w:top w:val="single" w:sz="4" w:space="0" w:color="auto"/>
              <w:left w:val="single" w:sz="4" w:space="0" w:color="auto"/>
              <w:bottom w:val="nil"/>
              <w:right w:val="single" w:sz="4" w:space="0" w:color="auto"/>
            </w:tcBorders>
          </w:tcPr>
          <w:p w14:paraId="710D2567" w14:textId="77777777" w:rsidR="00AA7E33" w:rsidRDefault="00AA7E33" w:rsidP="00AA7E33">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2060E2DF" w14:textId="77777777" w:rsidR="00AA7E33" w:rsidRDefault="00AA7E33" w:rsidP="00AA7E33">
            <w:pPr>
              <w:pStyle w:val="TAC"/>
              <w:rPr>
                <w:lang w:val="en-US"/>
              </w:rPr>
            </w:pPr>
            <w:r>
              <w:rPr>
                <w:lang w:val="en-US"/>
              </w:rPr>
              <w:t>CA_n18A-n28A</w:t>
            </w:r>
          </w:p>
          <w:p w14:paraId="3FEC41A1" w14:textId="77777777" w:rsidR="00AA7E33" w:rsidRDefault="00AA7E33" w:rsidP="00AA7E33">
            <w:pPr>
              <w:pStyle w:val="TAC"/>
              <w:rPr>
                <w:lang w:val="en-US"/>
              </w:rPr>
            </w:pPr>
            <w:r>
              <w:rPr>
                <w:lang w:val="en-US"/>
              </w:rPr>
              <w:t>CA_n18A-n41A</w:t>
            </w:r>
          </w:p>
          <w:p w14:paraId="659E954D" w14:textId="77777777" w:rsidR="00AA7E33" w:rsidRDefault="00AA7E33" w:rsidP="00AA7E33">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FD2A6AF" w14:textId="77777777" w:rsidR="00AA7E33" w:rsidRDefault="00AA7E33" w:rsidP="00AA7E3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5136C8" w14:textId="77777777" w:rsidR="00AA7E33" w:rsidRDefault="00AA7E33" w:rsidP="00AA7E3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9AF5AC5" w14:textId="77777777" w:rsidR="00AA7E33" w:rsidRDefault="00AA7E33" w:rsidP="00AA7E33">
            <w:pPr>
              <w:pStyle w:val="TAC"/>
              <w:rPr>
                <w:lang w:val="en-US" w:eastAsia="zh-CN"/>
              </w:rPr>
            </w:pPr>
            <w:r>
              <w:rPr>
                <w:szCs w:val="18"/>
                <w:lang w:val="en-US" w:eastAsia="zh-CN"/>
              </w:rPr>
              <w:t>0</w:t>
            </w:r>
          </w:p>
        </w:tc>
      </w:tr>
      <w:tr w:rsidR="00AA7E33" w14:paraId="5E625587" w14:textId="77777777" w:rsidTr="00472976">
        <w:trPr>
          <w:trHeight w:val="29"/>
        </w:trPr>
        <w:tc>
          <w:tcPr>
            <w:tcW w:w="1848" w:type="dxa"/>
            <w:tcBorders>
              <w:top w:val="nil"/>
              <w:left w:val="single" w:sz="4" w:space="0" w:color="auto"/>
              <w:bottom w:val="nil"/>
              <w:right w:val="single" w:sz="4" w:space="0" w:color="auto"/>
            </w:tcBorders>
          </w:tcPr>
          <w:p w14:paraId="749EAF4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06B7CB4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FE4686" w14:textId="77777777" w:rsidR="00AA7E33" w:rsidRDefault="00AA7E33" w:rsidP="00AA7E33">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E45373" w14:textId="77777777" w:rsidR="00AA7E33" w:rsidRDefault="00AA7E33" w:rsidP="00AA7E33">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E625BA3" w14:textId="77777777" w:rsidR="00AA7E33" w:rsidRDefault="00AA7E33" w:rsidP="00AA7E33">
            <w:pPr>
              <w:pStyle w:val="TAC"/>
              <w:rPr>
                <w:lang w:val="en-US" w:eastAsia="zh-CN"/>
              </w:rPr>
            </w:pPr>
          </w:p>
        </w:tc>
      </w:tr>
      <w:tr w:rsidR="00AA7E33" w14:paraId="5160DB05" w14:textId="77777777" w:rsidTr="00472976">
        <w:trPr>
          <w:trHeight w:val="29"/>
        </w:trPr>
        <w:tc>
          <w:tcPr>
            <w:tcW w:w="1848" w:type="dxa"/>
            <w:tcBorders>
              <w:top w:val="nil"/>
              <w:left w:val="single" w:sz="4" w:space="0" w:color="auto"/>
              <w:bottom w:val="single" w:sz="4" w:space="0" w:color="auto"/>
              <w:right w:val="single" w:sz="4" w:space="0" w:color="auto"/>
            </w:tcBorders>
          </w:tcPr>
          <w:p w14:paraId="7D7809A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1178EA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C7A89A" w14:textId="77777777" w:rsidR="00AA7E33" w:rsidRDefault="00AA7E33" w:rsidP="00AA7E33">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9C0E4A" w14:textId="77777777" w:rsidR="00AA7E33" w:rsidRDefault="00AA7E33" w:rsidP="00AA7E33">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DCF2F0" w14:textId="77777777" w:rsidR="00AA7E33" w:rsidRDefault="00AA7E33" w:rsidP="00AA7E33">
            <w:pPr>
              <w:pStyle w:val="TAC"/>
              <w:rPr>
                <w:lang w:val="en-US" w:eastAsia="zh-CN"/>
              </w:rPr>
            </w:pPr>
          </w:p>
        </w:tc>
      </w:tr>
      <w:tr w:rsidR="00AA7E33" w14:paraId="41A937E8" w14:textId="77777777" w:rsidTr="00472976">
        <w:trPr>
          <w:trHeight w:val="29"/>
        </w:trPr>
        <w:tc>
          <w:tcPr>
            <w:tcW w:w="1848" w:type="dxa"/>
            <w:tcBorders>
              <w:top w:val="single" w:sz="4" w:space="0" w:color="auto"/>
              <w:left w:val="single" w:sz="4" w:space="0" w:color="auto"/>
              <w:bottom w:val="nil"/>
              <w:right w:val="single" w:sz="4" w:space="0" w:color="auto"/>
            </w:tcBorders>
          </w:tcPr>
          <w:p w14:paraId="0BBF35FF" w14:textId="77777777" w:rsidR="00AA7E33" w:rsidRDefault="00AA7E33" w:rsidP="00AA7E33">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41872FAF" w14:textId="77777777" w:rsidR="00AA7E33" w:rsidRDefault="00AA7E33" w:rsidP="00AA7E33">
            <w:pPr>
              <w:pStyle w:val="TAC"/>
              <w:rPr>
                <w:lang w:val="en-US" w:eastAsia="zh-CN"/>
              </w:rPr>
            </w:pPr>
            <w:r>
              <w:rPr>
                <w:lang w:val="en-US" w:eastAsia="zh-CN"/>
              </w:rPr>
              <w:t>CA_n18A-n41A</w:t>
            </w:r>
          </w:p>
          <w:p w14:paraId="7A3D2151" w14:textId="77777777" w:rsidR="00AA7E33" w:rsidRDefault="00AA7E33" w:rsidP="00AA7E33">
            <w:pPr>
              <w:pStyle w:val="TAC"/>
              <w:rPr>
                <w:lang w:val="en-US" w:eastAsia="zh-CN"/>
              </w:rPr>
            </w:pPr>
            <w:r>
              <w:rPr>
                <w:lang w:val="en-US" w:eastAsia="zh-CN"/>
              </w:rPr>
              <w:t>CA_n18A-n77A</w:t>
            </w:r>
          </w:p>
          <w:p w14:paraId="16340AFA" w14:textId="77777777" w:rsidR="00AA7E33" w:rsidRDefault="00AA7E33" w:rsidP="00AA7E3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6595D7AF" w14:textId="77777777" w:rsidR="00AA7E33" w:rsidRDefault="00AA7E33" w:rsidP="00AA7E33">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0803DA0" w14:textId="77777777" w:rsidR="00AA7E33" w:rsidRDefault="00AA7E33" w:rsidP="00AA7E33">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2C8EFEE" w14:textId="77777777" w:rsidR="00AA7E33" w:rsidRDefault="00AA7E33" w:rsidP="00AA7E33">
            <w:pPr>
              <w:pStyle w:val="TAC"/>
              <w:rPr>
                <w:lang w:val="en-US" w:eastAsia="zh-CN"/>
              </w:rPr>
            </w:pPr>
            <w:r>
              <w:rPr>
                <w:rFonts w:hint="eastAsia"/>
                <w:lang w:val="en-US" w:eastAsia="zh-CN"/>
              </w:rPr>
              <w:t>0</w:t>
            </w:r>
          </w:p>
        </w:tc>
      </w:tr>
      <w:tr w:rsidR="00AA7E33" w14:paraId="70559E0C" w14:textId="77777777" w:rsidTr="00472976">
        <w:trPr>
          <w:trHeight w:val="29"/>
        </w:trPr>
        <w:tc>
          <w:tcPr>
            <w:tcW w:w="1848" w:type="dxa"/>
            <w:tcBorders>
              <w:top w:val="nil"/>
              <w:left w:val="single" w:sz="4" w:space="0" w:color="auto"/>
              <w:bottom w:val="nil"/>
              <w:right w:val="single" w:sz="4" w:space="0" w:color="auto"/>
            </w:tcBorders>
          </w:tcPr>
          <w:p w14:paraId="13D28CD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0F71A12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3FD326" w14:textId="77777777" w:rsidR="00AA7E33" w:rsidRDefault="00AA7E33" w:rsidP="00AA7E33">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940FF4" w14:textId="77777777" w:rsidR="00AA7E33" w:rsidRDefault="00AA7E33" w:rsidP="00AA7E33">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6734D17D" w14:textId="77777777" w:rsidR="00AA7E33" w:rsidRDefault="00AA7E33" w:rsidP="00AA7E33">
            <w:pPr>
              <w:pStyle w:val="TAC"/>
              <w:rPr>
                <w:lang w:val="en-US" w:eastAsia="zh-CN"/>
              </w:rPr>
            </w:pPr>
          </w:p>
        </w:tc>
      </w:tr>
      <w:tr w:rsidR="00AA7E33" w14:paraId="2EF6F10A" w14:textId="77777777" w:rsidTr="004E0741">
        <w:trPr>
          <w:trHeight w:val="29"/>
        </w:trPr>
        <w:tc>
          <w:tcPr>
            <w:tcW w:w="1848" w:type="dxa"/>
            <w:tcBorders>
              <w:top w:val="nil"/>
              <w:left w:val="single" w:sz="4" w:space="0" w:color="auto"/>
              <w:bottom w:val="single" w:sz="4" w:space="0" w:color="auto"/>
              <w:right w:val="single" w:sz="4" w:space="0" w:color="auto"/>
            </w:tcBorders>
          </w:tcPr>
          <w:p w14:paraId="1F9D12F2"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7EC86A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5E1F2" w14:textId="77777777" w:rsidR="00AA7E33" w:rsidRDefault="00AA7E33" w:rsidP="00AA7E33">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E9ECBD" w14:textId="77777777" w:rsidR="00AA7E33" w:rsidRDefault="00AA7E33" w:rsidP="00AA7E3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2BD0D2" w14:textId="77777777" w:rsidR="00AA7E33" w:rsidRDefault="00AA7E33" w:rsidP="00AA7E33">
            <w:pPr>
              <w:pStyle w:val="TAC"/>
              <w:rPr>
                <w:lang w:val="en-US" w:eastAsia="zh-CN"/>
              </w:rPr>
            </w:pPr>
          </w:p>
        </w:tc>
      </w:tr>
      <w:tr w:rsidR="00420601" w14:paraId="504F2173" w14:textId="77777777" w:rsidTr="004E0741">
        <w:trPr>
          <w:trHeight w:val="29"/>
          <w:ins w:id="479" w:author="Huawei-Ling Lin" w:date="2023-05-19T18:37:00Z"/>
        </w:trPr>
        <w:tc>
          <w:tcPr>
            <w:tcW w:w="1848" w:type="dxa"/>
            <w:tcBorders>
              <w:top w:val="single" w:sz="4" w:space="0" w:color="auto"/>
              <w:left w:val="single" w:sz="4" w:space="0" w:color="auto"/>
              <w:bottom w:val="nil"/>
              <w:right w:val="single" w:sz="4" w:space="0" w:color="auto"/>
            </w:tcBorders>
          </w:tcPr>
          <w:p w14:paraId="72642A0D" w14:textId="61783685" w:rsidR="00420601" w:rsidRDefault="00420601" w:rsidP="00420601">
            <w:pPr>
              <w:pStyle w:val="TAC"/>
              <w:rPr>
                <w:ins w:id="480" w:author="Huawei-Ling Lin" w:date="2023-05-19T18:37:00Z"/>
                <w:lang w:val="en-US" w:eastAsia="zh-CN"/>
              </w:rPr>
            </w:pPr>
            <w:ins w:id="481" w:author="Huawei-Ling Lin" w:date="2023-05-19T18:37:00Z">
              <w:r w:rsidRPr="00EA4A68">
                <w:rPr>
                  <w:rFonts w:eastAsia="等线"/>
                  <w:lang w:val="en-US" w:eastAsia="zh-CN"/>
                </w:rPr>
                <w:t>CA_n20A-n28A-n7</w:t>
              </w:r>
              <w:r>
                <w:rPr>
                  <w:rFonts w:eastAsia="等线"/>
                  <w:lang w:val="en-US" w:eastAsia="zh-CN"/>
                </w:rPr>
                <w:t>5</w:t>
              </w:r>
              <w:r w:rsidRPr="00EA4A68">
                <w:rPr>
                  <w:rFonts w:eastAsia="等线"/>
                  <w:lang w:val="en-US" w:eastAsia="zh-CN"/>
                </w:rPr>
                <w:t>A</w:t>
              </w:r>
            </w:ins>
          </w:p>
        </w:tc>
        <w:tc>
          <w:tcPr>
            <w:tcW w:w="1878" w:type="dxa"/>
            <w:tcBorders>
              <w:top w:val="single" w:sz="4" w:space="0" w:color="auto"/>
              <w:left w:val="single" w:sz="4" w:space="0" w:color="auto"/>
              <w:bottom w:val="nil"/>
              <w:right w:val="single" w:sz="4" w:space="0" w:color="auto"/>
            </w:tcBorders>
          </w:tcPr>
          <w:p w14:paraId="07AE2678" w14:textId="356DEE82" w:rsidR="00420601" w:rsidRDefault="00420601" w:rsidP="00420601">
            <w:pPr>
              <w:pStyle w:val="TAC"/>
              <w:rPr>
                <w:ins w:id="482" w:author="Huawei-Ling Lin" w:date="2023-05-19T18:37:00Z"/>
                <w:lang w:val="en-US" w:eastAsia="zh-CN"/>
              </w:rPr>
            </w:pPr>
            <w:ins w:id="483" w:author="Huawei-Ling Lin" w:date="2023-05-19T18:37: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F0672E1" w14:textId="5C0AC828" w:rsidR="00420601" w:rsidRDefault="00420601" w:rsidP="00420601">
            <w:pPr>
              <w:pStyle w:val="TAC"/>
              <w:rPr>
                <w:ins w:id="484" w:author="Huawei-Ling Lin" w:date="2023-05-19T18:37:00Z"/>
                <w:szCs w:val="18"/>
              </w:rPr>
            </w:pPr>
            <w:ins w:id="485" w:author="Huawei-Ling Lin" w:date="2023-05-19T18:37:00Z">
              <w:r>
                <w:rPr>
                  <w:rFonts w:hint="eastAsia"/>
                  <w:lang w:eastAsia="zh-CN"/>
                </w:rPr>
                <w:t>n</w:t>
              </w:r>
              <w:r w:rsidRPr="00D51249">
                <w:rPr>
                  <w:rFonts w:eastAsia="宋体"/>
                  <w:lang w:eastAsia="zh-CN"/>
                </w:rPr>
                <w:t>20</w:t>
              </w:r>
            </w:ins>
          </w:p>
        </w:tc>
        <w:tc>
          <w:tcPr>
            <w:tcW w:w="3370" w:type="dxa"/>
            <w:tcBorders>
              <w:top w:val="single" w:sz="4" w:space="0" w:color="auto"/>
              <w:left w:val="single" w:sz="4" w:space="0" w:color="auto"/>
              <w:bottom w:val="single" w:sz="4" w:space="0" w:color="auto"/>
              <w:right w:val="single" w:sz="4" w:space="0" w:color="auto"/>
            </w:tcBorders>
            <w:vAlign w:val="center"/>
          </w:tcPr>
          <w:p w14:paraId="7571FECC" w14:textId="271DA038" w:rsidR="00420601" w:rsidRDefault="00420601" w:rsidP="00420601">
            <w:pPr>
              <w:pStyle w:val="TAC"/>
              <w:rPr>
                <w:ins w:id="486" w:author="Huawei-Ling Lin" w:date="2023-05-19T18:37:00Z"/>
                <w:lang w:val="en-US" w:eastAsia="zh-CN" w:bidi="ar"/>
              </w:rPr>
            </w:pPr>
            <w:ins w:id="487" w:author="Huawei" w:date="2023-05-22T18:45:00Z">
              <w:r>
                <w:rPr>
                  <w:rFonts w:eastAsia="宋体" w:cs="Arial"/>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3148C8E1" w14:textId="38E5DAB8" w:rsidR="00420601" w:rsidRDefault="00420601" w:rsidP="00420601">
            <w:pPr>
              <w:pStyle w:val="TAC"/>
              <w:rPr>
                <w:ins w:id="488" w:author="Huawei-Ling Lin" w:date="2023-05-19T18:37:00Z"/>
                <w:lang w:val="en-US" w:eastAsia="zh-CN"/>
              </w:rPr>
            </w:pPr>
            <w:ins w:id="489" w:author="Huawei" w:date="2023-05-22T18:45:00Z">
              <w:r>
                <w:rPr>
                  <w:rFonts w:eastAsia="宋体"/>
                  <w:lang w:val="en-US" w:eastAsia="zh-CN"/>
                </w:rPr>
                <w:t>0</w:t>
              </w:r>
            </w:ins>
          </w:p>
        </w:tc>
      </w:tr>
      <w:tr w:rsidR="00420601" w14:paraId="6C2235F6" w14:textId="77777777" w:rsidTr="004E0741">
        <w:trPr>
          <w:trHeight w:val="29"/>
          <w:ins w:id="490" w:author="Huawei-Ling Lin" w:date="2023-05-19T18:37:00Z"/>
        </w:trPr>
        <w:tc>
          <w:tcPr>
            <w:tcW w:w="1848" w:type="dxa"/>
            <w:tcBorders>
              <w:top w:val="nil"/>
              <w:left w:val="single" w:sz="4" w:space="0" w:color="auto"/>
              <w:bottom w:val="nil"/>
              <w:right w:val="single" w:sz="4" w:space="0" w:color="auto"/>
            </w:tcBorders>
          </w:tcPr>
          <w:p w14:paraId="06C31E16" w14:textId="77777777" w:rsidR="00420601" w:rsidRDefault="00420601" w:rsidP="00420601">
            <w:pPr>
              <w:pStyle w:val="TAC"/>
              <w:rPr>
                <w:ins w:id="491" w:author="Huawei-Ling Lin" w:date="2023-05-19T18:37:00Z"/>
                <w:lang w:val="en-US" w:eastAsia="zh-CN"/>
              </w:rPr>
            </w:pPr>
          </w:p>
        </w:tc>
        <w:tc>
          <w:tcPr>
            <w:tcW w:w="1878" w:type="dxa"/>
            <w:tcBorders>
              <w:top w:val="nil"/>
              <w:left w:val="single" w:sz="4" w:space="0" w:color="auto"/>
              <w:bottom w:val="nil"/>
              <w:right w:val="single" w:sz="4" w:space="0" w:color="auto"/>
            </w:tcBorders>
          </w:tcPr>
          <w:p w14:paraId="0665D54A" w14:textId="77777777" w:rsidR="00420601" w:rsidRDefault="00420601" w:rsidP="00420601">
            <w:pPr>
              <w:pStyle w:val="TAC"/>
              <w:rPr>
                <w:ins w:id="492" w:author="Huawei-Ling Lin" w:date="2023-05-19T18: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41A34" w14:textId="31AC30F5" w:rsidR="00420601" w:rsidRDefault="00420601" w:rsidP="00420601">
            <w:pPr>
              <w:pStyle w:val="TAC"/>
              <w:rPr>
                <w:ins w:id="493" w:author="Huawei-Ling Lin" w:date="2023-05-19T18:37:00Z"/>
                <w:szCs w:val="18"/>
              </w:rPr>
            </w:pPr>
            <w:ins w:id="494" w:author="Huawei-Ling Lin" w:date="2023-05-19T18:37:00Z">
              <w:r>
                <w:rPr>
                  <w:rFonts w:hint="eastAsia"/>
                  <w:lang w:eastAsia="zh-CN"/>
                </w:rPr>
                <w:t>n</w:t>
              </w:r>
              <w:r w:rsidRPr="00D51249">
                <w:rPr>
                  <w:rFonts w:eastAsia="宋体"/>
                  <w:lang w:eastAsia="zh-CN"/>
                </w:rPr>
                <w:t>28</w:t>
              </w:r>
            </w:ins>
          </w:p>
        </w:tc>
        <w:tc>
          <w:tcPr>
            <w:tcW w:w="3370" w:type="dxa"/>
            <w:tcBorders>
              <w:top w:val="single" w:sz="4" w:space="0" w:color="auto"/>
              <w:left w:val="single" w:sz="4" w:space="0" w:color="auto"/>
              <w:bottom w:val="single" w:sz="4" w:space="0" w:color="auto"/>
              <w:right w:val="single" w:sz="4" w:space="0" w:color="auto"/>
            </w:tcBorders>
            <w:vAlign w:val="center"/>
          </w:tcPr>
          <w:p w14:paraId="175DF7B6" w14:textId="3233AE2D" w:rsidR="00420601" w:rsidRDefault="00420601" w:rsidP="00420601">
            <w:pPr>
              <w:pStyle w:val="TAC"/>
              <w:rPr>
                <w:ins w:id="495" w:author="Huawei-Ling Lin" w:date="2023-05-19T18:37:00Z"/>
                <w:lang w:val="en-US" w:eastAsia="zh-CN" w:bidi="ar"/>
              </w:rPr>
            </w:pPr>
            <w:ins w:id="496" w:author="Huawei" w:date="2023-05-22T18:45:00Z">
              <w:r>
                <w:rPr>
                  <w:rFonts w:eastAsia="宋体" w:cs="Arial"/>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0AF4CB26" w14:textId="77777777" w:rsidR="00420601" w:rsidRDefault="00420601" w:rsidP="00420601">
            <w:pPr>
              <w:pStyle w:val="TAC"/>
              <w:rPr>
                <w:ins w:id="497" w:author="Huawei-Ling Lin" w:date="2023-05-19T18:37:00Z"/>
                <w:lang w:val="en-US" w:eastAsia="zh-CN"/>
              </w:rPr>
            </w:pPr>
          </w:p>
        </w:tc>
      </w:tr>
      <w:tr w:rsidR="00420601" w14:paraId="39BFF669" w14:textId="77777777" w:rsidTr="004E0741">
        <w:trPr>
          <w:trHeight w:val="29"/>
          <w:ins w:id="498" w:author="Huawei-Ling Lin" w:date="2023-05-19T18:37:00Z"/>
        </w:trPr>
        <w:tc>
          <w:tcPr>
            <w:tcW w:w="1848" w:type="dxa"/>
            <w:tcBorders>
              <w:top w:val="nil"/>
              <w:left w:val="single" w:sz="4" w:space="0" w:color="auto"/>
              <w:bottom w:val="single" w:sz="4" w:space="0" w:color="auto"/>
              <w:right w:val="single" w:sz="4" w:space="0" w:color="auto"/>
            </w:tcBorders>
          </w:tcPr>
          <w:p w14:paraId="777D114E" w14:textId="77777777" w:rsidR="00420601" w:rsidRDefault="00420601" w:rsidP="00420601">
            <w:pPr>
              <w:pStyle w:val="TAC"/>
              <w:rPr>
                <w:ins w:id="499" w:author="Huawei-Ling Lin" w:date="2023-05-19T18:37:00Z"/>
                <w:lang w:val="en-US" w:eastAsia="zh-CN"/>
              </w:rPr>
            </w:pPr>
          </w:p>
        </w:tc>
        <w:tc>
          <w:tcPr>
            <w:tcW w:w="1878" w:type="dxa"/>
            <w:tcBorders>
              <w:top w:val="nil"/>
              <w:left w:val="single" w:sz="4" w:space="0" w:color="auto"/>
              <w:bottom w:val="single" w:sz="4" w:space="0" w:color="auto"/>
              <w:right w:val="single" w:sz="4" w:space="0" w:color="auto"/>
            </w:tcBorders>
          </w:tcPr>
          <w:p w14:paraId="140DCFC1" w14:textId="77777777" w:rsidR="00420601" w:rsidRDefault="00420601" w:rsidP="00420601">
            <w:pPr>
              <w:pStyle w:val="TAC"/>
              <w:rPr>
                <w:ins w:id="500" w:author="Huawei-Ling Lin" w:date="2023-05-19T18: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7E0AC" w14:textId="4586C348" w:rsidR="00420601" w:rsidRDefault="00420601" w:rsidP="00420601">
            <w:pPr>
              <w:pStyle w:val="TAC"/>
              <w:rPr>
                <w:ins w:id="501" w:author="Huawei-Ling Lin" w:date="2023-05-19T18:37:00Z"/>
                <w:szCs w:val="18"/>
              </w:rPr>
            </w:pPr>
            <w:ins w:id="502" w:author="Huawei-Ling Lin" w:date="2023-05-19T18:37:00Z">
              <w:r>
                <w:rPr>
                  <w:rFonts w:hint="eastAsia"/>
                  <w:lang w:eastAsia="zh-CN"/>
                </w:rPr>
                <w:t>n</w:t>
              </w:r>
              <w:r w:rsidRPr="00D51249">
                <w:rPr>
                  <w:rFonts w:eastAsia="宋体"/>
                  <w:lang w:eastAsia="zh-CN"/>
                </w:rPr>
                <w:t>75</w:t>
              </w:r>
            </w:ins>
          </w:p>
        </w:tc>
        <w:tc>
          <w:tcPr>
            <w:tcW w:w="3370" w:type="dxa"/>
            <w:tcBorders>
              <w:top w:val="single" w:sz="4" w:space="0" w:color="auto"/>
              <w:left w:val="single" w:sz="4" w:space="0" w:color="auto"/>
              <w:bottom w:val="single" w:sz="4" w:space="0" w:color="auto"/>
              <w:right w:val="single" w:sz="4" w:space="0" w:color="auto"/>
            </w:tcBorders>
            <w:vAlign w:val="center"/>
          </w:tcPr>
          <w:p w14:paraId="0AA32438" w14:textId="3B0BBC8A" w:rsidR="00420601" w:rsidRDefault="00420601" w:rsidP="00420601">
            <w:pPr>
              <w:pStyle w:val="TAC"/>
              <w:rPr>
                <w:ins w:id="503" w:author="Huawei-Ling Lin" w:date="2023-05-19T18:37:00Z"/>
                <w:lang w:val="en-US" w:eastAsia="zh-CN" w:bidi="ar"/>
              </w:rPr>
            </w:pPr>
            <w:ins w:id="504" w:author="Huawei" w:date="2023-05-22T18:45:00Z">
              <w:r>
                <w:rPr>
                  <w:rFonts w:eastAsia="宋体"/>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2FB12407" w14:textId="77777777" w:rsidR="00420601" w:rsidRDefault="00420601" w:rsidP="00420601">
            <w:pPr>
              <w:pStyle w:val="TAC"/>
              <w:rPr>
                <w:ins w:id="505" w:author="Huawei-Ling Lin" w:date="2023-05-19T18:37:00Z"/>
                <w:lang w:val="en-US" w:eastAsia="zh-CN"/>
              </w:rPr>
            </w:pPr>
          </w:p>
        </w:tc>
      </w:tr>
      <w:tr w:rsidR="00AA7E33" w14:paraId="4DF04C3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289E3EC" w14:textId="77777777" w:rsidR="00AA7E33" w:rsidRDefault="00AA7E33" w:rsidP="00AA7E33">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EF9C607"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2EC699" w14:textId="77777777" w:rsidR="00AA7E33" w:rsidRDefault="00AA7E33" w:rsidP="00AA7E33">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0859D11"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E78BF1" w14:textId="77777777" w:rsidR="00AA7E33" w:rsidRDefault="00AA7E33" w:rsidP="00AA7E33">
            <w:pPr>
              <w:pStyle w:val="TAC"/>
              <w:rPr>
                <w:lang w:val="en-US" w:eastAsia="zh-CN"/>
              </w:rPr>
            </w:pPr>
            <w:r>
              <w:rPr>
                <w:lang w:val="en-US" w:eastAsia="zh-CN"/>
              </w:rPr>
              <w:t>0</w:t>
            </w:r>
          </w:p>
        </w:tc>
      </w:tr>
      <w:tr w:rsidR="00AA7E33" w14:paraId="21F1F883" w14:textId="77777777" w:rsidTr="00472976">
        <w:trPr>
          <w:trHeight w:val="29"/>
        </w:trPr>
        <w:tc>
          <w:tcPr>
            <w:tcW w:w="1848" w:type="dxa"/>
            <w:tcBorders>
              <w:top w:val="nil"/>
              <w:left w:val="single" w:sz="4" w:space="0" w:color="auto"/>
              <w:bottom w:val="nil"/>
              <w:right w:val="single" w:sz="4" w:space="0" w:color="auto"/>
            </w:tcBorders>
            <w:vAlign w:val="center"/>
          </w:tcPr>
          <w:p w14:paraId="16A854D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2CA806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D159C"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22D6DE"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99CA48" w14:textId="77777777" w:rsidR="00AA7E33" w:rsidRDefault="00AA7E33" w:rsidP="00AA7E33">
            <w:pPr>
              <w:pStyle w:val="TAC"/>
              <w:rPr>
                <w:lang w:val="en-US" w:eastAsia="zh-CN"/>
              </w:rPr>
            </w:pPr>
          </w:p>
        </w:tc>
      </w:tr>
      <w:tr w:rsidR="00AA7E33" w14:paraId="6838B25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D7709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0710C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B2D16"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9D5E77"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13DBAEB" w14:textId="77777777" w:rsidR="00AA7E33" w:rsidRDefault="00AA7E33" w:rsidP="00AA7E33">
            <w:pPr>
              <w:pStyle w:val="TAC"/>
              <w:rPr>
                <w:lang w:val="en-US" w:eastAsia="zh-CN"/>
              </w:rPr>
            </w:pPr>
          </w:p>
        </w:tc>
      </w:tr>
      <w:tr w:rsidR="00AA7E33" w14:paraId="17CABAA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21EC63D" w14:textId="77777777" w:rsidR="00AA7E33" w:rsidRDefault="00AA7E33" w:rsidP="00AA7E33">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51A7FE0E" w14:textId="77777777" w:rsidR="00AA7E33" w:rsidRDefault="00AA7E33" w:rsidP="00AA7E33">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CA4E81" w14:textId="77777777" w:rsidR="00AA7E33" w:rsidRDefault="00AA7E33" w:rsidP="00AA7E33">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328886" w14:textId="77777777" w:rsidR="00AA7E33" w:rsidRDefault="00AA7E33" w:rsidP="00AA7E33">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3DAC5878" w14:textId="77777777" w:rsidR="00AA7E33" w:rsidRDefault="00AA7E33" w:rsidP="00AA7E33">
            <w:pPr>
              <w:pStyle w:val="TAC"/>
              <w:rPr>
                <w:lang w:val="en-US" w:eastAsia="zh-CN"/>
              </w:rPr>
            </w:pPr>
            <w:r>
              <w:rPr>
                <w:lang w:val="en-US" w:eastAsia="zh-CN"/>
              </w:rPr>
              <w:t>0</w:t>
            </w:r>
          </w:p>
        </w:tc>
      </w:tr>
      <w:tr w:rsidR="00AA7E33" w14:paraId="46DDE164" w14:textId="77777777" w:rsidTr="00472976">
        <w:trPr>
          <w:trHeight w:val="29"/>
        </w:trPr>
        <w:tc>
          <w:tcPr>
            <w:tcW w:w="1848" w:type="dxa"/>
            <w:tcBorders>
              <w:top w:val="nil"/>
              <w:left w:val="single" w:sz="4" w:space="0" w:color="auto"/>
              <w:bottom w:val="nil"/>
              <w:right w:val="single" w:sz="4" w:space="0" w:color="auto"/>
            </w:tcBorders>
            <w:vAlign w:val="center"/>
          </w:tcPr>
          <w:p w14:paraId="57666D75"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F81F979"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C53E1"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3A85B3" w14:textId="77777777" w:rsidR="00AA7E33" w:rsidRDefault="00AA7E33" w:rsidP="00AA7E33">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7280F40" w14:textId="77777777" w:rsidR="00AA7E33" w:rsidRDefault="00AA7E33" w:rsidP="00AA7E33">
            <w:pPr>
              <w:pStyle w:val="TAC"/>
              <w:rPr>
                <w:lang w:val="en-US" w:eastAsia="zh-CN"/>
              </w:rPr>
            </w:pPr>
          </w:p>
        </w:tc>
      </w:tr>
      <w:tr w:rsidR="00AA7E33" w14:paraId="65D8F8E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91C9CAF" w14:textId="77777777" w:rsidR="00AA7E33" w:rsidRDefault="00AA7E33" w:rsidP="00AA7E3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9B3B9DE"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E60C0"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027D32" w14:textId="77777777" w:rsidR="00AA7E33" w:rsidRDefault="00AA7E33" w:rsidP="00AA7E33">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C8999AB" w14:textId="77777777" w:rsidR="00AA7E33" w:rsidRDefault="00AA7E33" w:rsidP="00AA7E33">
            <w:pPr>
              <w:pStyle w:val="TAC"/>
              <w:rPr>
                <w:lang w:val="en-US" w:eastAsia="zh-CN"/>
              </w:rPr>
            </w:pPr>
          </w:p>
        </w:tc>
      </w:tr>
      <w:tr w:rsidR="00AA7E33" w14:paraId="264F24D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FD2AB0F" w14:textId="77777777" w:rsidR="00AA7E33" w:rsidRDefault="00AA7E33" w:rsidP="00AA7E3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FF94E2A"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A389ACA" w14:textId="77777777" w:rsidR="00AA7E33" w:rsidRDefault="00AA7E33" w:rsidP="00AA7E33">
            <w:pPr>
              <w:pStyle w:val="TAC"/>
              <w:rPr>
                <w:rFonts w:eastAsia="MS Mincho"/>
                <w:lang w:val="sv-SE" w:eastAsia="ja-JP"/>
              </w:rPr>
            </w:pPr>
            <w:r>
              <w:rPr>
                <w:rFonts w:eastAsia="MS Mincho"/>
                <w:lang w:val="sv-SE" w:eastAsia="ja-JP"/>
              </w:rPr>
              <w:t>CA_n24A-n48A</w:t>
            </w:r>
          </w:p>
          <w:p w14:paraId="6897290C" w14:textId="77777777" w:rsidR="00AA7E33" w:rsidRDefault="00AA7E33" w:rsidP="00AA7E33">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A0EA055"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E2990BA"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A22415" w14:textId="77777777" w:rsidR="00AA7E33" w:rsidRDefault="00AA7E33" w:rsidP="00AA7E33">
            <w:pPr>
              <w:pStyle w:val="TAC"/>
              <w:rPr>
                <w:rFonts w:eastAsia="MS Mincho"/>
                <w:szCs w:val="18"/>
                <w:lang w:val="en-US" w:eastAsia="zh-CN"/>
              </w:rPr>
            </w:pPr>
            <w:r>
              <w:rPr>
                <w:lang w:val="en-US" w:eastAsia="zh-CN"/>
              </w:rPr>
              <w:t>0</w:t>
            </w:r>
          </w:p>
        </w:tc>
      </w:tr>
      <w:tr w:rsidR="00AA7E33" w14:paraId="718392CC" w14:textId="77777777" w:rsidTr="00472976">
        <w:trPr>
          <w:trHeight w:val="29"/>
        </w:trPr>
        <w:tc>
          <w:tcPr>
            <w:tcW w:w="1848" w:type="dxa"/>
            <w:tcBorders>
              <w:top w:val="nil"/>
              <w:left w:val="single" w:sz="4" w:space="0" w:color="auto"/>
              <w:bottom w:val="nil"/>
              <w:right w:val="single" w:sz="4" w:space="0" w:color="auto"/>
            </w:tcBorders>
            <w:vAlign w:val="center"/>
          </w:tcPr>
          <w:p w14:paraId="45459643"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9A264BB"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F0BFD"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7BA947"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19BD65" w14:textId="77777777" w:rsidR="00AA7E33" w:rsidRDefault="00AA7E33" w:rsidP="00AA7E33">
            <w:pPr>
              <w:pStyle w:val="TAC"/>
              <w:rPr>
                <w:rFonts w:eastAsia="MS Mincho"/>
                <w:szCs w:val="18"/>
                <w:lang w:val="en-US" w:eastAsia="zh-CN"/>
              </w:rPr>
            </w:pPr>
          </w:p>
        </w:tc>
      </w:tr>
      <w:tr w:rsidR="00AA7E33" w14:paraId="6593EBC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A38468"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1B83FE"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36490" w14:textId="77777777" w:rsidR="00AA7E33" w:rsidRDefault="00AA7E33" w:rsidP="00AA7E3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55D87C" w14:textId="77777777" w:rsidR="00AA7E33" w:rsidRDefault="00AA7E33" w:rsidP="00AA7E33">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85EBD5F" w14:textId="77777777" w:rsidR="00AA7E33" w:rsidRDefault="00AA7E33" w:rsidP="00AA7E33">
            <w:pPr>
              <w:pStyle w:val="TAC"/>
              <w:rPr>
                <w:rFonts w:eastAsia="MS Mincho"/>
                <w:szCs w:val="18"/>
                <w:lang w:val="en-US" w:eastAsia="zh-CN"/>
              </w:rPr>
            </w:pPr>
          </w:p>
        </w:tc>
      </w:tr>
      <w:tr w:rsidR="00AA7E33" w14:paraId="3172913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C9530F" w14:textId="77777777" w:rsidR="00AA7E33" w:rsidRDefault="00AA7E33" w:rsidP="00AA7E3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24846CDF"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7517BC2" w14:textId="77777777" w:rsidR="00AA7E33" w:rsidRDefault="00AA7E33" w:rsidP="00AA7E33">
            <w:pPr>
              <w:pStyle w:val="TAC"/>
              <w:rPr>
                <w:rFonts w:eastAsia="MS Mincho"/>
                <w:lang w:val="sv-SE" w:eastAsia="ja-JP"/>
              </w:rPr>
            </w:pPr>
            <w:r>
              <w:rPr>
                <w:rFonts w:eastAsia="MS Mincho"/>
                <w:lang w:val="sv-SE" w:eastAsia="ja-JP"/>
              </w:rPr>
              <w:t>CA_n24A-n48A</w:t>
            </w:r>
          </w:p>
          <w:p w14:paraId="5C0585A9" w14:textId="77777777" w:rsidR="00AA7E33" w:rsidRDefault="00AA7E33" w:rsidP="00AA7E33">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AE58979"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D7C212"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3D0196" w14:textId="77777777" w:rsidR="00AA7E33" w:rsidRDefault="00AA7E33" w:rsidP="00AA7E33">
            <w:pPr>
              <w:pStyle w:val="TAC"/>
              <w:rPr>
                <w:rFonts w:eastAsia="MS Mincho"/>
                <w:szCs w:val="18"/>
                <w:lang w:val="en-US" w:eastAsia="zh-CN"/>
              </w:rPr>
            </w:pPr>
            <w:r>
              <w:rPr>
                <w:lang w:val="en-US" w:eastAsia="zh-CN"/>
              </w:rPr>
              <w:t>0</w:t>
            </w:r>
          </w:p>
        </w:tc>
      </w:tr>
      <w:tr w:rsidR="00AA7E33" w14:paraId="4D377577" w14:textId="77777777" w:rsidTr="00472976">
        <w:trPr>
          <w:trHeight w:val="29"/>
        </w:trPr>
        <w:tc>
          <w:tcPr>
            <w:tcW w:w="1848" w:type="dxa"/>
            <w:tcBorders>
              <w:top w:val="nil"/>
              <w:left w:val="single" w:sz="4" w:space="0" w:color="auto"/>
              <w:bottom w:val="nil"/>
              <w:right w:val="single" w:sz="4" w:space="0" w:color="auto"/>
            </w:tcBorders>
            <w:vAlign w:val="center"/>
          </w:tcPr>
          <w:p w14:paraId="1338B309"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391686"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1B347"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E75ECB" w14:textId="77777777" w:rsidR="00AA7E33" w:rsidRDefault="00AA7E33" w:rsidP="00AA7E3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82C7955" w14:textId="77777777" w:rsidR="00AA7E33" w:rsidRDefault="00AA7E33" w:rsidP="00AA7E33">
            <w:pPr>
              <w:pStyle w:val="TAC"/>
              <w:rPr>
                <w:rFonts w:eastAsia="MS Mincho"/>
                <w:szCs w:val="18"/>
                <w:lang w:val="en-US" w:eastAsia="zh-CN"/>
              </w:rPr>
            </w:pPr>
          </w:p>
        </w:tc>
      </w:tr>
      <w:tr w:rsidR="00AA7E33" w14:paraId="434A3F5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3A229EC" w14:textId="77777777" w:rsidR="00AA7E33" w:rsidRDefault="00AA7E33" w:rsidP="00AA7E3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F2F3ED0"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9A9F9" w14:textId="77777777" w:rsidR="00AA7E33" w:rsidRDefault="00AA7E33" w:rsidP="00AA7E3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4A8B53" w14:textId="77777777" w:rsidR="00AA7E33" w:rsidRDefault="00AA7E33" w:rsidP="00AA7E33">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4CFCF22" w14:textId="77777777" w:rsidR="00AA7E33" w:rsidRDefault="00AA7E33" w:rsidP="00AA7E33">
            <w:pPr>
              <w:pStyle w:val="TAC"/>
              <w:rPr>
                <w:rFonts w:eastAsia="MS Mincho"/>
                <w:lang w:val="en-US" w:eastAsia="zh-CN"/>
              </w:rPr>
            </w:pPr>
          </w:p>
        </w:tc>
      </w:tr>
      <w:tr w:rsidR="00AA7E33" w14:paraId="695C9F0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26CCD57" w14:textId="77777777" w:rsidR="00AA7E33" w:rsidRDefault="00AA7E33" w:rsidP="00AA7E33">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730E492F"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61A9454" w14:textId="77777777" w:rsidR="00AA7E33" w:rsidRDefault="00AA7E33" w:rsidP="00AA7E33">
            <w:pPr>
              <w:pStyle w:val="TAC"/>
              <w:rPr>
                <w:rFonts w:eastAsia="MS Mincho"/>
                <w:lang w:val="sv-SE" w:eastAsia="ja-JP"/>
              </w:rPr>
            </w:pPr>
            <w:r>
              <w:rPr>
                <w:rFonts w:eastAsia="MS Mincho"/>
                <w:lang w:val="sv-SE" w:eastAsia="ja-JP"/>
              </w:rPr>
              <w:t>CA_n24A-n48A</w:t>
            </w:r>
          </w:p>
          <w:p w14:paraId="44B8FE8E" w14:textId="77777777" w:rsidR="00AA7E33" w:rsidRDefault="00AA7E33" w:rsidP="00AA7E33">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80A7597"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44DD9D4"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AA67CB" w14:textId="77777777" w:rsidR="00AA7E33" w:rsidRDefault="00AA7E33" w:rsidP="00AA7E33">
            <w:pPr>
              <w:pStyle w:val="TAC"/>
              <w:rPr>
                <w:rFonts w:eastAsia="MS Mincho"/>
                <w:lang w:val="en-US" w:eastAsia="zh-CN"/>
              </w:rPr>
            </w:pPr>
            <w:r>
              <w:rPr>
                <w:lang w:val="en-US" w:eastAsia="zh-CN"/>
              </w:rPr>
              <w:t>0</w:t>
            </w:r>
          </w:p>
        </w:tc>
      </w:tr>
      <w:tr w:rsidR="00AA7E33" w14:paraId="0A5082C1" w14:textId="77777777" w:rsidTr="00472976">
        <w:trPr>
          <w:trHeight w:val="29"/>
        </w:trPr>
        <w:tc>
          <w:tcPr>
            <w:tcW w:w="1848" w:type="dxa"/>
            <w:tcBorders>
              <w:top w:val="nil"/>
              <w:left w:val="single" w:sz="4" w:space="0" w:color="auto"/>
              <w:bottom w:val="nil"/>
              <w:right w:val="single" w:sz="4" w:space="0" w:color="auto"/>
            </w:tcBorders>
            <w:vAlign w:val="center"/>
          </w:tcPr>
          <w:p w14:paraId="214E9A6E"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F87263B"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28F15"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7F6D0"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546FC3" w14:textId="77777777" w:rsidR="00AA7E33" w:rsidRDefault="00AA7E33" w:rsidP="00AA7E33">
            <w:pPr>
              <w:pStyle w:val="TAC"/>
              <w:rPr>
                <w:rFonts w:eastAsia="MS Mincho"/>
                <w:szCs w:val="18"/>
                <w:lang w:val="en-US" w:eastAsia="zh-CN"/>
              </w:rPr>
            </w:pPr>
          </w:p>
        </w:tc>
      </w:tr>
      <w:tr w:rsidR="00AA7E33" w14:paraId="0723922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DB4E3B4"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905612"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B6AC" w14:textId="77777777" w:rsidR="00AA7E33" w:rsidRDefault="00AA7E33" w:rsidP="00AA7E3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66BEEC" w14:textId="77777777" w:rsidR="00AA7E33" w:rsidRDefault="00AA7E33" w:rsidP="00AA7E3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9B746C9" w14:textId="77777777" w:rsidR="00AA7E33" w:rsidRDefault="00AA7E33" w:rsidP="00AA7E33">
            <w:pPr>
              <w:pStyle w:val="TAC"/>
              <w:rPr>
                <w:rFonts w:eastAsia="MS Mincho"/>
                <w:szCs w:val="18"/>
                <w:lang w:val="en-US" w:eastAsia="zh-CN"/>
              </w:rPr>
            </w:pPr>
          </w:p>
        </w:tc>
      </w:tr>
      <w:tr w:rsidR="00AA7E33" w14:paraId="7D6298D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AAB4CEA" w14:textId="77777777" w:rsidR="00AA7E33" w:rsidRDefault="00AA7E33" w:rsidP="00AA7E3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18B2B049"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A219CFD" w14:textId="77777777" w:rsidR="00AA7E33" w:rsidRDefault="00AA7E33" w:rsidP="00AA7E33">
            <w:pPr>
              <w:pStyle w:val="TAC"/>
              <w:rPr>
                <w:rFonts w:eastAsia="MS Mincho"/>
                <w:lang w:val="sv-SE" w:eastAsia="ja-JP"/>
              </w:rPr>
            </w:pPr>
            <w:r>
              <w:rPr>
                <w:rFonts w:eastAsia="MS Mincho"/>
                <w:lang w:val="sv-SE" w:eastAsia="ja-JP"/>
              </w:rPr>
              <w:t>CA_n24A-n48A</w:t>
            </w:r>
          </w:p>
          <w:p w14:paraId="16905FCB" w14:textId="77777777" w:rsidR="00AA7E33" w:rsidRDefault="00AA7E33" w:rsidP="00AA7E33">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BB7A5F8"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F66EFEA"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0EAF28" w14:textId="77777777" w:rsidR="00AA7E33" w:rsidRDefault="00AA7E33" w:rsidP="00AA7E33">
            <w:pPr>
              <w:pStyle w:val="TAC"/>
              <w:rPr>
                <w:rFonts w:eastAsia="MS Mincho"/>
                <w:szCs w:val="18"/>
                <w:lang w:val="en-US" w:eastAsia="zh-CN"/>
              </w:rPr>
            </w:pPr>
            <w:r>
              <w:rPr>
                <w:lang w:val="en-US" w:eastAsia="zh-CN"/>
              </w:rPr>
              <w:t>0</w:t>
            </w:r>
          </w:p>
        </w:tc>
      </w:tr>
      <w:tr w:rsidR="00AA7E33" w14:paraId="4BA8AF76" w14:textId="77777777" w:rsidTr="00472976">
        <w:trPr>
          <w:trHeight w:val="29"/>
        </w:trPr>
        <w:tc>
          <w:tcPr>
            <w:tcW w:w="1848" w:type="dxa"/>
            <w:tcBorders>
              <w:top w:val="nil"/>
              <w:left w:val="single" w:sz="4" w:space="0" w:color="auto"/>
              <w:bottom w:val="nil"/>
              <w:right w:val="single" w:sz="4" w:space="0" w:color="auto"/>
            </w:tcBorders>
            <w:vAlign w:val="center"/>
          </w:tcPr>
          <w:p w14:paraId="4A8EBED5"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13BD0E9"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A6B30"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7EE388" w14:textId="77777777" w:rsidR="00AA7E33" w:rsidRDefault="00AA7E33" w:rsidP="00AA7E3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CEBC31C" w14:textId="77777777" w:rsidR="00AA7E33" w:rsidRDefault="00AA7E33" w:rsidP="00AA7E33">
            <w:pPr>
              <w:pStyle w:val="TAC"/>
              <w:rPr>
                <w:rFonts w:eastAsia="MS Mincho"/>
                <w:szCs w:val="18"/>
                <w:lang w:val="en-US" w:eastAsia="zh-CN"/>
              </w:rPr>
            </w:pPr>
          </w:p>
        </w:tc>
      </w:tr>
      <w:tr w:rsidR="00AA7E33" w14:paraId="548E394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16014BD"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086C73"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57728" w14:textId="77777777" w:rsidR="00AA7E33" w:rsidRDefault="00AA7E33" w:rsidP="00AA7E3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290B47" w14:textId="77777777" w:rsidR="00AA7E33" w:rsidRDefault="00AA7E33" w:rsidP="00AA7E3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BA28326" w14:textId="77777777" w:rsidR="00AA7E33" w:rsidRDefault="00AA7E33" w:rsidP="00AA7E33">
            <w:pPr>
              <w:pStyle w:val="TAC"/>
              <w:rPr>
                <w:rFonts w:eastAsia="MS Mincho"/>
                <w:szCs w:val="18"/>
                <w:lang w:val="en-US" w:eastAsia="zh-CN"/>
              </w:rPr>
            </w:pPr>
          </w:p>
        </w:tc>
      </w:tr>
      <w:tr w:rsidR="00AA7E33" w14:paraId="17AD8A1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F37FEA1" w14:textId="77777777" w:rsidR="00AA7E33" w:rsidRDefault="00AA7E33" w:rsidP="00AA7E3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2305C46"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450D7F3" w14:textId="77777777" w:rsidR="00AA7E33" w:rsidRDefault="00AA7E33" w:rsidP="00AA7E33">
            <w:pPr>
              <w:pStyle w:val="TAC"/>
              <w:rPr>
                <w:rFonts w:eastAsia="MS Mincho"/>
                <w:lang w:val="sv-SE" w:eastAsia="ja-JP"/>
              </w:rPr>
            </w:pPr>
            <w:r>
              <w:rPr>
                <w:rFonts w:eastAsia="MS Mincho"/>
                <w:lang w:val="sv-SE" w:eastAsia="ja-JP"/>
              </w:rPr>
              <w:t>CA_n24A-n77A</w:t>
            </w:r>
          </w:p>
          <w:p w14:paraId="4C795C0B" w14:textId="77777777" w:rsidR="00AA7E33" w:rsidRDefault="00AA7E33" w:rsidP="00AA7E3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6CCF8DF" w14:textId="77777777" w:rsidR="00AA7E33" w:rsidRDefault="00AA7E33" w:rsidP="00AA7E33">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0746BE9"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5CAEDF" w14:textId="77777777" w:rsidR="00AA7E33" w:rsidRDefault="00AA7E33" w:rsidP="00AA7E33">
            <w:pPr>
              <w:pStyle w:val="TAC"/>
              <w:rPr>
                <w:rFonts w:eastAsia="MS Mincho"/>
                <w:szCs w:val="18"/>
                <w:lang w:val="en-US" w:eastAsia="zh-CN"/>
              </w:rPr>
            </w:pPr>
            <w:r>
              <w:rPr>
                <w:rFonts w:eastAsia="MS Mincho"/>
                <w:szCs w:val="18"/>
                <w:lang w:val="en-US" w:eastAsia="zh-CN"/>
              </w:rPr>
              <w:t>0</w:t>
            </w:r>
          </w:p>
        </w:tc>
      </w:tr>
      <w:tr w:rsidR="00AA7E33" w14:paraId="2BB0AD1C" w14:textId="77777777" w:rsidTr="00472976">
        <w:trPr>
          <w:trHeight w:val="29"/>
        </w:trPr>
        <w:tc>
          <w:tcPr>
            <w:tcW w:w="1848" w:type="dxa"/>
            <w:tcBorders>
              <w:top w:val="nil"/>
              <w:left w:val="single" w:sz="4" w:space="0" w:color="auto"/>
              <w:bottom w:val="nil"/>
              <w:right w:val="single" w:sz="4" w:space="0" w:color="auto"/>
            </w:tcBorders>
            <w:vAlign w:val="center"/>
          </w:tcPr>
          <w:p w14:paraId="779654C3"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D3EAB95"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5EF3" w14:textId="77777777" w:rsidR="00AA7E33" w:rsidRDefault="00AA7E33" w:rsidP="00AA7E33">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CC78BA"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40595A" w14:textId="77777777" w:rsidR="00AA7E33" w:rsidRDefault="00AA7E33" w:rsidP="00AA7E33">
            <w:pPr>
              <w:pStyle w:val="TAC"/>
              <w:rPr>
                <w:rFonts w:eastAsia="MS Mincho"/>
                <w:szCs w:val="18"/>
                <w:lang w:val="en-US" w:eastAsia="zh-CN"/>
              </w:rPr>
            </w:pPr>
          </w:p>
        </w:tc>
      </w:tr>
      <w:tr w:rsidR="00AA7E33" w14:paraId="5E53DBF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EDD5BA" w14:textId="77777777" w:rsidR="00AA7E33" w:rsidRDefault="00AA7E33" w:rsidP="00AA7E3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2D1025"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13189" w14:textId="77777777" w:rsidR="00AA7E33" w:rsidRDefault="00AA7E33" w:rsidP="00AA7E33">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66234B"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64DBDF" w14:textId="77777777" w:rsidR="00AA7E33" w:rsidRDefault="00AA7E33" w:rsidP="00AA7E33">
            <w:pPr>
              <w:pStyle w:val="TAC"/>
              <w:rPr>
                <w:rFonts w:eastAsia="MS Mincho"/>
                <w:szCs w:val="18"/>
                <w:lang w:val="en-US" w:eastAsia="zh-CN"/>
              </w:rPr>
            </w:pPr>
          </w:p>
        </w:tc>
      </w:tr>
      <w:tr w:rsidR="00AA7E33" w14:paraId="51371ED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22995E6" w14:textId="77777777" w:rsidR="00AA7E33" w:rsidRDefault="00AA7E33" w:rsidP="00AA7E3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068813B"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43284C1" w14:textId="77777777" w:rsidR="00AA7E33" w:rsidRDefault="00AA7E33" w:rsidP="00AA7E33">
            <w:pPr>
              <w:pStyle w:val="TAC"/>
              <w:rPr>
                <w:rFonts w:eastAsia="MS Mincho"/>
                <w:lang w:val="sv-SE" w:eastAsia="ja-JP"/>
              </w:rPr>
            </w:pPr>
            <w:r>
              <w:rPr>
                <w:rFonts w:eastAsia="MS Mincho"/>
                <w:lang w:val="sv-SE" w:eastAsia="ja-JP"/>
              </w:rPr>
              <w:t>CA_n24A-n77A</w:t>
            </w:r>
          </w:p>
          <w:p w14:paraId="011BD588" w14:textId="77777777" w:rsidR="00AA7E33" w:rsidRDefault="00AA7E33" w:rsidP="00AA7E3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DB67B9" w14:textId="77777777" w:rsidR="00AA7E33" w:rsidRDefault="00AA7E33" w:rsidP="00AA7E33">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26E938"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CDD37B" w14:textId="77777777" w:rsidR="00AA7E33" w:rsidRDefault="00AA7E33" w:rsidP="00AA7E33">
            <w:pPr>
              <w:pStyle w:val="TAC"/>
              <w:rPr>
                <w:rFonts w:eastAsia="MS Mincho"/>
                <w:szCs w:val="18"/>
                <w:lang w:val="en-US" w:eastAsia="zh-CN"/>
              </w:rPr>
            </w:pPr>
            <w:r>
              <w:rPr>
                <w:rFonts w:eastAsia="MS Mincho"/>
                <w:szCs w:val="18"/>
                <w:lang w:val="en-US" w:eastAsia="zh-CN"/>
              </w:rPr>
              <w:t>0</w:t>
            </w:r>
          </w:p>
        </w:tc>
      </w:tr>
      <w:tr w:rsidR="00AA7E33" w14:paraId="03272A88" w14:textId="77777777" w:rsidTr="00472976">
        <w:trPr>
          <w:trHeight w:val="29"/>
        </w:trPr>
        <w:tc>
          <w:tcPr>
            <w:tcW w:w="1848" w:type="dxa"/>
            <w:tcBorders>
              <w:top w:val="nil"/>
              <w:left w:val="single" w:sz="4" w:space="0" w:color="auto"/>
              <w:bottom w:val="nil"/>
              <w:right w:val="single" w:sz="4" w:space="0" w:color="auto"/>
            </w:tcBorders>
            <w:vAlign w:val="center"/>
          </w:tcPr>
          <w:p w14:paraId="4AA6F7CB"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27D10D9"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C101A" w14:textId="77777777" w:rsidR="00AA7E33" w:rsidRDefault="00AA7E33" w:rsidP="00AA7E33">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0282EC" w14:textId="77777777" w:rsidR="00AA7E33" w:rsidRDefault="00AA7E33" w:rsidP="00AA7E3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A658188" w14:textId="77777777" w:rsidR="00AA7E33" w:rsidRDefault="00AA7E33" w:rsidP="00AA7E33">
            <w:pPr>
              <w:pStyle w:val="TAC"/>
              <w:rPr>
                <w:rFonts w:eastAsia="MS Mincho"/>
                <w:szCs w:val="18"/>
                <w:lang w:val="en-US" w:eastAsia="zh-CN"/>
              </w:rPr>
            </w:pPr>
          </w:p>
        </w:tc>
      </w:tr>
      <w:tr w:rsidR="00AA7E33" w14:paraId="4F5DEA56" w14:textId="77777777" w:rsidTr="00472976">
        <w:trPr>
          <w:trHeight w:val="29"/>
        </w:trPr>
        <w:tc>
          <w:tcPr>
            <w:tcW w:w="1848" w:type="dxa"/>
            <w:tcBorders>
              <w:top w:val="nil"/>
              <w:left w:val="single" w:sz="4" w:space="0" w:color="auto"/>
              <w:bottom w:val="nil"/>
              <w:right w:val="single" w:sz="4" w:space="0" w:color="auto"/>
            </w:tcBorders>
            <w:vAlign w:val="center"/>
          </w:tcPr>
          <w:p w14:paraId="10975B02"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98B06AA"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B7550" w14:textId="77777777" w:rsidR="00AA7E33" w:rsidRDefault="00AA7E33" w:rsidP="00AA7E3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03176"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166CEF" w14:textId="77777777" w:rsidR="00AA7E33" w:rsidRDefault="00AA7E33" w:rsidP="00AA7E33">
            <w:pPr>
              <w:pStyle w:val="TAC"/>
              <w:rPr>
                <w:rFonts w:eastAsia="MS Mincho"/>
                <w:szCs w:val="18"/>
                <w:lang w:val="en-US" w:eastAsia="zh-CN"/>
              </w:rPr>
            </w:pPr>
          </w:p>
        </w:tc>
      </w:tr>
      <w:tr w:rsidR="00AA7E33" w14:paraId="16DB5D96" w14:textId="77777777" w:rsidTr="00472976">
        <w:trPr>
          <w:trHeight w:val="29"/>
        </w:trPr>
        <w:tc>
          <w:tcPr>
            <w:tcW w:w="1848" w:type="dxa"/>
            <w:tcBorders>
              <w:top w:val="nil"/>
              <w:left w:val="single" w:sz="4" w:space="0" w:color="auto"/>
              <w:bottom w:val="nil"/>
              <w:right w:val="single" w:sz="4" w:space="0" w:color="auto"/>
            </w:tcBorders>
            <w:vAlign w:val="center"/>
          </w:tcPr>
          <w:p w14:paraId="60F3B317"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02A6EFF"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E6DA"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2D53E92"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CE3531" w14:textId="77777777" w:rsidR="00AA7E33" w:rsidRDefault="00AA7E33" w:rsidP="00AA7E33">
            <w:pPr>
              <w:pStyle w:val="TAC"/>
              <w:rPr>
                <w:rFonts w:eastAsia="MS Mincho"/>
                <w:szCs w:val="18"/>
                <w:lang w:val="en-US" w:eastAsia="zh-CN"/>
              </w:rPr>
            </w:pPr>
            <w:r>
              <w:rPr>
                <w:rFonts w:eastAsia="MS Mincho"/>
                <w:szCs w:val="18"/>
                <w:lang w:val="en-US" w:eastAsia="zh-CN"/>
              </w:rPr>
              <w:t>1</w:t>
            </w:r>
          </w:p>
        </w:tc>
      </w:tr>
      <w:tr w:rsidR="00AA7E33" w14:paraId="4819F8C0" w14:textId="77777777" w:rsidTr="00472976">
        <w:trPr>
          <w:trHeight w:val="29"/>
        </w:trPr>
        <w:tc>
          <w:tcPr>
            <w:tcW w:w="1848" w:type="dxa"/>
            <w:tcBorders>
              <w:top w:val="nil"/>
              <w:left w:val="single" w:sz="4" w:space="0" w:color="auto"/>
              <w:bottom w:val="nil"/>
              <w:right w:val="single" w:sz="4" w:space="0" w:color="auto"/>
            </w:tcBorders>
            <w:vAlign w:val="center"/>
          </w:tcPr>
          <w:p w14:paraId="78A21396"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D6685C"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E8FD3"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907BFA" w14:textId="77777777" w:rsidR="00AA7E33" w:rsidRDefault="00AA7E33" w:rsidP="00AA7E3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5F0F5FE" w14:textId="77777777" w:rsidR="00AA7E33" w:rsidRDefault="00AA7E33" w:rsidP="00AA7E33">
            <w:pPr>
              <w:pStyle w:val="TAC"/>
              <w:rPr>
                <w:rFonts w:eastAsia="MS Mincho"/>
                <w:szCs w:val="18"/>
                <w:lang w:val="en-US" w:eastAsia="zh-CN"/>
              </w:rPr>
            </w:pPr>
          </w:p>
        </w:tc>
      </w:tr>
      <w:tr w:rsidR="00AA7E33" w14:paraId="64C3DD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68B1AC"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74D7BE"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58011" w14:textId="77777777" w:rsidR="00AA7E33" w:rsidRDefault="00AA7E33" w:rsidP="00AA7E33">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8F09AE"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733BA4" w14:textId="77777777" w:rsidR="00AA7E33" w:rsidRDefault="00AA7E33" w:rsidP="00AA7E33">
            <w:pPr>
              <w:pStyle w:val="TAC"/>
              <w:rPr>
                <w:rFonts w:eastAsia="MS Mincho"/>
                <w:szCs w:val="18"/>
                <w:lang w:val="en-US" w:eastAsia="zh-CN"/>
              </w:rPr>
            </w:pPr>
          </w:p>
        </w:tc>
      </w:tr>
      <w:tr w:rsidR="00AA7E33" w14:paraId="629123C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226416" w14:textId="77777777" w:rsidR="00AA7E33" w:rsidRDefault="00AA7E33" w:rsidP="00AA7E3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76677CF"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10F158B" w14:textId="77777777" w:rsidR="00AA7E33" w:rsidRDefault="00AA7E33" w:rsidP="00AA7E33">
            <w:pPr>
              <w:pStyle w:val="TAC"/>
              <w:rPr>
                <w:rFonts w:eastAsia="MS Mincho"/>
                <w:lang w:val="sv-SE" w:eastAsia="ja-JP"/>
              </w:rPr>
            </w:pPr>
            <w:r>
              <w:rPr>
                <w:rFonts w:eastAsia="MS Mincho"/>
                <w:lang w:val="sv-SE" w:eastAsia="ja-JP"/>
              </w:rPr>
              <w:t>CA_n24A-n77A</w:t>
            </w:r>
          </w:p>
          <w:p w14:paraId="7ABA4B10" w14:textId="77777777" w:rsidR="00AA7E33" w:rsidRDefault="00AA7E33" w:rsidP="00AA7E3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DE8F49" w14:textId="77777777" w:rsidR="00AA7E33" w:rsidRDefault="00AA7E33" w:rsidP="00AA7E33">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02BC1B5"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B2FC97" w14:textId="77777777" w:rsidR="00AA7E33" w:rsidRDefault="00AA7E33" w:rsidP="00AA7E33">
            <w:pPr>
              <w:pStyle w:val="TAC"/>
              <w:rPr>
                <w:rFonts w:eastAsia="MS Mincho"/>
                <w:szCs w:val="18"/>
                <w:lang w:val="en-US" w:eastAsia="zh-CN"/>
              </w:rPr>
            </w:pPr>
            <w:r>
              <w:rPr>
                <w:rFonts w:eastAsia="MS Mincho"/>
                <w:szCs w:val="18"/>
                <w:lang w:val="en-US" w:eastAsia="zh-CN"/>
              </w:rPr>
              <w:t>0</w:t>
            </w:r>
          </w:p>
        </w:tc>
      </w:tr>
      <w:tr w:rsidR="00AA7E33" w14:paraId="4E596EDF" w14:textId="77777777" w:rsidTr="00472976">
        <w:trPr>
          <w:trHeight w:val="29"/>
        </w:trPr>
        <w:tc>
          <w:tcPr>
            <w:tcW w:w="1848" w:type="dxa"/>
            <w:tcBorders>
              <w:top w:val="nil"/>
              <w:left w:val="single" w:sz="4" w:space="0" w:color="auto"/>
              <w:bottom w:val="nil"/>
              <w:right w:val="single" w:sz="4" w:space="0" w:color="auto"/>
            </w:tcBorders>
            <w:vAlign w:val="center"/>
          </w:tcPr>
          <w:p w14:paraId="7515FA3B"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72D9614"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365CA" w14:textId="77777777" w:rsidR="00AA7E33" w:rsidRDefault="00AA7E33" w:rsidP="00AA7E33">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C4DF22"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BB0F2A4" w14:textId="77777777" w:rsidR="00AA7E33" w:rsidRDefault="00AA7E33" w:rsidP="00AA7E33">
            <w:pPr>
              <w:pStyle w:val="TAC"/>
              <w:rPr>
                <w:rFonts w:eastAsia="MS Mincho"/>
                <w:szCs w:val="18"/>
                <w:lang w:val="en-US" w:eastAsia="zh-CN"/>
              </w:rPr>
            </w:pPr>
          </w:p>
        </w:tc>
      </w:tr>
      <w:tr w:rsidR="00AA7E33" w14:paraId="02CFDBEF" w14:textId="77777777" w:rsidTr="00472976">
        <w:trPr>
          <w:trHeight w:val="29"/>
        </w:trPr>
        <w:tc>
          <w:tcPr>
            <w:tcW w:w="1848" w:type="dxa"/>
            <w:tcBorders>
              <w:top w:val="nil"/>
              <w:left w:val="single" w:sz="4" w:space="0" w:color="auto"/>
              <w:bottom w:val="nil"/>
              <w:right w:val="single" w:sz="4" w:space="0" w:color="auto"/>
            </w:tcBorders>
            <w:vAlign w:val="center"/>
          </w:tcPr>
          <w:p w14:paraId="57FF2D10"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370A6A9"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69828" w14:textId="77777777" w:rsidR="00AA7E33" w:rsidRDefault="00AA7E33" w:rsidP="00AA7E3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F80CA0" w14:textId="77777777" w:rsidR="00AA7E33" w:rsidRDefault="00AA7E33" w:rsidP="00AA7E33">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D0924A7" w14:textId="77777777" w:rsidR="00AA7E33" w:rsidRDefault="00AA7E33" w:rsidP="00AA7E33">
            <w:pPr>
              <w:pStyle w:val="TAC"/>
              <w:rPr>
                <w:rFonts w:eastAsia="MS Mincho"/>
                <w:szCs w:val="18"/>
                <w:lang w:val="en-US" w:eastAsia="zh-CN"/>
              </w:rPr>
            </w:pPr>
          </w:p>
        </w:tc>
      </w:tr>
      <w:tr w:rsidR="00AA7E33" w14:paraId="4A438487" w14:textId="77777777" w:rsidTr="00472976">
        <w:trPr>
          <w:trHeight w:val="29"/>
        </w:trPr>
        <w:tc>
          <w:tcPr>
            <w:tcW w:w="1848" w:type="dxa"/>
            <w:tcBorders>
              <w:top w:val="nil"/>
              <w:left w:val="single" w:sz="4" w:space="0" w:color="auto"/>
              <w:bottom w:val="nil"/>
              <w:right w:val="single" w:sz="4" w:space="0" w:color="auto"/>
            </w:tcBorders>
            <w:vAlign w:val="center"/>
          </w:tcPr>
          <w:p w14:paraId="7B351B50"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65D4CF"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1E6A3"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E19C219"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380C7A" w14:textId="77777777" w:rsidR="00AA7E33" w:rsidRDefault="00AA7E33" w:rsidP="00AA7E33">
            <w:pPr>
              <w:pStyle w:val="TAC"/>
              <w:rPr>
                <w:rFonts w:eastAsia="MS Mincho"/>
                <w:szCs w:val="18"/>
                <w:lang w:val="en-US" w:eastAsia="zh-CN"/>
              </w:rPr>
            </w:pPr>
            <w:r>
              <w:rPr>
                <w:rFonts w:eastAsia="MS Mincho"/>
                <w:szCs w:val="18"/>
                <w:lang w:val="en-US" w:eastAsia="zh-CN"/>
              </w:rPr>
              <w:t>1</w:t>
            </w:r>
          </w:p>
        </w:tc>
      </w:tr>
      <w:tr w:rsidR="00AA7E33" w14:paraId="581C7761" w14:textId="77777777" w:rsidTr="00472976">
        <w:trPr>
          <w:trHeight w:val="29"/>
        </w:trPr>
        <w:tc>
          <w:tcPr>
            <w:tcW w:w="1848" w:type="dxa"/>
            <w:tcBorders>
              <w:top w:val="nil"/>
              <w:left w:val="single" w:sz="4" w:space="0" w:color="auto"/>
              <w:bottom w:val="nil"/>
              <w:right w:val="single" w:sz="4" w:space="0" w:color="auto"/>
            </w:tcBorders>
            <w:vAlign w:val="center"/>
          </w:tcPr>
          <w:p w14:paraId="1B401194"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3EF08C7"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05BA4"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384F89"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501402" w14:textId="77777777" w:rsidR="00AA7E33" w:rsidRDefault="00AA7E33" w:rsidP="00AA7E33">
            <w:pPr>
              <w:pStyle w:val="TAC"/>
              <w:rPr>
                <w:rFonts w:eastAsia="MS Mincho"/>
                <w:szCs w:val="18"/>
                <w:lang w:val="en-US" w:eastAsia="zh-CN"/>
              </w:rPr>
            </w:pPr>
          </w:p>
        </w:tc>
      </w:tr>
      <w:tr w:rsidR="00AA7E33" w14:paraId="6BA704B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1C983B"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090105"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92B1C" w14:textId="77777777" w:rsidR="00AA7E33" w:rsidRDefault="00AA7E33" w:rsidP="00AA7E33">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778241" w14:textId="77777777" w:rsidR="00AA7E33" w:rsidRDefault="00AA7E33" w:rsidP="00AA7E33">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9CCAA1D" w14:textId="77777777" w:rsidR="00AA7E33" w:rsidRDefault="00AA7E33" w:rsidP="00AA7E33">
            <w:pPr>
              <w:pStyle w:val="TAC"/>
              <w:rPr>
                <w:rFonts w:eastAsia="MS Mincho"/>
                <w:szCs w:val="18"/>
                <w:lang w:val="en-US" w:eastAsia="zh-CN"/>
              </w:rPr>
            </w:pPr>
          </w:p>
        </w:tc>
      </w:tr>
      <w:tr w:rsidR="00AA7E33" w14:paraId="4AD7DC2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16C7C5C" w14:textId="77777777" w:rsidR="00AA7E33" w:rsidRDefault="00AA7E33" w:rsidP="00AA7E3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39EB786A" w14:textId="77777777" w:rsidR="00AA7E33" w:rsidRDefault="00AA7E33" w:rsidP="00AA7E3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9774DAF" w14:textId="77777777" w:rsidR="00AA7E33" w:rsidRDefault="00AA7E33" w:rsidP="00AA7E33">
            <w:pPr>
              <w:pStyle w:val="TAC"/>
              <w:rPr>
                <w:rFonts w:eastAsia="MS Mincho"/>
                <w:lang w:val="sv-SE" w:eastAsia="ja-JP"/>
              </w:rPr>
            </w:pPr>
            <w:r>
              <w:rPr>
                <w:rFonts w:eastAsia="MS Mincho"/>
                <w:lang w:val="sv-SE" w:eastAsia="ja-JP"/>
              </w:rPr>
              <w:t>CA_n24A-n77A</w:t>
            </w:r>
          </w:p>
          <w:p w14:paraId="10EBE2FB" w14:textId="77777777" w:rsidR="00AA7E33" w:rsidRDefault="00AA7E33" w:rsidP="00AA7E3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46F77B2" w14:textId="77777777" w:rsidR="00AA7E33" w:rsidRDefault="00AA7E33" w:rsidP="00AA7E33">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34FD091"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01098B" w14:textId="77777777" w:rsidR="00AA7E33" w:rsidRDefault="00AA7E33" w:rsidP="00AA7E33">
            <w:pPr>
              <w:pStyle w:val="TAC"/>
              <w:rPr>
                <w:rFonts w:eastAsia="MS Mincho"/>
                <w:szCs w:val="18"/>
                <w:lang w:val="en-US" w:eastAsia="zh-CN"/>
              </w:rPr>
            </w:pPr>
            <w:r>
              <w:rPr>
                <w:rFonts w:eastAsia="MS Mincho"/>
                <w:szCs w:val="18"/>
                <w:lang w:val="en-US" w:eastAsia="zh-CN"/>
              </w:rPr>
              <w:t>0</w:t>
            </w:r>
          </w:p>
        </w:tc>
      </w:tr>
      <w:tr w:rsidR="00AA7E33" w14:paraId="26E3F832" w14:textId="77777777" w:rsidTr="00472976">
        <w:trPr>
          <w:trHeight w:val="29"/>
        </w:trPr>
        <w:tc>
          <w:tcPr>
            <w:tcW w:w="1848" w:type="dxa"/>
            <w:tcBorders>
              <w:top w:val="nil"/>
              <w:left w:val="single" w:sz="4" w:space="0" w:color="auto"/>
              <w:bottom w:val="nil"/>
              <w:right w:val="single" w:sz="4" w:space="0" w:color="auto"/>
            </w:tcBorders>
            <w:vAlign w:val="center"/>
          </w:tcPr>
          <w:p w14:paraId="5626DAE1"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BA7C17B"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65A0F" w14:textId="77777777" w:rsidR="00AA7E33" w:rsidRDefault="00AA7E33" w:rsidP="00AA7E33">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A9CB24" w14:textId="77777777" w:rsidR="00AA7E33" w:rsidRDefault="00AA7E33" w:rsidP="00AA7E3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E2E7D1" w14:textId="77777777" w:rsidR="00AA7E33" w:rsidRDefault="00AA7E33" w:rsidP="00AA7E33">
            <w:pPr>
              <w:pStyle w:val="TAC"/>
              <w:rPr>
                <w:rFonts w:eastAsia="MS Mincho"/>
                <w:szCs w:val="18"/>
                <w:lang w:val="en-US" w:eastAsia="zh-CN"/>
              </w:rPr>
            </w:pPr>
          </w:p>
        </w:tc>
      </w:tr>
      <w:tr w:rsidR="00AA7E33" w14:paraId="255D223E" w14:textId="77777777" w:rsidTr="00472976">
        <w:trPr>
          <w:trHeight w:val="29"/>
        </w:trPr>
        <w:tc>
          <w:tcPr>
            <w:tcW w:w="1848" w:type="dxa"/>
            <w:tcBorders>
              <w:top w:val="nil"/>
              <w:left w:val="single" w:sz="4" w:space="0" w:color="auto"/>
              <w:bottom w:val="nil"/>
              <w:right w:val="single" w:sz="4" w:space="0" w:color="auto"/>
            </w:tcBorders>
            <w:vAlign w:val="center"/>
          </w:tcPr>
          <w:p w14:paraId="12B563A5" w14:textId="77777777" w:rsidR="00AA7E33" w:rsidRDefault="00AA7E33" w:rsidP="00AA7E3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3BC5D5F" w14:textId="77777777" w:rsidR="00AA7E33" w:rsidRDefault="00AA7E33" w:rsidP="00AA7E3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6FAB2" w14:textId="77777777" w:rsidR="00AA7E33" w:rsidRDefault="00AA7E33" w:rsidP="00AA7E3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C822A" w14:textId="77777777" w:rsidR="00AA7E33" w:rsidRDefault="00AA7E33" w:rsidP="00AA7E33">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397A56B5" w14:textId="77777777" w:rsidR="00AA7E33" w:rsidRDefault="00AA7E33" w:rsidP="00AA7E33">
            <w:pPr>
              <w:pStyle w:val="TAC"/>
              <w:rPr>
                <w:rFonts w:eastAsia="MS Mincho"/>
                <w:szCs w:val="18"/>
                <w:lang w:val="en-US" w:eastAsia="zh-CN"/>
              </w:rPr>
            </w:pPr>
          </w:p>
        </w:tc>
      </w:tr>
      <w:tr w:rsidR="00AA7E33" w14:paraId="2A2F8853" w14:textId="77777777" w:rsidTr="00472976">
        <w:trPr>
          <w:trHeight w:val="29"/>
        </w:trPr>
        <w:tc>
          <w:tcPr>
            <w:tcW w:w="1848" w:type="dxa"/>
            <w:tcBorders>
              <w:top w:val="nil"/>
              <w:left w:val="single" w:sz="4" w:space="0" w:color="auto"/>
              <w:bottom w:val="nil"/>
              <w:right w:val="single" w:sz="4" w:space="0" w:color="auto"/>
            </w:tcBorders>
            <w:vAlign w:val="center"/>
          </w:tcPr>
          <w:p w14:paraId="00F758C1"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C148861"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0C7C9" w14:textId="77777777" w:rsidR="00AA7E33" w:rsidRDefault="00AA7E33" w:rsidP="00AA7E3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0BD2121"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ACCC8A" w14:textId="77777777" w:rsidR="00AA7E33" w:rsidRDefault="00AA7E33" w:rsidP="00AA7E33">
            <w:pPr>
              <w:pStyle w:val="TAC"/>
              <w:rPr>
                <w:rFonts w:eastAsia="MS Mincho"/>
                <w:szCs w:val="18"/>
                <w:lang w:val="en-US" w:eastAsia="zh-CN"/>
              </w:rPr>
            </w:pPr>
            <w:r>
              <w:rPr>
                <w:rFonts w:eastAsia="MS Mincho"/>
                <w:szCs w:val="18"/>
                <w:lang w:val="en-US" w:eastAsia="zh-CN"/>
              </w:rPr>
              <w:t>1</w:t>
            </w:r>
          </w:p>
        </w:tc>
      </w:tr>
      <w:tr w:rsidR="00AA7E33" w14:paraId="332E2250" w14:textId="77777777" w:rsidTr="00472976">
        <w:trPr>
          <w:trHeight w:val="29"/>
        </w:trPr>
        <w:tc>
          <w:tcPr>
            <w:tcW w:w="1848" w:type="dxa"/>
            <w:tcBorders>
              <w:top w:val="nil"/>
              <w:left w:val="single" w:sz="4" w:space="0" w:color="auto"/>
              <w:bottom w:val="nil"/>
              <w:right w:val="single" w:sz="4" w:space="0" w:color="auto"/>
            </w:tcBorders>
            <w:vAlign w:val="center"/>
          </w:tcPr>
          <w:p w14:paraId="7C8DA8D9"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1937EB9"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15CA4" w14:textId="77777777" w:rsidR="00AA7E33" w:rsidRDefault="00AA7E33" w:rsidP="00AA7E3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FBECD4" w14:textId="77777777" w:rsidR="00AA7E33" w:rsidRDefault="00AA7E33" w:rsidP="00AA7E3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8B92E33" w14:textId="77777777" w:rsidR="00AA7E33" w:rsidRDefault="00AA7E33" w:rsidP="00AA7E33">
            <w:pPr>
              <w:pStyle w:val="TAC"/>
              <w:rPr>
                <w:rFonts w:eastAsia="MS Mincho"/>
                <w:szCs w:val="18"/>
                <w:lang w:val="en-US" w:eastAsia="zh-CN"/>
              </w:rPr>
            </w:pPr>
          </w:p>
        </w:tc>
      </w:tr>
      <w:tr w:rsidR="00AA7E33" w14:paraId="46D1DC7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E721FF" w14:textId="77777777" w:rsidR="00AA7E33" w:rsidRDefault="00AA7E33" w:rsidP="00AA7E3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0FD953" w14:textId="77777777" w:rsidR="00AA7E33" w:rsidRDefault="00AA7E33" w:rsidP="00AA7E3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12D01" w14:textId="77777777" w:rsidR="00AA7E33" w:rsidRDefault="00AA7E33" w:rsidP="00AA7E33">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F84FC3" w14:textId="77777777" w:rsidR="00AA7E33" w:rsidRDefault="00AA7E33" w:rsidP="00AA7E33">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E18C1DB" w14:textId="77777777" w:rsidR="00AA7E33" w:rsidRDefault="00AA7E33" w:rsidP="00AA7E33">
            <w:pPr>
              <w:pStyle w:val="TAC"/>
              <w:rPr>
                <w:rFonts w:eastAsia="MS Mincho"/>
                <w:szCs w:val="18"/>
                <w:lang w:val="en-US" w:eastAsia="zh-CN"/>
              </w:rPr>
            </w:pPr>
          </w:p>
        </w:tc>
      </w:tr>
      <w:tr w:rsidR="00AA7E33" w14:paraId="16DE46A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C042024" w14:textId="77777777" w:rsidR="00AA7E33" w:rsidRDefault="00AA7E33" w:rsidP="00AA7E3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551ED8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235F9" w14:textId="77777777" w:rsidR="00AA7E33" w:rsidRDefault="00AA7E33" w:rsidP="00AA7E33">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CAD7ACF"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4D19A9" w14:textId="77777777" w:rsidR="00AA7E33" w:rsidRDefault="00AA7E33" w:rsidP="00AA7E33">
            <w:pPr>
              <w:pStyle w:val="TAC"/>
              <w:rPr>
                <w:szCs w:val="18"/>
                <w:lang w:val="en-US" w:eastAsia="zh-CN"/>
              </w:rPr>
            </w:pPr>
            <w:r>
              <w:rPr>
                <w:lang w:val="en-US" w:eastAsia="zh-CN"/>
              </w:rPr>
              <w:t>0</w:t>
            </w:r>
          </w:p>
        </w:tc>
      </w:tr>
      <w:tr w:rsidR="00AA7E33" w14:paraId="144C8939" w14:textId="77777777" w:rsidTr="00472976">
        <w:trPr>
          <w:trHeight w:val="29"/>
        </w:trPr>
        <w:tc>
          <w:tcPr>
            <w:tcW w:w="1848" w:type="dxa"/>
            <w:tcBorders>
              <w:top w:val="nil"/>
              <w:left w:val="single" w:sz="4" w:space="0" w:color="auto"/>
              <w:bottom w:val="nil"/>
              <w:right w:val="single" w:sz="4" w:space="0" w:color="auto"/>
            </w:tcBorders>
            <w:vAlign w:val="center"/>
          </w:tcPr>
          <w:p w14:paraId="684961D6"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623B418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DE2BD" w14:textId="77777777" w:rsidR="00AA7E33" w:rsidRDefault="00AA7E33" w:rsidP="00AA7E33">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002874" w14:textId="77777777" w:rsidR="00AA7E33" w:rsidRDefault="00AA7E33" w:rsidP="00AA7E33">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21CC208" w14:textId="77777777" w:rsidR="00AA7E33" w:rsidRDefault="00AA7E33" w:rsidP="00AA7E33">
            <w:pPr>
              <w:pStyle w:val="TAC"/>
              <w:rPr>
                <w:szCs w:val="18"/>
                <w:lang w:val="en-US" w:eastAsia="zh-CN"/>
              </w:rPr>
            </w:pPr>
          </w:p>
        </w:tc>
      </w:tr>
      <w:tr w:rsidR="00AA7E33" w14:paraId="67AF261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38FACA"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FFA023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46C05"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20ECCE"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2997BE" w14:textId="77777777" w:rsidR="00AA7E33" w:rsidRDefault="00AA7E33" w:rsidP="00AA7E33">
            <w:pPr>
              <w:pStyle w:val="TAC"/>
              <w:rPr>
                <w:szCs w:val="18"/>
                <w:lang w:val="en-US" w:eastAsia="zh-CN"/>
              </w:rPr>
            </w:pPr>
          </w:p>
        </w:tc>
      </w:tr>
      <w:tr w:rsidR="00AA7E33" w14:paraId="109502EB" w14:textId="77777777" w:rsidTr="00472976">
        <w:trPr>
          <w:trHeight w:val="29"/>
        </w:trPr>
        <w:tc>
          <w:tcPr>
            <w:tcW w:w="1848" w:type="dxa"/>
            <w:tcBorders>
              <w:top w:val="nil"/>
              <w:left w:val="single" w:sz="4" w:space="0" w:color="auto"/>
              <w:bottom w:val="nil"/>
              <w:right w:val="single" w:sz="4" w:space="0" w:color="auto"/>
            </w:tcBorders>
            <w:vAlign w:val="center"/>
          </w:tcPr>
          <w:p w14:paraId="45545668" w14:textId="77777777" w:rsidR="00AA7E33" w:rsidRDefault="00AA7E33" w:rsidP="00AA7E3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4F83B3C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433D5" w14:textId="77777777" w:rsidR="00AA7E33" w:rsidRDefault="00AA7E33" w:rsidP="00AA7E33">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952CBF"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E28855" w14:textId="77777777" w:rsidR="00AA7E33" w:rsidRDefault="00AA7E33" w:rsidP="00AA7E33">
            <w:pPr>
              <w:pStyle w:val="TAC"/>
              <w:rPr>
                <w:szCs w:val="18"/>
                <w:lang w:val="en-US" w:eastAsia="zh-CN"/>
              </w:rPr>
            </w:pPr>
            <w:r>
              <w:rPr>
                <w:lang w:val="en-US" w:eastAsia="zh-CN"/>
              </w:rPr>
              <w:t>0</w:t>
            </w:r>
          </w:p>
        </w:tc>
      </w:tr>
      <w:tr w:rsidR="00AA7E33" w14:paraId="3B7770DE" w14:textId="77777777" w:rsidTr="00472976">
        <w:trPr>
          <w:trHeight w:val="29"/>
        </w:trPr>
        <w:tc>
          <w:tcPr>
            <w:tcW w:w="1848" w:type="dxa"/>
            <w:tcBorders>
              <w:top w:val="nil"/>
              <w:left w:val="single" w:sz="4" w:space="0" w:color="auto"/>
              <w:bottom w:val="nil"/>
              <w:right w:val="single" w:sz="4" w:space="0" w:color="auto"/>
            </w:tcBorders>
            <w:vAlign w:val="center"/>
          </w:tcPr>
          <w:p w14:paraId="3F9DA346"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1D8D8D39"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F808C" w14:textId="77777777" w:rsidR="00AA7E33" w:rsidRDefault="00AA7E33" w:rsidP="00AA7E33">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A36796" w14:textId="77777777" w:rsidR="00AA7E33" w:rsidRDefault="00AA7E33" w:rsidP="00AA7E3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1C9881C" w14:textId="77777777" w:rsidR="00AA7E33" w:rsidRDefault="00AA7E33" w:rsidP="00AA7E33">
            <w:pPr>
              <w:pStyle w:val="TAC"/>
              <w:rPr>
                <w:szCs w:val="18"/>
                <w:lang w:val="en-US" w:eastAsia="zh-CN"/>
              </w:rPr>
            </w:pPr>
          </w:p>
        </w:tc>
      </w:tr>
      <w:tr w:rsidR="00AA7E33" w14:paraId="5A2222B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31C532"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066F31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9ABBA"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8DD2A3"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D6AFC7" w14:textId="77777777" w:rsidR="00AA7E33" w:rsidRDefault="00AA7E33" w:rsidP="00AA7E33">
            <w:pPr>
              <w:pStyle w:val="TAC"/>
              <w:rPr>
                <w:szCs w:val="18"/>
                <w:lang w:val="en-US" w:eastAsia="zh-CN"/>
              </w:rPr>
            </w:pPr>
          </w:p>
        </w:tc>
      </w:tr>
      <w:tr w:rsidR="00AA7E33" w14:paraId="79685806" w14:textId="77777777" w:rsidTr="00472976">
        <w:trPr>
          <w:trHeight w:val="29"/>
        </w:trPr>
        <w:tc>
          <w:tcPr>
            <w:tcW w:w="1848" w:type="dxa"/>
            <w:tcBorders>
              <w:top w:val="nil"/>
              <w:left w:val="single" w:sz="4" w:space="0" w:color="auto"/>
              <w:bottom w:val="nil"/>
              <w:right w:val="single" w:sz="4" w:space="0" w:color="auto"/>
            </w:tcBorders>
            <w:vAlign w:val="center"/>
          </w:tcPr>
          <w:p w14:paraId="6A9B5E09" w14:textId="77777777" w:rsidR="00AA7E33" w:rsidRDefault="00AA7E33" w:rsidP="00AA7E33">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573740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4A6B" w14:textId="77777777" w:rsidR="00AA7E33" w:rsidRDefault="00AA7E33" w:rsidP="00AA7E33">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2D1AE9B" w14:textId="77777777" w:rsidR="00AA7E33" w:rsidRDefault="00AA7E33" w:rsidP="00AA7E33">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2451F0" w14:textId="77777777" w:rsidR="00AA7E33" w:rsidRDefault="00AA7E33" w:rsidP="00AA7E33">
            <w:pPr>
              <w:pStyle w:val="TAC"/>
              <w:rPr>
                <w:szCs w:val="18"/>
                <w:lang w:val="en-US" w:eastAsia="zh-CN"/>
              </w:rPr>
            </w:pPr>
            <w:r>
              <w:rPr>
                <w:szCs w:val="18"/>
                <w:lang w:val="en-US" w:eastAsia="zh-CN"/>
              </w:rPr>
              <w:t>0</w:t>
            </w:r>
          </w:p>
        </w:tc>
      </w:tr>
      <w:tr w:rsidR="00AA7E33" w14:paraId="663D8C31" w14:textId="77777777" w:rsidTr="00472976">
        <w:trPr>
          <w:trHeight w:val="29"/>
        </w:trPr>
        <w:tc>
          <w:tcPr>
            <w:tcW w:w="1848" w:type="dxa"/>
            <w:tcBorders>
              <w:top w:val="nil"/>
              <w:left w:val="single" w:sz="4" w:space="0" w:color="auto"/>
              <w:bottom w:val="nil"/>
              <w:right w:val="single" w:sz="4" w:space="0" w:color="auto"/>
            </w:tcBorders>
            <w:vAlign w:val="center"/>
          </w:tcPr>
          <w:p w14:paraId="3305D757"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0222F382"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47FF8" w14:textId="77777777" w:rsidR="00AA7E33" w:rsidRDefault="00AA7E33" w:rsidP="00AA7E33">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0E1A5A" w14:textId="77777777" w:rsidR="00AA7E33" w:rsidRDefault="00AA7E33" w:rsidP="00AA7E33">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6159D39" w14:textId="77777777" w:rsidR="00AA7E33" w:rsidRDefault="00AA7E33" w:rsidP="00AA7E33">
            <w:pPr>
              <w:pStyle w:val="TAC"/>
              <w:rPr>
                <w:szCs w:val="18"/>
                <w:lang w:val="en-US" w:eastAsia="zh-CN"/>
              </w:rPr>
            </w:pPr>
          </w:p>
        </w:tc>
      </w:tr>
      <w:tr w:rsidR="00AA7E33" w14:paraId="2EB77A2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3810A3"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BE3191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5E243" w14:textId="77777777" w:rsidR="00AA7E33" w:rsidRDefault="00AA7E33" w:rsidP="00AA7E33">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0627E9" w14:textId="77777777" w:rsidR="00AA7E33" w:rsidRDefault="00AA7E33" w:rsidP="00AA7E33">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D361459" w14:textId="77777777" w:rsidR="00AA7E33" w:rsidRDefault="00AA7E33" w:rsidP="00AA7E33">
            <w:pPr>
              <w:pStyle w:val="TAC"/>
              <w:rPr>
                <w:szCs w:val="18"/>
                <w:lang w:val="en-US" w:eastAsia="zh-CN"/>
              </w:rPr>
            </w:pPr>
          </w:p>
        </w:tc>
      </w:tr>
      <w:tr w:rsidR="00AA7E33" w14:paraId="2B792CE7" w14:textId="77777777" w:rsidTr="00472976">
        <w:trPr>
          <w:trHeight w:val="29"/>
        </w:trPr>
        <w:tc>
          <w:tcPr>
            <w:tcW w:w="1848" w:type="dxa"/>
            <w:tcBorders>
              <w:top w:val="nil"/>
              <w:left w:val="single" w:sz="4" w:space="0" w:color="auto"/>
              <w:bottom w:val="nil"/>
              <w:right w:val="single" w:sz="4" w:space="0" w:color="auto"/>
            </w:tcBorders>
            <w:vAlign w:val="center"/>
          </w:tcPr>
          <w:p w14:paraId="4FD6834F" w14:textId="77777777" w:rsidR="00AA7E33" w:rsidRDefault="00AA7E33" w:rsidP="00AA7E33">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737856A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1F0AE" w14:textId="77777777" w:rsidR="00AA7E33" w:rsidRDefault="00AA7E33" w:rsidP="00AA7E33">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19B2823" w14:textId="77777777" w:rsidR="00AA7E33" w:rsidRDefault="00AA7E33" w:rsidP="00AA7E33">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5FBA42" w14:textId="77777777" w:rsidR="00AA7E33" w:rsidRDefault="00AA7E33" w:rsidP="00AA7E33">
            <w:pPr>
              <w:pStyle w:val="TAC"/>
              <w:rPr>
                <w:szCs w:val="18"/>
                <w:lang w:val="en-US" w:eastAsia="zh-CN"/>
              </w:rPr>
            </w:pPr>
            <w:r>
              <w:rPr>
                <w:lang w:val="en-US" w:eastAsia="zh-CN"/>
              </w:rPr>
              <w:t>0</w:t>
            </w:r>
          </w:p>
        </w:tc>
      </w:tr>
      <w:tr w:rsidR="00AA7E33" w14:paraId="4FE1AF76" w14:textId="77777777" w:rsidTr="00472976">
        <w:trPr>
          <w:trHeight w:val="29"/>
        </w:trPr>
        <w:tc>
          <w:tcPr>
            <w:tcW w:w="1848" w:type="dxa"/>
            <w:tcBorders>
              <w:top w:val="nil"/>
              <w:left w:val="single" w:sz="4" w:space="0" w:color="auto"/>
              <w:bottom w:val="nil"/>
              <w:right w:val="single" w:sz="4" w:space="0" w:color="auto"/>
            </w:tcBorders>
            <w:vAlign w:val="center"/>
          </w:tcPr>
          <w:p w14:paraId="62BC52DD"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6DC3C3E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01432" w14:textId="77777777" w:rsidR="00AA7E33" w:rsidRDefault="00AA7E33" w:rsidP="00AA7E33">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538586" w14:textId="77777777" w:rsidR="00AA7E33" w:rsidRDefault="00AA7E33" w:rsidP="00AA7E3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3A364AD5" w14:textId="77777777" w:rsidR="00AA7E33" w:rsidRDefault="00AA7E33" w:rsidP="00AA7E33">
            <w:pPr>
              <w:pStyle w:val="TAC"/>
              <w:rPr>
                <w:szCs w:val="18"/>
                <w:lang w:val="en-US" w:eastAsia="zh-CN"/>
              </w:rPr>
            </w:pPr>
          </w:p>
        </w:tc>
      </w:tr>
      <w:tr w:rsidR="00AA7E33" w14:paraId="33BC6DB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01512CB"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37EAFD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BB600"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F1E602" w14:textId="77777777" w:rsidR="00AA7E33" w:rsidRDefault="00AA7E33" w:rsidP="00AA7E33">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411A390" w14:textId="77777777" w:rsidR="00AA7E33" w:rsidRDefault="00AA7E33" w:rsidP="00AA7E33">
            <w:pPr>
              <w:pStyle w:val="TAC"/>
              <w:rPr>
                <w:szCs w:val="18"/>
                <w:lang w:val="en-US" w:eastAsia="zh-CN"/>
              </w:rPr>
            </w:pPr>
          </w:p>
        </w:tc>
      </w:tr>
      <w:tr w:rsidR="00AA7E33" w14:paraId="18B666E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EC97A8A" w14:textId="77777777" w:rsidR="00AA7E33" w:rsidRDefault="00AA7E33" w:rsidP="00AA7E33">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26EEC67" w14:textId="77777777" w:rsidR="00AA7E33" w:rsidRDefault="00AA7E33" w:rsidP="00AA7E33">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4701751" w14:textId="77777777" w:rsidR="00AA7E33" w:rsidRDefault="00AA7E33" w:rsidP="00AA7E33">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3B477A"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321758"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115DF4A9" w14:textId="77777777" w:rsidTr="00472976">
        <w:trPr>
          <w:trHeight w:val="29"/>
        </w:trPr>
        <w:tc>
          <w:tcPr>
            <w:tcW w:w="1848" w:type="dxa"/>
            <w:tcBorders>
              <w:top w:val="nil"/>
              <w:left w:val="single" w:sz="4" w:space="0" w:color="auto"/>
              <w:bottom w:val="nil"/>
              <w:right w:val="single" w:sz="4" w:space="0" w:color="auto"/>
            </w:tcBorders>
            <w:vAlign w:val="center"/>
          </w:tcPr>
          <w:p w14:paraId="2896A740"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69B1B5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4B151" w14:textId="77777777" w:rsidR="00AA7E33" w:rsidRDefault="00AA7E33" w:rsidP="00AA7E33">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2C37306"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209E19" w14:textId="77777777" w:rsidR="00AA7E33" w:rsidRDefault="00AA7E33" w:rsidP="00AA7E33">
            <w:pPr>
              <w:pStyle w:val="TAC"/>
              <w:rPr>
                <w:rFonts w:cs="Arial"/>
                <w:szCs w:val="18"/>
                <w:lang w:val="en-US" w:eastAsia="zh-CN"/>
              </w:rPr>
            </w:pPr>
          </w:p>
        </w:tc>
      </w:tr>
      <w:tr w:rsidR="00AA7E33" w14:paraId="5FA1D82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C7FA71F"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3B452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8AA6F" w14:textId="77777777" w:rsidR="00AA7E33" w:rsidRDefault="00AA7E33" w:rsidP="00AA7E3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0F1FD2"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44774E" w14:textId="77777777" w:rsidR="00AA7E33" w:rsidRDefault="00AA7E33" w:rsidP="00AA7E33">
            <w:pPr>
              <w:pStyle w:val="TAC"/>
              <w:rPr>
                <w:rFonts w:cs="Arial"/>
                <w:szCs w:val="18"/>
                <w:lang w:val="en-US" w:eastAsia="zh-CN"/>
              </w:rPr>
            </w:pPr>
          </w:p>
        </w:tc>
      </w:tr>
      <w:tr w:rsidR="00AA7E33" w14:paraId="2499D89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EED604C" w14:textId="77777777" w:rsidR="00AA7E33" w:rsidRDefault="00AA7E33" w:rsidP="00AA7E33">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53943C8B" w14:textId="77777777" w:rsidR="00AA7E33" w:rsidRDefault="00AA7E33" w:rsidP="00AA7E33">
            <w:pPr>
              <w:pStyle w:val="TAC"/>
              <w:rPr>
                <w:rFonts w:cs="Arial"/>
                <w:szCs w:val="18"/>
                <w:lang w:val="en-US" w:eastAsia="zh-CN"/>
              </w:rPr>
            </w:pPr>
            <w:r>
              <w:rPr>
                <w:rFonts w:cs="Arial"/>
                <w:szCs w:val="18"/>
                <w:lang w:val="en-US" w:eastAsia="zh-CN"/>
              </w:rPr>
              <w:t>CA_n25A-n38A</w:t>
            </w:r>
          </w:p>
          <w:p w14:paraId="78E380C7" w14:textId="77777777" w:rsidR="00AA7E33" w:rsidRDefault="00AA7E33" w:rsidP="00AA7E33">
            <w:pPr>
              <w:pStyle w:val="TAC"/>
              <w:rPr>
                <w:rFonts w:cs="Arial"/>
                <w:szCs w:val="18"/>
                <w:lang w:val="en-US" w:eastAsia="zh-CN"/>
              </w:rPr>
            </w:pPr>
            <w:r>
              <w:rPr>
                <w:rFonts w:cs="Arial"/>
                <w:szCs w:val="18"/>
                <w:lang w:val="en-US" w:eastAsia="zh-CN"/>
              </w:rPr>
              <w:t>CA_n25A-n66A</w:t>
            </w:r>
          </w:p>
          <w:p w14:paraId="4AD03BCB" w14:textId="77777777" w:rsidR="00AA7E33" w:rsidRDefault="00AA7E33" w:rsidP="00AA7E33">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192AAFF" w14:textId="77777777" w:rsidR="00AA7E33" w:rsidRDefault="00AA7E33" w:rsidP="00AA7E33">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6C0B7"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0C22A5"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29055524" w14:textId="77777777" w:rsidTr="00472976">
        <w:trPr>
          <w:trHeight w:val="29"/>
        </w:trPr>
        <w:tc>
          <w:tcPr>
            <w:tcW w:w="1848" w:type="dxa"/>
            <w:tcBorders>
              <w:top w:val="nil"/>
              <w:left w:val="single" w:sz="4" w:space="0" w:color="auto"/>
              <w:bottom w:val="nil"/>
              <w:right w:val="single" w:sz="4" w:space="0" w:color="auto"/>
            </w:tcBorders>
            <w:vAlign w:val="center"/>
          </w:tcPr>
          <w:p w14:paraId="3D1667EE"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F9DD7D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E7721" w14:textId="77777777" w:rsidR="00AA7E33" w:rsidRDefault="00AA7E33" w:rsidP="00AA7E33">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9DCD18D"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6000A4" w14:textId="77777777" w:rsidR="00AA7E33" w:rsidRDefault="00AA7E33" w:rsidP="00AA7E33">
            <w:pPr>
              <w:pStyle w:val="TAC"/>
              <w:rPr>
                <w:rFonts w:cs="Arial"/>
                <w:szCs w:val="18"/>
                <w:lang w:val="en-US" w:eastAsia="zh-CN"/>
              </w:rPr>
            </w:pPr>
          </w:p>
        </w:tc>
      </w:tr>
      <w:tr w:rsidR="00AA7E33" w14:paraId="6C9575A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CA01D72"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96705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F74FE" w14:textId="77777777" w:rsidR="00AA7E33" w:rsidRDefault="00AA7E33" w:rsidP="00AA7E33">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181C7F"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0A2761" w14:textId="77777777" w:rsidR="00AA7E33" w:rsidRDefault="00AA7E33" w:rsidP="00AA7E33">
            <w:pPr>
              <w:pStyle w:val="TAC"/>
              <w:rPr>
                <w:rFonts w:cs="Arial"/>
                <w:szCs w:val="18"/>
                <w:lang w:val="en-US" w:eastAsia="zh-CN"/>
              </w:rPr>
            </w:pPr>
          </w:p>
        </w:tc>
      </w:tr>
      <w:tr w:rsidR="00AA7E33" w14:paraId="3FE30BA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CF5119" w14:textId="77777777" w:rsidR="00AA7E33" w:rsidRDefault="00AA7E33" w:rsidP="00AA7E33">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78670638" w14:textId="77777777" w:rsidR="00AA7E33" w:rsidRDefault="00AA7E33" w:rsidP="00AA7E33">
            <w:pPr>
              <w:pStyle w:val="TAC"/>
              <w:rPr>
                <w:rFonts w:cs="Arial"/>
                <w:szCs w:val="18"/>
                <w:lang w:val="en-US" w:eastAsia="zh-CN"/>
              </w:rPr>
            </w:pPr>
            <w:r>
              <w:rPr>
                <w:rFonts w:cs="Arial"/>
                <w:szCs w:val="18"/>
                <w:lang w:val="en-US" w:eastAsia="zh-CN"/>
              </w:rPr>
              <w:t>CA_n25A-n38A</w:t>
            </w:r>
          </w:p>
          <w:p w14:paraId="23667FE4" w14:textId="77777777" w:rsidR="00AA7E33" w:rsidRDefault="00AA7E33" w:rsidP="00AA7E33">
            <w:pPr>
              <w:pStyle w:val="TAC"/>
              <w:rPr>
                <w:rFonts w:cs="Arial"/>
                <w:szCs w:val="18"/>
                <w:lang w:val="en-US" w:eastAsia="zh-CN"/>
              </w:rPr>
            </w:pPr>
            <w:r>
              <w:rPr>
                <w:rFonts w:cs="Arial"/>
                <w:szCs w:val="18"/>
                <w:lang w:val="en-US" w:eastAsia="zh-CN"/>
              </w:rPr>
              <w:t>CA_n25A-n66A</w:t>
            </w:r>
          </w:p>
          <w:p w14:paraId="2E4516E2" w14:textId="77777777" w:rsidR="00AA7E33" w:rsidRDefault="00AA7E33" w:rsidP="00AA7E33">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B8BB9C3" w14:textId="77777777" w:rsidR="00AA7E33" w:rsidRDefault="00AA7E33" w:rsidP="00AA7E33">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6249A1" w14:textId="77777777" w:rsidR="00AA7E33" w:rsidRDefault="00AA7E33" w:rsidP="00AA7E3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7AF6C86"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7941FF98" w14:textId="77777777" w:rsidTr="00472976">
        <w:trPr>
          <w:trHeight w:val="29"/>
        </w:trPr>
        <w:tc>
          <w:tcPr>
            <w:tcW w:w="1848" w:type="dxa"/>
            <w:tcBorders>
              <w:top w:val="nil"/>
              <w:left w:val="single" w:sz="4" w:space="0" w:color="auto"/>
              <w:bottom w:val="nil"/>
              <w:right w:val="single" w:sz="4" w:space="0" w:color="auto"/>
            </w:tcBorders>
            <w:vAlign w:val="center"/>
          </w:tcPr>
          <w:p w14:paraId="0442B746"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E7DB55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2E4A9" w14:textId="77777777" w:rsidR="00AA7E33" w:rsidRDefault="00AA7E33" w:rsidP="00AA7E33">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F2AEC42"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B650AD" w14:textId="77777777" w:rsidR="00AA7E33" w:rsidRDefault="00AA7E33" w:rsidP="00AA7E33">
            <w:pPr>
              <w:pStyle w:val="TAC"/>
              <w:rPr>
                <w:rFonts w:cs="Arial"/>
                <w:szCs w:val="18"/>
                <w:lang w:val="en-US" w:eastAsia="zh-CN"/>
              </w:rPr>
            </w:pPr>
          </w:p>
        </w:tc>
      </w:tr>
      <w:tr w:rsidR="00AA7E33" w14:paraId="0DFBA82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3F76912"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6C54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C4595" w14:textId="77777777" w:rsidR="00AA7E33" w:rsidRDefault="00AA7E33" w:rsidP="00AA7E3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1655E5"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EA1A30" w14:textId="77777777" w:rsidR="00AA7E33" w:rsidRDefault="00AA7E33" w:rsidP="00AA7E33">
            <w:pPr>
              <w:pStyle w:val="TAC"/>
              <w:rPr>
                <w:rFonts w:cs="Arial"/>
                <w:szCs w:val="18"/>
                <w:lang w:val="en-US" w:eastAsia="zh-CN"/>
              </w:rPr>
            </w:pPr>
          </w:p>
        </w:tc>
      </w:tr>
      <w:tr w:rsidR="00AA7E33" w14:paraId="4DF3437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6E1492" w14:textId="77777777" w:rsidR="00AA7E33" w:rsidRDefault="00AA7E33" w:rsidP="00AA7E33">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3C17CDF3" w14:textId="77777777" w:rsidR="00AA7E33" w:rsidRDefault="00AA7E33" w:rsidP="00AA7E33">
            <w:pPr>
              <w:pStyle w:val="TAC"/>
              <w:rPr>
                <w:rFonts w:cs="Arial"/>
                <w:szCs w:val="18"/>
              </w:rPr>
            </w:pPr>
            <w:r>
              <w:rPr>
                <w:rFonts w:cs="Arial"/>
                <w:szCs w:val="18"/>
              </w:rPr>
              <w:t>CA_n25A-n38A</w:t>
            </w:r>
          </w:p>
          <w:p w14:paraId="7844C3DB" w14:textId="77777777" w:rsidR="00AA7E33" w:rsidRDefault="00AA7E33" w:rsidP="00AA7E33">
            <w:pPr>
              <w:pStyle w:val="TAC"/>
              <w:rPr>
                <w:rFonts w:cs="Arial"/>
                <w:szCs w:val="18"/>
              </w:rPr>
            </w:pPr>
            <w:r>
              <w:rPr>
                <w:rFonts w:cs="Arial"/>
                <w:szCs w:val="18"/>
              </w:rPr>
              <w:t>CA_n25A-n66A</w:t>
            </w:r>
          </w:p>
          <w:p w14:paraId="011AADEF" w14:textId="77777777" w:rsidR="00AA7E33" w:rsidRDefault="00AA7E33" w:rsidP="00AA7E33">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78F6996" w14:textId="77777777" w:rsidR="00AA7E33" w:rsidRDefault="00AA7E33" w:rsidP="00AA7E33">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D28F6F" w14:textId="77777777" w:rsidR="00AA7E33" w:rsidRDefault="00AA7E33" w:rsidP="00AA7E3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FD588F0"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6FD65F23" w14:textId="77777777" w:rsidTr="00472976">
        <w:trPr>
          <w:trHeight w:val="29"/>
        </w:trPr>
        <w:tc>
          <w:tcPr>
            <w:tcW w:w="1848" w:type="dxa"/>
            <w:tcBorders>
              <w:top w:val="nil"/>
              <w:left w:val="single" w:sz="4" w:space="0" w:color="auto"/>
              <w:bottom w:val="nil"/>
              <w:right w:val="single" w:sz="4" w:space="0" w:color="auto"/>
            </w:tcBorders>
          </w:tcPr>
          <w:p w14:paraId="086F213E"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A5AFD2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F5CEB" w14:textId="77777777" w:rsidR="00AA7E33" w:rsidRDefault="00AA7E33" w:rsidP="00AA7E33">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58C9EB5"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B138A0" w14:textId="77777777" w:rsidR="00AA7E33" w:rsidRDefault="00AA7E33" w:rsidP="00AA7E33">
            <w:pPr>
              <w:pStyle w:val="TAC"/>
              <w:rPr>
                <w:rFonts w:cs="Arial"/>
                <w:szCs w:val="18"/>
                <w:lang w:val="en-US" w:eastAsia="zh-CN"/>
              </w:rPr>
            </w:pPr>
          </w:p>
        </w:tc>
      </w:tr>
      <w:tr w:rsidR="00AA7E33" w14:paraId="3E930A0B" w14:textId="77777777" w:rsidTr="00472976">
        <w:trPr>
          <w:trHeight w:val="29"/>
        </w:trPr>
        <w:tc>
          <w:tcPr>
            <w:tcW w:w="1848" w:type="dxa"/>
            <w:tcBorders>
              <w:top w:val="nil"/>
              <w:left w:val="single" w:sz="4" w:space="0" w:color="auto"/>
              <w:bottom w:val="single" w:sz="4" w:space="0" w:color="auto"/>
              <w:right w:val="single" w:sz="4" w:space="0" w:color="auto"/>
            </w:tcBorders>
          </w:tcPr>
          <w:p w14:paraId="0E0CBC3A"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99DAFF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73BD91" w14:textId="77777777" w:rsidR="00AA7E33" w:rsidRDefault="00AA7E33" w:rsidP="00AA7E33">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3C37AB" w14:textId="77777777" w:rsidR="00AA7E33" w:rsidRDefault="00AA7E33" w:rsidP="00AA7E33">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1308CB7" w14:textId="77777777" w:rsidR="00AA7E33" w:rsidRDefault="00AA7E33" w:rsidP="00AA7E33">
            <w:pPr>
              <w:pStyle w:val="TAC"/>
              <w:rPr>
                <w:rFonts w:cs="Arial"/>
                <w:szCs w:val="18"/>
                <w:lang w:val="en-US" w:eastAsia="zh-CN"/>
              </w:rPr>
            </w:pPr>
          </w:p>
        </w:tc>
      </w:tr>
      <w:tr w:rsidR="00AA7E33" w14:paraId="03DE8B2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9F51F5E" w14:textId="77777777" w:rsidR="00AA7E33" w:rsidRDefault="00AA7E33" w:rsidP="00AA7E33">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3BC11025" w14:textId="77777777" w:rsidR="00AA7E33" w:rsidRDefault="00AA7E33" w:rsidP="00AA7E33">
            <w:pPr>
              <w:pStyle w:val="TAC"/>
              <w:rPr>
                <w:rFonts w:cs="Arial"/>
                <w:szCs w:val="18"/>
                <w:lang w:val="en-US" w:eastAsia="zh-CN"/>
              </w:rPr>
            </w:pPr>
            <w:r>
              <w:rPr>
                <w:rFonts w:cs="Arial"/>
                <w:szCs w:val="18"/>
                <w:lang w:val="en-US" w:eastAsia="zh-CN"/>
              </w:rPr>
              <w:t>CA_n25A-n38A</w:t>
            </w:r>
          </w:p>
          <w:p w14:paraId="789541B7" w14:textId="77777777" w:rsidR="00AA7E33" w:rsidRDefault="00AA7E33" w:rsidP="00AA7E33">
            <w:pPr>
              <w:pStyle w:val="TAC"/>
              <w:rPr>
                <w:rFonts w:cs="Arial"/>
                <w:szCs w:val="18"/>
                <w:lang w:val="en-US" w:eastAsia="zh-CN"/>
              </w:rPr>
            </w:pPr>
            <w:r>
              <w:rPr>
                <w:rFonts w:cs="Arial"/>
                <w:szCs w:val="18"/>
                <w:lang w:val="en-US" w:eastAsia="zh-CN"/>
              </w:rPr>
              <w:t>CA_n25A-n66A</w:t>
            </w:r>
          </w:p>
          <w:p w14:paraId="1107075D" w14:textId="77777777" w:rsidR="00AA7E33" w:rsidRDefault="00AA7E33" w:rsidP="00AA7E33">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5B23441" w14:textId="77777777" w:rsidR="00AA7E33" w:rsidRDefault="00AA7E33" w:rsidP="00AA7E33">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8B87AB"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E06DBB"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2067996D" w14:textId="77777777" w:rsidTr="00472976">
        <w:trPr>
          <w:trHeight w:val="29"/>
        </w:trPr>
        <w:tc>
          <w:tcPr>
            <w:tcW w:w="1848" w:type="dxa"/>
            <w:tcBorders>
              <w:top w:val="nil"/>
              <w:left w:val="single" w:sz="4" w:space="0" w:color="auto"/>
              <w:bottom w:val="nil"/>
              <w:right w:val="single" w:sz="4" w:space="0" w:color="auto"/>
            </w:tcBorders>
            <w:vAlign w:val="center"/>
          </w:tcPr>
          <w:p w14:paraId="0B8C55EC"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1C8E58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B0925" w14:textId="77777777" w:rsidR="00AA7E33" w:rsidRDefault="00AA7E33" w:rsidP="00AA7E33">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3AAFC0"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9753462" w14:textId="77777777" w:rsidR="00AA7E33" w:rsidRDefault="00AA7E33" w:rsidP="00AA7E33">
            <w:pPr>
              <w:pStyle w:val="TAC"/>
              <w:rPr>
                <w:rFonts w:cs="Arial"/>
                <w:szCs w:val="18"/>
                <w:lang w:val="en-US" w:eastAsia="zh-CN"/>
              </w:rPr>
            </w:pPr>
          </w:p>
        </w:tc>
      </w:tr>
      <w:tr w:rsidR="00AA7E33" w14:paraId="0FEEA8C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75ADF5" w14:textId="77777777" w:rsidR="00AA7E33" w:rsidRDefault="00AA7E33" w:rsidP="00AA7E3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9F752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E619D" w14:textId="77777777" w:rsidR="00AA7E33" w:rsidRDefault="00AA7E33" w:rsidP="00AA7E3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D394F5"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5065B6F" w14:textId="77777777" w:rsidR="00AA7E33" w:rsidRDefault="00AA7E33" w:rsidP="00AA7E33">
            <w:pPr>
              <w:pStyle w:val="TAC"/>
              <w:rPr>
                <w:rFonts w:cs="Arial"/>
                <w:szCs w:val="18"/>
                <w:lang w:val="en-US" w:eastAsia="zh-CN"/>
              </w:rPr>
            </w:pPr>
          </w:p>
        </w:tc>
      </w:tr>
      <w:tr w:rsidR="00AA7E33" w14:paraId="5D8BA5D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1CD08FF" w14:textId="77777777" w:rsidR="00AA7E33" w:rsidRDefault="00AA7E33" w:rsidP="00AA7E33">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41DEF567" w14:textId="77777777" w:rsidR="00AA7E33" w:rsidRDefault="00AA7E33" w:rsidP="00AA7E33">
            <w:pPr>
              <w:pStyle w:val="TAC"/>
              <w:rPr>
                <w:lang w:val="en-US" w:eastAsia="zh-CN"/>
              </w:rPr>
            </w:pPr>
            <w:r>
              <w:rPr>
                <w:lang w:val="en-US" w:eastAsia="zh-CN"/>
              </w:rPr>
              <w:t>CA_n25A-n38A</w:t>
            </w:r>
          </w:p>
          <w:p w14:paraId="2179574C" w14:textId="77777777" w:rsidR="00AA7E33" w:rsidRDefault="00AA7E33" w:rsidP="00AA7E33">
            <w:pPr>
              <w:pStyle w:val="TAC"/>
              <w:rPr>
                <w:lang w:val="en-US" w:eastAsia="zh-CN"/>
              </w:rPr>
            </w:pPr>
            <w:r>
              <w:rPr>
                <w:lang w:val="en-US" w:eastAsia="zh-CN"/>
              </w:rPr>
              <w:t>CA_n25A-n78A</w:t>
            </w:r>
          </w:p>
          <w:p w14:paraId="4716C125" w14:textId="77777777" w:rsidR="00AA7E33" w:rsidRDefault="00AA7E33" w:rsidP="00AA7E33">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EFC8DAB" w14:textId="77777777" w:rsidR="00AA7E33" w:rsidRDefault="00AA7E33" w:rsidP="00AA7E3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D3C22C"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CCDEC9" w14:textId="77777777" w:rsidR="00AA7E33" w:rsidRDefault="00AA7E33" w:rsidP="00AA7E33">
            <w:pPr>
              <w:pStyle w:val="TAC"/>
              <w:rPr>
                <w:lang w:val="en-US" w:eastAsia="zh-CN"/>
              </w:rPr>
            </w:pPr>
            <w:r>
              <w:rPr>
                <w:rFonts w:cs="Arial"/>
                <w:szCs w:val="18"/>
                <w:lang w:val="en-US" w:eastAsia="zh-CN"/>
              </w:rPr>
              <w:t>0</w:t>
            </w:r>
          </w:p>
        </w:tc>
      </w:tr>
      <w:tr w:rsidR="00AA7E33" w14:paraId="4E5E1A2B" w14:textId="77777777" w:rsidTr="00472976">
        <w:trPr>
          <w:trHeight w:val="29"/>
        </w:trPr>
        <w:tc>
          <w:tcPr>
            <w:tcW w:w="1848" w:type="dxa"/>
            <w:tcBorders>
              <w:top w:val="nil"/>
              <w:left w:val="single" w:sz="4" w:space="0" w:color="auto"/>
              <w:bottom w:val="nil"/>
              <w:right w:val="single" w:sz="4" w:space="0" w:color="auto"/>
            </w:tcBorders>
            <w:vAlign w:val="center"/>
          </w:tcPr>
          <w:p w14:paraId="5165839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E752B7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058C1"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E29C19F"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5E4FA" w14:textId="77777777" w:rsidR="00AA7E33" w:rsidRDefault="00AA7E33" w:rsidP="00AA7E33">
            <w:pPr>
              <w:pStyle w:val="TAC"/>
              <w:rPr>
                <w:lang w:val="en-US" w:eastAsia="zh-CN"/>
              </w:rPr>
            </w:pPr>
          </w:p>
        </w:tc>
      </w:tr>
      <w:tr w:rsidR="00AA7E33" w14:paraId="3941D72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1ECB2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6531E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71E84"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9A7403"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616A8F" w14:textId="77777777" w:rsidR="00AA7E33" w:rsidRDefault="00AA7E33" w:rsidP="00AA7E33">
            <w:pPr>
              <w:pStyle w:val="TAC"/>
              <w:rPr>
                <w:lang w:val="en-US" w:eastAsia="zh-CN"/>
              </w:rPr>
            </w:pPr>
          </w:p>
        </w:tc>
      </w:tr>
      <w:tr w:rsidR="00AA7E33" w14:paraId="0585E0C4" w14:textId="77777777" w:rsidTr="00472976">
        <w:trPr>
          <w:trHeight w:val="29"/>
        </w:trPr>
        <w:tc>
          <w:tcPr>
            <w:tcW w:w="1848" w:type="dxa"/>
            <w:tcBorders>
              <w:top w:val="nil"/>
              <w:left w:val="single" w:sz="4" w:space="0" w:color="auto"/>
              <w:bottom w:val="nil"/>
              <w:right w:val="single" w:sz="4" w:space="0" w:color="auto"/>
            </w:tcBorders>
            <w:vAlign w:val="center"/>
          </w:tcPr>
          <w:p w14:paraId="2DE6C509" w14:textId="77777777" w:rsidR="00AA7E33" w:rsidRDefault="00AA7E33" w:rsidP="00AA7E33">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0921BF04" w14:textId="77777777" w:rsidR="00AA7E33" w:rsidRDefault="00AA7E33" w:rsidP="00AA7E33">
            <w:pPr>
              <w:pStyle w:val="TAC"/>
              <w:rPr>
                <w:lang w:val="en-US" w:eastAsia="zh-CN"/>
              </w:rPr>
            </w:pPr>
            <w:r>
              <w:rPr>
                <w:lang w:val="en-US" w:eastAsia="zh-CN"/>
              </w:rPr>
              <w:t>CA_n25A-n38A</w:t>
            </w:r>
          </w:p>
          <w:p w14:paraId="6EA9C0A3" w14:textId="77777777" w:rsidR="00AA7E33" w:rsidRDefault="00AA7E33" w:rsidP="00AA7E33">
            <w:pPr>
              <w:pStyle w:val="TAC"/>
              <w:rPr>
                <w:lang w:val="en-US" w:eastAsia="zh-CN"/>
              </w:rPr>
            </w:pPr>
            <w:r>
              <w:rPr>
                <w:lang w:val="en-US" w:eastAsia="zh-CN"/>
              </w:rPr>
              <w:t>CA_n25A-n78A</w:t>
            </w:r>
          </w:p>
          <w:p w14:paraId="0150124C" w14:textId="77777777" w:rsidR="00AA7E33" w:rsidRDefault="00AA7E33" w:rsidP="00AA7E33">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7DAA26E" w14:textId="77777777" w:rsidR="00AA7E33" w:rsidRDefault="00AA7E33" w:rsidP="00AA7E3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965857"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7C2B8" w14:textId="77777777" w:rsidR="00AA7E33" w:rsidRDefault="00AA7E33" w:rsidP="00AA7E33">
            <w:pPr>
              <w:pStyle w:val="TAC"/>
              <w:rPr>
                <w:lang w:val="en-US" w:eastAsia="zh-CN"/>
              </w:rPr>
            </w:pPr>
            <w:r>
              <w:rPr>
                <w:rFonts w:cs="Arial"/>
                <w:szCs w:val="18"/>
                <w:lang w:val="en-US" w:eastAsia="zh-CN"/>
              </w:rPr>
              <w:t>0</w:t>
            </w:r>
          </w:p>
        </w:tc>
      </w:tr>
      <w:tr w:rsidR="00AA7E33" w14:paraId="5971138A" w14:textId="77777777" w:rsidTr="00472976">
        <w:trPr>
          <w:trHeight w:val="29"/>
        </w:trPr>
        <w:tc>
          <w:tcPr>
            <w:tcW w:w="1848" w:type="dxa"/>
            <w:tcBorders>
              <w:top w:val="nil"/>
              <w:left w:val="single" w:sz="4" w:space="0" w:color="auto"/>
              <w:bottom w:val="nil"/>
              <w:right w:val="single" w:sz="4" w:space="0" w:color="auto"/>
            </w:tcBorders>
            <w:vAlign w:val="center"/>
          </w:tcPr>
          <w:p w14:paraId="7C0C837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1C31E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3B526"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C39562A"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AB3731" w14:textId="77777777" w:rsidR="00AA7E33" w:rsidRDefault="00AA7E33" w:rsidP="00AA7E33">
            <w:pPr>
              <w:pStyle w:val="TAC"/>
              <w:rPr>
                <w:lang w:val="en-US" w:eastAsia="zh-CN"/>
              </w:rPr>
            </w:pPr>
          </w:p>
        </w:tc>
      </w:tr>
      <w:tr w:rsidR="00AA7E33" w14:paraId="2D32308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076C9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DD1C4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246E1"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B5E7FA"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912B2E" w14:textId="77777777" w:rsidR="00AA7E33" w:rsidRDefault="00AA7E33" w:rsidP="00AA7E33">
            <w:pPr>
              <w:pStyle w:val="TAC"/>
              <w:rPr>
                <w:lang w:val="en-US" w:eastAsia="zh-CN"/>
              </w:rPr>
            </w:pPr>
          </w:p>
        </w:tc>
      </w:tr>
      <w:tr w:rsidR="00AA7E33" w14:paraId="4094159B" w14:textId="77777777" w:rsidTr="00472976">
        <w:trPr>
          <w:trHeight w:val="29"/>
        </w:trPr>
        <w:tc>
          <w:tcPr>
            <w:tcW w:w="1848" w:type="dxa"/>
            <w:tcBorders>
              <w:top w:val="nil"/>
              <w:left w:val="single" w:sz="4" w:space="0" w:color="auto"/>
              <w:bottom w:val="nil"/>
              <w:right w:val="single" w:sz="4" w:space="0" w:color="auto"/>
            </w:tcBorders>
            <w:vAlign w:val="center"/>
          </w:tcPr>
          <w:p w14:paraId="797C299E" w14:textId="77777777" w:rsidR="00AA7E33" w:rsidRDefault="00AA7E33" w:rsidP="00AA7E33">
            <w:pPr>
              <w:pStyle w:val="TAC"/>
              <w:rPr>
                <w:lang w:val="en-US" w:eastAsia="zh-CN"/>
              </w:rPr>
            </w:pPr>
            <w:r>
              <w:rPr>
                <w:rFonts w:cs="Arial"/>
                <w:szCs w:val="18"/>
                <w:lang w:val="en-US" w:eastAsia="zh-CN"/>
              </w:rPr>
              <w:lastRenderedPageBreak/>
              <w:t>CA_n25(2A)-n38A-n78A</w:t>
            </w:r>
          </w:p>
        </w:tc>
        <w:tc>
          <w:tcPr>
            <w:tcW w:w="1878" w:type="dxa"/>
            <w:tcBorders>
              <w:top w:val="nil"/>
              <w:left w:val="single" w:sz="4" w:space="0" w:color="auto"/>
              <w:bottom w:val="nil"/>
              <w:right w:val="single" w:sz="4" w:space="0" w:color="auto"/>
            </w:tcBorders>
            <w:vAlign w:val="center"/>
          </w:tcPr>
          <w:p w14:paraId="2B55814B" w14:textId="77777777" w:rsidR="00AA7E33" w:rsidRDefault="00AA7E33" w:rsidP="00AA7E33">
            <w:pPr>
              <w:pStyle w:val="TAC"/>
              <w:rPr>
                <w:lang w:val="en-US"/>
              </w:rPr>
            </w:pPr>
            <w:r>
              <w:rPr>
                <w:lang w:val="en-US"/>
              </w:rPr>
              <w:t>CA_n25A-n38A</w:t>
            </w:r>
          </w:p>
          <w:p w14:paraId="0A4DED7F" w14:textId="77777777" w:rsidR="00AA7E33" w:rsidRDefault="00AA7E33" w:rsidP="00AA7E33">
            <w:pPr>
              <w:pStyle w:val="TAC"/>
              <w:rPr>
                <w:lang w:val="en-US"/>
              </w:rPr>
            </w:pPr>
            <w:r>
              <w:rPr>
                <w:lang w:val="en-US"/>
              </w:rPr>
              <w:t>CA_n25A-n78A</w:t>
            </w:r>
          </w:p>
          <w:p w14:paraId="6A9CCD0B" w14:textId="77777777" w:rsidR="00AA7E33" w:rsidRDefault="00AA7E33" w:rsidP="00AA7E33">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C7309C5" w14:textId="77777777" w:rsidR="00AA7E33" w:rsidRDefault="00AA7E33" w:rsidP="00AA7E3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4A9E31" w14:textId="77777777" w:rsidR="00AA7E33" w:rsidRDefault="00AA7E33" w:rsidP="00AA7E33">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DA36630" w14:textId="77777777" w:rsidR="00AA7E33" w:rsidRDefault="00AA7E33" w:rsidP="00AA7E33">
            <w:pPr>
              <w:pStyle w:val="TAC"/>
              <w:rPr>
                <w:lang w:val="en-US" w:eastAsia="zh-CN"/>
              </w:rPr>
            </w:pPr>
            <w:r>
              <w:rPr>
                <w:rFonts w:cs="Arial"/>
                <w:szCs w:val="18"/>
                <w:lang w:val="en-US" w:eastAsia="zh-CN"/>
              </w:rPr>
              <w:t>0</w:t>
            </w:r>
          </w:p>
        </w:tc>
      </w:tr>
      <w:tr w:rsidR="00AA7E33" w14:paraId="75BD689C" w14:textId="77777777" w:rsidTr="00472976">
        <w:trPr>
          <w:trHeight w:val="29"/>
        </w:trPr>
        <w:tc>
          <w:tcPr>
            <w:tcW w:w="1848" w:type="dxa"/>
            <w:tcBorders>
              <w:top w:val="nil"/>
              <w:left w:val="single" w:sz="4" w:space="0" w:color="auto"/>
              <w:bottom w:val="nil"/>
              <w:right w:val="single" w:sz="4" w:space="0" w:color="auto"/>
            </w:tcBorders>
            <w:vAlign w:val="center"/>
          </w:tcPr>
          <w:p w14:paraId="0C0DB0C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4448BF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AD80D"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EFF4996"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B6B152" w14:textId="77777777" w:rsidR="00AA7E33" w:rsidRDefault="00AA7E33" w:rsidP="00AA7E33">
            <w:pPr>
              <w:pStyle w:val="TAC"/>
              <w:rPr>
                <w:lang w:val="en-US" w:eastAsia="zh-CN"/>
              </w:rPr>
            </w:pPr>
          </w:p>
        </w:tc>
      </w:tr>
      <w:tr w:rsidR="00AA7E33" w14:paraId="7EBBAF0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630FF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69960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E90FF"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D4E6C"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6392A" w14:textId="77777777" w:rsidR="00AA7E33" w:rsidRDefault="00AA7E33" w:rsidP="00AA7E33">
            <w:pPr>
              <w:pStyle w:val="TAC"/>
              <w:rPr>
                <w:lang w:val="en-US" w:eastAsia="zh-CN"/>
              </w:rPr>
            </w:pPr>
          </w:p>
        </w:tc>
      </w:tr>
      <w:tr w:rsidR="00AA7E33" w14:paraId="009F8EC0" w14:textId="77777777" w:rsidTr="00472976">
        <w:trPr>
          <w:trHeight w:val="29"/>
        </w:trPr>
        <w:tc>
          <w:tcPr>
            <w:tcW w:w="1848" w:type="dxa"/>
            <w:tcBorders>
              <w:top w:val="nil"/>
              <w:left w:val="single" w:sz="4" w:space="0" w:color="auto"/>
              <w:bottom w:val="nil"/>
              <w:right w:val="single" w:sz="4" w:space="0" w:color="auto"/>
            </w:tcBorders>
            <w:vAlign w:val="center"/>
          </w:tcPr>
          <w:p w14:paraId="0135ED1F" w14:textId="77777777" w:rsidR="00AA7E33" w:rsidRDefault="00AA7E33" w:rsidP="00AA7E33">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CD66873" w14:textId="77777777" w:rsidR="00AA7E33" w:rsidRDefault="00AA7E33" w:rsidP="00AA7E33">
            <w:pPr>
              <w:pStyle w:val="TAC"/>
              <w:rPr>
                <w:lang w:val="en-US"/>
              </w:rPr>
            </w:pPr>
            <w:r>
              <w:rPr>
                <w:lang w:val="en-US"/>
              </w:rPr>
              <w:t>CA_n25A-n38A</w:t>
            </w:r>
          </w:p>
          <w:p w14:paraId="1871C15F" w14:textId="77777777" w:rsidR="00AA7E33" w:rsidRDefault="00AA7E33" w:rsidP="00AA7E33">
            <w:pPr>
              <w:pStyle w:val="TAC"/>
              <w:rPr>
                <w:lang w:val="en-US"/>
              </w:rPr>
            </w:pPr>
            <w:r>
              <w:rPr>
                <w:lang w:val="en-US"/>
              </w:rPr>
              <w:t>CA_n25A-n78A</w:t>
            </w:r>
          </w:p>
          <w:p w14:paraId="5F142453" w14:textId="77777777" w:rsidR="00AA7E33" w:rsidRDefault="00AA7E33" w:rsidP="00AA7E33">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2C27F4D" w14:textId="77777777" w:rsidR="00AA7E33" w:rsidRDefault="00AA7E33" w:rsidP="00AA7E3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9A616D" w14:textId="77777777" w:rsidR="00AA7E33" w:rsidRDefault="00AA7E33" w:rsidP="00AA7E33">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F984BC5" w14:textId="77777777" w:rsidR="00AA7E33" w:rsidRDefault="00AA7E33" w:rsidP="00AA7E33">
            <w:pPr>
              <w:pStyle w:val="TAC"/>
              <w:rPr>
                <w:lang w:val="en-US" w:eastAsia="zh-CN"/>
              </w:rPr>
            </w:pPr>
            <w:r>
              <w:rPr>
                <w:rFonts w:cs="Arial"/>
                <w:szCs w:val="18"/>
                <w:lang w:val="en-US" w:eastAsia="zh-CN"/>
              </w:rPr>
              <w:t>0</w:t>
            </w:r>
          </w:p>
        </w:tc>
      </w:tr>
      <w:tr w:rsidR="00AA7E33" w14:paraId="10B87354" w14:textId="77777777" w:rsidTr="00472976">
        <w:trPr>
          <w:trHeight w:val="29"/>
        </w:trPr>
        <w:tc>
          <w:tcPr>
            <w:tcW w:w="1848" w:type="dxa"/>
            <w:tcBorders>
              <w:top w:val="nil"/>
              <w:left w:val="single" w:sz="4" w:space="0" w:color="auto"/>
              <w:bottom w:val="nil"/>
              <w:right w:val="single" w:sz="4" w:space="0" w:color="auto"/>
            </w:tcBorders>
            <w:vAlign w:val="center"/>
          </w:tcPr>
          <w:p w14:paraId="0434087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B364162" w14:textId="77777777" w:rsidR="00AA7E33" w:rsidRDefault="00AA7E33" w:rsidP="00AA7E33">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4B7724C0"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4C9B3AA"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FE5966" w14:textId="77777777" w:rsidR="00AA7E33" w:rsidRDefault="00AA7E33" w:rsidP="00AA7E33">
            <w:pPr>
              <w:pStyle w:val="TAC"/>
              <w:rPr>
                <w:lang w:val="en-US" w:eastAsia="zh-CN"/>
              </w:rPr>
            </w:pPr>
          </w:p>
        </w:tc>
      </w:tr>
      <w:tr w:rsidR="00AA7E33" w14:paraId="2148043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2D05C1"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42855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25EB5"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F80225"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772EB8" w14:textId="77777777" w:rsidR="00AA7E33" w:rsidRDefault="00AA7E33" w:rsidP="00AA7E33">
            <w:pPr>
              <w:pStyle w:val="TAC"/>
              <w:rPr>
                <w:lang w:val="en-US" w:eastAsia="zh-CN"/>
              </w:rPr>
            </w:pPr>
          </w:p>
        </w:tc>
      </w:tr>
      <w:tr w:rsidR="00AA7E33" w14:paraId="384216A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2D579E1" w14:textId="77777777" w:rsidR="00AA7E33" w:rsidRDefault="00AA7E33" w:rsidP="00AA7E33">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2B1A1C7" w14:textId="77777777" w:rsidR="00AA7E33" w:rsidRPr="00811221" w:rsidRDefault="00AA7E33" w:rsidP="00AA7E33">
            <w:pPr>
              <w:pStyle w:val="TAC"/>
              <w:rPr>
                <w:lang w:val="en-US" w:eastAsia="zh-CN"/>
              </w:rPr>
            </w:pPr>
            <w:r w:rsidRPr="00811221">
              <w:rPr>
                <w:lang w:val="en-US" w:eastAsia="zh-CN"/>
              </w:rPr>
              <w:t>n41</w:t>
            </w:r>
            <w:r w:rsidRPr="00811221">
              <w:rPr>
                <w:vertAlign w:val="superscript"/>
                <w:lang w:val="en-US" w:eastAsia="zh-CN"/>
              </w:rPr>
              <w:t>7,9</w:t>
            </w:r>
          </w:p>
          <w:p w14:paraId="63981E7E" w14:textId="77777777" w:rsidR="00AA7E33" w:rsidRPr="00811221" w:rsidRDefault="00AA7E33" w:rsidP="00AA7E33">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5DD6A163" w14:textId="77777777" w:rsidR="00AA7E33" w:rsidRPr="00811221" w:rsidRDefault="00AA7E33" w:rsidP="00AA7E33">
            <w:pPr>
              <w:pStyle w:val="TAC"/>
              <w:rPr>
                <w:vertAlign w:val="superscript"/>
                <w:lang w:val="en-US" w:eastAsia="zh-CN"/>
              </w:rPr>
            </w:pPr>
            <w:r w:rsidRPr="00811221">
              <w:rPr>
                <w:lang w:val="en-US" w:eastAsia="zh-CN"/>
              </w:rPr>
              <w:t>CA_n25A-n66A</w:t>
            </w:r>
          </w:p>
          <w:p w14:paraId="0DFA3619" w14:textId="77777777" w:rsidR="00AA7E33" w:rsidRPr="00811221" w:rsidRDefault="00AA7E33" w:rsidP="00AA7E33">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A1C7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231B0E"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D1E4C4" w14:textId="77777777" w:rsidR="00AA7E33" w:rsidRDefault="00AA7E33" w:rsidP="00AA7E33">
            <w:pPr>
              <w:pStyle w:val="TAC"/>
              <w:rPr>
                <w:lang w:val="en-US" w:eastAsia="zh-CN"/>
              </w:rPr>
            </w:pPr>
            <w:r>
              <w:rPr>
                <w:lang w:val="en-US" w:eastAsia="zh-CN"/>
              </w:rPr>
              <w:t>0</w:t>
            </w:r>
          </w:p>
        </w:tc>
      </w:tr>
      <w:tr w:rsidR="00AA7E33" w14:paraId="69F931F5" w14:textId="77777777" w:rsidTr="00472976">
        <w:trPr>
          <w:trHeight w:val="29"/>
        </w:trPr>
        <w:tc>
          <w:tcPr>
            <w:tcW w:w="1848" w:type="dxa"/>
            <w:tcBorders>
              <w:top w:val="nil"/>
              <w:left w:val="single" w:sz="4" w:space="0" w:color="auto"/>
              <w:bottom w:val="nil"/>
              <w:right w:val="single" w:sz="4" w:space="0" w:color="auto"/>
            </w:tcBorders>
            <w:vAlign w:val="center"/>
          </w:tcPr>
          <w:p w14:paraId="5A6B201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ABBDB8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2EC4"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CC10E9"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B19049" w14:textId="77777777" w:rsidR="00AA7E33" w:rsidRDefault="00AA7E33" w:rsidP="00AA7E33">
            <w:pPr>
              <w:pStyle w:val="TAC"/>
              <w:rPr>
                <w:lang w:val="en-US" w:eastAsia="zh-CN"/>
              </w:rPr>
            </w:pPr>
          </w:p>
        </w:tc>
      </w:tr>
      <w:tr w:rsidR="00AA7E33" w14:paraId="5EE5CBE2" w14:textId="77777777" w:rsidTr="00472976">
        <w:trPr>
          <w:trHeight w:val="29"/>
        </w:trPr>
        <w:tc>
          <w:tcPr>
            <w:tcW w:w="1848" w:type="dxa"/>
            <w:tcBorders>
              <w:top w:val="nil"/>
              <w:left w:val="single" w:sz="4" w:space="0" w:color="auto"/>
              <w:bottom w:val="nil"/>
              <w:right w:val="single" w:sz="4" w:space="0" w:color="auto"/>
            </w:tcBorders>
            <w:vAlign w:val="center"/>
          </w:tcPr>
          <w:p w14:paraId="17FE845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A2876A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D4F45"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B6D90B"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4B13FB5" w14:textId="77777777" w:rsidR="00AA7E33" w:rsidRDefault="00AA7E33" w:rsidP="00AA7E33">
            <w:pPr>
              <w:pStyle w:val="TAC"/>
              <w:rPr>
                <w:lang w:val="en-US" w:eastAsia="zh-CN"/>
              </w:rPr>
            </w:pPr>
          </w:p>
        </w:tc>
      </w:tr>
      <w:tr w:rsidR="00AA7E33" w14:paraId="3765B0B9" w14:textId="77777777" w:rsidTr="00472976">
        <w:trPr>
          <w:trHeight w:val="29"/>
        </w:trPr>
        <w:tc>
          <w:tcPr>
            <w:tcW w:w="1848" w:type="dxa"/>
            <w:tcBorders>
              <w:top w:val="nil"/>
              <w:left w:val="single" w:sz="4" w:space="0" w:color="auto"/>
              <w:bottom w:val="nil"/>
              <w:right w:val="single" w:sz="4" w:space="0" w:color="auto"/>
            </w:tcBorders>
            <w:vAlign w:val="center"/>
          </w:tcPr>
          <w:p w14:paraId="30CB81B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A3CBA9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F6D5A"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A2F381"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648595" w14:textId="77777777" w:rsidR="00AA7E33" w:rsidRDefault="00AA7E33" w:rsidP="00AA7E33">
            <w:pPr>
              <w:pStyle w:val="TAC"/>
              <w:rPr>
                <w:lang w:val="en-US" w:eastAsia="zh-CN"/>
              </w:rPr>
            </w:pPr>
            <w:r>
              <w:rPr>
                <w:lang w:val="en-US" w:eastAsia="zh-CN"/>
              </w:rPr>
              <w:t>1</w:t>
            </w:r>
          </w:p>
        </w:tc>
      </w:tr>
      <w:tr w:rsidR="00AA7E33" w14:paraId="28F69802" w14:textId="77777777" w:rsidTr="00472976">
        <w:trPr>
          <w:trHeight w:val="29"/>
        </w:trPr>
        <w:tc>
          <w:tcPr>
            <w:tcW w:w="1848" w:type="dxa"/>
            <w:tcBorders>
              <w:top w:val="nil"/>
              <w:left w:val="single" w:sz="4" w:space="0" w:color="auto"/>
              <w:bottom w:val="nil"/>
              <w:right w:val="single" w:sz="4" w:space="0" w:color="auto"/>
            </w:tcBorders>
            <w:vAlign w:val="center"/>
          </w:tcPr>
          <w:p w14:paraId="53396BF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CEFDCD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8E6F8"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C1AC61" w14:textId="77777777" w:rsidR="00AA7E33" w:rsidRDefault="00AA7E33" w:rsidP="00AA7E33">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FF01D8" w14:textId="77777777" w:rsidR="00AA7E33" w:rsidRDefault="00AA7E33" w:rsidP="00AA7E33">
            <w:pPr>
              <w:pStyle w:val="TAC"/>
              <w:rPr>
                <w:lang w:val="en-US" w:eastAsia="zh-CN"/>
              </w:rPr>
            </w:pPr>
          </w:p>
        </w:tc>
      </w:tr>
      <w:tr w:rsidR="00AA7E33" w14:paraId="5A2DE999" w14:textId="77777777" w:rsidTr="00472976">
        <w:trPr>
          <w:trHeight w:val="29"/>
        </w:trPr>
        <w:tc>
          <w:tcPr>
            <w:tcW w:w="1848" w:type="dxa"/>
            <w:tcBorders>
              <w:top w:val="nil"/>
              <w:left w:val="single" w:sz="4" w:space="0" w:color="auto"/>
              <w:bottom w:val="nil"/>
              <w:right w:val="single" w:sz="4" w:space="0" w:color="auto"/>
            </w:tcBorders>
            <w:vAlign w:val="center"/>
          </w:tcPr>
          <w:p w14:paraId="173244B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E82FEF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C2572"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5467A"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5D9BC7" w14:textId="77777777" w:rsidR="00AA7E33" w:rsidRDefault="00AA7E33" w:rsidP="00AA7E33">
            <w:pPr>
              <w:pStyle w:val="TAC"/>
              <w:rPr>
                <w:lang w:val="en-US" w:eastAsia="zh-CN"/>
              </w:rPr>
            </w:pPr>
          </w:p>
        </w:tc>
      </w:tr>
      <w:tr w:rsidR="00AA7E33" w14:paraId="660E8A6C" w14:textId="77777777" w:rsidTr="00472976">
        <w:trPr>
          <w:trHeight w:val="29"/>
        </w:trPr>
        <w:tc>
          <w:tcPr>
            <w:tcW w:w="1848" w:type="dxa"/>
            <w:tcBorders>
              <w:top w:val="nil"/>
              <w:left w:val="single" w:sz="4" w:space="0" w:color="auto"/>
              <w:bottom w:val="nil"/>
              <w:right w:val="single" w:sz="4" w:space="0" w:color="auto"/>
            </w:tcBorders>
            <w:vAlign w:val="center"/>
          </w:tcPr>
          <w:p w14:paraId="2E67774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2580A2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A63D2"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24271C"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FD4360" w14:textId="77777777" w:rsidR="00AA7E33" w:rsidRDefault="00AA7E33" w:rsidP="00AA7E33">
            <w:pPr>
              <w:pStyle w:val="TAC"/>
              <w:rPr>
                <w:lang w:val="en-US" w:eastAsia="zh-CN"/>
              </w:rPr>
            </w:pPr>
            <w:r>
              <w:rPr>
                <w:lang w:val="en-US" w:eastAsia="zh-CN"/>
              </w:rPr>
              <w:t>4 and 5</w:t>
            </w:r>
          </w:p>
        </w:tc>
      </w:tr>
      <w:tr w:rsidR="00AA7E33" w14:paraId="6F4CF1D5" w14:textId="77777777" w:rsidTr="00472976">
        <w:trPr>
          <w:trHeight w:val="29"/>
        </w:trPr>
        <w:tc>
          <w:tcPr>
            <w:tcW w:w="1848" w:type="dxa"/>
            <w:tcBorders>
              <w:top w:val="nil"/>
              <w:left w:val="single" w:sz="4" w:space="0" w:color="auto"/>
              <w:bottom w:val="nil"/>
              <w:right w:val="single" w:sz="4" w:space="0" w:color="auto"/>
            </w:tcBorders>
            <w:vAlign w:val="center"/>
          </w:tcPr>
          <w:p w14:paraId="56E1353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8C2581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3D0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213659" w14:textId="77777777" w:rsidR="00AA7E33" w:rsidRDefault="00AA7E33" w:rsidP="00AA7E33">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92EB119" w14:textId="77777777" w:rsidR="00AA7E33" w:rsidRDefault="00AA7E33" w:rsidP="00AA7E33">
            <w:pPr>
              <w:pStyle w:val="TAC"/>
              <w:rPr>
                <w:lang w:val="en-US" w:eastAsia="zh-CN"/>
              </w:rPr>
            </w:pPr>
          </w:p>
        </w:tc>
      </w:tr>
      <w:tr w:rsidR="00AA7E33" w14:paraId="0491BC6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5E66BD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413D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AC965"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4D05CD"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BE468B4" w14:textId="77777777" w:rsidR="00AA7E33" w:rsidRDefault="00AA7E33" w:rsidP="00AA7E33">
            <w:pPr>
              <w:pStyle w:val="TAC"/>
              <w:rPr>
                <w:lang w:val="en-US" w:eastAsia="zh-CN"/>
              </w:rPr>
            </w:pPr>
          </w:p>
        </w:tc>
      </w:tr>
      <w:tr w:rsidR="00AA7E33" w14:paraId="724198B4" w14:textId="77777777" w:rsidTr="00472976">
        <w:trPr>
          <w:trHeight w:val="29"/>
        </w:trPr>
        <w:tc>
          <w:tcPr>
            <w:tcW w:w="1848" w:type="dxa"/>
            <w:tcBorders>
              <w:top w:val="nil"/>
              <w:left w:val="single" w:sz="4" w:space="0" w:color="auto"/>
              <w:bottom w:val="nil"/>
              <w:right w:val="single" w:sz="4" w:space="0" w:color="auto"/>
            </w:tcBorders>
            <w:vAlign w:val="center"/>
          </w:tcPr>
          <w:p w14:paraId="65F65EF6" w14:textId="77777777" w:rsidR="00AA7E33" w:rsidRDefault="00AA7E33" w:rsidP="00AA7E33">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37A5FA81" w14:textId="77777777" w:rsidR="00AA7E33" w:rsidRDefault="00AA7E33" w:rsidP="00AA7E33">
            <w:pPr>
              <w:pStyle w:val="TAC"/>
            </w:pPr>
            <w:r>
              <w:t>CA_n25A-n41A</w:t>
            </w:r>
          </w:p>
          <w:p w14:paraId="7587F95B" w14:textId="77777777" w:rsidR="00AA7E33" w:rsidRDefault="00AA7E33" w:rsidP="00AA7E33">
            <w:pPr>
              <w:pStyle w:val="TAC"/>
            </w:pPr>
            <w:r>
              <w:t>CA_n25A-n66A</w:t>
            </w:r>
          </w:p>
          <w:p w14:paraId="7C7617BC" w14:textId="77777777" w:rsidR="00AA7E33" w:rsidRDefault="00AA7E33" w:rsidP="00AA7E33">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97974EA"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872B52"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95BB5D" w14:textId="77777777" w:rsidR="00AA7E33" w:rsidRDefault="00AA7E33" w:rsidP="00AA7E33">
            <w:pPr>
              <w:pStyle w:val="TAC"/>
              <w:rPr>
                <w:lang w:val="en-US" w:eastAsia="zh-CN"/>
              </w:rPr>
            </w:pPr>
            <w:r>
              <w:rPr>
                <w:lang w:val="en-US" w:eastAsia="zh-CN"/>
              </w:rPr>
              <w:t>0</w:t>
            </w:r>
          </w:p>
        </w:tc>
      </w:tr>
      <w:tr w:rsidR="00AA7E33" w14:paraId="316521DB" w14:textId="77777777" w:rsidTr="00472976">
        <w:trPr>
          <w:trHeight w:val="29"/>
        </w:trPr>
        <w:tc>
          <w:tcPr>
            <w:tcW w:w="1848" w:type="dxa"/>
            <w:tcBorders>
              <w:top w:val="nil"/>
              <w:left w:val="single" w:sz="4" w:space="0" w:color="auto"/>
              <w:bottom w:val="nil"/>
              <w:right w:val="single" w:sz="4" w:space="0" w:color="auto"/>
            </w:tcBorders>
            <w:vAlign w:val="center"/>
          </w:tcPr>
          <w:p w14:paraId="598C1AE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EF06D1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56059"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9E0648"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63CABB" w14:textId="77777777" w:rsidR="00AA7E33" w:rsidRDefault="00AA7E33" w:rsidP="00AA7E33">
            <w:pPr>
              <w:pStyle w:val="TAC"/>
              <w:rPr>
                <w:lang w:val="en-US" w:eastAsia="zh-CN"/>
              </w:rPr>
            </w:pPr>
          </w:p>
        </w:tc>
      </w:tr>
      <w:tr w:rsidR="00AA7E33" w14:paraId="677D92C8" w14:textId="77777777" w:rsidTr="00472976">
        <w:trPr>
          <w:trHeight w:val="29"/>
        </w:trPr>
        <w:tc>
          <w:tcPr>
            <w:tcW w:w="1848" w:type="dxa"/>
            <w:tcBorders>
              <w:top w:val="nil"/>
              <w:left w:val="single" w:sz="4" w:space="0" w:color="auto"/>
              <w:bottom w:val="nil"/>
              <w:right w:val="single" w:sz="4" w:space="0" w:color="auto"/>
            </w:tcBorders>
            <w:vAlign w:val="center"/>
          </w:tcPr>
          <w:p w14:paraId="0FD091B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F7229E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EBE16"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8F4827"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4CFEB2A" w14:textId="77777777" w:rsidR="00AA7E33" w:rsidRDefault="00AA7E33" w:rsidP="00AA7E33">
            <w:pPr>
              <w:pStyle w:val="TAC"/>
              <w:rPr>
                <w:lang w:val="en-US" w:eastAsia="zh-CN"/>
              </w:rPr>
            </w:pPr>
          </w:p>
        </w:tc>
      </w:tr>
      <w:tr w:rsidR="00AA7E33" w14:paraId="53AF9FDE" w14:textId="77777777" w:rsidTr="00472976">
        <w:trPr>
          <w:trHeight w:val="29"/>
        </w:trPr>
        <w:tc>
          <w:tcPr>
            <w:tcW w:w="1848" w:type="dxa"/>
            <w:tcBorders>
              <w:top w:val="nil"/>
              <w:left w:val="single" w:sz="4" w:space="0" w:color="auto"/>
              <w:bottom w:val="nil"/>
              <w:right w:val="single" w:sz="4" w:space="0" w:color="auto"/>
            </w:tcBorders>
            <w:vAlign w:val="center"/>
          </w:tcPr>
          <w:p w14:paraId="5774EB7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B7AABF2" w14:textId="77777777" w:rsidR="00AA7E33" w:rsidRDefault="00AA7E33" w:rsidP="00AA7E33">
            <w:pPr>
              <w:pStyle w:val="TAC"/>
            </w:pPr>
          </w:p>
        </w:tc>
        <w:tc>
          <w:tcPr>
            <w:tcW w:w="849" w:type="dxa"/>
            <w:tcBorders>
              <w:top w:val="single" w:sz="4" w:space="0" w:color="auto"/>
              <w:left w:val="single" w:sz="4" w:space="0" w:color="auto"/>
              <w:bottom w:val="single" w:sz="4" w:space="0" w:color="auto"/>
              <w:right w:val="single" w:sz="4" w:space="0" w:color="auto"/>
            </w:tcBorders>
          </w:tcPr>
          <w:p w14:paraId="6C2329B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046AA3" w14:textId="77777777" w:rsidR="00AA7E33" w:rsidRDefault="00AA7E33" w:rsidP="00AA7E33">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07BAD2E" w14:textId="77777777" w:rsidR="00AA7E33" w:rsidRDefault="00AA7E33" w:rsidP="00AA7E33">
            <w:pPr>
              <w:pStyle w:val="TAC"/>
              <w:rPr>
                <w:lang w:val="en-US" w:eastAsia="zh-CN"/>
              </w:rPr>
            </w:pPr>
            <w:r>
              <w:rPr>
                <w:lang w:val="en-US" w:eastAsia="zh-CN"/>
              </w:rPr>
              <w:t>1</w:t>
            </w:r>
          </w:p>
        </w:tc>
      </w:tr>
      <w:tr w:rsidR="00AA7E33" w14:paraId="0A283C0D" w14:textId="77777777" w:rsidTr="00472976">
        <w:trPr>
          <w:trHeight w:val="29"/>
        </w:trPr>
        <w:tc>
          <w:tcPr>
            <w:tcW w:w="1848" w:type="dxa"/>
            <w:tcBorders>
              <w:top w:val="nil"/>
              <w:left w:val="single" w:sz="4" w:space="0" w:color="auto"/>
              <w:bottom w:val="nil"/>
              <w:right w:val="single" w:sz="4" w:space="0" w:color="auto"/>
            </w:tcBorders>
            <w:vAlign w:val="center"/>
          </w:tcPr>
          <w:p w14:paraId="1394DFB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1564D2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DBF3A4"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1EC62C" w14:textId="77777777" w:rsidR="00AA7E33" w:rsidRDefault="00AA7E33" w:rsidP="00AA7E33">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AA57FE5" w14:textId="77777777" w:rsidR="00AA7E33" w:rsidRDefault="00AA7E33" w:rsidP="00AA7E33">
            <w:pPr>
              <w:pStyle w:val="TAC"/>
              <w:rPr>
                <w:lang w:val="en-US" w:eastAsia="zh-CN"/>
              </w:rPr>
            </w:pPr>
          </w:p>
        </w:tc>
      </w:tr>
      <w:tr w:rsidR="00AA7E33" w14:paraId="6FDD021B" w14:textId="77777777" w:rsidTr="00472976">
        <w:trPr>
          <w:trHeight w:val="29"/>
        </w:trPr>
        <w:tc>
          <w:tcPr>
            <w:tcW w:w="1848" w:type="dxa"/>
            <w:tcBorders>
              <w:top w:val="nil"/>
              <w:left w:val="single" w:sz="4" w:space="0" w:color="auto"/>
              <w:bottom w:val="nil"/>
              <w:right w:val="single" w:sz="4" w:space="0" w:color="auto"/>
            </w:tcBorders>
            <w:vAlign w:val="center"/>
          </w:tcPr>
          <w:p w14:paraId="4494799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F0A736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F9D118"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D752AB" w14:textId="77777777" w:rsidR="00AA7E33" w:rsidRDefault="00AA7E33" w:rsidP="00AA7E33">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0F8B58DE" w14:textId="77777777" w:rsidR="00AA7E33" w:rsidRDefault="00AA7E33" w:rsidP="00AA7E33">
            <w:pPr>
              <w:pStyle w:val="TAC"/>
              <w:rPr>
                <w:lang w:val="en-US" w:eastAsia="zh-CN"/>
              </w:rPr>
            </w:pPr>
          </w:p>
        </w:tc>
      </w:tr>
      <w:tr w:rsidR="00AA7E33" w14:paraId="2963231C" w14:textId="77777777" w:rsidTr="00472976">
        <w:trPr>
          <w:trHeight w:val="29"/>
        </w:trPr>
        <w:tc>
          <w:tcPr>
            <w:tcW w:w="1848" w:type="dxa"/>
            <w:tcBorders>
              <w:top w:val="nil"/>
              <w:left w:val="single" w:sz="4" w:space="0" w:color="auto"/>
              <w:bottom w:val="nil"/>
              <w:right w:val="single" w:sz="4" w:space="0" w:color="auto"/>
            </w:tcBorders>
            <w:vAlign w:val="center"/>
          </w:tcPr>
          <w:p w14:paraId="0CA6AE4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177FBE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07DCA2"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A7F54F" w14:textId="77777777" w:rsidR="00AA7E33" w:rsidRDefault="00AA7E33" w:rsidP="00AA7E33">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7ADC52" w14:textId="77777777" w:rsidR="00AA7E33" w:rsidRDefault="00AA7E33" w:rsidP="00AA7E33">
            <w:pPr>
              <w:pStyle w:val="TAC"/>
              <w:rPr>
                <w:lang w:val="en-US" w:eastAsia="zh-CN"/>
              </w:rPr>
            </w:pPr>
            <w:r>
              <w:rPr>
                <w:lang w:val="en-US" w:eastAsia="zh-CN"/>
              </w:rPr>
              <w:t>4 and 5</w:t>
            </w:r>
          </w:p>
        </w:tc>
      </w:tr>
      <w:tr w:rsidR="00AA7E33" w14:paraId="1EEA8721" w14:textId="77777777" w:rsidTr="00472976">
        <w:trPr>
          <w:trHeight w:val="29"/>
        </w:trPr>
        <w:tc>
          <w:tcPr>
            <w:tcW w:w="1848" w:type="dxa"/>
            <w:tcBorders>
              <w:top w:val="nil"/>
              <w:left w:val="single" w:sz="4" w:space="0" w:color="auto"/>
              <w:bottom w:val="nil"/>
              <w:right w:val="single" w:sz="4" w:space="0" w:color="auto"/>
            </w:tcBorders>
            <w:vAlign w:val="center"/>
          </w:tcPr>
          <w:p w14:paraId="5B46C38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4C83AD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86C67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789414" w14:textId="77777777" w:rsidR="00AA7E33" w:rsidRDefault="00AA7E33" w:rsidP="00AA7E33">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5D59CBA" w14:textId="77777777" w:rsidR="00AA7E33" w:rsidRDefault="00AA7E33" w:rsidP="00AA7E33">
            <w:pPr>
              <w:pStyle w:val="TAC"/>
              <w:rPr>
                <w:lang w:val="en-US" w:eastAsia="zh-CN"/>
              </w:rPr>
            </w:pPr>
          </w:p>
        </w:tc>
      </w:tr>
      <w:tr w:rsidR="00AA7E33" w14:paraId="218947E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64EC4B2"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DCB3F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F1A3C9"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253CAD" w14:textId="77777777" w:rsidR="00AA7E33" w:rsidRDefault="00AA7E33" w:rsidP="00AA7E33">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F95667A" w14:textId="77777777" w:rsidR="00AA7E33" w:rsidRDefault="00AA7E33" w:rsidP="00AA7E33">
            <w:pPr>
              <w:pStyle w:val="TAC"/>
              <w:rPr>
                <w:lang w:val="en-US" w:eastAsia="zh-CN"/>
              </w:rPr>
            </w:pPr>
          </w:p>
        </w:tc>
      </w:tr>
      <w:tr w:rsidR="00AA7E33" w14:paraId="4F24CE0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A989D92" w14:textId="77777777" w:rsidR="00AA7E33" w:rsidRDefault="00AA7E33" w:rsidP="00AA7E33">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3BE1C168" w14:textId="77777777" w:rsidR="00AA7E33" w:rsidRPr="00D329AC" w:rsidRDefault="00AA7E33" w:rsidP="00AA7E33">
            <w:pPr>
              <w:pStyle w:val="TAC"/>
              <w:rPr>
                <w:vertAlign w:val="superscript"/>
                <w:lang w:val="en-US" w:eastAsia="zh-CN"/>
              </w:rPr>
            </w:pPr>
            <w:r w:rsidRPr="00D329AC">
              <w:rPr>
                <w:lang w:val="en-US" w:eastAsia="zh-CN"/>
              </w:rPr>
              <w:t>n41</w:t>
            </w:r>
            <w:r w:rsidRPr="00D329AC">
              <w:rPr>
                <w:vertAlign w:val="superscript"/>
                <w:lang w:val="en-US" w:eastAsia="zh-CN"/>
              </w:rPr>
              <w:t>7,9</w:t>
            </w:r>
          </w:p>
          <w:p w14:paraId="5EC584AD" w14:textId="77777777" w:rsidR="00AA7E33" w:rsidRPr="00D329AC" w:rsidRDefault="00AA7E33" w:rsidP="00AA7E33">
            <w:pPr>
              <w:pStyle w:val="TAC"/>
              <w:rPr>
                <w:vertAlign w:val="superscript"/>
                <w:lang w:val="en-US"/>
              </w:rPr>
            </w:pPr>
            <w:r w:rsidRPr="00D329AC">
              <w:rPr>
                <w:lang w:val="en-US"/>
              </w:rPr>
              <w:t>CA_n25A-n41A</w:t>
            </w:r>
            <w:r w:rsidRPr="00D329AC">
              <w:rPr>
                <w:vertAlign w:val="superscript"/>
                <w:lang w:val="en-US"/>
              </w:rPr>
              <w:t>7</w:t>
            </w:r>
          </w:p>
          <w:p w14:paraId="5A7FCF24" w14:textId="77777777" w:rsidR="00AA7E33" w:rsidRPr="00D329AC" w:rsidRDefault="00AA7E33" w:rsidP="00AA7E33">
            <w:pPr>
              <w:pStyle w:val="TAC"/>
              <w:rPr>
                <w:lang w:val="en-US"/>
              </w:rPr>
            </w:pPr>
            <w:r w:rsidRPr="00D329AC">
              <w:rPr>
                <w:lang w:val="en-US"/>
              </w:rPr>
              <w:t>CA_n25A-n66A</w:t>
            </w:r>
          </w:p>
          <w:p w14:paraId="743A804D" w14:textId="77777777" w:rsidR="00AA7E33" w:rsidRDefault="00AA7E33" w:rsidP="00AA7E33">
            <w:pPr>
              <w:pStyle w:val="TAC"/>
              <w:rPr>
                <w:lang w:val="en-US" w:eastAsia="zh-CN"/>
              </w:rPr>
            </w:pPr>
            <w:r w:rsidRPr="00D329AC">
              <w:rPr>
                <w:lang w:val="en-US"/>
              </w:rPr>
              <w:t>CA_n41A-n66A</w:t>
            </w:r>
            <w:r w:rsidRPr="00D329AC">
              <w:rPr>
                <w:vertAlign w:val="superscript"/>
                <w:lang w:val="en-US"/>
              </w:rPr>
              <w:t>7</w:t>
            </w:r>
          </w:p>
          <w:p w14:paraId="0358FD37" w14:textId="77777777" w:rsidR="00AA7E33" w:rsidRDefault="00AA7E33" w:rsidP="00AA7E33">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6E88C"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43F3DD"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EF372F" w14:textId="77777777" w:rsidR="00AA7E33" w:rsidRDefault="00AA7E33" w:rsidP="00AA7E33">
            <w:pPr>
              <w:pStyle w:val="TAC"/>
              <w:rPr>
                <w:lang w:val="en-US" w:eastAsia="zh-CN"/>
              </w:rPr>
            </w:pPr>
            <w:r>
              <w:rPr>
                <w:lang w:val="en-US" w:eastAsia="zh-CN"/>
              </w:rPr>
              <w:t>0</w:t>
            </w:r>
          </w:p>
        </w:tc>
      </w:tr>
      <w:tr w:rsidR="00AA7E33" w14:paraId="408DA12F" w14:textId="77777777" w:rsidTr="00472976">
        <w:trPr>
          <w:trHeight w:val="29"/>
        </w:trPr>
        <w:tc>
          <w:tcPr>
            <w:tcW w:w="1848" w:type="dxa"/>
            <w:tcBorders>
              <w:top w:val="nil"/>
              <w:left w:val="single" w:sz="4" w:space="0" w:color="auto"/>
              <w:bottom w:val="nil"/>
              <w:right w:val="single" w:sz="4" w:space="0" w:color="auto"/>
            </w:tcBorders>
            <w:vAlign w:val="center"/>
          </w:tcPr>
          <w:p w14:paraId="51FFE49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0F141B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38AB6"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9D318C" w14:textId="77777777" w:rsidR="00AA7E33" w:rsidRDefault="00AA7E33" w:rsidP="00AA7E33">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A82A200" w14:textId="77777777" w:rsidR="00AA7E33" w:rsidRDefault="00AA7E33" w:rsidP="00AA7E33">
            <w:pPr>
              <w:pStyle w:val="TAC"/>
              <w:rPr>
                <w:lang w:val="en-US" w:eastAsia="zh-CN"/>
              </w:rPr>
            </w:pPr>
          </w:p>
        </w:tc>
      </w:tr>
      <w:tr w:rsidR="00AA7E33" w14:paraId="274C61DC" w14:textId="77777777" w:rsidTr="00472976">
        <w:trPr>
          <w:trHeight w:val="29"/>
        </w:trPr>
        <w:tc>
          <w:tcPr>
            <w:tcW w:w="1848" w:type="dxa"/>
            <w:tcBorders>
              <w:top w:val="nil"/>
              <w:left w:val="single" w:sz="4" w:space="0" w:color="auto"/>
              <w:bottom w:val="nil"/>
              <w:right w:val="single" w:sz="4" w:space="0" w:color="auto"/>
            </w:tcBorders>
            <w:vAlign w:val="center"/>
          </w:tcPr>
          <w:p w14:paraId="146D50F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0C87CE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CB44F"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E2758"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8484359" w14:textId="77777777" w:rsidR="00AA7E33" w:rsidRDefault="00AA7E33" w:rsidP="00AA7E33">
            <w:pPr>
              <w:pStyle w:val="TAC"/>
              <w:rPr>
                <w:lang w:val="en-US" w:eastAsia="zh-CN"/>
              </w:rPr>
            </w:pPr>
          </w:p>
        </w:tc>
      </w:tr>
      <w:tr w:rsidR="00AA7E33" w14:paraId="0BA10E7F" w14:textId="77777777" w:rsidTr="00472976">
        <w:trPr>
          <w:trHeight w:val="29"/>
        </w:trPr>
        <w:tc>
          <w:tcPr>
            <w:tcW w:w="1848" w:type="dxa"/>
            <w:tcBorders>
              <w:top w:val="nil"/>
              <w:left w:val="single" w:sz="4" w:space="0" w:color="auto"/>
              <w:bottom w:val="nil"/>
              <w:right w:val="single" w:sz="4" w:space="0" w:color="auto"/>
            </w:tcBorders>
            <w:vAlign w:val="center"/>
          </w:tcPr>
          <w:p w14:paraId="3852F51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1902CD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63A7B"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CE67DC"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734169" w14:textId="77777777" w:rsidR="00AA7E33" w:rsidRDefault="00AA7E33" w:rsidP="00AA7E33">
            <w:pPr>
              <w:pStyle w:val="TAC"/>
              <w:rPr>
                <w:lang w:val="en-US" w:eastAsia="zh-CN"/>
              </w:rPr>
            </w:pPr>
            <w:r>
              <w:rPr>
                <w:lang w:val="en-US" w:eastAsia="zh-CN"/>
              </w:rPr>
              <w:t>1</w:t>
            </w:r>
          </w:p>
        </w:tc>
      </w:tr>
      <w:tr w:rsidR="00AA7E33" w14:paraId="707037A2" w14:textId="77777777" w:rsidTr="00472976">
        <w:trPr>
          <w:trHeight w:val="29"/>
        </w:trPr>
        <w:tc>
          <w:tcPr>
            <w:tcW w:w="1848" w:type="dxa"/>
            <w:tcBorders>
              <w:top w:val="nil"/>
              <w:left w:val="single" w:sz="4" w:space="0" w:color="auto"/>
              <w:bottom w:val="nil"/>
              <w:right w:val="single" w:sz="4" w:space="0" w:color="auto"/>
            </w:tcBorders>
            <w:vAlign w:val="center"/>
          </w:tcPr>
          <w:p w14:paraId="3CB5DE3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81A2FF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F87C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F89DBB" w14:textId="77777777" w:rsidR="00AA7E33" w:rsidRDefault="00AA7E33" w:rsidP="00AA7E33">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BC7F0DD" w14:textId="77777777" w:rsidR="00AA7E33" w:rsidRDefault="00AA7E33" w:rsidP="00AA7E33">
            <w:pPr>
              <w:pStyle w:val="TAC"/>
              <w:rPr>
                <w:lang w:val="en-US" w:eastAsia="zh-CN"/>
              </w:rPr>
            </w:pPr>
          </w:p>
        </w:tc>
      </w:tr>
      <w:tr w:rsidR="00AA7E33" w14:paraId="3D35B087" w14:textId="77777777" w:rsidTr="00472976">
        <w:trPr>
          <w:trHeight w:val="29"/>
        </w:trPr>
        <w:tc>
          <w:tcPr>
            <w:tcW w:w="1848" w:type="dxa"/>
            <w:tcBorders>
              <w:top w:val="nil"/>
              <w:left w:val="single" w:sz="4" w:space="0" w:color="auto"/>
              <w:bottom w:val="nil"/>
              <w:right w:val="single" w:sz="4" w:space="0" w:color="auto"/>
            </w:tcBorders>
            <w:vAlign w:val="center"/>
          </w:tcPr>
          <w:p w14:paraId="1C132AA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6590D2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B91DA"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72080"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A6B334" w14:textId="77777777" w:rsidR="00AA7E33" w:rsidRDefault="00AA7E33" w:rsidP="00AA7E33">
            <w:pPr>
              <w:pStyle w:val="TAC"/>
              <w:rPr>
                <w:lang w:val="en-US" w:eastAsia="zh-CN"/>
              </w:rPr>
            </w:pPr>
          </w:p>
        </w:tc>
      </w:tr>
      <w:tr w:rsidR="00AA7E33" w14:paraId="42EFC765" w14:textId="77777777" w:rsidTr="00472976">
        <w:trPr>
          <w:trHeight w:val="29"/>
        </w:trPr>
        <w:tc>
          <w:tcPr>
            <w:tcW w:w="1848" w:type="dxa"/>
            <w:tcBorders>
              <w:top w:val="nil"/>
              <w:left w:val="single" w:sz="4" w:space="0" w:color="auto"/>
              <w:bottom w:val="nil"/>
              <w:right w:val="single" w:sz="4" w:space="0" w:color="auto"/>
            </w:tcBorders>
            <w:vAlign w:val="center"/>
          </w:tcPr>
          <w:p w14:paraId="4FC1EE5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DE0EAB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8BB3B"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5396FC"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D3FF23" w14:textId="77777777" w:rsidR="00AA7E33" w:rsidRDefault="00AA7E33" w:rsidP="00AA7E33">
            <w:pPr>
              <w:pStyle w:val="TAC"/>
              <w:rPr>
                <w:lang w:val="en-US" w:eastAsia="zh-CN"/>
              </w:rPr>
            </w:pPr>
            <w:r>
              <w:rPr>
                <w:lang w:val="en-US" w:eastAsia="zh-CN"/>
              </w:rPr>
              <w:t>4 and 5</w:t>
            </w:r>
          </w:p>
        </w:tc>
      </w:tr>
      <w:tr w:rsidR="00AA7E33" w14:paraId="0D345185" w14:textId="77777777" w:rsidTr="00472976">
        <w:trPr>
          <w:trHeight w:val="29"/>
        </w:trPr>
        <w:tc>
          <w:tcPr>
            <w:tcW w:w="1848" w:type="dxa"/>
            <w:tcBorders>
              <w:top w:val="nil"/>
              <w:left w:val="single" w:sz="4" w:space="0" w:color="auto"/>
              <w:bottom w:val="nil"/>
              <w:right w:val="single" w:sz="4" w:space="0" w:color="auto"/>
            </w:tcBorders>
            <w:vAlign w:val="center"/>
          </w:tcPr>
          <w:p w14:paraId="03C133D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5EE001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65569"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877BED"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AA2AB0" w14:textId="77777777" w:rsidR="00AA7E33" w:rsidRDefault="00AA7E33" w:rsidP="00AA7E33">
            <w:pPr>
              <w:pStyle w:val="TAC"/>
              <w:rPr>
                <w:lang w:val="en-US" w:eastAsia="zh-CN"/>
              </w:rPr>
            </w:pPr>
          </w:p>
        </w:tc>
      </w:tr>
      <w:tr w:rsidR="00AA7E33" w14:paraId="533077B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B281BE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C35CC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B6C21"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FF10C"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48CF4901" w14:textId="77777777" w:rsidR="00AA7E33" w:rsidRDefault="00AA7E33" w:rsidP="00AA7E33">
            <w:pPr>
              <w:pStyle w:val="TAC"/>
              <w:rPr>
                <w:lang w:val="en-US" w:eastAsia="zh-CN"/>
              </w:rPr>
            </w:pPr>
          </w:p>
        </w:tc>
      </w:tr>
      <w:tr w:rsidR="00AA7E33" w14:paraId="1996797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56D84D8" w14:textId="77777777" w:rsidR="00AA7E33" w:rsidRDefault="00AA7E33" w:rsidP="00AA7E33">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558E1262" w14:textId="77777777" w:rsidR="00AA7E33" w:rsidRPr="00D329AC" w:rsidRDefault="00AA7E33" w:rsidP="00AA7E33">
            <w:pPr>
              <w:pStyle w:val="TAC"/>
              <w:rPr>
                <w:vertAlign w:val="superscript"/>
                <w:lang w:val="en-US" w:eastAsia="zh-CN"/>
              </w:rPr>
            </w:pPr>
            <w:r w:rsidRPr="00D329AC">
              <w:rPr>
                <w:lang w:val="en-US" w:eastAsia="zh-CN"/>
              </w:rPr>
              <w:t>n41</w:t>
            </w:r>
            <w:r w:rsidRPr="00D329AC">
              <w:rPr>
                <w:vertAlign w:val="superscript"/>
                <w:lang w:val="en-US" w:eastAsia="zh-CN"/>
              </w:rPr>
              <w:t>7,9</w:t>
            </w:r>
          </w:p>
          <w:p w14:paraId="4664111E" w14:textId="77777777" w:rsidR="00AA7E33" w:rsidRPr="00D329AC" w:rsidRDefault="00AA7E33" w:rsidP="00AA7E33">
            <w:pPr>
              <w:pStyle w:val="TAC"/>
              <w:rPr>
                <w:vertAlign w:val="superscript"/>
                <w:lang w:val="en-US"/>
              </w:rPr>
            </w:pPr>
            <w:r w:rsidRPr="00D329AC">
              <w:rPr>
                <w:lang w:val="en-US"/>
              </w:rPr>
              <w:t>CA_n25A-n41A</w:t>
            </w:r>
            <w:r w:rsidRPr="00D329AC">
              <w:rPr>
                <w:vertAlign w:val="superscript"/>
                <w:lang w:val="en-US"/>
              </w:rPr>
              <w:t>7</w:t>
            </w:r>
          </w:p>
          <w:p w14:paraId="07F18BBC" w14:textId="77777777" w:rsidR="00AA7E33" w:rsidRPr="00D329AC" w:rsidRDefault="00AA7E33" w:rsidP="00AA7E33">
            <w:pPr>
              <w:pStyle w:val="TAC"/>
              <w:rPr>
                <w:lang w:val="en-US"/>
              </w:rPr>
            </w:pPr>
            <w:r w:rsidRPr="00D329AC">
              <w:rPr>
                <w:lang w:val="en-US"/>
              </w:rPr>
              <w:t>CA_n25A-n66A</w:t>
            </w:r>
          </w:p>
          <w:p w14:paraId="588A6AFC" w14:textId="77777777" w:rsidR="00AA7E33" w:rsidRDefault="00AA7E33" w:rsidP="00AA7E33">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372E85"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009083"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B4D685" w14:textId="77777777" w:rsidR="00AA7E33" w:rsidRDefault="00AA7E33" w:rsidP="00AA7E33">
            <w:pPr>
              <w:pStyle w:val="TAC"/>
              <w:rPr>
                <w:lang w:val="en-US" w:eastAsia="zh-CN"/>
              </w:rPr>
            </w:pPr>
            <w:r>
              <w:rPr>
                <w:lang w:val="en-US" w:eastAsia="zh-CN"/>
              </w:rPr>
              <w:t>0</w:t>
            </w:r>
          </w:p>
        </w:tc>
      </w:tr>
      <w:tr w:rsidR="00AA7E33" w14:paraId="4A9BC80C" w14:textId="77777777" w:rsidTr="00472976">
        <w:trPr>
          <w:trHeight w:val="29"/>
        </w:trPr>
        <w:tc>
          <w:tcPr>
            <w:tcW w:w="1848" w:type="dxa"/>
            <w:tcBorders>
              <w:top w:val="nil"/>
              <w:left w:val="single" w:sz="4" w:space="0" w:color="auto"/>
              <w:bottom w:val="nil"/>
              <w:right w:val="single" w:sz="4" w:space="0" w:color="auto"/>
            </w:tcBorders>
            <w:vAlign w:val="center"/>
          </w:tcPr>
          <w:p w14:paraId="3CBFB40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16B82C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4281D"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03BFFE" w14:textId="77777777" w:rsidR="00AA7E33" w:rsidRDefault="00AA7E33" w:rsidP="00AA7E3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3E95CD9" w14:textId="77777777" w:rsidR="00AA7E33" w:rsidRDefault="00AA7E33" w:rsidP="00AA7E33">
            <w:pPr>
              <w:pStyle w:val="TAC"/>
              <w:rPr>
                <w:lang w:val="en-US" w:eastAsia="zh-CN"/>
              </w:rPr>
            </w:pPr>
          </w:p>
        </w:tc>
      </w:tr>
      <w:tr w:rsidR="00AA7E33" w14:paraId="7F81B786" w14:textId="77777777" w:rsidTr="00472976">
        <w:trPr>
          <w:trHeight w:val="29"/>
        </w:trPr>
        <w:tc>
          <w:tcPr>
            <w:tcW w:w="1848" w:type="dxa"/>
            <w:tcBorders>
              <w:top w:val="nil"/>
              <w:left w:val="single" w:sz="4" w:space="0" w:color="auto"/>
              <w:bottom w:val="nil"/>
              <w:right w:val="single" w:sz="4" w:space="0" w:color="auto"/>
            </w:tcBorders>
            <w:vAlign w:val="center"/>
          </w:tcPr>
          <w:p w14:paraId="55565EA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D7B2FB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399DD"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28748" w14:textId="77777777" w:rsidR="00AA7E33" w:rsidRDefault="00AA7E33" w:rsidP="00AA7E33">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5CA062" w14:textId="77777777" w:rsidR="00AA7E33" w:rsidRDefault="00AA7E33" w:rsidP="00AA7E33">
            <w:pPr>
              <w:pStyle w:val="TAC"/>
              <w:rPr>
                <w:lang w:val="en-US" w:eastAsia="zh-CN"/>
              </w:rPr>
            </w:pPr>
          </w:p>
        </w:tc>
      </w:tr>
      <w:tr w:rsidR="00AA7E33" w14:paraId="7D5C3E71" w14:textId="77777777" w:rsidTr="00472976">
        <w:trPr>
          <w:trHeight w:val="29"/>
        </w:trPr>
        <w:tc>
          <w:tcPr>
            <w:tcW w:w="1848" w:type="dxa"/>
            <w:tcBorders>
              <w:top w:val="nil"/>
              <w:left w:val="single" w:sz="4" w:space="0" w:color="auto"/>
              <w:bottom w:val="nil"/>
              <w:right w:val="single" w:sz="4" w:space="0" w:color="auto"/>
            </w:tcBorders>
            <w:vAlign w:val="center"/>
          </w:tcPr>
          <w:p w14:paraId="2E6A8D6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8BFC73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978AC"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A7181B"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549170" w14:textId="77777777" w:rsidR="00AA7E33" w:rsidRDefault="00AA7E33" w:rsidP="00AA7E33">
            <w:pPr>
              <w:pStyle w:val="TAC"/>
              <w:rPr>
                <w:lang w:val="en-US" w:eastAsia="zh-CN"/>
              </w:rPr>
            </w:pPr>
            <w:r>
              <w:rPr>
                <w:lang w:val="en-US" w:eastAsia="zh-CN"/>
              </w:rPr>
              <w:t>1</w:t>
            </w:r>
          </w:p>
        </w:tc>
      </w:tr>
      <w:tr w:rsidR="00AA7E33" w14:paraId="3E5E07F4" w14:textId="77777777" w:rsidTr="00472976">
        <w:trPr>
          <w:trHeight w:val="29"/>
        </w:trPr>
        <w:tc>
          <w:tcPr>
            <w:tcW w:w="1848" w:type="dxa"/>
            <w:tcBorders>
              <w:top w:val="nil"/>
              <w:left w:val="single" w:sz="4" w:space="0" w:color="auto"/>
              <w:bottom w:val="nil"/>
              <w:right w:val="single" w:sz="4" w:space="0" w:color="auto"/>
            </w:tcBorders>
            <w:vAlign w:val="center"/>
          </w:tcPr>
          <w:p w14:paraId="56D45D3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C0859F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F92BF"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5D908F" w14:textId="77777777" w:rsidR="00AA7E33" w:rsidRDefault="00AA7E33" w:rsidP="00AA7E3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67FC2BA" w14:textId="77777777" w:rsidR="00AA7E33" w:rsidRDefault="00AA7E33" w:rsidP="00AA7E33">
            <w:pPr>
              <w:pStyle w:val="TAC"/>
              <w:rPr>
                <w:lang w:val="en-US" w:eastAsia="zh-CN"/>
              </w:rPr>
            </w:pPr>
          </w:p>
        </w:tc>
      </w:tr>
      <w:tr w:rsidR="00AA7E33" w14:paraId="5357E3C9" w14:textId="77777777" w:rsidTr="00472976">
        <w:trPr>
          <w:trHeight w:val="29"/>
        </w:trPr>
        <w:tc>
          <w:tcPr>
            <w:tcW w:w="1848" w:type="dxa"/>
            <w:tcBorders>
              <w:top w:val="nil"/>
              <w:left w:val="single" w:sz="4" w:space="0" w:color="auto"/>
              <w:bottom w:val="nil"/>
              <w:right w:val="single" w:sz="4" w:space="0" w:color="auto"/>
            </w:tcBorders>
            <w:vAlign w:val="center"/>
          </w:tcPr>
          <w:p w14:paraId="3863DFD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A8E86B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38F0B" w14:textId="77777777" w:rsidR="00AA7E33" w:rsidRDefault="00AA7E33" w:rsidP="00AA7E3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239467"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01138D" w14:textId="77777777" w:rsidR="00AA7E33" w:rsidRDefault="00AA7E33" w:rsidP="00AA7E33">
            <w:pPr>
              <w:pStyle w:val="TAC"/>
              <w:rPr>
                <w:lang w:val="en-US" w:eastAsia="zh-CN"/>
              </w:rPr>
            </w:pPr>
          </w:p>
        </w:tc>
      </w:tr>
      <w:tr w:rsidR="00AA7E33" w14:paraId="78481F19" w14:textId="77777777" w:rsidTr="00472976">
        <w:trPr>
          <w:trHeight w:val="29"/>
        </w:trPr>
        <w:tc>
          <w:tcPr>
            <w:tcW w:w="1848" w:type="dxa"/>
            <w:tcBorders>
              <w:top w:val="nil"/>
              <w:left w:val="single" w:sz="4" w:space="0" w:color="auto"/>
              <w:bottom w:val="nil"/>
              <w:right w:val="single" w:sz="4" w:space="0" w:color="auto"/>
            </w:tcBorders>
            <w:vAlign w:val="center"/>
          </w:tcPr>
          <w:p w14:paraId="6DCA6E8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9FE5EE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C5A93"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7BA73F"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CC00D1" w14:textId="77777777" w:rsidR="00AA7E33" w:rsidRDefault="00AA7E33" w:rsidP="00AA7E33">
            <w:pPr>
              <w:pStyle w:val="TAC"/>
              <w:rPr>
                <w:lang w:val="en-US" w:eastAsia="zh-CN"/>
              </w:rPr>
            </w:pPr>
            <w:r>
              <w:rPr>
                <w:lang w:val="en-US" w:eastAsia="zh-CN"/>
              </w:rPr>
              <w:t>4 and 5</w:t>
            </w:r>
          </w:p>
        </w:tc>
      </w:tr>
      <w:tr w:rsidR="00AA7E33" w14:paraId="7FA18815" w14:textId="77777777" w:rsidTr="00472976">
        <w:trPr>
          <w:trHeight w:val="29"/>
        </w:trPr>
        <w:tc>
          <w:tcPr>
            <w:tcW w:w="1848" w:type="dxa"/>
            <w:tcBorders>
              <w:top w:val="nil"/>
              <w:left w:val="single" w:sz="4" w:space="0" w:color="auto"/>
              <w:bottom w:val="nil"/>
              <w:right w:val="single" w:sz="4" w:space="0" w:color="auto"/>
            </w:tcBorders>
            <w:vAlign w:val="center"/>
          </w:tcPr>
          <w:p w14:paraId="01DE05B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D8EB65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52409"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743940"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C506C4" w14:textId="77777777" w:rsidR="00AA7E33" w:rsidRDefault="00AA7E33" w:rsidP="00AA7E33">
            <w:pPr>
              <w:pStyle w:val="TAC"/>
              <w:rPr>
                <w:lang w:val="en-US" w:eastAsia="zh-CN"/>
              </w:rPr>
            </w:pPr>
          </w:p>
        </w:tc>
      </w:tr>
      <w:tr w:rsidR="00AA7E33" w14:paraId="23B2340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EE89A2"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22FD5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EE02F"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CB272C"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BAA6A07" w14:textId="77777777" w:rsidR="00AA7E33" w:rsidRDefault="00AA7E33" w:rsidP="00AA7E33">
            <w:pPr>
              <w:pStyle w:val="TAC"/>
              <w:rPr>
                <w:lang w:val="en-US" w:eastAsia="zh-CN"/>
              </w:rPr>
            </w:pPr>
          </w:p>
        </w:tc>
      </w:tr>
      <w:tr w:rsidR="00AA7E33" w14:paraId="0BBBA56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68203AD" w14:textId="77777777" w:rsidR="00AA7E33" w:rsidRDefault="00AA7E33" w:rsidP="00AA7E33">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44D3BA3F" w14:textId="77777777" w:rsidR="00AA7E33" w:rsidRDefault="00AA7E33" w:rsidP="00AA7E33">
            <w:pPr>
              <w:pStyle w:val="TAC"/>
              <w:rPr>
                <w:lang w:val="en-US" w:eastAsia="zh-CN"/>
              </w:rPr>
            </w:pPr>
            <w:r>
              <w:rPr>
                <w:lang w:val="en-US" w:eastAsia="zh-CN"/>
              </w:rPr>
              <w:t>CA_n25A-n41A</w:t>
            </w:r>
          </w:p>
          <w:p w14:paraId="099CD7C9" w14:textId="77777777" w:rsidR="00AA7E33" w:rsidRDefault="00AA7E33" w:rsidP="00AA7E33">
            <w:pPr>
              <w:pStyle w:val="TAC"/>
              <w:rPr>
                <w:lang w:val="en-US" w:eastAsia="zh-CN"/>
              </w:rPr>
            </w:pPr>
            <w:r>
              <w:rPr>
                <w:lang w:val="en-US" w:eastAsia="zh-CN"/>
              </w:rPr>
              <w:t>CA_n25A-n66A</w:t>
            </w:r>
          </w:p>
          <w:p w14:paraId="610EE5C7" w14:textId="77777777" w:rsidR="00AA7E33" w:rsidRDefault="00AA7E33" w:rsidP="00AA7E33">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391E022"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02DD9"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FBD232" w14:textId="77777777" w:rsidR="00AA7E33" w:rsidRDefault="00AA7E33" w:rsidP="00AA7E33">
            <w:pPr>
              <w:pStyle w:val="TAC"/>
              <w:rPr>
                <w:lang w:val="en-US" w:eastAsia="zh-CN"/>
              </w:rPr>
            </w:pPr>
            <w:r>
              <w:rPr>
                <w:lang w:val="en-US" w:eastAsia="zh-CN"/>
              </w:rPr>
              <w:t>4 and 5</w:t>
            </w:r>
          </w:p>
        </w:tc>
      </w:tr>
      <w:tr w:rsidR="00AA7E33" w14:paraId="5DF1714B" w14:textId="77777777" w:rsidTr="00472976">
        <w:trPr>
          <w:trHeight w:val="29"/>
        </w:trPr>
        <w:tc>
          <w:tcPr>
            <w:tcW w:w="1848" w:type="dxa"/>
            <w:tcBorders>
              <w:top w:val="nil"/>
              <w:left w:val="single" w:sz="4" w:space="0" w:color="auto"/>
              <w:bottom w:val="nil"/>
              <w:right w:val="single" w:sz="4" w:space="0" w:color="auto"/>
            </w:tcBorders>
            <w:vAlign w:val="center"/>
          </w:tcPr>
          <w:p w14:paraId="38C42C3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8E119B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546BE"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97D41F"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CB16EB9" w14:textId="77777777" w:rsidR="00AA7E33" w:rsidRDefault="00AA7E33" w:rsidP="00AA7E33">
            <w:pPr>
              <w:pStyle w:val="TAC"/>
              <w:rPr>
                <w:lang w:val="en-US" w:eastAsia="zh-CN"/>
              </w:rPr>
            </w:pPr>
          </w:p>
        </w:tc>
      </w:tr>
      <w:tr w:rsidR="00AA7E33" w14:paraId="724D397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942C0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69E3F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AF88F"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FE5587"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223CBC6" w14:textId="77777777" w:rsidR="00AA7E33" w:rsidRDefault="00AA7E33" w:rsidP="00AA7E33">
            <w:pPr>
              <w:pStyle w:val="TAC"/>
              <w:rPr>
                <w:lang w:val="en-US" w:eastAsia="zh-CN"/>
              </w:rPr>
            </w:pPr>
          </w:p>
        </w:tc>
      </w:tr>
      <w:tr w:rsidR="00AA7E33" w14:paraId="642CFCF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7A1FEC5" w14:textId="77777777" w:rsidR="00AA7E33" w:rsidRDefault="00AA7E33" w:rsidP="00AA7E33">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3CB78723" w14:textId="77777777" w:rsidR="00AA7E33" w:rsidRDefault="00AA7E33" w:rsidP="00AA7E33">
            <w:pPr>
              <w:pStyle w:val="TAC"/>
              <w:rPr>
                <w:lang w:val="en-US" w:eastAsia="zh-CN"/>
              </w:rPr>
            </w:pPr>
            <w:r>
              <w:rPr>
                <w:lang w:val="en-US" w:eastAsia="zh-CN"/>
              </w:rPr>
              <w:t>CA_n25A-n41A</w:t>
            </w:r>
          </w:p>
          <w:p w14:paraId="67C80CB3" w14:textId="77777777" w:rsidR="00AA7E33" w:rsidRDefault="00AA7E33" w:rsidP="00AA7E33">
            <w:pPr>
              <w:pStyle w:val="TAC"/>
              <w:rPr>
                <w:lang w:val="en-US" w:eastAsia="zh-CN"/>
              </w:rPr>
            </w:pPr>
            <w:r>
              <w:rPr>
                <w:lang w:val="en-US" w:eastAsia="zh-CN"/>
              </w:rPr>
              <w:t>CA_n25A-n66A</w:t>
            </w:r>
          </w:p>
          <w:p w14:paraId="009C17B5" w14:textId="77777777" w:rsidR="00AA7E33" w:rsidRDefault="00AA7E33" w:rsidP="00AA7E33">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F4624B6"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FB4F88"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26EBB4" w14:textId="77777777" w:rsidR="00AA7E33" w:rsidRDefault="00AA7E33" w:rsidP="00AA7E33">
            <w:pPr>
              <w:pStyle w:val="TAC"/>
              <w:rPr>
                <w:lang w:val="en-US" w:eastAsia="zh-CN"/>
              </w:rPr>
            </w:pPr>
            <w:r>
              <w:rPr>
                <w:lang w:val="en-US" w:eastAsia="zh-CN"/>
              </w:rPr>
              <w:t>4 and 5</w:t>
            </w:r>
          </w:p>
        </w:tc>
      </w:tr>
      <w:tr w:rsidR="00AA7E33" w14:paraId="7312322F" w14:textId="77777777" w:rsidTr="00472976">
        <w:trPr>
          <w:trHeight w:val="29"/>
        </w:trPr>
        <w:tc>
          <w:tcPr>
            <w:tcW w:w="1848" w:type="dxa"/>
            <w:tcBorders>
              <w:top w:val="nil"/>
              <w:left w:val="single" w:sz="4" w:space="0" w:color="auto"/>
              <w:bottom w:val="nil"/>
              <w:right w:val="single" w:sz="4" w:space="0" w:color="auto"/>
            </w:tcBorders>
            <w:vAlign w:val="center"/>
          </w:tcPr>
          <w:p w14:paraId="2CF10F0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6DB73F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8E9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99E683" w14:textId="77777777" w:rsidR="00AA7E33" w:rsidRDefault="00AA7E33" w:rsidP="00AA7E33">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72CF725" w14:textId="77777777" w:rsidR="00AA7E33" w:rsidRDefault="00AA7E33" w:rsidP="00AA7E33">
            <w:pPr>
              <w:pStyle w:val="TAC"/>
              <w:rPr>
                <w:lang w:val="en-US" w:eastAsia="zh-CN"/>
              </w:rPr>
            </w:pPr>
          </w:p>
        </w:tc>
      </w:tr>
      <w:tr w:rsidR="00AA7E33" w14:paraId="3AAD63D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C1C3CE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9E95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9DD56"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8D1C8F"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88D9582" w14:textId="77777777" w:rsidR="00AA7E33" w:rsidRDefault="00AA7E33" w:rsidP="00AA7E33">
            <w:pPr>
              <w:pStyle w:val="TAC"/>
              <w:rPr>
                <w:lang w:val="en-US" w:eastAsia="zh-CN"/>
              </w:rPr>
            </w:pPr>
          </w:p>
        </w:tc>
      </w:tr>
      <w:tr w:rsidR="00AA7E33" w14:paraId="31C2FB7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DCBB47" w14:textId="77777777" w:rsidR="00AA7E33" w:rsidRDefault="00AA7E33" w:rsidP="00AA7E33">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370949CB" w14:textId="77777777" w:rsidR="00AA7E33" w:rsidRDefault="00AA7E33" w:rsidP="00AA7E33">
            <w:pPr>
              <w:pStyle w:val="TAC"/>
              <w:rPr>
                <w:lang w:val="en-US" w:eastAsia="zh-CN"/>
              </w:rPr>
            </w:pPr>
            <w:r>
              <w:rPr>
                <w:lang w:val="en-US" w:eastAsia="zh-CN"/>
              </w:rPr>
              <w:t>CA_n25A-n41A</w:t>
            </w:r>
          </w:p>
          <w:p w14:paraId="7A60B0A8" w14:textId="77777777" w:rsidR="00AA7E33" w:rsidRDefault="00AA7E33" w:rsidP="00AA7E33">
            <w:pPr>
              <w:pStyle w:val="TAC"/>
              <w:rPr>
                <w:lang w:val="en-US" w:eastAsia="zh-CN"/>
              </w:rPr>
            </w:pPr>
            <w:r>
              <w:rPr>
                <w:lang w:val="en-US" w:eastAsia="zh-CN"/>
              </w:rPr>
              <w:t>CA_n25A-n66A</w:t>
            </w:r>
          </w:p>
          <w:p w14:paraId="6A661AE9" w14:textId="77777777" w:rsidR="00AA7E33" w:rsidRDefault="00AA7E33" w:rsidP="00AA7E33">
            <w:pPr>
              <w:pStyle w:val="TAC"/>
              <w:rPr>
                <w:lang w:val="en-US" w:eastAsia="zh-CN"/>
              </w:rPr>
            </w:pPr>
            <w:r>
              <w:rPr>
                <w:lang w:val="en-US" w:eastAsia="zh-CN"/>
              </w:rPr>
              <w:t>CA_n41A-n66A</w:t>
            </w:r>
          </w:p>
          <w:p w14:paraId="6A233C7A" w14:textId="77777777" w:rsidR="00AA7E33" w:rsidRDefault="00AA7E33" w:rsidP="00AA7E33">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4D3FA5F"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8F77D"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B7B3C3F" w14:textId="77777777" w:rsidR="00AA7E33" w:rsidRDefault="00AA7E33" w:rsidP="00AA7E33">
            <w:pPr>
              <w:pStyle w:val="TAC"/>
              <w:rPr>
                <w:lang w:val="en-US" w:eastAsia="zh-CN"/>
              </w:rPr>
            </w:pPr>
            <w:r>
              <w:rPr>
                <w:lang w:val="en-US" w:eastAsia="zh-CN"/>
              </w:rPr>
              <w:t>4 and 5</w:t>
            </w:r>
          </w:p>
        </w:tc>
      </w:tr>
      <w:tr w:rsidR="00AA7E33" w14:paraId="0F7B0823" w14:textId="77777777" w:rsidTr="00472976">
        <w:trPr>
          <w:trHeight w:val="29"/>
        </w:trPr>
        <w:tc>
          <w:tcPr>
            <w:tcW w:w="1848" w:type="dxa"/>
            <w:tcBorders>
              <w:top w:val="nil"/>
              <w:left w:val="single" w:sz="4" w:space="0" w:color="auto"/>
              <w:bottom w:val="nil"/>
              <w:right w:val="single" w:sz="4" w:space="0" w:color="auto"/>
            </w:tcBorders>
            <w:vAlign w:val="center"/>
          </w:tcPr>
          <w:p w14:paraId="20355E5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A7026B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9F36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4C783B"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EAD7554" w14:textId="77777777" w:rsidR="00AA7E33" w:rsidRDefault="00AA7E33" w:rsidP="00AA7E33">
            <w:pPr>
              <w:pStyle w:val="TAC"/>
              <w:rPr>
                <w:lang w:val="en-US" w:eastAsia="zh-CN"/>
              </w:rPr>
            </w:pPr>
          </w:p>
        </w:tc>
      </w:tr>
      <w:tr w:rsidR="00AA7E33" w14:paraId="72D89C7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F3DA7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1DAF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9B20F"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0C71B"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EE358F5" w14:textId="77777777" w:rsidR="00AA7E33" w:rsidRDefault="00AA7E33" w:rsidP="00AA7E33">
            <w:pPr>
              <w:pStyle w:val="TAC"/>
              <w:rPr>
                <w:lang w:val="en-US" w:eastAsia="zh-CN"/>
              </w:rPr>
            </w:pPr>
          </w:p>
        </w:tc>
      </w:tr>
      <w:tr w:rsidR="00AA7E33" w14:paraId="7FD5FD9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AF7B654" w14:textId="77777777" w:rsidR="00AA7E33" w:rsidRDefault="00AA7E33" w:rsidP="00AA7E33">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0C1AB5C5" w14:textId="77777777" w:rsidR="00AA7E33" w:rsidRDefault="00AA7E33" w:rsidP="00AA7E33">
            <w:pPr>
              <w:pStyle w:val="TAC"/>
              <w:rPr>
                <w:lang w:val="en-US" w:eastAsia="zh-CN"/>
              </w:rPr>
            </w:pPr>
            <w:r>
              <w:rPr>
                <w:lang w:val="en-US" w:eastAsia="zh-CN"/>
              </w:rPr>
              <w:t>CA_n25A-n41A</w:t>
            </w:r>
          </w:p>
          <w:p w14:paraId="77BC06C7" w14:textId="77777777" w:rsidR="00AA7E33" w:rsidRDefault="00AA7E33" w:rsidP="00AA7E33">
            <w:pPr>
              <w:pStyle w:val="TAC"/>
              <w:rPr>
                <w:lang w:val="en-US" w:eastAsia="zh-CN"/>
              </w:rPr>
            </w:pPr>
            <w:r>
              <w:rPr>
                <w:lang w:val="en-US" w:eastAsia="zh-CN"/>
              </w:rPr>
              <w:t>CA_n25A-n66A</w:t>
            </w:r>
          </w:p>
          <w:p w14:paraId="035CF3B0" w14:textId="77777777" w:rsidR="00AA7E33" w:rsidRDefault="00AA7E33" w:rsidP="00AA7E33">
            <w:pPr>
              <w:pStyle w:val="TAC"/>
              <w:rPr>
                <w:lang w:val="en-US" w:eastAsia="zh-CN"/>
              </w:rPr>
            </w:pPr>
            <w:r>
              <w:rPr>
                <w:lang w:val="en-US" w:eastAsia="zh-CN"/>
              </w:rPr>
              <w:t>CA_n41A-n66A</w:t>
            </w:r>
          </w:p>
          <w:p w14:paraId="1FFD4FED" w14:textId="77777777" w:rsidR="00AA7E33" w:rsidRDefault="00AA7E33" w:rsidP="00AA7E33">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3EFF849"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14E369"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64F349" w14:textId="77777777" w:rsidR="00AA7E33" w:rsidRDefault="00AA7E33" w:rsidP="00AA7E33">
            <w:pPr>
              <w:pStyle w:val="TAC"/>
              <w:rPr>
                <w:lang w:val="en-US" w:eastAsia="zh-CN"/>
              </w:rPr>
            </w:pPr>
            <w:r>
              <w:rPr>
                <w:lang w:val="en-US" w:eastAsia="zh-CN"/>
              </w:rPr>
              <w:t>4 and 5</w:t>
            </w:r>
          </w:p>
        </w:tc>
      </w:tr>
      <w:tr w:rsidR="00AA7E33" w14:paraId="0A7D0032" w14:textId="77777777" w:rsidTr="00472976">
        <w:trPr>
          <w:trHeight w:val="29"/>
        </w:trPr>
        <w:tc>
          <w:tcPr>
            <w:tcW w:w="1848" w:type="dxa"/>
            <w:tcBorders>
              <w:top w:val="nil"/>
              <w:left w:val="single" w:sz="4" w:space="0" w:color="auto"/>
              <w:bottom w:val="nil"/>
              <w:right w:val="single" w:sz="4" w:space="0" w:color="auto"/>
            </w:tcBorders>
            <w:vAlign w:val="center"/>
          </w:tcPr>
          <w:p w14:paraId="4F6DEA3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6BFE71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27C9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43392D" w14:textId="77777777" w:rsidR="00AA7E33" w:rsidRDefault="00AA7E33" w:rsidP="00AA7E33">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0F53847" w14:textId="77777777" w:rsidR="00AA7E33" w:rsidRDefault="00AA7E33" w:rsidP="00AA7E33">
            <w:pPr>
              <w:pStyle w:val="TAC"/>
              <w:rPr>
                <w:lang w:val="en-US" w:eastAsia="zh-CN"/>
              </w:rPr>
            </w:pPr>
          </w:p>
        </w:tc>
      </w:tr>
      <w:tr w:rsidR="00AA7E33" w14:paraId="081409E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7D302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CB4D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254F9"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A2CF90"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C01B1F0" w14:textId="77777777" w:rsidR="00AA7E33" w:rsidRDefault="00AA7E33" w:rsidP="00AA7E33">
            <w:pPr>
              <w:pStyle w:val="TAC"/>
              <w:rPr>
                <w:lang w:val="en-US" w:eastAsia="zh-CN"/>
              </w:rPr>
            </w:pPr>
          </w:p>
        </w:tc>
      </w:tr>
      <w:tr w:rsidR="00AA7E33" w14:paraId="2BD9173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3CB8702" w14:textId="77777777" w:rsidR="00AA7E33" w:rsidRDefault="00AA7E33" w:rsidP="00AA7E33">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320706C8" w14:textId="77777777" w:rsidR="00AA7E33" w:rsidRDefault="00AA7E33" w:rsidP="00AA7E33">
            <w:pPr>
              <w:pStyle w:val="TAC"/>
            </w:pPr>
            <w:r>
              <w:t>CA_n25A-n41A</w:t>
            </w:r>
          </w:p>
          <w:p w14:paraId="529C0331" w14:textId="77777777" w:rsidR="00AA7E33" w:rsidRDefault="00AA7E33" w:rsidP="00AA7E33">
            <w:pPr>
              <w:pStyle w:val="TAC"/>
            </w:pPr>
            <w:r>
              <w:t>CA_n25A-n66A</w:t>
            </w:r>
          </w:p>
          <w:p w14:paraId="46335527" w14:textId="77777777" w:rsidR="00AA7E33" w:rsidRDefault="00AA7E33" w:rsidP="00AA7E33">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A5697A7"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04BD62" w14:textId="77777777" w:rsidR="00AA7E33" w:rsidRDefault="00AA7E33" w:rsidP="00AA7E33">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BE218A9" w14:textId="77777777" w:rsidR="00AA7E33" w:rsidRDefault="00AA7E33" w:rsidP="00AA7E33">
            <w:pPr>
              <w:pStyle w:val="TAC"/>
              <w:rPr>
                <w:lang w:val="en-US" w:eastAsia="zh-CN"/>
              </w:rPr>
            </w:pPr>
            <w:r>
              <w:rPr>
                <w:lang w:val="en-US" w:eastAsia="zh-CN"/>
              </w:rPr>
              <w:t>0</w:t>
            </w:r>
          </w:p>
        </w:tc>
      </w:tr>
      <w:tr w:rsidR="00AA7E33" w14:paraId="564B57F1" w14:textId="77777777" w:rsidTr="00472976">
        <w:trPr>
          <w:trHeight w:val="29"/>
        </w:trPr>
        <w:tc>
          <w:tcPr>
            <w:tcW w:w="1848" w:type="dxa"/>
            <w:tcBorders>
              <w:top w:val="nil"/>
              <w:left w:val="single" w:sz="4" w:space="0" w:color="auto"/>
              <w:bottom w:val="nil"/>
              <w:right w:val="single" w:sz="4" w:space="0" w:color="auto"/>
            </w:tcBorders>
            <w:vAlign w:val="center"/>
          </w:tcPr>
          <w:p w14:paraId="425C4A5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99D79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660C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CC5C35"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FA3EE2" w14:textId="77777777" w:rsidR="00AA7E33" w:rsidRDefault="00AA7E33" w:rsidP="00AA7E33">
            <w:pPr>
              <w:pStyle w:val="TAC"/>
              <w:rPr>
                <w:lang w:val="en-US" w:eastAsia="zh-CN"/>
              </w:rPr>
            </w:pPr>
          </w:p>
        </w:tc>
      </w:tr>
      <w:tr w:rsidR="00AA7E33" w14:paraId="5BA1E030" w14:textId="77777777" w:rsidTr="00472976">
        <w:trPr>
          <w:trHeight w:val="29"/>
        </w:trPr>
        <w:tc>
          <w:tcPr>
            <w:tcW w:w="1848" w:type="dxa"/>
            <w:tcBorders>
              <w:top w:val="nil"/>
              <w:left w:val="single" w:sz="4" w:space="0" w:color="auto"/>
              <w:bottom w:val="nil"/>
              <w:right w:val="single" w:sz="4" w:space="0" w:color="auto"/>
            </w:tcBorders>
            <w:vAlign w:val="center"/>
          </w:tcPr>
          <w:p w14:paraId="23798B8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8E963E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A4372"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EA64E6" w14:textId="77777777" w:rsidR="00AA7E33" w:rsidRDefault="00AA7E33" w:rsidP="00AA7E33">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D2DA863" w14:textId="77777777" w:rsidR="00AA7E33" w:rsidRDefault="00AA7E33" w:rsidP="00AA7E33">
            <w:pPr>
              <w:pStyle w:val="TAC"/>
              <w:rPr>
                <w:lang w:val="en-US" w:eastAsia="zh-CN"/>
              </w:rPr>
            </w:pPr>
          </w:p>
        </w:tc>
      </w:tr>
      <w:tr w:rsidR="00AA7E33" w14:paraId="6616D493" w14:textId="77777777" w:rsidTr="00472976">
        <w:trPr>
          <w:trHeight w:val="29"/>
        </w:trPr>
        <w:tc>
          <w:tcPr>
            <w:tcW w:w="1848" w:type="dxa"/>
            <w:tcBorders>
              <w:top w:val="nil"/>
              <w:left w:val="single" w:sz="4" w:space="0" w:color="auto"/>
              <w:bottom w:val="nil"/>
              <w:right w:val="single" w:sz="4" w:space="0" w:color="auto"/>
            </w:tcBorders>
            <w:vAlign w:val="center"/>
          </w:tcPr>
          <w:p w14:paraId="6C2285F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379A66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273D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5313EA" w14:textId="77777777" w:rsidR="00AA7E33" w:rsidRDefault="00AA7E33" w:rsidP="00AA7E33">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A2FC7F6" w14:textId="77777777" w:rsidR="00AA7E33" w:rsidRDefault="00AA7E33" w:rsidP="00AA7E33">
            <w:pPr>
              <w:pStyle w:val="TAC"/>
              <w:rPr>
                <w:lang w:val="en-US" w:eastAsia="zh-CN"/>
              </w:rPr>
            </w:pPr>
            <w:r>
              <w:rPr>
                <w:lang w:val="en-US" w:eastAsia="zh-CN"/>
              </w:rPr>
              <w:t>1</w:t>
            </w:r>
          </w:p>
        </w:tc>
      </w:tr>
      <w:tr w:rsidR="00AA7E33" w14:paraId="6B09315B" w14:textId="77777777" w:rsidTr="00472976">
        <w:trPr>
          <w:trHeight w:val="29"/>
        </w:trPr>
        <w:tc>
          <w:tcPr>
            <w:tcW w:w="1848" w:type="dxa"/>
            <w:tcBorders>
              <w:top w:val="nil"/>
              <w:left w:val="single" w:sz="4" w:space="0" w:color="auto"/>
              <w:bottom w:val="nil"/>
              <w:right w:val="single" w:sz="4" w:space="0" w:color="auto"/>
            </w:tcBorders>
            <w:vAlign w:val="center"/>
          </w:tcPr>
          <w:p w14:paraId="14E5EBB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38F821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DE32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801740" w14:textId="77777777" w:rsidR="00AA7E33" w:rsidRDefault="00AA7E33" w:rsidP="00AA7E33">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008C20E" w14:textId="77777777" w:rsidR="00AA7E33" w:rsidRDefault="00AA7E33" w:rsidP="00AA7E33">
            <w:pPr>
              <w:pStyle w:val="TAC"/>
              <w:rPr>
                <w:lang w:val="en-US" w:eastAsia="zh-CN"/>
              </w:rPr>
            </w:pPr>
          </w:p>
        </w:tc>
      </w:tr>
      <w:tr w:rsidR="00AA7E33" w14:paraId="3EEC54FE" w14:textId="77777777" w:rsidTr="00472976">
        <w:trPr>
          <w:trHeight w:val="29"/>
        </w:trPr>
        <w:tc>
          <w:tcPr>
            <w:tcW w:w="1848" w:type="dxa"/>
            <w:tcBorders>
              <w:top w:val="nil"/>
              <w:left w:val="single" w:sz="4" w:space="0" w:color="auto"/>
              <w:bottom w:val="nil"/>
              <w:right w:val="single" w:sz="4" w:space="0" w:color="auto"/>
            </w:tcBorders>
            <w:vAlign w:val="center"/>
          </w:tcPr>
          <w:p w14:paraId="5AB7589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6CE429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D7B5C"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D276D3" w14:textId="77777777" w:rsidR="00AA7E33" w:rsidRDefault="00AA7E33" w:rsidP="00AA7E33">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1D2566FA" w14:textId="77777777" w:rsidR="00AA7E33" w:rsidRDefault="00AA7E33" w:rsidP="00AA7E33">
            <w:pPr>
              <w:pStyle w:val="TAC"/>
              <w:rPr>
                <w:lang w:val="en-US" w:eastAsia="zh-CN"/>
              </w:rPr>
            </w:pPr>
          </w:p>
        </w:tc>
      </w:tr>
      <w:tr w:rsidR="00AA7E33" w14:paraId="3229D9D4" w14:textId="77777777" w:rsidTr="00472976">
        <w:trPr>
          <w:trHeight w:val="29"/>
        </w:trPr>
        <w:tc>
          <w:tcPr>
            <w:tcW w:w="1848" w:type="dxa"/>
            <w:tcBorders>
              <w:top w:val="nil"/>
              <w:left w:val="single" w:sz="4" w:space="0" w:color="auto"/>
              <w:bottom w:val="nil"/>
              <w:right w:val="single" w:sz="4" w:space="0" w:color="auto"/>
            </w:tcBorders>
            <w:vAlign w:val="center"/>
          </w:tcPr>
          <w:p w14:paraId="0B857BC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AE948A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5B2C0"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F70F12" w14:textId="77777777" w:rsidR="00AA7E33" w:rsidRDefault="00AA7E33" w:rsidP="00AA7E33">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7809FC88" w14:textId="77777777" w:rsidR="00AA7E33" w:rsidRDefault="00AA7E33" w:rsidP="00AA7E33">
            <w:pPr>
              <w:pStyle w:val="TAC"/>
              <w:rPr>
                <w:lang w:val="en-US" w:eastAsia="zh-CN"/>
              </w:rPr>
            </w:pPr>
            <w:r>
              <w:rPr>
                <w:lang w:val="en-US" w:eastAsia="zh-CN"/>
              </w:rPr>
              <w:t>4 and 5</w:t>
            </w:r>
          </w:p>
        </w:tc>
      </w:tr>
      <w:tr w:rsidR="00AA7E33" w14:paraId="4006169C" w14:textId="77777777" w:rsidTr="00472976">
        <w:trPr>
          <w:trHeight w:val="29"/>
        </w:trPr>
        <w:tc>
          <w:tcPr>
            <w:tcW w:w="1848" w:type="dxa"/>
            <w:tcBorders>
              <w:top w:val="nil"/>
              <w:left w:val="single" w:sz="4" w:space="0" w:color="auto"/>
              <w:bottom w:val="nil"/>
              <w:right w:val="single" w:sz="4" w:space="0" w:color="auto"/>
            </w:tcBorders>
            <w:vAlign w:val="center"/>
          </w:tcPr>
          <w:p w14:paraId="0A966D9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7F5F51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740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1745D8" w14:textId="77777777" w:rsidR="00AA7E33" w:rsidRDefault="00AA7E33" w:rsidP="00AA7E33">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1DF5680" w14:textId="77777777" w:rsidR="00AA7E33" w:rsidRDefault="00AA7E33" w:rsidP="00AA7E33">
            <w:pPr>
              <w:pStyle w:val="TAC"/>
              <w:rPr>
                <w:lang w:val="en-US" w:eastAsia="zh-CN"/>
              </w:rPr>
            </w:pPr>
          </w:p>
        </w:tc>
      </w:tr>
      <w:tr w:rsidR="00AA7E33" w14:paraId="2227745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49E3BA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385D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20223"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8D6AE" w14:textId="77777777" w:rsidR="00AA7E33" w:rsidRDefault="00AA7E33" w:rsidP="00AA7E33">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E807C24" w14:textId="77777777" w:rsidR="00AA7E33" w:rsidRDefault="00AA7E33" w:rsidP="00AA7E33">
            <w:pPr>
              <w:pStyle w:val="TAC"/>
              <w:rPr>
                <w:lang w:val="en-US" w:eastAsia="zh-CN"/>
              </w:rPr>
            </w:pPr>
          </w:p>
        </w:tc>
      </w:tr>
      <w:tr w:rsidR="00AA7E33" w14:paraId="1F9CFA7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EA78386" w14:textId="77777777" w:rsidR="00AA7E33" w:rsidRDefault="00AA7E33" w:rsidP="00AA7E33">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B6D9BEC" w14:textId="77777777" w:rsidR="00AA7E33" w:rsidRDefault="00AA7E33" w:rsidP="00AA7E33">
            <w:pPr>
              <w:pStyle w:val="TAC"/>
              <w:rPr>
                <w:lang w:val="en-US" w:eastAsia="zh-CN"/>
              </w:rPr>
            </w:pPr>
            <w:r>
              <w:rPr>
                <w:lang w:val="en-US" w:eastAsia="zh-CN"/>
              </w:rPr>
              <w:t>CA_n25A-n41A</w:t>
            </w:r>
          </w:p>
          <w:p w14:paraId="17038A53" w14:textId="77777777" w:rsidR="00AA7E33" w:rsidRDefault="00AA7E33" w:rsidP="00AA7E33">
            <w:pPr>
              <w:pStyle w:val="TAC"/>
              <w:rPr>
                <w:lang w:val="en-US" w:eastAsia="zh-CN"/>
              </w:rPr>
            </w:pPr>
            <w:r>
              <w:rPr>
                <w:lang w:val="en-US" w:eastAsia="zh-CN"/>
              </w:rPr>
              <w:t>CA_n25A-n66A</w:t>
            </w:r>
          </w:p>
          <w:p w14:paraId="7DDE409B" w14:textId="77777777" w:rsidR="00AA7E33" w:rsidRDefault="00AA7E33" w:rsidP="00AA7E33">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2616BD3"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725EAE"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A74209" w14:textId="77777777" w:rsidR="00AA7E33" w:rsidRDefault="00AA7E33" w:rsidP="00AA7E33">
            <w:pPr>
              <w:pStyle w:val="TAC"/>
              <w:rPr>
                <w:lang w:val="en-US" w:eastAsia="zh-CN"/>
              </w:rPr>
            </w:pPr>
            <w:r>
              <w:rPr>
                <w:lang w:val="en-US" w:eastAsia="zh-CN"/>
              </w:rPr>
              <w:t>4 and 5</w:t>
            </w:r>
          </w:p>
        </w:tc>
      </w:tr>
      <w:tr w:rsidR="00AA7E33" w14:paraId="3393C7B8" w14:textId="77777777" w:rsidTr="00472976">
        <w:trPr>
          <w:trHeight w:val="29"/>
        </w:trPr>
        <w:tc>
          <w:tcPr>
            <w:tcW w:w="1848" w:type="dxa"/>
            <w:tcBorders>
              <w:top w:val="nil"/>
              <w:left w:val="single" w:sz="4" w:space="0" w:color="auto"/>
              <w:bottom w:val="nil"/>
              <w:right w:val="single" w:sz="4" w:space="0" w:color="auto"/>
            </w:tcBorders>
            <w:vAlign w:val="center"/>
          </w:tcPr>
          <w:p w14:paraId="6441344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47F05C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D3415"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93B11D" w14:textId="77777777" w:rsidR="00AA7E33" w:rsidRDefault="00AA7E33" w:rsidP="00AA7E33">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5FE9B2D" w14:textId="77777777" w:rsidR="00AA7E33" w:rsidRDefault="00AA7E33" w:rsidP="00AA7E33">
            <w:pPr>
              <w:pStyle w:val="TAC"/>
              <w:rPr>
                <w:lang w:val="en-US" w:eastAsia="zh-CN"/>
              </w:rPr>
            </w:pPr>
          </w:p>
        </w:tc>
      </w:tr>
      <w:tr w:rsidR="00AA7E33" w14:paraId="4F005B0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761A46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DC77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AAA60"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705E8"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5EA77BD" w14:textId="77777777" w:rsidR="00AA7E33" w:rsidRDefault="00AA7E33" w:rsidP="00AA7E33">
            <w:pPr>
              <w:pStyle w:val="TAC"/>
              <w:rPr>
                <w:lang w:val="en-US" w:eastAsia="zh-CN"/>
              </w:rPr>
            </w:pPr>
          </w:p>
        </w:tc>
      </w:tr>
      <w:tr w:rsidR="00AA7E33" w14:paraId="50BE474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BB240A3" w14:textId="77777777" w:rsidR="00AA7E33" w:rsidRDefault="00AA7E33" w:rsidP="00AA7E33">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6066A686" w14:textId="77777777" w:rsidR="00AA7E33" w:rsidRDefault="00AA7E33" w:rsidP="00AA7E33">
            <w:pPr>
              <w:pStyle w:val="TAC"/>
              <w:rPr>
                <w:lang w:val="en-US" w:eastAsia="zh-CN"/>
              </w:rPr>
            </w:pPr>
            <w:r>
              <w:rPr>
                <w:lang w:val="en-US" w:eastAsia="zh-CN"/>
              </w:rPr>
              <w:t>CA_n25A-n41A</w:t>
            </w:r>
          </w:p>
          <w:p w14:paraId="5D0F3F71" w14:textId="77777777" w:rsidR="00AA7E33" w:rsidRDefault="00AA7E33" w:rsidP="00AA7E33">
            <w:pPr>
              <w:pStyle w:val="TAC"/>
              <w:rPr>
                <w:lang w:val="en-US" w:eastAsia="zh-CN"/>
              </w:rPr>
            </w:pPr>
            <w:r>
              <w:rPr>
                <w:lang w:val="en-US" w:eastAsia="zh-CN"/>
              </w:rPr>
              <w:t>CA_n25A-n66A</w:t>
            </w:r>
          </w:p>
          <w:p w14:paraId="2D01A6F2" w14:textId="77777777" w:rsidR="00AA7E33" w:rsidRDefault="00AA7E33" w:rsidP="00AA7E33">
            <w:pPr>
              <w:pStyle w:val="TAC"/>
              <w:rPr>
                <w:lang w:val="en-US" w:eastAsia="zh-CN"/>
              </w:rPr>
            </w:pPr>
            <w:r>
              <w:rPr>
                <w:lang w:val="en-US" w:eastAsia="zh-CN"/>
              </w:rPr>
              <w:t>CA_n41A-n66A</w:t>
            </w:r>
          </w:p>
          <w:p w14:paraId="336E6409" w14:textId="77777777" w:rsidR="00AA7E33" w:rsidRDefault="00AA7E33" w:rsidP="00AA7E33">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D008A1B"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BF09AD"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3E2D97D" w14:textId="77777777" w:rsidR="00AA7E33" w:rsidRDefault="00AA7E33" w:rsidP="00AA7E33">
            <w:pPr>
              <w:pStyle w:val="TAC"/>
              <w:rPr>
                <w:lang w:val="en-US" w:eastAsia="zh-CN"/>
              </w:rPr>
            </w:pPr>
            <w:r>
              <w:rPr>
                <w:lang w:val="en-US" w:eastAsia="zh-CN"/>
              </w:rPr>
              <w:t>4 and 5</w:t>
            </w:r>
          </w:p>
        </w:tc>
      </w:tr>
      <w:tr w:rsidR="00AA7E33" w14:paraId="7124E070" w14:textId="77777777" w:rsidTr="00472976">
        <w:trPr>
          <w:trHeight w:val="29"/>
        </w:trPr>
        <w:tc>
          <w:tcPr>
            <w:tcW w:w="1848" w:type="dxa"/>
            <w:tcBorders>
              <w:top w:val="nil"/>
              <w:left w:val="single" w:sz="4" w:space="0" w:color="auto"/>
              <w:bottom w:val="nil"/>
              <w:right w:val="single" w:sz="4" w:space="0" w:color="auto"/>
            </w:tcBorders>
            <w:vAlign w:val="center"/>
          </w:tcPr>
          <w:p w14:paraId="2EC0875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B140E3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10029"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1FEBA0"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89F44F2" w14:textId="77777777" w:rsidR="00AA7E33" w:rsidRDefault="00AA7E33" w:rsidP="00AA7E33">
            <w:pPr>
              <w:pStyle w:val="TAC"/>
              <w:rPr>
                <w:lang w:val="en-US" w:eastAsia="zh-CN"/>
              </w:rPr>
            </w:pPr>
          </w:p>
        </w:tc>
      </w:tr>
      <w:tr w:rsidR="00AA7E33" w14:paraId="3142211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EC3117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0CD2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A43DA"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19EC5E"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D8DBAC0" w14:textId="77777777" w:rsidR="00AA7E33" w:rsidRDefault="00AA7E33" w:rsidP="00AA7E33">
            <w:pPr>
              <w:pStyle w:val="TAC"/>
              <w:rPr>
                <w:lang w:val="en-US" w:eastAsia="zh-CN"/>
              </w:rPr>
            </w:pPr>
          </w:p>
        </w:tc>
      </w:tr>
      <w:tr w:rsidR="00AA7E33" w14:paraId="30541B3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FCDBFA" w14:textId="77777777" w:rsidR="00AA7E33" w:rsidRDefault="00AA7E33" w:rsidP="00AA7E33">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F8FF77D" w14:textId="77777777" w:rsidR="00AA7E33" w:rsidRPr="00396FA0" w:rsidRDefault="00AA7E33" w:rsidP="00AA7E33">
            <w:pPr>
              <w:pStyle w:val="TAC"/>
              <w:rPr>
                <w:vertAlign w:val="superscript"/>
                <w:lang w:val="en-US" w:eastAsia="zh-CN"/>
              </w:rPr>
            </w:pPr>
            <w:r w:rsidRPr="00396FA0">
              <w:rPr>
                <w:lang w:val="en-US" w:eastAsia="zh-CN"/>
              </w:rPr>
              <w:t>n41</w:t>
            </w:r>
            <w:r w:rsidRPr="00396FA0">
              <w:rPr>
                <w:vertAlign w:val="superscript"/>
                <w:lang w:val="en-US" w:eastAsia="zh-CN"/>
              </w:rPr>
              <w:t>7,9</w:t>
            </w:r>
          </w:p>
          <w:p w14:paraId="21163EF1" w14:textId="77777777" w:rsidR="00AA7E33" w:rsidRPr="00396FA0" w:rsidRDefault="00AA7E33" w:rsidP="00AA7E33">
            <w:pPr>
              <w:pStyle w:val="TAC"/>
              <w:rPr>
                <w:vertAlign w:val="superscript"/>
                <w:lang w:val="en-US" w:eastAsia="zh-CN"/>
              </w:rPr>
            </w:pPr>
            <w:r w:rsidRPr="00396FA0">
              <w:rPr>
                <w:lang w:val="en-US"/>
              </w:rPr>
              <w:t>CA_n25A-n41A</w:t>
            </w:r>
            <w:r w:rsidRPr="00396FA0">
              <w:rPr>
                <w:vertAlign w:val="superscript"/>
                <w:lang w:val="en-US"/>
              </w:rPr>
              <w:t>7</w:t>
            </w:r>
          </w:p>
          <w:p w14:paraId="6D7976CB" w14:textId="77777777" w:rsidR="00AA7E33" w:rsidRDefault="00AA7E33" w:rsidP="00AA7E33">
            <w:pPr>
              <w:pStyle w:val="TAC"/>
              <w:rPr>
                <w:lang w:val="en-US"/>
              </w:rPr>
            </w:pPr>
            <w:r w:rsidRPr="00396FA0">
              <w:rPr>
                <w:lang w:val="en-US"/>
              </w:rPr>
              <w:t>CA_n25A-n71A</w:t>
            </w:r>
          </w:p>
          <w:p w14:paraId="67CF4261" w14:textId="77777777" w:rsidR="00AA7E33" w:rsidRPr="00BE2EEC" w:rsidRDefault="00AA7E33" w:rsidP="00AA7E33">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326E2A"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B8FC73"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B9B4A6" w14:textId="77777777" w:rsidR="00AA7E33" w:rsidRDefault="00AA7E33" w:rsidP="00AA7E33">
            <w:pPr>
              <w:pStyle w:val="TAC"/>
              <w:rPr>
                <w:lang w:val="en-US" w:eastAsia="zh-CN"/>
              </w:rPr>
            </w:pPr>
            <w:r>
              <w:rPr>
                <w:lang w:val="en-US" w:eastAsia="zh-CN"/>
              </w:rPr>
              <w:t>0</w:t>
            </w:r>
          </w:p>
        </w:tc>
      </w:tr>
      <w:tr w:rsidR="00AA7E33" w14:paraId="2197C3D6" w14:textId="77777777" w:rsidTr="00472976">
        <w:trPr>
          <w:trHeight w:val="29"/>
        </w:trPr>
        <w:tc>
          <w:tcPr>
            <w:tcW w:w="1848" w:type="dxa"/>
            <w:tcBorders>
              <w:top w:val="nil"/>
              <w:left w:val="single" w:sz="4" w:space="0" w:color="auto"/>
              <w:bottom w:val="nil"/>
              <w:right w:val="single" w:sz="4" w:space="0" w:color="auto"/>
            </w:tcBorders>
            <w:vAlign w:val="center"/>
          </w:tcPr>
          <w:p w14:paraId="25A5282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C02673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D826B"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C0FE84"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F0D7E8" w14:textId="77777777" w:rsidR="00AA7E33" w:rsidRDefault="00AA7E33" w:rsidP="00AA7E33">
            <w:pPr>
              <w:pStyle w:val="TAC"/>
              <w:rPr>
                <w:lang w:val="en-US" w:eastAsia="zh-CN"/>
              </w:rPr>
            </w:pPr>
          </w:p>
        </w:tc>
      </w:tr>
      <w:tr w:rsidR="00AA7E33" w14:paraId="5BBFA25C" w14:textId="77777777" w:rsidTr="00472976">
        <w:trPr>
          <w:trHeight w:val="29"/>
        </w:trPr>
        <w:tc>
          <w:tcPr>
            <w:tcW w:w="1848" w:type="dxa"/>
            <w:tcBorders>
              <w:top w:val="nil"/>
              <w:left w:val="single" w:sz="4" w:space="0" w:color="auto"/>
              <w:bottom w:val="nil"/>
              <w:right w:val="single" w:sz="4" w:space="0" w:color="auto"/>
            </w:tcBorders>
            <w:vAlign w:val="center"/>
          </w:tcPr>
          <w:p w14:paraId="5640B97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C16EF9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1DE33"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E637C5"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F67A54" w14:textId="77777777" w:rsidR="00AA7E33" w:rsidRDefault="00AA7E33" w:rsidP="00AA7E33">
            <w:pPr>
              <w:pStyle w:val="TAC"/>
              <w:rPr>
                <w:lang w:val="en-US" w:eastAsia="zh-CN"/>
              </w:rPr>
            </w:pPr>
          </w:p>
        </w:tc>
      </w:tr>
      <w:tr w:rsidR="00AA7E33" w14:paraId="2121712E" w14:textId="77777777" w:rsidTr="00472976">
        <w:trPr>
          <w:trHeight w:val="29"/>
        </w:trPr>
        <w:tc>
          <w:tcPr>
            <w:tcW w:w="1848" w:type="dxa"/>
            <w:tcBorders>
              <w:top w:val="nil"/>
              <w:left w:val="single" w:sz="4" w:space="0" w:color="auto"/>
              <w:bottom w:val="nil"/>
              <w:right w:val="single" w:sz="4" w:space="0" w:color="auto"/>
            </w:tcBorders>
            <w:vAlign w:val="center"/>
          </w:tcPr>
          <w:p w14:paraId="61C485F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B53B60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A58CB"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AD5D6F"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E61E34" w14:textId="77777777" w:rsidR="00AA7E33" w:rsidRDefault="00AA7E33" w:rsidP="00AA7E33">
            <w:pPr>
              <w:pStyle w:val="TAC"/>
              <w:rPr>
                <w:lang w:val="en-US" w:eastAsia="zh-CN"/>
              </w:rPr>
            </w:pPr>
            <w:r>
              <w:rPr>
                <w:lang w:val="en-US" w:eastAsia="zh-CN"/>
              </w:rPr>
              <w:t>1</w:t>
            </w:r>
          </w:p>
        </w:tc>
      </w:tr>
      <w:tr w:rsidR="00AA7E33" w14:paraId="4D548FD6" w14:textId="77777777" w:rsidTr="00472976">
        <w:trPr>
          <w:trHeight w:val="54"/>
        </w:trPr>
        <w:tc>
          <w:tcPr>
            <w:tcW w:w="1848" w:type="dxa"/>
            <w:tcBorders>
              <w:top w:val="nil"/>
              <w:left w:val="single" w:sz="4" w:space="0" w:color="auto"/>
              <w:bottom w:val="nil"/>
              <w:right w:val="single" w:sz="4" w:space="0" w:color="auto"/>
            </w:tcBorders>
            <w:vAlign w:val="center"/>
          </w:tcPr>
          <w:p w14:paraId="1AFFC5B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1507BF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1341B"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28ED8B"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12D9909" w14:textId="77777777" w:rsidR="00AA7E33" w:rsidRDefault="00AA7E33" w:rsidP="00AA7E33">
            <w:pPr>
              <w:pStyle w:val="TAC"/>
              <w:rPr>
                <w:lang w:val="en-US" w:eastAsia="zh-CN"/>
              </w:rPr>
            </w:pPr>
          </w:p>
        </w:tc>
      </w:tr>
      <w:tr w:rsidR="00AA7E33" w14:paraId="230B2A39" w14:textId="77777777" w:rsidTr="00472976">
        <w:trPr>
          <w:trHeight w:val="29"/>
        </w:trPr>
        <w:tc>
          <w:tcPr>
            <w:tcW w:w="1848" w:type="dxa"/>
            <w:tcBorders>
              <w:top w:val="nil"/>
              <w:left w:val="single" w:sz="4" w:space="0" w:color="auto"/>
              <w:bottom w:val="nil"/>
              <w:right w:val="single" w:sz="4" w:space="0" w:color="auto"/>
            </w:tcBorders>
            <w:vAlign w:val="center"/>
          </w:tcPr>
          <w:p w14:paraId="401EECF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D75BE6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78816"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C6CDE"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792EF4" w14:textId="77777777" w:rsidR="00AA7E33" w:rsidRDefault="00AA7E33" w:rsidP="00AA7E33">
            <w:pPr>
              <w:pStyle w:val="TAC"/>
              <w:rPr>
                <w:lang w:val="en-US" w:eastAsia="zh-CN"/>
              </w:rPr>
            </w:pPr>
          </w:p>
        </w:tc>
      </w:tr>
      <w:tr w:rsidR="00AA7E33" w14:paraId="4F23FB51" w14:textId="77777777" w:rsidTr="00472976">
        <w:trPr>
          <w:trHeight w:val="29"/>
        </w:trPr>
        <w:tc>
          <w:tcPr>
            <w:tcW w:w="1848" w:type="dxa"/>
            <w:tcBorders>
              <w:top w:val="nil"/>
              <w:left w:val="single" w:sz="4" w:space="0" w:color="auto"/>
              <w:bottom w:val="nil"/>
              <w:right w:val="single" w:sz="4" w:space="0" w:color="auto"/>
            </w:tcBorders>
            <w:vAlign w:val="center"/>
          </w:tcPr>
          <w:p w14:paraId="7E5F8F9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315821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D1A40"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54FE49"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AC2C16" w14:textId="77777777" w:rsidR="00AA7E33" w:rsidRDefault="00AA7E33" w:rsidP="00AA7E33">
            <w:pPr>
              <w:pStyle w:val="TAC"/>
              <w:rPr>
                <w:lang w:val="en-US" w:eastAsia="zh-CN"/>
              </w:rPr>
            </w:pPr>
            <w:r>
              <w:rPr>
                <w:lang w:val="en-US" w:eastAsia="zh-CN"/>
              </w:rPr>
              <w:t>4 and 5</w:t>
            </w:r>
          </w:p>
        </w:tc>
      </w:tr>
      <w:tr w:rsidR="00AA7E33" w14:paraId="71D696A7" w14:textId="77777777" w:rsidTr="00472976">
        <w:trPr>
          <w:trHeight w:val="29"/>
        </w:trPr>
        <w:tc>
          <w:tcPr>
            <w:tcW w:w="1848" w:type="dxa"/>
            <w:tcBorders>
              <w:top w:val="nil"/>
              <w:left w:val="single" w:sz="4" w:space="0" w:color="auto"/>
              <w:bottom w:val="nil"/>
              <w:right w:val="single" w:sz="4" w:space="0" w:color="auto"/>
            </w:tcBorders>
            <w:vAlign w:val="center"/>
          </w:tcPr>
          <w:p w14:paraId="326D3C8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3B7C25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64489"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A034EE" w14:textId="77777777" w:rsidR="00AA7E33" w:rsidRDefault="00AA7E33" w:rsidP="00AA7E33">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11B5D49" w14:textId="77777777" w:rsidR="00AA7E33" w:rsidRDefault="00AA7E33" w:rsidP="00AA7E33">
            <w:pPr>
              <w:pStyle w:val="TAC"/>
              <w:rPr>
                <w:lang w:val="en-US" w:eastAsia="zh-CN"/>
              </w:rPr>
            </w:pPr>
          </w:p>
        </w:tc>
      </w:tr>
      <w:tr w:rsidR="00AA7E33" w14:paraId="3520E1C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05E7C6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D75F72"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58510"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7E78D4"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EE1177" w14:textId="77777777" w:rsidR="00AA7E33" w:rsidRDefault="00AA7E33" w:rsidP="00AA7E33">
            <w:pPr>
              <w:pStyle w:val="TAC"/>
              <w:rPr>
                <w:lang w:val="en-US" w:eastAsia="zh-CN"/>
              </w:rPr>
            </w:pPr>
          </w:p>
        </w:tc>
      </w:tr>
      <w:tr w:rsidR="00AA7E33" w14:paraId="59C7682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81E662" w14:textId="77777777" w:rsidR="00AA7E33" w:rsidRDefault="00AA7E33" w:rsidP="00AA7E33">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177010B3" w14:textId="77777777" w:rsidR="00AA7E33" w:rsidRDefault="00AA7E33" w:rsidP="00AA7E33">
            <w:pPr>
              <w:pStyle w:val="TAC"/>
              <w:rPr>
                <w:lang w:eastAsia="zh-CN"/>
              </w:rPr>
            </w:pPr>
            <w:r>
              <w:rPr>
                <w:lang w:eastAsia="zh-CN"/>
              </w:rPr>
              <w:t>CA_n25A-n41A</w:t>
            </w:r>
          </w:p>
          <w:p w14:paraId="413D675D" w14:textId="77777777" w:rsidR="00AA7E33" w:rsidRDefault="00AA7E33" w:rsidP="00AA7E33">
            <w:pPr>
              <w:pStyle w:val="TAC"/>
              <w:rPr>
                <w:lang w:eastAsia="zh-CN"/>
              </w:rPr>
            </w:pPr>
            <w:r>
              <w:rPr>
                <w:lang w:eastAsia="zh-CN"/>
              </w:rPr>
              <w:t>CA_n25A-n71A</w:t>
            </w:r>
          </w:p>
          <w:p w14:paraId="6BB3276F" w14:textId="77777777" w:rsidR="00AA7E33" w:rsidRPr="006D4006" w:rsidRDefault="00AA7E33" w:rsidP="00AA7E33">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2FCC68F"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5A31E4"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38DEC8" w14:textId="77777777" w:rsidR="00AA7E33" w:rsidRDefault="00AA7E33" w:rsidP="00AA7E33">
            <w:pPr>
              <w:pStyle w:val="TAC"/>
              <w:rPr>
                <w:lang w:val="en-US" w:eastAsia="zh-CN"/>
              </w:rPr>
            </w:pPr>
            <w:r>
              <w:rPr>
                <w:lang w:val="en-US" w:eastAsia="zh-CN"/>
              </w:rPr>
              <w:t>0</w:t>
            </w:r>
          </w:p>
        </w:tc>
      </w:tr>
      <w:tr w:rsidR="00AA7E33" w14:paraId="00845AFB" w14:textId="77777777" w:rsidTr="00472976">
        <w:trPr>
          <w:trHeight w:val="29"/>
        </w:trPr>
        <w:tc>
          <w:tcPr>
            <w:tcW w:w="1848" w:type="dxa"/>
            <w:tcBorders>
              <w:top w:val="nil"/>
              <w:left w:val="single" w:sz="4" w:space="0" w:color="auto"/>
              <w:bottom w:val="nil"/>
              <w:right w:val="single" w:sz="4" w:space="0" w:color="auto"/>
            </w:tcBorders>
            <w:vAlign w:val="center"/>
          </w:tcPr>
          <w:p w14:paraId="51F3CE00"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132BF6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681E0"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160F1"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C0CCF9" w14:textId="77777777" w:rsidR="00AA7E33" w:rsidRDefault="00AA7E33" w:rsidP="00AA7E33">
            <w:pPr>
              <w:pStyle w:val="TAC"/>
              <w:rPr>
                <w:lang w:val="en-US" w:eastAsia="zh-CN"/>
              </w:rPr>
            </w:pPr>
          </w:p>
        </w:tc>
      </w:tr>
      <w:tr w:rsidR="00AA7E33" w14:paraId="3E055281" w14:textId="77777777" w:rsidTr="00472976">
        <w:trPr>
          <w:trHeight w:val="29"/>
        </w:trPr>
        <w:tc>
          <w:tcPr>
            <w:tcW w:w="1848" w:type="dxa"/>
            <w:tcBorders>
              <w:top w:val="nil"/>
              <w:left w:val="single" w:sz="4" w:space="0" w:color="auto"/>
              <w:bottom w:val="nil"/>
              <w:right w:val="single" w:sz="4" w:space="0" w:color="auto"/>
            </w:tcBorders>
            <w:vAlign w:val="center"/>
          </w:tcPr>
          <w:p w14:paraId="70A2FFA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836E43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EE87B"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8974DF" w14:textId="77777777" w:rsidR="00AA7E33" w:rsidRDefault="00AA7E33" w:rsidP="00AA7E33">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A558612" w14:textId="77777777" w:rsidR="00AA7E33" w:rsidRDefault="00AA7E33" w:rsidP="00AA7E33">
            <w:pPr>
              <w:pStyle w:val="TAC"/>
              <w:rPr>
                <w:lang w:val="en-US" w:eastAsia="zh-CN"/>
              </w:rPr>
            </w:pPr>
          </w:p>
        </w:tc>
      </w:tr>
      <w:tr w:rsidR="00AA7E33" w14:paraId="32A9805C" w14:textId="77777777" w:rsidTr="00472976">
        <w:trPr>
          <w:trHeight w:val="29"/>
        </w:trPr>
        <w:tc>
          <w:tcPr>
            <w:tcW w:w="1848" w:type="dxa"/>
            <w:tcBorders>
              <w:top w:val="nil"/>
              <w:left w:val="single" w:sz="4" w:space="0" w:color="auto"/>
              <w:bottom w:val="nil"/>
              <w:right w:val="single" w:sz="4" w:space="0" w:color="auto"/>
            </w:tcBorders>
            <w:vAlign w:val="center"/>
          </w:tcPr>
          <w:p w14:paraId="6D3B0357"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BFC10B4" w14:textId="77777777" w:rsidR="00AA7E33" w:rsidRDefault="00AA7E33" w:rsidP="00AA7E3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972AD"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133E9" w14:textId="77777777" w:rsidR="00AA7E33" w:rsidRDefault="00AA7E33" w:rsidP="00AA7E33">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5413C0D" w14:textId="77777777" w:rsidR="00AA7E33" w:rsidRDefault="00AA7E33" w:rsidP="00AA7E33">
            <w:pPr>
              <w:pStyle w:val="TAC"/>
              <w:rPr>
                <w:lang w:val="en-US" w:eastAsia="zh-CN"/>
              </w:rPr>
            </w:pPr>
            <w:r>
              <w:rPr>
                <w:lang w:val="en-US" w:eastAsia="zh-CN"/>
              </w:rPr>
              <w:t>1</w:t>
            </w:r>
          </w:p>
        </w:tc>
      </w:tr>
      <w:tr w:rsidR="00AA7E33" w14:paraId="21F97C6C" w14:textId="77777777" w:rsidTr="00472976">
        <w:trPr>
          <w:trHeight w:val="29"/>
        </w:trPr>
        <w:tc>
          <w:tcPr>
            <w:tcW w:w="1848" w:type="dxa"/>
            <w:tcBorders>
              <w:top w:val="nil"/>
              <w:left w:val="single" w:sz="4" w:space="0" w:color="auto"/>
              <w:bottom w:val="nil"/>
              <w:right w:val="single" w:sz="4" w:space="0" w:color="auto"/>
            </w:tcBorders>
            <w:vAlign w:val="center"/>
          </w:tcPr>
          <w:p w14:paraId="2BAE27C2"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3380B4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484E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3C1013" w14:textId="77777777" w:rsidR="00AA7E33" w:rsidRDefault="00AA7E33" w:rsidP="00AA7E33">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941878A" w14:textId="77777777" w:rsidR="00AA7E33" w:rsidRDefault="00AA7E33" w:rsidP="00AA7E33">
            <w:pPr>
              <w:pStyle w:val="TAC"/>
              <w:rPr>
                <w:lang w:val="en-US" w:eastAsia="zh-CN"/>
              </w:rPr>
            </w:pPr>
          </w:p>
        </w:tc>
      </w:tr>
      <w:tr w:rsidR="00AA7E33" w14:paraId="5493C412" w14:textId="77777777" w:rsidTr="00472976">
        <w:trPr>
          <w:trHeight w:val="29"/>
        </w:trPr>
        <w:tc>
          <w:tcPr>
            <w:tcW w:w="1848" w:type="dxa"/>
            <w:tcBorders>
              <w:top w:val="nil"/>
              <w:left w:val="single" w:sz="4" w:space="0" w:color="auto"/>
              <w:bottom w:val="nil"/>
              <w:right w:val="single" w:sz="4" w:space="0" w:color="auto"/>
            </w:tcBorders>
            <w:vAlign w:val="center"/>
          </w:tcPr>
          <w:p w14:paraId="7B26F30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047464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0556E"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BA40EB" w14:textId="77777777" w:rsidR="00AA7E33" w:rsidRDefault="00AA7E33" w:rsidP="00AA7E33">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75936B0" w14:textId="77777777" w:rsidR="00AA7E33" w:rsidRDefault="00AA7E33" w:rsidP="00AA7E33">
            <w:pPr>
              <w:pStyle w:val="TAC"/>
              <w:rPr>
                <w:lang w:val="en-US" w:eastAsia="zh-CN"/>
              </w:rPr>
            </w:pPr>
          </w:p>
        </w:tc>
      </w:tr>
      <w:tr w:rsidR="00AA7E33" w14:paraId="37ECCBF3" w14:textId="77777777" w:rsidTr="00472976">
        <w:trPr>
          <w:trHeight w:val="29"/>
        </w:trPr>
        <w:tc>
          <w:tcPr>
            <w:tcW w:w="1848" w:type="dxa"/>
            <w:tcBorders>
              <w:top w:val="nil"/>
              <w:left w:val="single" w:sz="4" w:space="0" w:color="auto"/>
              <w:bottom w:val="nil"/>
              <w:right w:val="single" w:sz="4" w:space="0" w:color="auto"/>
            </w:tcBorders>
            <w:vAlign w:val="center"/>
          </w:tcPr>
          <w:p w14:paraId="43D5C0F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A5919D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28529"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FB4731" w14:textId="77777777" w:rsidR="00AA7E33" w:rsidRDefault="00AA7E33" w:rsidP="00AA7E33">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BE6FFB7" w14:textId="77777777" w:rsidR="00AA7E33" w:rsidRDefault="00AA7E33" w:rsidP="00AA7E33">
            <w:pPr>
              <w:pStyle w:val="TAC"/>
              <w:rPr>
                <w:lang w:val="en-US" w:eastAsia="zh-CN"/>
              </w:rPr>
            </w:pPr>
            <w:r>
              <w:rPr>
                <w:lang w:val="en-US" w:eastAsia="zh-CN"/>
              </w:rPr>
              <w:t>4 and 5</w:t>
            </w:r>
          </w:p>
        </w:tc>
      </w:tr>
      <w:tr w:rsidR="00AA7E33" w14:paraId="375C34DB" w14:textId="77777777" w:rsidTr="00472976">
        <w:trPr>
          <w:trHeight w:val="29"/>
        </w:trPr>
        <w:tc>
          <w:tcPr>
            <w:tcW w:w="1848" w:type="dxa"/>
            <w:tcBorders>
              <w:top w:val="nil"/>
              <w:left w:val="single" w:sz="4" w:space="0" w:color="auto"/>
              <w:bottom w:val="nil"/>
              <w:right w:val="single" w:sz="4" w:space="0" w:color="auto"/>
            </w:tcBorders>
            <w:vAlign w:val="center"/>
          </w:tcPr>
          <w:p w14:paraId="1258F32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975231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10AB8"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94FFFE" w14:textId="77777777" w:rsidR="00AA7E33" w:rsidRDefault="00AA7E33" w:rsidP="00AA7E33">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A2DBA98" w14:textId="77777777" w:rsidR="00AA7E33" w:rsidRDefault="00AA7E33" w:rsidP="00AA7E33">
            <w:pPr>
              <w:pStyle w:val="TAC"/>
              <w:rPr>
                <w:lang w:val="en-US" w:eastAsia="zh-CN"/>
              </w:rPr>
            </w:pPr>
          </w:p>
        </w:tc>
      </w:tr>
      <w:tr w:rsidR="00AA7E33" w14:paraId="020D386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7649504"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B5A40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277C3"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9937CC" w14:textId="77777777" w:rsidR="00AA7E33" w:rsidRDefault="00AA7E33" w:rsidP="00AA7E33">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FFE83A6" w14:textId="77777777" w:rsidR="00AA7E33" w:rsidRDefault="00AA7E33" w:rsidP="00AA7E33">
            <w:pPr>
              <w:pStyle w:val="TAC"/>
              <w:rPr>
                <w:lang w:val="en-US" w:eastAsia="zh-CN"/>
              </w:rPr>
            </w:pPr>
          </w:p>
        </w:tc>
      </w:tr>
      <w:tr w:rsidR="00AA7E33" w14:paraId="10A11E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3A34CA" w14:textId="77777777" w:rsidR="00AA7E33" w:rsidRDefault="00AA7E33" w:rsidP="00AA7E33">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4081402" w14:textId="77777777" w:rsidR="00AA7E33" w:rsidRDefault="00AA7E33" w:rsidP="00AA7E33">
            <w:pPr>
              <w:pStyle w:val="TAC"/>
              <w:rPr>
                <w:lang w:eastAsia="zh-CN"/>
              </w:rPr>
            </w:pPr>
            <w:r>
              <w:rPr>
                <w:lang w:eastAsia="zh-CN"/>
              </w:rPr>
              <w:t>CA_n25A-n41A</w:t>
            </w:r>
          </w:p>
          <w:p w14:paraId="24F46D6A" w14:textId="77777777" w:rsidR="00AA7E33" w:rsidRDefault="00AA7E33" w:rsidP="00AA7E33">
            <w:pPr>
              <w:pStyle w:val="TAC"/>
              <w:rPr>
                <w:lang w:eastAsia="zh-CN"/>
              </w:rPr>
            </w:pPr>
            <w:r>
              <w:rPr>
                <w:lang w:eastAsia="zh-CN"/>
              </w:rPr>
              <w:t>CA_n25A-n71A</w:t>
            </w:r>
          </w:p>
          <w:p w14:paraId="5016496F" w14:textId="77777777" w:rsidR="00AA7E33" w:rsidRPr="006D4006" w:rsidRDefault="00AA7E33" w:rsidP="00AA7E33">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20BFD92"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0B8024"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3F9E1A" w14:textId="77777777" w:rsidR="00AA7E33" w:rsidRDefault="00AA7E33" w:rsidP="00AA7E33">
            <w:pPr>
              <w:pStyle w:val="TAC"/>
              <w:rPr>
                <w:lang w:val="en-US" w:eastAsia="zh-CN"/>
              </w:rPr>
            </w:pPr>
            <w:r>
              <w:rPr>
                <w:lang w:val="en-US" w:eastAsia="zh-CN"/>
              </w:rPr>
              <w:t>0</w:t>
            </w:r>
          </w:p>
        </w:tc>
      </w:tr>
      <w:tr w:rsidR="00AA7E33" w14:paraId="75A5EEC7" w14:textId="77777777" w:rsidTr="00472976">
        <w:trPr>
          <w:trHeight w:val="29"/>
        </w:trPr>
        <w:tc>
          <w:tcPr>
            <w:tcW w:w="1848" w:type="dxa"/>
            <w:tcBorders>
              <w:top w:val="nil"/>
              <w:left w:val="single" w:sz="4" w:space="0" w:color="auto"/>
              <w:bottom w:val="nil"/>
              <w:right w:val="single" w:sz="4" w:space="0" w:color="auto"/>
            </w:tcBorders>
            <w:vAlign w:val="center"/>
          </w:tcPr>
          <w:p w14:paraId="10233E93"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32451D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36C2F"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3A15D2"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6415D3" w14:textId="77777777" w:rsidR="00AA7E33" w:rsidRDefault="00AA7E33" w:rsidP="00AA7E33">
            <w:pPr>
              <w:pStyle w:val="TAC"/>
              <w:rPr>
                <w:lang w:val="en-US" w:eastAsia="zh-CN"/>
              </w:rPr>
            </w:pPr>
          </w:p>
        </w:tc>
      </w:tr>
      <w:tr w:rsidR="00AA7E33" w14:paraId="3B561D88" w14:textId="77777777" w:rsidTr="00472976">
        <w:trPr>
          <w:trHeight w:val="29"/>
        </w:trPr>
        <w:tc>
          <w:tcPr>
            <w:tcW w:w="1848" w:type="dxa"/>
            <w:tcBorders>
              <w:top w:val="nil"/>
              <w:left w:val="single" w:sz="4" w:space="0" w:color="auto"/>
              <w:bottom w:val="nil"/>
              <w:right w:val="single" w:sz="4" w:space="0" w:color="auto"/>
            </w:tcBorders>
            <w:vAlign w:val="center"/>
          </w:tcPr>
          <w:p w14:paraId="79C65228"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84AD12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5978E"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D4281B" w14:textId="77777777" w:rsidR="00AA7E33" w:rsidRDefault="00AA7E33" w:rsidP="00AA7E33">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F138806" w14:textId="77777777" w:rsidR="00AA7E33" w:rsidRDefault="00AA7E33" w:rsidP="00AA7E33">
            <w:pPr>
              <w:pStyle w:val="TAC"/>
              <w:rPr>
                <w:lang w:val="en-US" w:eastAsia="zh-CN"/>
              </w:rPr>
            </w:pPr>
          </w:p>
        </w:tc>
      </w:tr>
      <w:tr w:rsidR="00AA7E33" w14:paraId="724D3B4F" w14:textId="77777777" w:rsidTr="00472976">
        <w:trPr>
          <w:trHeight w:val="29"/>
        </w:trPr>
        <w:tc>
          <w:tcPr>
            <w:tcW w:w="1848" w:type="dxa"/>
            <w:tcBorders>
              <w:top w:val="nil"/>
              <w:left w:val="single" w:sz="4" w:space="0" w:color="auto"/>
              <w:bottom w:val="nil"/>
              <w:right w:val="single" w:sz="4" w:space="0" w:color="auto"/>
            </w:tcBorders>
            <w:vAlign w:val="center"/>
          </w:tcPr>
          <w:p w14:paraId="71B7AB97"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E3EC11C" w14:textId="77777777" w:rsidR="00AA7E33" w:rsidRDefault="00AA7E33" w:rsidP="00AA7E3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30F63"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215FE" w14:textId="77777777" w:rsidR="00AA7E33" w:rsidRDefault="00AA7E33" w:rsidP="00AA7E33">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042809F" w14:textId="77777777" w:rsidR="00AA7E33" w:rsidRDefault="00AA7E33" w:rsidP="00AA7E33">
            <w:pPr>
              <w:pStyle w:val="TAC"/>
              <w:rPr>
                <w:lang w:val="en-US" w:eastAsia="zh-CN"/>
              </w:rPr>
            </w:pPr>
            <w:r>
              <w:rPr>
                <w:lang w:val="en-US" w:eastAsia="zh-CN"/>
              </w:rPr>
              <w:t>1</w:t>
            </w:r>
          </w:p>
        </w:tc>
      </w:tr>
      <w:tr w:rsidR="00AA7E33" w14:paraId="75E1CFEB" w14:textId="77777777" w:rsidTr="00472976">
        <w:trPr>
          <w:trHeight w:val="29"/>
        </w:trPr>
        <w:tc>
          <w:tcPr>
            <w:tcW w:w="1848" w:type="dxa"/>
            <w:tcBorders>
              <w:top w:val="nil"/>
              <w:left w:val="single" w:sz="4" w:space="0" w:color="auto"/>
              <w:bottom w:val="nil"/>
              <w:right w:val="single" w:sz="4" w:space="0" w:color="auto"/>
            </w:tcBorders>
            <w:vAlign w:val="center"/>
          </w:tcPr>
          <w:p w14:paraId="17E946F4"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B53BED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DA49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2FDDD8" w14:textId="77777777" w:rsidR="00AA7E33" w:rsidRDefault="00AA7E33" w:rsidP="00AA7E33">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95E68A8" w14:textId="77777777" w:rsidR="00AA7E33" w:rsidRDefault="00AA7E33" w:rsidP="00AA7E33">
            <w:pPr>
              <w:pStyle w:val="TAC"/>
              <w:rPr>
                <w:lang w:val="en-US" w:eastAsia="zh-CN"/>
              </w:rPr>
            </w:pPr>
          </w:p>
        </w:tc>
      </w:tr>
      <w:tr w:rsidR="00AA7E33" w14:paraId="133F3E64" w14:textId="77777777" w:rsidTr="00472976">
        <w:trPr>
          <w:trHeight w:val="29"/>
        </w:trPr>
        <w:tc>
          <w:tcPr>
            <w:tcW w:w="1848" w:type="dxa"/>
            <w:tcBorders>
              <w:top w:val="nil"/>
              <w:left w:val="single" w:sz="4" w:space="0" w:color="auto"/>
              <w:bottom w:val="nil"/>
              <w:right w:val="single" w:sz="4" w:space="0" w:color="auto"/>
            </w:tcBorders>
            <w:vAlign w:val="center"/>
          </w:tcPr>
          <w:p w14:paraId="72F250DF"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515676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DE0DF"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892CB" w14:textId="77777777" w:rsidR="00AA7E33" w:rsidRDefault="00AA7E33" w:rsidP="00AA7E33">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1C45008" w14:textId="77777777" w:rsidR="00AA7E33" w:rsidRDefault="00AA7E33" w:rsidP="00AA7E33">
            <w:pPr>
              <w:pStyle w:val="TAC"/>
              <w:rPr>
                <w:lang w:val="en-US" w:eastAsia="zh-CN"/>
              </w:rPr>
            </w:pPr>
          </w:p>
        </w:tc>
      </w:tr>
      <w:tr w:rsidR="00AA7E33" w14:paraId="5D966C65" w14:textId="77777777" w:rsidTr="00472976">
        <w:trPr>
          <w:trHeight w:val="29"/>
        </w:trPr>
        <w:tc>
          <w:tcPr>
            <w:tcW w:w="1848" w:type="dxa"/>
            <w:tcBorders>
              <w:top w:val="nil"/>
              <w:left w:val="single" w:sz="4" w:space="0" w:color="auto"/>
              <w:bottom w:val="nil"/>
              <w:right w:val="single" w:sz="4" w:space="0" w:color="auto"/>
            </w:tcBorders>
            <w:vAlign w:val="center"/>
          </w:tcPr>
          <w:p w14:paraId="7C4942F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19BDAC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3AE85"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EB1C0D"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A002C0" w14:textId="77777777" w:rsidR="00AA7E33" w:rsidRDefault="00AA7E33" w:rsidP="00AA7E33">
            <w:pPr>
              <w:pStyle w:val="TAC"/>
              <w:rPr>
                <w:lang w:val="en-US" w:eastAsia="zh-CN"/>
              </w:rPr>
            </w:pPr>
            <w:r>
              <w:rPr>
                <w:lang w:val="en-US" w:eastAsia="zh-CN"/>
              </w:rPr>
              <w:t>4 and 5</w:t>
            </w:r>
          </w:p>
        </w:tc>
      </w:tr>
      <w:tr w:rsidR="00AA7E33" w14:paraId="0517DEC4" w14:textId="77777777" w:rsidTr="00472976">
        <w:trPr>
          <w:trHeight w:val="29"/>
        </w:trPr>
        <w:tc>
          <w:tcPr>
            <w:tcW w:w="1848" w:type="dxa"/>
            <w:tcBorders>
              <w:top w:val="nil"/>
              <w:left w:val="single" w:sz="4" w:space="0" w:color="auto"/>
              <w:bottom w:val="nil"/>
              <w:right w:val="single" w:sz="4" w:space="0" w:color="auto"/>
            </w:tcBorders>
            <w:vAlign w:val="center"/>
          </w:tcPr>
          <w:p w14:paraId="6EC94710"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AB831F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29672"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325D98" w14:textId="77777777" w:rsidR="00AA7E33" w:rsidRDefault="00AA7E33" w:rsidP="00AA7E33">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33D6351" w14:textId="77777777" w:rsidR="00AA7E33" w:rsidRDefault="00AA7E33" w:rsidP="00AA7E33">
            <w:pPr>
              <w:pStyle w:val="TAC"/>
              <w:rPr>
                <w:lang w:val="en-US" w:eastAsia="zh-CN"/>
              </w:rPr>
            </w:pPr>
          </w:p>
        </w:tc>
      </w:tr>
      <w:tr w:rsidR="00AA7E33" w14:paraId="3193A0B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FC9AB7D"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C4D3A4" w14:textId="77777777" w:rsidR="00AA7E33" w:rsidRPr="00EE7808"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836E2"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5E6322"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80DB98A" w14:textId="77777777" w:rsidR="00AA7E33" w:rsidRDefault="00AA7E33" w:rsidP="00AA7E33">
            <w:pPr>
              <w:pStyle w:val="TAC"/>
              <w:rPr>
                <w:lang w:val="en-US" w:eastAsia="zh-CN"/>
              </w:rPr>
            </w:pPr>
          </w:p>
        </w:tc>
      </w:tr>
      <w:tr w:rsidR="00AA7E33" w14:paraId="1738530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789BEE3" w14:textId="77777777" w:rsidR="00AA7E33" w:rsidRDefault="00AA7E33" w:rsidP="00AA7E33">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A6CD099" w14:textId="77777777" w:rsidR="00AA7E33" w:rsidRPr="00EE7808" w:rsidRDefault="00AA7E33" w:rsidP="00AA7E33">
            <w:pPr>
              <w:pStyle w:val="TAC"/>
              <w:rPr>
                <w:vertAlign w:val="superscript"/>
                <w:lang w:val="en-US" w:eastAsia="zh-CN"/>
              </w:rPr>
            </w:pPr>
            <w:r w:rsidRPr="00EE7808">
              <w:rPr>
                <w:lang w:val="en-US" w:eastAsia="zh-CN"/>
              </w:rPr>
              <w:t>n41</w:t>
            </w:r>
            <w:r w:rsidRPr="00EE7808">
              <w:rPr>
                <w:vertAlign w:val="superscript"/>
                <w:lang w:val="en-US" w:eastAsia="zh-CN"/>
              </w:rPr>
              <w:t>7,9</w:t>
            </w:r>
          </w:p>
          <w:p w14:paraId="4B8B5805" w14:textId="77777777" w:rsidR="00AA7E33" w:rsidRPr="00EE7808" w:rsidRDefault="00AA7E33" w:rsidP="00AA7E33">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3BBC9ADF" w14:textId="77777777" w:rsidR="00AA7E33" w:rsidRDefault="00AA7E33" w:rsidP="00AA7E33">
            <w:pPr>
              <w:pStyle w:val="TAC"/>
              <w:rPr>
                <w:lang w:val="en-US" w:eastAsia="zh-CN" w:bidi="ar"/>
              </w:rPr>
            </w:pPr>
            <w:r w:rsidRPr="00EE7808">
              <w:rPr>
                <w:lang w:val="en-US" w:eastAsia="zh-CN" w:bidi="ar"/>
              </w:rPr>
              <w:t>CA_n25A-n71A</w:t>
            </w:r>
          </w:p>
          <w:p w14:paraId="4D8E3BCC" w14:textId="77777777" w:rsidR="00AA7E33" w:rsidRPr="006D4006" w:rsidRDefault="00AA7E33" w:rsidP="00AA7E33">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6498D254"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C9DCD2"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294B3E" w14:textId="77777777" w:rsidR="00AA7E33" w:rsidRDefault="00AA7E33" w:rsidP="00AA7E33">
            <w:pPr>
              <w:pStyle w:val="TAC"/>
              <w:rPr>
                <w:lang w:val="en-US" w:eastAsia="zh-CN"/>
              </w:rPr>
            </w:pPr>
            <w:r>
              <w:rPr>
                <w:lang w:val="en-US" w:eastAsia="zh-CN"/>
              </w:rPr>
              <w:t>0</w:t>
            </w:r>
          </w:p>
        </w:tc>
      </w:tr>
      <w:tr w:rsidR="00AA7E33" w14:paraId="2CB5AAA8" w14:textId="77777777" w:rsidTr="00472976">
        <w:trPr>
          <w:trHeight w:val="29"/>
        </w:trPr>
        <w:tc>
          <w:tcPr>
            <w:tcW w:w="1848" w:type="dxa"/>
            <w:tcBorders>
              <w:top w:val="nil"/>
              <w:left w:val="single" w:sz="4" w:space="0" w:color="auto"/>
              <w:bottom w:val="nil"/>
              <w:right w:val="single" w:sz="4" w:space="0" w:color="auto"/>
            </w:tcBorders>
            <w:vAlign w:val="center"/>
          </w:tcPr>
          <w:p w14:paraId="66D614A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DE30DB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2883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80722E" w14:textId="77777777" w:rsidR="00AA7E33" w:rsidRDefault="00AA7E33" w:rsidP="00AA7E3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4A94480" w14:textId="77777777" w:rsidR="00AA7E33" w:rsidRDefault="00AA7E33" w:rsidP="00AA7E33">
            <w:pPr>
              <w:pStyle w:val="TAC"/>
              <w:rPr>
                <w:lang w:val="en-US" w:eastAsia="zh-CN"/>
              </w:rPr>
            </w:pPr>
          </w:p>
        </w:tc>
      </w:tr>
      <w:tr w:rsidR="00AA7E33" w14:paraId="68ADD829" w14:textId="77777777" w:rsidTr="00472976">
        <w:trPr>
          <w:trHeight w:val="29"/>
        </w:trPr>
        <w:tc>
          <w:tcPr>
            <w:tcW w:w="1848" w:type="dxa"/>
            <w:tcBorders>
              <w:top w:val="nil"/>
              <w:left w:val="single" w:sz="4" w:space="0" w:color="auto"/>
              <w:bottom w:val="nil"/>
              <w:right w:val="single" w:sz="4" w:space="0" w:color="auto"/>
            </w:tcBorders>
            <w:vAlign w:val="center"/>
          </w:tcPr>
          <w:p w14:paraId="5060C5C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B9109F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8F172"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9387A5"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C787B5" w14:textId="77777777" w:rsidR="00AA7E33" w:rsidRDefault="00AA7E33" w:rsidP="00AA7E33">
            <w:pPr>
              <w:pStyle w:val="TAC"/>
              <w:rPr>
                <w:lang w:val="en-US" w:eastAsia="zh-CN"/>
              </w:rPr>
            </w:pPr>
          </w:p>
        </w:tc>
      </w:tr>
      <w:tr w:rsidR="00AA7E33" w14:paraId="0B5BD337" w14:textId="77777777" w:rsidTr="00472976">
        <w:trPr>
          <w:trHeight w:val="29"/>
        </w:trPr>
        <w:tc>
          <w:tcPr>
            <w:tcW w:w="1848" w:type="dxa"/>
            <w:tcBorders>
              <w:top w:val="nil"/>
              <w:left w:val="single" w:sz="4" w:space="0" w:color="auto"/>
              <w:bottom w:val="nil"/>
              <w:right w:val="single" w:sz="4" w:space="0" w:color="auto"/>
            </w:tcBorders>
            <w:vAlign w:val="center"/>
          </w:tcPr>
          <w:p w14:paraId="704A851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5E0533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6387B"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11A11F"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5F0551" w14:textId="77777777" w:rsidR="00AA7E33" w:rsidRDefault="00AA7E33" w:rsidP="00AA7E33">
            <w:pPr>
              <w:pStyle w:val="TAC"/>
              <w:rPr>
                <w:lang w:val="en-US" w:eastAsia="zh-CN"/>
              </w:rPr>
            </w:pPr>
            <w:r>
              <w:rPr>
                <w:lang w:val="en-US" w:eastAsia="zh-CN"/>
              </w:rPr>
              <w:t>1</w:t>
            </w:r>
          </w:p>
        </w:tc>
      </w:tr>
      <w:tr w:rsidR="00AA7E33" w14:paraId="740EF714" w14:textId="77777777" w:rsidTr="00472976">
        <w:trPr>
          <w:trHeight w:val="29"/>
        </w:trPr>
        <w:tc>
          <w:tcPr>
            <w:tcW w:w="1848" w:type="dxa"/>
            <w:tcBorders>
              <w:top w:val="nil"/>
              <w:left w:val="single" w:sz="4" w:space="0" w:color="auto"/>
              <w:bottom w:val="nil"/>
              <w:right w:val="single" w:sz="4" w:space="0" w:color="auto"/>
            </w:tcBorders>
            <w:vAlign w:val="center"/>
          </w:tcPr>
          <w:p w14:paraId="5CC28FD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F15010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6104F" w14:textId="77777777" w:rsidR="00AA7E33" w:rsidRDefault="00AA7E33" w:rsidP="00AA7E33">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3C9691" w14:textId="77777777" w:rsidR="00AA7E33" w:rsidRDefault="00AA7E33" w:rsidP="00AA7E3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D6919C8" w14:textId="77777777" w:rsidR="00AA7E33" w:rsidRDefault="00AA7E33" w:rsidP="00AA7E33">
            <w:pPr>
              <w:pStyle w:val="TAC"/>
              <w:rPr>
                <w:lang w:val="en-US" w:eastAsia="zh-CN"/>
              </w:rPr>
            </w:pPr>
          </w:p>
        </w:tc>
      </w:tr>
      <w:tr w:rsidR="00AA7E33" w14:paraId="69895E40" w14:textId="77777777" w:rsidTr="00472976">
        <w:trPr>
          <w:trHeight w:val="29"/>
        </w:trPr>
        <w:tc>
          <w:tcPr>
            <w:tcW w:w="1848" w:type="dxa"/>
            <w:tcBorders>
              <w:top w:val="nil"/>
              <w:left w:val="single" w:sz="4" w:space="0" w:color="auto"/>
              <w:bottom w:val="nil"/>
              <w:right w:val="single" w:sz="4" w:space="0" w:color="auto"/>
            </w:tcBorders>
            <w:vAlign w:val="center"/>
          </w:tcPr>
          <w:p w14:paraId="7D29A9F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26AFB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A6D18" w14:textId="77777777" w:rsidR="00AA7E33" w:rsidRDefault="00AA7E33" w:rsidP="00AA7E33">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47FD19"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C57795" w14:textId="77777777" w:rsidR="00AA7E33" w:rsidRDefault="00AA7E33" w:rsidP="00AA7E33">
            <w:pPr>
              <w:pStyle w:val="TAC"/>
              <w:rPr>
                <w:lang w:val="en-US" w:eastAsia="zh-CN"/>
              </w:rPr>
            </w:pPr>
          </w:p>
        </w:tc>
      </w:tr>
      <w:tr w:rsidR="00AA7E33" w14:paraId="07C87261" w14:textId="77777777" w:rsidTr="00472976">
        <w:trPr>
          <w:trHeight w:val="29"/>
        </w:trPr>
        <w:tc>
          <w:tcPr>
            <w:tcW w:w="1848" w:type="dxa"/>
            <w:tcBorders>
              <w:top w:val="nil"/>
              <w:left w:val="single" w:sz="4" w:space="0" w:color="auto"/>
              <w:bottom w:val="nil"/>
              <w:right w:val="single" w:sz="4" w:space="0" w:color="auto"/>
            </w:tcBorders>
            <w:vAlign w:val="center"/>
          </w:tcPr>
          <w:p w14:paraId="55F1B64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4E9E93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53B74" w14:textId="77777777" w:rsidR="00AA7E33" w:rsidRDefault="00AA7E33" w:rsidP="00AA7E33">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E67B67"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18E2FA" w14:textId="77777777" w:rsidR="00AA7E33" w:rsidRDefault="00AA7E33" w:rsidP="00AA7E33">
            <w:pPr>
              <w:pStyle w:val="TAC"/>
              <w:rPr>
                <w:lang w:val="en-US" w:eastAsia="zh-CN"/>
              </w:rPr>
            </w:pPr>
            <w:r>
              <w:rPr>
                <w:lang w:val="en-US" w:eastAsia="zh-CN"/>
              </w:rPr>
              <w:t>4 and 5</w:t>
            </w:r>
          </w:p>
        </w:tc>
      </w:tr>
      <w:tr w:rsidR="00AA7E33" w14:paraId="603512A8" w14:textId="77777777" w:rsidTr="00472976">
        <w:trPr>
          <w:trHeight w:val="29"/>
        </w:trPr>
        <w:tc>
          <w:tcPr>
            <w:tcW w:w="1848" w:type="dxa"/>
            <w:tcBorders>
              <w:top w:val="nil"/>
              <w:left w:val="single" w:sz="4" w:space="0" w:color="auto"/>
              <w:bottom w:val="nil"/>
              <w:right w:val="single" w:sz="4" w:space="0" w:color="auto"/>
            </w:tcBorders>
            <w:vAlign w:val="center"/>
          </w:tcPr>
          <w:p w14:paraId="2FD8B9B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85AAB4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9DC9" w14:textId="77777777" w:rsidR="00AA7E33" w:rsidRDefault="00AA7E33" w:rsidP="00AA7E33">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3408AD"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93DBAD3" w14:textId="77777777" w:rsidR="00AA7E33" w:rsidRDefault="00AA7E33" w:rsidP="00AA7E33">
            <w:pPr>
              <w:pStyle w:val="TAC"/>
              <w:rPr>
                <w:lang w:val="en-US" w:eastAsia="zh-CN"/>
              </w:rPr>
            </w:pPr>
          </w:p>
        </w:tc>
      </w:tr>
      <w:tr w:rsidR="00AA7E33" w14:paraId="736BDFC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F19A75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35E5E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10651" w14:textId="77777777" w:rsidR="00AA7E33" w:rsidRDefault="00AA7E33" w:rsidP="00AA7E33">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1C0487"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1E6843D" w14:textId="77777777" w:rsidR="00AA7E33" w:rsidRDefault="00AA7E33" w:rsidP="00AA7E33">
            <w:pPr>
              <w:pStyle w:val="TAC"/>
              <w:rPr>
                <w:lang w:val="en-US" w:eastAsia="zh-CN"/>
              </w:rPr>
            </w:pPr>
          </w:p>
        </w:tc>
      </w:tr>
      <w:tr w:rsidR="00AA7E33" w14:paraId="160495B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C753B1A" w14:textId="77777777" w:rsidR="00AA7E33" w:rsidRDefault="00AA7E33" w:rsidP="00AA7E33">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08690B85" w14:textId="77777777" w:rsidR="00AA7E33" w:rsidRPr="009B4355" w:rsidRDefault="00AA7E33" w:rsidP="00AA7E33">
            <w:pPr>
              <w:pStyle w:val="TAC"/>
              <w:rPr>
                <w:lang w:val="en-US" w:eastAsia="zh-CN"/>
              </w:rPr>
            </w:pPr>
            <w:r w:rsidRPr="009B4355">
              <w:rPr>
                <w:lang w:val="en-US" w:eastAsia="zh-CN"/>
              </w:rPr>
              <w:t>CA_n25A-n41A</w:t>
            </w:r>
          </w:p>
          <w:p w14:paraId="40EBB433" w14:textId="77777777" w:rsidR="00AA7E33" w:rsidRPr="009B4355" w:rsidRDefault="00AA7E33" w:rsidP="00AA7E33">
            <w:pPr>
              <w:pStyle w:val="TAC"/>
              <w:rPr>
                <w:lang w:val="en-US" w:eastAsia="zh-CN"/>
              </w:rPr>
            </w:pPr>
            <w:r w:rsidRPr="009B4355">
              <w:rPr>
                <w:lang w:val="en-US" w:eastAsia="zh-CN"/>
              </w:rPr>
              <w:t>CA_n25A-n71A</w:t>
            </w:r>
          </w:p>
          <w:p w14:paraId="2D6CDBED" w14:textId="77777777" w:rsidR="00AA7E33" w:rsidRDefault="00AA7E33" w:rsidP="00AA7E33">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3DCCF1"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EC1C16"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FE2600" w14:textId="77777777" w:rsidR="00AA7E33" w:rsidRDefault="00AA7E33" w:rsidP="00AA7E33">
            <w:pPr>
              <w:pStyle w:val="TAC"/>
              <w:rPr>
                <w:lang w:val="en-US" w:eastAsia="zh-CN"/>
              </w:rPr>
            </w:pPr>
            <w:r>
              <w:rPr>
                <w:lang w:val="en-US" w:eastAsia="zh-CN"/>
              </w:rPr>
              <w:t>4 and 5</w:t>
            </w:r>
          </w:p>
        </w:tc>
      </w:tr>
      <w:tr w:rsidR="00AA7E33" w14:paraId="47BB76DD" w14:textId="77777777" w:rsidTr="00472976">
        <w:trPr>
          <w:trHeight w:val="29"/>
        </w:trPr>
        <w:tc>
          <w:tcPr>
            <w:tcW w:w="1848" w:type="dxa"/>
            <w:tcBorders>
              <w:top w:val="nil"/>
              <w:left w:val="single" w:sz="4" w:space="0" w:color="auto"/>
              <w:bottom w:val="nil"/>
              <w:right w:val="single" w:sz="4" w:space="0" w:color="auto"/>
            </w:tcBorders>
            <w:vAlign w:val="center"/>
          </w:tcPr>
          <w:p w14:paraId="48F0141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D3EF62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5A9BB"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FD3EEE"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563FBB0" w14:textId="77777777" w:rsidR="00AA7E33" w:rsidRDefault="00AA7E33" w:rsidP="00AA7E33">
            <w:pPr>
              <w:pStyle w:val="TAC"/>
              <w:rPr>
                <w:lang w:val="en-US" w:eastAsia="zh-CN"/>
              </w:rPr>
            </w:pPr>
          </w:p>
        </w:tc>
      </w:tr>
      <w:tr w:rsidR="00AA7E33" w14:paraId="5C2E60E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CBD3A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37F9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1A5AF"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FDF368"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E6FA589" w14:textId="77777777" w:rsidR="00AA7E33" w:rsidRDefault="00AA7E33" w:rsidP="00AA7E33">
            <w:pPr>
              <w:pStyle w:val="TAC"/>
              <w:rPr>
                <w:lang w:val="en-US" w:eastAsia="zh-CN"/>
              </w:rPr>
            </w:pPr>
          </w:p>
        </w:tc>
      </w:tr>
      <w:tr w:rsidR="00AA7E33" w14:paraId="466BCBE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A4903A4" w14:textId="77777777" w:rsidR="00AA7E33" w:rsidRDefault="00AA7E33" w:rsidP="00AA7E33">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5E1D9679" w14:textId="77777777" w:rsidR="00AA7E33" w:rsidRPr="009B4355" w:rsidRDefault="00AA7E33" w:rsidP="00AA7E33">
            <w:pPr>
              <w:pStyle w:val="TAC"/>
              <w:rPr>
                <w:lang w:val="en-US" w:eastAsia="zh-CN"/>
              </w:rPr>
            </w:pPr>
            <w:r w:rsidRPr="009B4355">
              <w:rPr>
                <w:lang w:val="en-US" w:eastAsia="zh-CN"/>
              </w:rPr>
              <w:t>CA_n25A-n41A</w:t>
            </w:r>
          </w:p>
          <w:p w14:paraId="30228F60" w14:textId="77777777" w:rsidR="00AA7E33" w:rsidRPr="009B4355" w:rsidRDefault="00AA7E33" w:rsidP="00AA7E33">
            <w:pPr>
              <w:pStyle w:val="TAC"/>
              <w:rPr>
                <w:lang w:val="en-US" w:eastAsia="zh-CN"/>
              </w:rPr>
            </w:pPr>
            <w:r w:rsidRPr="009B4355">
              <w:rPr>
                <w:lang w:val="en-US" w:eastAsia="zh-CN"/>
              </w:rPr>
              <w:t>CA_n25A-n71A</w:t>
            </w:r>
          </w:p>
          <w:p w14:paraId="38E33389" w14:textId="77777777" w:rsidR="00AA7E33" w:rsidRDefault="00AA7E33" w:rsidP="00AA7E33">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F3CEA8E"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FF36FB"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ED1C83" w14:textId="77777777" w:rsidR="00AA7E33" w:rsidRDefault="00AA7E33" w:rsidP="00AA7E33">
            <w:pPr>
              <w:pStyle w:val="TAC"/>
              <w:rPr>
                <w:lang w:val="en-US" w:eastAsia="zh-CN"/>
              </w:rPr>
            </w:pPr>
            <w:r>
              <w:rPr>
                <w:lang w:val="en-US" w:eastAsia="zh-CN"/>
              </w:rPr>
              <w:t>4 and 5</w:t>
            </w:r>
          </w:p>
        </w:tc>
      </w:tr>
      <w:tr w:rsidR="00AA7E33" w14:paraId="4C123CE9" w14:textId="77777777" w:rsidTr="00472976">
        <w:trPr>
          <w:trHeight w:val="29"/>
        </w:trPr>
        <w:tc>
          <w:tcPr>
            <w:tcW w:w="1848" w:type="dxa"/>
            <w:tcBorders>
              <w:top w:val="nil"/>
              <w:left w:val="single" w:sz="4" w:space="0" w:color="auto"/>
              <w:bottom w:val="nil"/>
              <w:right w:val="single" w:sz="4" w:space="0" w:color="auto"/>
            </w:tcBorders>
            <w:vAlign w:val="center"/>
          </w:tcPr>
          <w:p w14:paraId="307AD9C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40268B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8D748"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E796B0"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08C93E3" w14:textId="77777777" w:rsidR="00AA7E33" w:rsidRDefault="00AA7E33" w:rsidP="00AA7E33">
            <w:pPr>
              <w:pStyle w:val="TAC"/>
              <w:rPr>
                <w:lang w:val="en-US" w:eastAsia="zh-CN"/>
              </w:rPr>
            </w:pPr>
          </w:p>
        </w:tc>
      </w:tr>
      <w:tr w:rsidR="00AA7E33" w14:paraId="45A96BC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B7A17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BB395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46F7C"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85EBEC"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FB88A95" w14:textId="77777777" w:rsidR="00AA7E33" w:rsidRDefault="00AA7E33" w:rsidP="00AA7E33">
            <w:pPr>
              <w:pStyle w:val="TAC"/>
              <w:rPr>
                <w:lang w:val="en-US" w:eastAsia="zh-CN"/>
              </w:rPr>
            </w:pPr>
          </w:p>
        </w:tc>
      </w:tr>
      <w:tr w:rsidR="00AA7E33" w14:paraId="2B21A02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981ECA" w14:textId="77777777" w:rsidR="00AA7E33" w:rsidRDefault="00AA7E33" w:rsidP="00AA7E33">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59E1E407" w14:textId="77777777" w:rsidR="00AA7E33" w:rsidRDefault="00AA7E33" w:rsidP="00AA7E33">
            <w:pPr>
              <w:pStyle w:val="TAC"/>
              <w:rPr>
                <w:lang w:val="en-US" w:eastAsia="zh-CN"/>
              </w:rPr>
            </w:pPr>
            <w:r>
              <w:rPr>
                <w:lang w:val="en-US" w:eastAsia="zh-CN"/>
              </w:rPr>
              <w:t>CA_n25A-n41A</w:t>
            </w:r>
          </w:p>
          <w:p w14:paraId="49F5C6AC" w14:textId="77777777" w:rsidR="00AA7E33" w:rsidRDefault="00AA7E33" w:rsidP="00AA7E33">
            <w:pPr>
              <w:pStyle w:val="TAC"/>
              <w:rPr>
                <w:lang w:val="en-US" w:eastAsia="zh-CN"/>
              </w:rPr>
            </w:pPr>
            <w:r>
              <w:rPr>
                <w:lang w:val="en-US" w:eastAsia="zh-CN"/>
              </w:rPr>
              <w:t>CA_n25A-n71A</w:t>
            </w:r>
          </w:p>
          <w:p w14:paraId="74D37E10" w14:textId="77777777" w:rsidR="00AA7E33" w:rsidRDefault="00AA7E33" w:rsidP="00AA7E33">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09813E3"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3FD0D9"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3BBF2B" w14:textId="77777777" w:rsidR="00AA7E33" w:rsidRDefault="00AA7E33" w:rsidP="00AA7E33">
            <w:pPr>
              <w:pStyle w:val="TAC"/>
              <w:rPr>
                <w:lang w:val="en-US" w:eastAsia="zh-CN"/>
              </w:rPr>
            </w:pPr>
            <w:r>
              <w:rPr>
                <w:lang w:val="en-US" w:eastAsia="zh-CN"/>
              </w:rPr>
              <w:t>4 and 5</w:t>
            </w:r>
          </w:p>
        </w:tc>
      </w:tr>
      <w:tr w:rsidR="00AA7E33" w14:paraId="16AF9445" w14:textId="77777777" w:rsidTr="00472976">
        <w:trPr>
          <w:trHeight w:val="29"/>
        </w:trPr>
        <w:tc>
          <w:tcPr>
            <w:tcW w:w="1848" w:type="dxa"/>
            <w:tcBorders>
              <w:top w:val="nil"/>
              <w:left w:val="single" w:sz="4" w:space="0" w:color="auto"/>
              <w:bottom w:val="nil"/>
              <w:right w:val="single" w:sz="4" w:space="0" w:color="auto"/>
            </w:tcBorders>
            <w:vAlign w:val="center"/>
          </w:tcPr>
          <w:p w14:paraId="4409AF3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294A46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3FD2D"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C4878F" w14:textId="77777777" w:rsidR="00AA7E33" w:rsidRDefault="00AA7E33" w:rsidP="00AA7E33">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D91351F" w14:textId="77777777" w:rsidR="00AA7E33" w:rsidRDefault="00AA7E33" w:rsidP="00AA7E33">
            <w:pPr>
              <w:pStyle w:val="TAC"/>
              <w:rPr>
                <w:lang w:val="en-US" w:eastAsia="zh-CN"/>
              </w:rPr>
            </w:pPr>
          </w:p>
        </w:tc>
      </w:tr>
      <w:tr w:rsidR="00AA7E33" w14:paraId="7228D06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8D7E2C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23994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B057E"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E7310"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92100CF" w14:textId="77777777" w:rsidR="00AA7E33" w:rsidRDefault="00AA7E33" w:rsidP="00AA7E33">
            <w:pPr>
              <w:pStyle w:val="TAC"/>
              <w:rPr>
                <w:lang w:val="en-US" w:eastAsia="zh-CN"/>
              </w:rPr>
            </w:pPr>
          </w:p>
        </w:tc>
      </w:tr>
      <w:tr w:rsidR="00AA7E33" w14:paraId="4B4D5D8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2D0CD86" w14:textId="77777777" w:rsidR="00AA7E33" w:rsidRDefault="00AA7E33" w:rsidP="00AA7E33">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3F69651F" w14:textId="77777777" w:rsidR="00AA7E33" w:rsidRPr="00BA4735" w:rsidRDefault="00AA7E33" w:rsidP="00AA7E33">
            <w:pPr>
              <w:pStyle w:val="TAC"/>
              <w:rPr>
                <w:vertAlign w:val="superscript"/>
                <w:lang w:val="en-US" w:eastAsia="zh-CN"/>
              </w:rPr>
            </w:pPr>
            <w:r w:rsidRPr="00BA4735">
              <w:rPr>
                <w:lang w:val="en-US" w:eastAsia="zh-CN"/>
              </w:rPr>
              <w:t>n41</w:t>
            </w:r>
            <w:r w:rsidRPr="00BA4735">
              <w:rPr>
                <w:vertAlign w:val="superscript"/>
                <w:lang w:val="en-US" w:eastAsia="zh-CN"/>
              </w:rPr>
              <w:t>7,9</w:t>
            </w:r>
          </w:p>
          <w:p w14:paraId="49592F20" w14:textId="77777777" w:rsidR="00AA7E33" w:rsidRDefault="00AA7E33" w:rsidP="00AA7E33">
            <w:pPr>
              <w:pStyle w:val="TAC"/>
              <w:rPr>
                <w:vertAlign w:val="superscript"/>
                <w:lang w:val="en-US"/>
              </w:rPr>
            </w:pPr>
            <w:r w:rsidRPr="00BA4735">
              <w:rPr>
                <w:lang w:val="en-US"/>
              </w:rPr>
              <w:t>CA_n25A-n41A</w:t>
            </w:r>
            <w:r w:rsidRPr="00BA4735">
              <w:rPr>
                <w:vertAlign w:val="superscript"/>
                <w:lang w:val="en-US"/>
              </w:rPr>
              <w:t>7</w:t>
            </w:r>
          </w:p>
          <w:p w14:paraId="7D71C8CC" w14:textId="77777777" w:rsidR="00AA7E33" w:rsidRPr="00BA4735" w:rsidRDefault="00AA7E33" w:rsidP="00AA7E33">
            <w:pPr>
              <w:pStyle w:val="TAC"/>
              <w:rPr>
                <w:vertAlign w:val="superscript"/>
                <w:lang w:val="en-US"/>
              </w:rPr>
            </w:pPr>
            <w:r w:rsidRPr="00BA4735">
              <w:rPr>
                <w:lang w:val="en-US"/>
              </w:rPr>
              <w:t>CA_n25A-n71A</w:t>
            </w:r>
          </w:p>
          <w:p w14:paraId="113122B6" w14:textId="77777777" w:rsidR="00AA7E33" w:rsidRPr="00BA4735" w:rsidRDefault="00AA7E33" w:rsidP="00AA7E33">
            <w:pPr>
              <w:pStyle w:val="TAC"/>
              <w:rPr>
                <w:vertAlign w:val="superscript"/>
                <w:lang w:val="en-US"/>
              </w:rPr>
            </w:pPr>
            <w:r w:rsidRPr="00BA4735">
              <w:rPr>
                <w:lang w:val="en-US"/>
              </w:rPr>
              <w:t>CA_n41A-n71A</w:t>
            </w:r>
            <w:r w:rsidRPr="00BA4735">
              <w:rPr>
                <w:vertAlign w:val="superscript"/>
                <w:lang w:val="en-US"/>
              </w:rPr>
              <w:t>7</w:t>
            </w:r>
          </w:p>
          <w:p w14:paraId="250D6979" w14:textId="77777777" w:rsidR="00AA7E33" w:rsidRDefault="00AA7E33" w:rsidP="00AA7E33">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941A21"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B2F4A"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1218C7" w14:textId="77777777" w:rsidR="00AA7E33" w:rsidRDefault="00AA7E33" w:rsidP="00AA7E33">
            <w:pPr>
              <w:pStyle w:val="TAC"/>
              <w:rPr>
                <w:rFonts w:cs="Arial"/>
                <w:szCs w:val="18"/>
                <w:lang w:val="en-US" w:eastAsia="zh-CN"/>
              </w:rPr>
            </w:pPr>
            <w:r>
              <w:rPr>
                <w:lang w:val="en-US" w:eastAsia="zh-CN"/>
              </w:rPr>
              <w:t>0</w:t>
            </w:r>
          </w:p>
        </w:tc>
      </w:tr>
      <w:tr w:rsidR="00AA7E33" w14:paraId="3991B22D" w14:textId="77777777" w:rsidTr="00472976">
        <w:trPr>
          <w:trHeight w:val="29"/>
        </w:trPr>
        <w:tc>
          <w:tcPr>
            <w:tcW w:w="1848" w:type="dxa"/>
            <w:tcBorders>
              <w:top w:val="nil"/>
              <w:left w:val="single" w:sz="4" w:space="0" w:color="auto"/>
              <w:bottom w:val="nil"/>
              <w:right w:val="single" w:sz="4" w:space="0" w:color="auto"/>
            </w:tcBorders>
            <w:vAlign w:val="center"/>
          </w:tcPr>
          <w:p w14:paraId="720A496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FAEDF3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52E7F"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C593DB" w14:textId="77777777" w:rsidR="00AA7E33" w:rsidRDefault="00AA7E33" w:rsidP="00AA7E33">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5C60A9B" w14:textId="77777777" w:rsidR="00AA7E33" w:rsidRDefault="00AA7E33" w:rsidP="00AA7E33">
            <w:pPr>
              <w:pStyle w:val="TAC"/>
              <w:rPr>
                <w:rFonts w:cs="Arial"/>
                <w:szCs w:val="18"/>
                <w:lang w:val="en-US" w:eastAsia="zh-CN"/>
              </w:rPr>
            </w:pPr>
          </w:p>
        </w:tc>
      </w:tr>
      <w:tr w:rsidR="00AA7E33" w14:paraId="0BC553AA" w14:textId="77777777" w:rsidTr="00472976">
        <w:trPr>
          <w:trHeight w:val="29"/>
        </w:trPr>
        <w:tc>
          <w:tcPr>
            <w:tcW w:w="1848" w:type="dxa"/>
            <w:tcBorders>
              <w:top w:val="nil"/>
              <w:left w:val="single" w:sz="4" w:space="0" w:color="auto"/>
              <w:bottom w:val="nil"/>
              <w:right w:val="single" w:sz="4" w:space="0" w:color="auto"/>
            </w:tcBorders>
            <w:vAlign w:val="center"/>
          </w:tcPr>
          <w:p w14:paraId="256D485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C7CB28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8DF99"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06B73D"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B08404" w14:textId="77777777" w:rsidR="00AA7E33" w:rsidRDefault="00AA7E33" w:rsidP="00AA7E33">
            <w:pPr>
              <w:pStyle w:val="TAC"/>
              <w:rPr>
                <w:rFonts w:cs="Arial"/>
                <w:szCs w:val="18"/>
                <w:lang w:val="en-US" w:eastAsia="zh-CN"/>
              </w:rPr>
            </w:pPr>
          </w:p>
        </w:tc>
      </w:tr>
      <w:tr w:rsidR="00AA7E33" w14:paraId="094E3A09" w14:textId="77777777" w:rsidTr="00472976">
        <w:trPr>
          <w:trHeight w:val="29"/>
        </w:trPr>
        <w:tc>
          <w:tcPr>
            <w:tcW w:w="1848" w:type="dxa"/>
            <w:tcBorders>
              <w:top w:val="nil"/>
              <w:left w:val="single" w:sz="4" w:space="0" w:color="auto"/>
              <w:bottom w:val="nil"/>
              <w:right w:val="single" w:sz="4" w:space="0" w:color="auto"/>
            </w:tcBorders>
            <w:vAlign w:val="center"/>
          </w:tcPr>
          <w:p w14:paraId="2C275BC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CF9A667"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1C2F2"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506566"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4EEFB1" w14:textId="77777777" w:rsidR="00AA7E33" w:rsidRDefault="00AA7E33" w:rsidP="00AA7E33">
            <w:pPr>
              <w:pStyle w:val="TAC"/>
              <w:rPr>
                <w:rFonts w:cs="Arial"/>
                <w:szCs w:val="18"/>
                <w:lang w:val="en-US" w:eastAsia="zh-CN"/>
              </w:rPr>
            </w:pPr>
            <w:r>
              <w:rPr>
                <w:rFonts w:cs="Arial"/>
                <w:szCs w:val="18"/>
                <w:lang w:val="en-US" w:eastAsia="zh-CN"/>
              </w:rPr>
              <w:t>1</w:t>
            </w:r>
          </w:p>
        </w:tc>
      </w:tr>
      <w:tr w:rsidR="00AA7E33" w14:paraId="1B2C54F9" w14:textId="77777777" w:rsidTr="00472976">
        <w:trPr>
          <w:trHeight w:val="29"/>
        </w:trPr>
        <w:tc>
          <w:tcPr>
            <w:tcW w:w="1848" w:type="dxa"/>
            <w:tcBorders>
              <w:top w:val="nil"/>
              <w:left w:val="single" w:sz="4" w:space="0" w:color="auto"/>
              <w:bottom w:val="nil"/>
              <w:right w:val="single" w:sz="4" w:space="0" w:color="auto"/>
            </w:tcBorders>
            <w:vAlign w:val="center"/>
          </w:tcPr>
          <w:p w14:paraId="191531D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D265614"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12DF6"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CF109" w14:textId="77777777" w:rsidR="00AA7E33" w:rsidRDefault="00AA7E33" w:rsidP="00AA7E33">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387C8B9" w14:textId="77777777" w:rsidR="00AA7E33" w:rsidRDefault="00AA7E33" w:rsidP="00AA7E33">
            <w:pPr>
              <w:pStyle w:val="TAC"/>
              <w:rPr>
                <w:rFonts w:cs="Arial"/>
                <w:szCs w:val="18"/>
                <w:lang w:val="en-US" w:eastAsia="zh-CN"/>
              </w:rPr>
            </w:pPr>
          </w:p>
        </w:tc>
      </w:tr>
      <w:tr w:rsidR="00AA7E33" w14:paraId="5A6641DC" w14:textId="77777777" w:rsidTr="00472976">
        <w:trPr>
          <w:trHeight w:val="29"/>
        </w:trPr>
        <w:tc>
          <w:tcPr>
            <w:tcW w:w="1848" w:type="dxa"/>
            <w:tcBorders>
              <w:top w:val="nil"/>
              <w:left w:val="single" w:sz="4" w:space="0" w:color="auto"/>
              <w:bottom w:val="nil"/>
              <w:right w:val="single" w:sz="4" w:space="0" w:color="auto"/>
            </w:tcBorders>
            <w:vAlign w:val="center"/>
          </w:tcPr>
          <w:p w14:paraId="0EC4A04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845E378"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428FF"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156D2C"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09DCBF" w14:textId="77777777" w:rsidR="00AA7E33" w:rsidRDefault="00AA7E33" w:rsidP="00AA7E33">
            <w:pPr>
              <w:pStyle w:val="TAC"/>
              <w:rPr>
                <w:rFonts w:cs="Arial"/>
                <w:szCs w:val="18"/>
                <w:lang w:val="en-US" w:eastAsia="zh-CN"/>
              </w:rPr>
            </w:pPr>
          </w:p>
        </w:tc>
      </w:tr>
      <w:tr w:rsidR="00AA7E33" w14:paraId="12F1C202" w14:textId="77777777" w:rsidTr="00472976">
        <w:trPr>
          <w:trHeight w:val="29"/>
        </w:trPr>
        <w:tc>
          <w:tcPr>
            <w:tcW w:w="1848" w:type="dxa"/>
            <w:tcBorders>
              <w:top w:val="nil"/>
              <w:left w:val="single" w:sz="4" w:space="0" w:color="auto"/>
              <w:bottom w:val="nil"/>
              <w:right w:val="single" w:sz="4" w:space="0" w:color="auto"/>
            </w:tcBorders>
            <w:vAlign w:val="center"/>
          </w:tcPr>
          <w:p w14:paraId="1FF970C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F689D05"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CA607"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5A32E3"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5EE7DC" w14:textId="77777777" w:rsidR="00AA7E33" w:rsidRDefault="00AA7E33" w:rsidP="00AA7E33">
            <w:pPr>
              <w:pStyle w:val="TAC"/>
              <w:rPr>
                <w:rFonts w:cs="Arial"/>
                <w:szCs w:val="18"/>
                <w:lang w:val="en-US" w:eastAsia="zh-CN"/>
              </w:rPr>
            </w:pPr>
            <w:r>
              <w:rPr>
                <w:lang w:val="en-US" w:eastAsia="zh-CN"/>
              </w:rPr>
              <w:t>4 and 5</w:t>
            </w:r>
          </w:p>
        </w:tc>
      </w:tr>
      <w:tr w:rsidR="00AA7E33" w14:paraId="68554608" w14:textId="77777777" w:rsidTr="00472976">
        <w:trPr>
          <w:trHeight w:val="29"/>
        </w:trPr>
        <w:tc>
          <w:tcPr>
            <w:tcW w:w="1848" w:type="dxa"/>
            <w:tcBorders>
              <w:top w:val="nil"/>
              <w:left w:val="single" w:sz="4" w:space="0" w:color="auto"/>
              <w:bottom w:val="nil"/>
              <w:right w:val="single" w:sz="4" w:space="0" w:color="auto"/>
            </w:tcBorders>
            <w:vAlign w:val="center"/>
          </w:tcPr>
          <w:p w14:paraId="5FAC8D7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9BBAD53"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5319B"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7CC2E0"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94CF4BA" w14:textId="77777777" w:rsidR="00AA7E33" w:rsidRDefault="00AA7E33" w:rsidP="00AA7E33">
            <w:pPr>
              <w:pStyle w:val="TAC"/>
              <w:rPr>
                <w:rFonts w:cs="Arial"/>
                <w:szCs w:val="18"/>
                <w:lang w:val="en-US" w:eastAsia="zh-CN"/>
              </w:rPr>
            </w:pPr>
          </w:p>
        </w:tc>
      </w:tr>
      <w:tr w:rsidR="00AA7E33" w14:paraId="6A54272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6C7F2B"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575B6E"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B5763"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34554B"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EB9007B" w14:textId="77777777" w:rsidR="00AA7E33" w:rsidRDefault="00AA7E33" w:rsidP="00AA7E33">
            <w:pPr>
              <w:pStyle w:val="TAC"/>
              <w:rPr>
                <w:rFonts w:cs="Arial"/>
                <w:szCs w:val="18"/>
                <w:lang w:val="en-US" w:eastAsia="zh-CN"/>
              </w:rPr>
            </w:pPr>
          </w:p>
        </w:tc>
      </w:tr>
      <w:tr w:rsidR="00AA7E33" w14:paraId="2784DE8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96FE7E7" w14:textId="77777777" w:rsidR="00AA7E33" w:rsidRDefault="00AA7E33" w:rsidP="00AA7E33">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15205ABE" w14:textId="77777777" w:rsidR="00AA7E33" w:rsidRDefault="00AA7E33" w:rsidP="00AA7E33">
            <w:pPr>
              <w:pStyle w:val="TAC"/>
              <w:rPr>
                <w:lang w:val="en-US" w:eastAsia="zh-CN"/>
              </w:rPr>
            </w:pPr>
            <w:r>
              <w:rPr>
                <w:lang w:val="en-US" w:eastAsia="zh-CN"/>
              </w:rPr>
              <w:t>CA_n25A-n41A</w:t>
            </w:r>
          </w:p>
          <w:p w14:paraId="1545EBFD" w14:textId="77777777" w:rsidR="00AA7E33" w:rsidRDefault="00AA7E33" w:rsidP="00AA7E33">
            <w:pPr>
              <w:pStyle w:val="TAC"/>
              <w:rPr>
                <w:lang w:val="en-US" w:eastAsia="zh-CN"/>
              </w:rPr>
            </w:pPr>
            <w:r>
              <w:rPr>
                <w:lang w:val="en-US" w:eastAsia="zh-CN"/>
              </w:rPr>
              <w:t>CA_n25A-n71A</w:t>
            </w:r>
          </w:p>
          <w:p w14:paraId="367B0EE5" w14:textId="77777777" w:rsidR="00AA7E33" w:rsidRDefault="00AA7E33" w:rsidP="00AA7E33">
            <w:pPr>
              <w:pStyle w:val="TAC"/>
              <w:rPr>
                <w:lang w:val="en-US" w:eastAsia="zh-CN"/>
              </w:rPr>
            </w:pPr>
            <w:r>
              <w:rPr>
                <w:lang w:val="en-US" w:eastAsia="zh-CN"/>
              </w:rPr>
              <w:t>CA_n41A-n71A</w:t>
            </w:r>
          </w:p>
          <w:p w14:paraId="29F733B2" w14:textId="77777777" w:rsidR="00AA7E33" w:rsidRDefault="00AA7E33" w:rsidP="00AA7E33">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B86F89A"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FBE39E"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57FCAB" w14:textId="77777777" w:rsidR="00AA7E33" w:rsidRDefault="00AA7E33" w:rsidP="00AA7E33">
            <w:pPr>
              <w:pStyle w:val="TAC"/>
              <w:rPr>
                <w:rFonts w:cs="Arial"/>
                <w:szCs w:val="18"/>
                <w:lang w:val="en-US" w:eastAsia="zh-CN"/>
              </w:rPr>
            </w:pPr>
            <w:r>
              <w:rPr>
                <w:lang w:val="en-US" w:eastAsia="zh-CN"/>
              </w:rPr>
              <w:t>4 and 5</w:t>
            </w:r>
          </w:p>
        </w:tc>
      </w:tr>
      <w:tr w:rsidR="00AA7E33" w14:paraId="1B219A39" w14:textId="77777777" w:rsidTr="00472976">
        <w:trPr>
          <w:trHeight w:val="29"/>
        </w:trPr>
        <w:tc>
          <w:tcPr>
            <w:tcW w:w="1848" w:type="dxa"/>
            <w:tcBorders>
              <w:top w:val="nil"/>
              <w:left w:val="single" w:sz="4" w:space="0" w:color="auto"/>
              <w:bottom w:val="nil"/>
              <w:right w:val="single" w:sz="4" w:space="0" w:color="auto"/>
            </w:tcBorders>
            <w:vAlign w:val="center"/>
          </w:tcPr>
          <w:p w14:paraId="2F5A841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E895209"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CFAE6"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D2209F"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F3A5027" w14:textId="77777777" w:rsidR="00AA7E33" w:rsidRDefault="00AA7E33" w:rsidP="00AA7E33">
            <w:pPr>
              <w:pStyle w:val="TAC"/>
              <w:rPr>
                <w:rFonts w:cs="Arial"/>
                <w:szCs w:val="18"/>
                <w:lang w:val="en-US" w:eastAsia="zh-CN"/>
              </w:rPr>
            </w:pPr>
          </w:p>
        </w:tc>
      </w:tr>
      <w:tr w:rsidR="00AA7E33" w14:paraId="5D58A8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3263D11"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01B681"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33A1E"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998724"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5E21551" w14:textId="77777777" w:rsidR="00AA7E33" w:rsidRDefault="00AA7E33" w:rsidP="00AA7E33">
            <w:pPr>
              <w:pStyle w:val="TAC"/>
              <w:rPr>
                <w:rFonts w:cs="Arial"/>
                <w:szCs w:val="18"/>
                <w:lang w:val="en-US" w:eastAsia="zh-CN"/>
              </w:rPr>
            </w:pPr>
          </w:p>
        </w:tc>
      </w:tr>
      <w:tr w:rsidR="00AA7E33" w14:paraId="47A9AAD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D51B624" w14:textId="77777777" w:rsidR="00AA7E33" w:rsidRDefault="00AA7E33" w:rsidP="00AA7E33">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32C556D9" w14:textId="77777777" w:rsidR="00AA7E33" w:rsidRDefault="00AA7E33" w:rsidP="00AA7E33">
            <w:pPr>
              <w:pStyle w:val="TAC"/>
              <w:rPr>
                <w:lang w:val="en-US" w:eastAsia="zh-CN"/>
              </w:rPr>
            </w:pPr>
            <w:r>
              <w:rPr>
                <w:lang w:val="en-US" w:eastAsia="zh-CN"/>
              </w:rPr>
              <w:t>CA_n25A-n41A</w:t>
            </w:r>
          </w:p>
          <w:p w14:paraId="57A19F84" w14:textId="77777777" w:rsidR="00AA7E33" w:rsidRDefault="00AA7E33" w:rsidP="00AA7E33">
            <w:pPr>
              <w:pStyle w:val="TAC"/>
              <w:rPr>
                <w:lang w:val="en-US" w:eastAsia="zh-CN"/>
              </w:rPr>
            </w:pPr>
            <w:r>
              <w:rPr>
                <w:lang w:val="en-US" w:eastAsia="zh-CN"/>
              </w:rPr>
              <w:t>CA_n25A-n71A</w:t>
            </w:r>
          </w:p>
          <w:p w14:paraId="6E717F3D" w14:textId="77777777" w:rsidR="00AA7E33" w:rsidRDefault="00AA7E33" w:rsidP="00AA7E33">
            <w:pPr>
              <w:pStyle w:val="TAC"/>
              <w:rPr>
                <w:lang w:val="en-US" w:eastAsia="zh-CN"/>
              </w:rPr>
            </w:pPr>
            <w:r>
              <w:rPr>
                <w:lang w:val="en-US" w:eastAsia="zh-CN"/>
              </w:rPr>
              <w:t>CA_n41A-n71A</w:t>
            </w:r>
          </w:p>
          <w:p w14:paraId="132B43C5" w14:textId="77777777" w:rsidR="00AA7E33" w:rsidRDefault="00AA7E33" w:rsidP="00AA7E33">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DD392BC"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B14303"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0364A8BA" w14:textId="77777777" w:rsidR="00AA7E33" w:rsidRDefault="00AA7E33" w:rsidP="00AA7E33">
            <w:pPr>
              <w:pStyle w:val="TAC"/>
              <w:rPr>
                <w:rFonts w:cs="Arial"/>
                <w:szCs w:val="18"/>
                <w:lang w:val="en-US" w:eastAsia="zh-CN"/>
              </w:rPr>
            </w:pPr>
            <w:r>
              <w:rPr>
                <w:lang w:val="en-US" w:eastAsia="zh-CN"/>
              </w:rPr>
              <w:t>4 and 5</w:t>
            </w:r>
          </w:p>
        </w:tc>
      </w:tr>
      <w:tr w:rsidR="00AA7E33" w14:paraId="08B34D03" w14:textId="77777777" w:rsidTr="00472976">
        <w:trPr>
          <w:trHeight w:val="29"/>
        </w:trPr>
        <w:tc>
          <w:tcPr>
            <w:tcW w:w="1848" w:type="dxa"/>
            <w:tcBorders>
              <w:top w:val="nil"/>
              <w:left w:val="single" w:sz="4" w:space="0" w:color="auto"/>
              <w:bottom w:val="nil"/>
              <w:right w:val="single" w:sz="4" w:space="0" w:color="auto"/>
            </w:tcBorders>
            <w:vAlign w:val="center"/>
          </w:tcPr>
          <w:p w14:paraId="530C71B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F746C3A"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8BD9E"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3F3A5A"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DAE745F" w14:textId="77777777" w:rsidR="00AA7E33" w:rsidRDefault="00AA7E33" w:rsidP="00AA7E33">
            <w:pPr>
              <w:pStyle w:val="TAC"/>
              <w:rPr>
                <w:rFonts w:cs="Arial"/>
                <w:szCs w:val="18"/>
                <w:lang w:val="en-US" w:eastAsia="zh-CN"/>
              </w:rPr>
            </w:pPr>
          </w:p>
        </w:tc>
      </w:tr>
      <w:tr w:rsidR="00AA7E33" w14:paraId="64ADC17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9E202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4CE51"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BB1DA"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D2A30E"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8C62607" w14:textId="77777777" w:rsidR="00AA7E33" w:rsidRDefault="00AA7E33" w:rsidP="00AA7E33">
            <w:pPr>
              <w:pStyle w:val="TAC"/>
              <w:rPr>
                <w:rFonts w:cs="Arial"/>
                <w:szCs w:val="18"/>
                <w:lang w:val="en-US" w:eastAsia="zh-CN"/>
              </w:rPr>
            </w:pPr>
          </w:p>
        </w:tc>
      </w:tr>
      <w:tr w:rsidR="00AA7E33" w14:paraId="2A96CB5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8E4EECA" w14:textId="77777777" w:rsidR="00AA7E33" w:rsidRDefault="00AA7E33" w:rsidP="00AA7E33">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01A9AA6E" w14:textId="77777777" w:rsidR="00AA7E33" w:rsidRDefault="00AA7E33" w:rsidP="00AA7E33">
            <w:pPr>
              <w:pStyle w:val="TAC"/>
              <w:rPr>
                <w:szCs w:val="18"/>
                <w:lang w:val="en-US"/>
              </w:rPr>
            </w:pPr>
            <w:r>
              <w:rPr>
                <w:szCs w:val="18"/>
                <w:lang w:val="en-US"/>
              </w:rPr>
              <w:t>CA_n25A-n41A</w:t>
            </w:r>
          </w:p>
          <w:p w14:paraId="64FBF8ED" w14:textId="77777777" w:rsidR="00AA7E33" w:rsidRDefault="00AA7E33" w:rsidP="00AA7E33">
            <w:pPr>
              <w:pStyle w:val="TAC"/>
              <w:rPr>
                <w:szCs w:val="18"/>
                <w:lang w:val="en-US"/>
              </w:rPr>
            </w:pPr>
            <w:r>
              <w:rPr>
                <w:szCs w:val="18"/>
                <w:lang w:val="en-US"/>
              </w:rPr>
              <w:t>CA_n25A-n71A CA_n41A-n71A</w:t>
            </w:r>
          </w:p>
          <w:p w14:paraId="31899A6E" w14:textId="77777777" w:rsidR="00AA7E33" w:rsidRDefault="00AA7E33" w:rsidP="00AA7E33">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6F63658"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F9347"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11E54E"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43CF5135" w14:textId="77777777" w:rsidTr="00472976">
        <w:trPr>
          <w:trHeight w:val="29"/>
        </w:trPr>
        <w:tc>
          <w:tcPr>
            <w:tcW w:w="1848" w:type="dxa"/>
            <w:tcBorders>
              <w:top w:val="nil"/>
              <w:left w:val="single" w:sz="4" w:space="0" w:color="auto"/>
              <w:bottom w:val="nil"/>
              <w:right w:val="single" w:sz="4" w:space="0" w:color="auto"/>
            </w:tcBorders>
            <w:vAlign w:val="center"/>
          </w:tcPr>
          <w:p w14:paraId="7604631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15A1497"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4B75B"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AD102" w14:textId="77777777" w:rsidR="00AA7E33" w:rsidRDefault="00AA7E33" w:rsidP="00AA7E33">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6812759" w14:textId="77777777" w:rsidR="00AA7E33" w:rsidRDefault="00AA7E33" w:rsidP="00AA7E33">
            <w:pPr>
              <w:pStyle w:val="TAC"/>
              <w:rPr>
                <w:rFonts w:cs="Arial"/>
                <w:szCs w:val="18"/>
                <w:lang w:val="en-US" w:eastAsia="zh-CN"/>
              </w:rPr>
            </w:pPr>
          </w:p>
        </w:tc>
      </w:tr>
      <w:tr w:rsidR="00AA7E33" w14:paraId="413ADB0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36B29D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19AF6"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2B87E"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3C8D8C"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20EEA2E" w14:textId="77777777" w:rsidR="00AA7E33" w:rsidRDefault="00AA7E33" w:rsidP="00AA7E33">
            <w:pPr>
              <w:pStyle w:val="TAC"/>
              <w:rPr>
                <w:rFonts w:cs="Arial"/>
                <w:szCs w:val="18"/>
                <w:lang w:val="en-US" w:eastAsia="zh-CN"/>
              </w:rPr>
            </w:pPr>
          </w:p>
        </w:tc>
      </w:tr>
      <w:tr w:rsidR="00AA7E33" w14:paraId="2292B3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9F0653F" w14:textId="77777777" w:rsidR="00AA7E33" w:rsidRDefault="00AA7E33" w:rsidP="00AA7E33">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668D7FC" w14:textId="77777777" w:rsidR="00AA7E33" w:rsidRDefault="00AA7E33" w:rsidP="00AA7E33">
            <w:pPr>
              <w:pStyle w:val="TAC"/>
              <w:rPr>
                <w:lang w:eastAsia="zh-CN"/>
              </w:rPr>
            </w:pPr>
            <w:r>
              <w:rPr>
                <w:rFonts w:hint="eastAsia"/>
                <w:lang w:eastAsia="zh-CN"/>
              </w:rPr>
              <w:t>C</w:t>
            </w:r>
            <w:r>
              <w:rPr>
                <w:lang w:eastAsia="zh-CN"/>
              </w:rPr>
              <w:t>A_n25A-n41A</w:t>
            </w:r>
          </w:p>
          <w:p w14:paraId="5F32BDEE" w14:textId="77777777" w:rsidR="00AA7E33" w:rsidRDefault="00AA7E33" w:rsidP="00AA7E33">
            <w:pPr>
              <w:pStyle w:val="TAC"/>
              <w:rPr>
                <w:lang w:eastAsia="zh-CN"/>
              </w:rPr>
            </w:pPr>
            <w:r>
              <w:rPr>
                <w:lang w:eastAsia="zh-CN"/>
              </w:rPr>
              <w:t>CA_n25A-n71A</w:t>
            </w:r>
          </w:p>
          <w:p w14:paraId="38AD3611" w14:textId="77777777" w:rsidR="00AA7E33" w:rsidRPr="00027685" w:rsidRDefault="00AA7E33" w:rsidP="00AA7E33">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8000583"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E05C89" w14:textId="77777777" w:rsidR="00AA7E33" w:rsidRDefault="00AA7E33" w:rsidP="00AA7E33">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14AEDD4"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5F73448B" w14:textId="77777777" w:rsidTr="00472976">
        <w:trPr>
          <w:trHeight w:val="29"/>
        </w:trPr>
        <w:tc>
          <w:tcPr>
            <w:tcW w:w="1848" w:type="dxa"/>
            <w:tcBorders>
              <w:top w:val="nil"/>
              <w:left w:val="single" w:sz="4" w:space="0" w:color="auto"/>
              <w:bottom w:val="nil"/>
              <w:right w:val="single" w:sz="4" w:space="0" w:color="auto"/>
            </w:tcBorders>
            <w:vAlign w:val="center"/>
          </w:tcPr>
          <w:p w14:paraId="71060557"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F07D6D7"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9AFE0"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6CFFEF"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EA372AD" w14:textId="77777777" w:rsidR="00AA7E33" w:rsidRDefault="00AA7E33" w:rsidP="00AA7E33">
            <w:pPr>
              <w:pStyle w:val="TAC"/>
              <w:rPr>
                <w:rFonts w:cs="Arial"/>
                <w:szCs w:val="18"/>
                <w:lang w:val="en-US" w:eastAsia="zh-CN"/>
              </w:rPr>
            </w:pPr>
          </w:p>
        </w:tc>
      </w:tr>
      <w:tr w:rsidR="00AA7E33" w14:paraId="098CB25E" w14:textId="77777777" w:rsidTr="00472976">
        <w:trPr>
          <w:trHeight w:val="29"/>
        </w:trPr>
        <w:tc>
          <w:tcPr>
            <w:tcW w:w="1848" w:type="dxa"/>
            <w:tcBorders>
              <w:top w:val="nil"/>
              <w:left w:val="single" w:sz="4" w:space="0" w:color="auto"/>
              <w:bottom w:val="nil"/>
              <w:right w:val="single" w:sz="4" w:space="0" w:color="auto"/>
            </w:tcBorders>
            <w:vAlign w:val="center"/>
          </w:tcPr>
          <w:p w14:paraId="64195F5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C6B5416"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5B4C4"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74CF2C"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3C8A27" w14:textId="77777777" w:rsidR="00AA7E33" w:rsidRDefault="00AA7E33" w:rsidP="00AA7E33">
            <w:pPr>
              <w:pStyle w:val="TAC"/>
              <w:rPr>
                <w:rFonts w:cs="Arial"/>
                <w:szCs w:val="18"/>
                <w:lang w:val="en-US" w:eastAsia="zh-CN"/>
              </w:rPr>
            </w:pPr>
          </w:p>
        </w:tc>
      </w:tr>
      <w:tr w:rsidR="00AA7E33" w14:paraId="647A5716" w14:textId="77777777" w:rsidTr="00472976">
        <w:trPr>
          <w:trHeight w:val="29"/>
        </w:trPr>
        <w:tc>
          <w:tcPr>
            <w:tcW w:w="1848" w:type="dxa"/>
            <w:tcBorders>
              <w:top w:val="nil"/>
              <w:left w:val="single" w:sz="4" w:space="0" w:color="auto"/>
              <w:bottom w:val="nil"/>
              <w:right w:val="single" w:sz="4" w:space="0" w:color="auto"/>
            </w:tcBorders>
            <w:vAlign w:val="center"/>
          </w:tcPr>
          <w:p w14:paraId="75A37C7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BEAC38A" w14:textId="77777777" w:rsidR="00AA7E33" w:rsidRDefault="00AA7E33" w:rsidP="00AA7E3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C449A"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C075A7" w14:textId="77777777" w:rsidR="00AA7E33" w:rsidRDefault="00AA7E33" w:rsidP="00AA7E33">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06E59DD" w14:textId="77777777" w:rsidR="00AA7E33" w:rsidRDefault="00AA7E33" w:rsidP="00AA7E33">
            <w:pPr>
              <w:pStyle w:val="TAC"/>
              <w:rPr>
                <w:lang w:val="en-US" w:eastAsia="zh-CN"/>
              </w:rPr>
            </w:pPr>
            <w:r>
              <w:rPr>
                <w:lang w:val="en-US" w:eastAsia="zh-CN"/>
              </w:rPr>
              <w:t>1</w:t>
            </w:r>
          </w:p>
        </w:tc>
      </w:tr>
      <w:tr w:rsidR="00AA7E33" w14:paraId="4C1CCECE" w14:textId="77777777" w:rsidTr="00472976">
        <w:trPr>
          <w:trHeight w:val="29"/>
        </w:trPr>
        <w:tc>
          <w:tcPr>
            <w:tcW w:w="1848" w:type="dxa"/>
            <w:tcBorders>
              <w:top w:val="nil"/>
              <w:left w:val="single" w:sz="4" w:space="0" w:color="auto"/>
              <w:bottom w:val="nil"/>
              <w:right w:val="single" w:sz="4" w:space="0" w:color="auto"/>
            </w:tcBorders>
            <w:vAlign w:val="center"/>
          </w:tcPr>
          <w:p w14:paraId="446BE51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A40BE7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7683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C509FA" w14:textId="77777777" w:rsidR="00AA7E33" w:rsidRDefault="00AA7E33" w:rsidP="00AA7E33">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C1C7E0E" w14:textId="77777777" w:rsidR="00AA7E33" w:rsidRDefault="00AA7E33" w:rsidP="00AA7E33">
            <w:pPr>
              <w:pStyle w:val="TAC"/>
              <w:rPr>
                <w:lang w:val="en-US" w:eastAsia="zh-CN"/>
              </w:rPr>
            </w:pPr>
          </w:p>
        </w:tc>
      </w:tr>
      <w:tr w:rsidR="00AA7E33" w14:paraId="165010C6" w14:textId="77777777" w:rsidTr="00472976">
        <w:trPr>
          <w:trHeight w:val="29"/>
        </w:trPr>
        <w:tc>
          <w:tcPr>
            <w:tcW w:w="1848" w:type="dxa"/>
            <w:tcBorders>
              <w:top w:val="nil"/>
              <w:left w:val="single" w:sz="4" w:space="0" w:color="auto"/>
              <w:bottom w:val="nil"/>
              <w:right w:val="single" w:sz="4" w:space="0" w:color="auto"/>
            </w:tcBorders>
            <w:vAlign w:val="center"/>
          </w:tcPr>
          <w:p w14:paraId="08369F03"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27EF85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977DF"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48792F" w14:textId="77777777" w:rsidR="00AA7E33" w:rsidRDefault="00AA7E33" w:rsidP="00AA7E33">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515DCB60" w14:textId="77777777" w:rsidR="00AA7E33" w:rsidRDefault="00AA7E33" w:rsidP="00AA7E33">
            <w:pPr>
              <w:pStyle w:val="TAC"/>
              <w:rPr>
                <w:lang w:val="en-US" w:eastAsia="zh-CN"/>
              </w:rPr>
            </w:pPr>
          </w:p>
        </w:tc>
      </w:tr>
      <w:tr w:rsidR="00AA7E33" w14:paraId="0A013886" w14:textId="77777777" w:rsidTr="00472976">
        <w:trPr>
          <w:trHeight w:val="29"/>
        </w:trPr>
        <w:tc>
          <w:tcPr>
            <w:tcW w:w="1848" w:type="dxa"/>
            <w:tcBorders>
              <w:top w:val="nil"/>
              <w:left w:val="single" w:sz="4" w:space="0" w:color="auto"/>
              <w:bottom w:val="nil"/>
              <w:right w:val="single" w:sz="4" w:space="0" w:color="auto"/>
            </w:tcBorders>
            <w:vAlign w:val="center"/>
          </w:tcPr>
          <w:p w14:paraId="18A028D1"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34A85D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D2726"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D3D6CA" w14:textId="77777777" w:rsidR="00AA7E33" w:rsidRDefault="00AA7E33" w:rsidP="00AA7E33">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E3D222" w14:textId="77777777" w:rsidR="00AA7E33" w:rsidRDefault="00AA7E33" w:rsidP="00AA7E33">
            <w:pPr>
              <w:pStyle w:val="TAC"/>
              <w:rPr>
                <w:lang w:val="en-US" w:eastAsia="zh-CN"/>
              </w:rPr>
            </w:pPr>
            <w:r>
              <w:rPr>
                <w:lang w:val="en-US" w:eastAsia="zh-CN"/>
              </w:rPr>
              <w:t>4 and 5</w:t>
            </w:r>
          </w:p>
        </w:tc>
      </w:tr>
      <w:tr w:rsidR="00AA7E33" w14:paraId="6955F176" w14:textId="77777777" w:rsidTr="00472976">
        <w:trPr>
          <w:trHeight w:val="29"/>
        </w:trPr>
        <w:tc>
          <w:tcPr>
            <w:tcW w:w="1848" w:type="dxa"/>
            <w:tcBorders>
              <w:top w:val="nil"/>
              <w:left w:val="single" w:sz="4" w:space="0" w:color="auto"/>
              <w:bottom w:val="nil"/>
              <w:right w:val="single" w:sz="4" w:space="0" w:color="auto"/>
            </w:tcBorders>
            <w:vAlign w:val="center"/>
          </w:tcPr>
          <w:p w14:paraId="6BE21BCF"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C51B7B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1569F" w14:textId="77777777" w:rsidR="00AA7E33" w:rsidRDefault="00AA7E33" w:rsidP="00AA7E3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4F09F" w14:textId="77777777" w:rsidR="00AA7E33" w:rsidRDefault="00AA7E33" w:rsidP="00AA7E33">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76FDBF5" w14:textId="77777777" w:rsidR="00AA7E33" w:rsidRDefault="00AA7E33" w:rsidP="00AA7E33">
            <w:pPr>
              <w:pStyle w:val="TAC"/>
              <w:rPr>
                <w:lang w:val="en-US" w:eastAsia="zh-CN"/>
              </w:rPr>
            </w:pPr>
          </w:p>
        </w:tc>
      </w:tr>
      <w:tr w:rsidR="00AA7E33" w14:paraId="6D6D6E9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11D2332"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DBFB2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EAD4F"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8B74B5" w14:textId="77777777" w:rsidR="00AA7E33" w:rsidRDefault="00AA7E33" w:rsidP="00AA7E33">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F0928C3" w14:textId="77777777" w:rsidR="00AA7E33" w:rsidRDefault="00AA7E33" w:rsidP="00AA7E33">
            <w:pPr>
              <w:pStyle w:val="TAC"/>
              <w:rPr>
                <w:lang w:val="en-US" w:eastAsia="zh-CN"/>
              </w:rPr>
            </w:pPr>
          </w:p>
        </w:tc>
      </w:tr>
      <w:tr w:rsidR="00AA7E33" w14:paraId="13C38B0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A39A2EE" w14:textId="77777777" w:rsidR="00AA7E33" w:rsidRDefault="00AA7E33" w:rsidP="00AA7E33">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02C3DEF" w14:textId="77777777" w:rsidR="00AA7E33" w:rsidRDefault="00AA7E33" w:rsidP="00AA7E33">
            <w:pPr>
              <w:pStyle w:val="TAC"/>
              <w:rPr>
                <w:lang w:val="en-US"/>
              </w:rPr>
            </w:pPr>
            <w:r>
              <w:rPr>
                <w:lang w:val="en-US"/>
              </w:rPr>
              <w:t>CA_n25A-n41A</w:t>
            </w:r>
          </w:p>
          <w:p w14:paraId="2C50B984" w14:textId="77777777" w:rsidR="00AA7E33" w:rsidRDefault="00AA7E33" w:rsidP="00AA7E33">
            <w:pPr>
              <w:pStyle w:val="TAC"/>
              <w:rPr>
                <w:lang w:val="en-US"/>
              </w:rPr>
            </w:pPr>
            <w:r>
              <w:rPr>
                <w:lang w:val="en-US"/>
              </w:rPr>
              <w:t>CA_n25A-n71A</w:t>
            </w:r>
          </w:p>
          <w:p w14:paraId="2FE9BF91" w14:textId="77777777" w:rsidR="00AA7E33" w:rsidRDefault="00AA7E33" w:rsidP="00AA7E33">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566E383" w14:textId="77777777" w:rsidR="00AA7E33" w:rsidRDefault="00AA7E33" w:rsidP="00AA7E33">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32D728"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74E6B6" w14:textId="77777777" w:rsidR="00AA7E33" w:rsidRDefault="00AA7E33" w:rsidP="00AA7E33">
            <w:pPr>
              <w:pStyle w:val="TAC"/>
              <w:rPr>
                <w:lang w:val="en-US" w:eastAsia="zh-CN"/>
              </w:rPr>
            </w:pPr>
            <w:r>
              <w:rPr>
                <w:lang w:val="en-US" w:eastAsia="zh-CN"/>
              </w:rPr>
              <w:t>4 and 5</w:t>
            </w:r>
          </w:p>
        </w:tc>
      </w:tr>
      <w:tr w:rsidR="00AA7E33" w14:paraId="27CC2D11" w14:textId="77777777" w:rsidTr="00472976">
        <w:trPr>
          <w:trHeight w:val="29"/>
        </w:trPr>
        <w:tc>
          <w:tcPr>
            <w:tcW w:w="1848" w:type="dxa"/>
            <w:tcBorders>
              <w:top w:val="nil"/>
              <w:left w:val="single" w:sz="4" w:space="0" w:color="auto"/>
              <w:bottom w:val="nil"/>
              <w:right w:val="single" w:sz="4" w:space="0" w:color="auto"/>
            </w:tcBorders>
            <w:vAlign w:val="center"/>
          </w:tcPr>
          <w:p w14:paraId="4FB9DDF1"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884423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C0AE5" w14:textId="77777777" w:rsidR="00AA7E33" w:rsidRDefault="00AA7E33" w:rsidP="00AA7E33">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6ADCC5"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4A42280" w14:textId="77777777" w:rsidR="00AA7E33" w:rsidRDefault="00AA7E33" w:rsidP="00AA7E33">
            <w:pPr>
              <w:pStyle w:val="TAC"/>
              <w:rPr>
                <w:lang w:val="en-US" w:eastAsia="zh-CN"/>
              </w:rPr>
            </w:pPr>
          </w:p>
        </w:tc>
      </w:tr>
      <w:tr w:rsidR="00AA7E33" w14:paraId="3340A4E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EE9B13A"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40E5E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15F22" w14:textId="77777777" w:rsidR="00AA7E33" w:rsidRDefault="00AA7E33" w:rsidP="00AA7E33">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6B715F"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7E91112" w14:textId="77777777" w:rsidR="00AA7E33" w:rsidRDefault="00AA7E33" w:rsidP="00AA7E33">
            <w:pPr>
              <w:pStyle w:val="TAC"/>
              <w:rPr>
                <w:lang w:val="en-US" w:eastAsia="zh-CN"/>
              </w:rPr>
            </w:pPr>
          </w:p>
        </w:tc>
      </w:tr>
      <w:tr w:rsidR="00AA7E33" w14:paraId="46B6A62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203D337" w14:textId="77777777" w:rsidR="00AA7E33" w:rsidRDefault="00AA7E33" w:rsidP="00AA7E33">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77CACAE1" w14:textId="77777777" w:rsidR="00AA7E33" w:rsidRDefault="00AA7E33" w:rsidP="00AA7E33">
            <w:pPr>
              <w:pStyle w:val="TAC"/>
              <w:rPr>
                <w:lang w:val="en-US"/>
              </w:rPr>
            </w:pPr>
            <w:r>
              <w:rPr>
                <w:lang w:val="en-US"/>
              </w:rPr>
              <w:t>CA_n25A-n41A</w:t>
            </w:r>
          </w:p>
          <w:p w14:paraId="39D61B24" w14:textId="77777777" w:rsidR="00AA7E33" w:rsidRDefault="00AA7E33" w:rsidP="00AA7E33">
            <w:pPr>
              <w:pStyle w:val="TAC"/>
              <w:rPr>
                <w:lang w:val="en-US"/>
              </w:rPr>
            </w:pPr>
            <w:r>
              <w:rPr>
                <w:lang w:val="en-US"/>
              </w:rPr>
              <w:t>CA_n25A-n71A</w:t>
            </w:r>
          </w:p>
          <w:p w14:paraId="65DC023A" w14:textId="77777777" w:rsidR="00AA7E33" w:rsidRDefault="00AA7E33" w:rsidP="00AA7E33">
            <w:pPr>
              <w:pStyle w:val="TAC"/>
              <w:rPr>
                <w:lang w:val="en-US"/>
              </w:rPr>
            </w:pPr>
            <w:r>
              <w:rPr>
                <w:lang w:val="en-US"/>
              </w:rPr>
              <w:t>CA_n41A-n71A</w:t>
            </w:r>
          </w:p>
          <w:p w14:paraId="444E5638" w14:textId="77777777" w:rsidR="00AA7E33" w:rsidRDefault="00AA7E33" w:rsidP="00AA7E33">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C4E7272" w14:textId="77777777" w:rsidR="00AA7E33" w:rsidRDefault="00AA7E33" w:rsidP="00AA7E33">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89398F"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371FAFE" w14:textId="77777777" w:rsidR="00AA7E33" w:rsidRDefault="00AA7E33" w:rsidP="00AA7E33">
            <w:pPr>
              <w:pStyle w:val="TAC"/>
              <w:rPr>
                <w:lang w:val="en-US" w:eastAsia="zh-CN"/>
              </w:rPr>
            </w:pPr>
            <w:r>
              <w:rPr>
                <w:lang w:val="en-US" w:eastAsia="zh-CN"/>
              </w:rPr>
              <w:t>4 and 5</w:t>
            </w:r>
          </w:p>
        </w:tc>
      </w:tr>
      <w:tr w:rsidR="00AA7E33" w14:paraId="731A73B6" w14:textId="77777777" w:rsidTr="00472976">
        <w:trPr>
          <w:trHeight w:val="29"/>
        </w:trPr>
        <w:tc>
          <w:tcPr>
            <w:tcW w:w="1848" w:type="dxa"/>
            <w:tcBorders>
              <w:top w:val="nil"/>
              <w:left w:val="single" w:sz="4" w:space="0" w:color="auto"/>
              <w:bottom w:val="nil"/>
              <w:right w:val="single" w:sz="4" w:space="0" w:color="auto"/>
            </w:tcBorders>
            <w:vAlign w:val="center"/>
          </w:tcPr>
          <w:p w14:paraId="68113C1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83B76A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4C4C2" w14:textId="77777777" w:rsidR="00AA7E33" w:rsidRDefault="00AA7E33" w:rsidP="00AA7E33">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D0E56"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5BB422" w14:textId="77777777" w:rsidR="00AA7E33" w:rsidRDefault="00AA7E33" w:rsidP="00AA7E33">
            <w:pPr>
              <w:pStyle w:val="TAC"/>
              <w:rPr>
                <w:lang w:val="en-US" w:eastAsia="zh-CN"/>
              </w:rPr>
            </w:pPr>
          </w:p>
        </w:tc>
      </w:tr>
      <w:tr w:rsidR="00AA7E33" w14:paraId="10D1FFE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8D5F484"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125F4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DA273" w14:textId="77777777" w:rsidR="00AA7E33" w:rsidRDefault="00AA7E33" w:rsidP="00AA7E33">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ADDB16"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BAB582" w14:textId="77777777" w:rsidR="00AA7E33" w:rsidRDefault="00AA7E33" w:rsidP="00AA7E33">
            <w:pPr>
              <w:pStyle w:val="TAC"/>
              <w:rPr>
                <w:lang w:val="en-US" w:eastAsia="zh-CN"/>
              </w:rPr>
            </w:pPr>
          </w:p>
        </w:tc>
      </w:tr>
      <w:tr w:rsidR="00AA7E33" w14:paraId="63DFD3E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528220" w14:textId="77777777" w:rsidR="00AA7E33" w:rsidRDefault="00AA7E33" w:rsidP="00AA7E33">
            <w:pPr>
              <w:pStyle w:val="TAC"/>
              <w:rPr>
                <w:rFonts w:eastAsia="宋体"/>
                <w:kern w:val="2"/>
                <w:szCs w:val="22"/>
                <w:lang w:val="en-US" w:eastAsia="zh-CN"/>
              </w:rPr>
            </w:pPr>
            <w:r>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F56FD95" w14:textId="77777777" w:rsidR="00AA7E33" w:rsidRPr="003B00B4" w:rsidRDefault="00AA7E33" w:rsidP="00AA7E33">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14:paraId="774B35E9" w14:textId="77777777" w:rsidR="00AA7E33" w:rsidRPr="003B00B4" w:rsidRDefault="00AA7E33" w:rsidP="00AA7E33">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14:paraId="1B60245B" w14:textId="77777777" w:rsidR="00AA7E33" w:rsidRPr="003B00B4" w:rsidRDefault="00AA7E33" w:rsidP="00AA7E33">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14:paraId="525F8283" w14:textId="77777777" w:rsidR="00AA7E33" w:rsidRPr="003B00B4" w:rsidRDefault="00AA7E33" w:rsidP="00AA7E33">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14:paraId="351EB20F" w14:textId="77777777" w:rsidR="00AA7E33" w:rsidRDefault="00AA7E33" w:rsidP="00AA7E33">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A1B473" w14:textId="77777777" w:rsidR="00AA7E33" w:rsidRDefault="00AA7E33" w:rsidP="00AA7E33">
            <w:pPr>
              <w:pStyle w:val="TAC"/>
              <w:rPr>
                <w:rFonts w:eastAsia="宋体"/>
                <w:kern w:val="2"/>
                <w:szCs w:val="22"/>
                <w:lang w:val="en-US" w:eastAsia="zh-CN"/>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949929" w14:textId="77777777" w:rsidR="00AA7E33" w:rsidRDefault="00AA7E33" w:rsidP="00AA7E33">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C49D9F"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0</w:t>
            </w:r>
          </w:p>
        </w:tc>
      </w:tr>
      <w:tr w:rsidR="00AA7E33" w14:paraId="5488FF7D" w14:textId="77777777" w:rsidTr="00472976">
        <w:trPr>
          <w:trHeight w:val="29"/>
        </w:trPr>
        <w:tc>
          <w:tcPr>
            <w:tcW w:w="1848" w:type="dxa"/>
            <w:tcBorders>
              <w:top w:val="nil"/>
              <w:left w:val="single" w:sz="4" w:space="0" w:color="auto"/>
              <w:bottom w:val="nil"/>
              <w:right w:val="single" w:sz="4" w:space="0" w:color="auto"/>
            </w:tcBorders>
            <w:vAlign w:val="center"/>
          </w:tcPr>
          <w:p w14:paraId="1CD0F134"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6C218C8" w14:textId="77777777" w:rsidR="00AA7E33" w:rsidRDefault="00AA7E33" w:rsidP="00AA7E3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6FAC" w14:textId="77777777" w:rsidR="00AA7E33" w:rsidRDefault="00AA7E33" w:rsidP="00AA7E33">
            <w:pPr>
              <w:pStyle w:val="TAC"/>
              <w:rPr>
                <w:rFonts w:eastAsia="宋体"/>
                <w:kern w:val="2"/>
                <w:szCs w:val="22"/>
                <w:lang w:val="en-US" w:eastAsia="zh-CN"/>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F1EA1B" w14:textId="77777777" w:rsidR="00AA7E33" w:rsidRDefault="00AA7E33" w:rsidP="00AA7E33">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AEF8BA" w14:textId="77777777" w:rsidR="00AA7E33" w:rsidRDefault="00AA7E33" w:rsidP="00AA7E33">
            <w:pPr>
              <w:pStyle w:val="TAC"/>
              <w:rPr>
                <w:rFonts w:eastAsia="宋体"/>
                <w:kern w:val="2"/>
                <w:szCs w:val="22"/>
                <w:lang w:val="en-US" w:eastAsia="zh-CN"/>
              </w:rPr>
            </w:pPr>
          </w:p>
        </w:tc>
      </w:tr>
      <w:tr w:rsidR="00AA7E33" w14:paraId="3CCE5A32" w14:textId="77777777" w:rsidTr="00472976">
        <w:trPr>
          <w:trHeight w:val="29"/>
        </w:trPr>
        <w:tc>
          <w:tcPr>
            <w:tcW w:w="1848" w:type="dxa"/>
            <w:tcBorders>
              <w:top w:val="nil"/>
              <w:left w:val="single" w:sz="4" w:space="0" w:color="auto"/>
              <w:bottom w:val="nil"/>
              <w:right w:val="single" w:sz="4" w:space="0" w:color="auto"/>
            </w:tcBorders>
            <w:vAlign w:val="center"/>
          </w:tcPr>
          <w:p w14:paraId="26BE4B6F"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D609FD0" w14:textId="77777777" w:rsidR="00AA7E33" w:rsidRDefault="00AA7E33" w:rsidP="00AA7E3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FDB23" w14:textId="77777777" w:rsidR="00AA7E33" w:rsidRDefault="00AA7E33" w:rsidP="00AA7E33">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E688D5" w14:textId="77777777" w:rsidR="00AA7E33" w:rsidRDefault="00AA7E33" w:rsidP="00AA7E33">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31C3949" w14:textId="77777777" w:rsidR="00AA7E33" w:rsidRDefault="00AA7E33" w:rsidP="00AA7E33">
            <w:pPr>
              <w:pStyle w:val="TAC"/>
              <w:rPr>
                <w:rFonts w:eastAsia="宋体"/>
                <w:kern w:val="2"/>
                <w:szCs w:val="22"/>
                <w:lang w:val="en-US" w:eastAsia="zh-CN"/>
              </w:rPr>
            </w:pPr>
          </w:p>
        </w:tc>
      </w:tr>
      <w:tr w:rsidR="00AA7E33" w14:paraId="660FEB9E" w14:textId="77777777" w:rsidTr="00472976">
        <w:trPr>
          <w:trHeight w:val="29"/>
        </w:trPr>
        <w:tc>
          <w:tcPr>
            <w:tcW w:w="1848" w:type="dxa"/>
            <w:tcBorders>
              <w:top w:val="nil"/>
              <w:left w:val="single" w:sz="4" w:space="0" w:color="auto"/>
              <w:bottom w:val="nil"/>
              <w:right w:val="single" w:sz="4" w:space="0" w:color="auto"/>
            </w:tcBorders>
            <w:vAlign w:val="center"/>
          </w:tcPr>
          <w:p w14:paraId="5366FE3D"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1344E57" w14:textId="77777777" w:rsidR="00AA7E33" w:rsidRDefault="00AA7E33" w:rsidP="00AA7E3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E33D3" w14:textId="77777777" w:rsidR="00AA7E33" w:rsidRDefault="00AA7E33" w:rsidP="00AA7E33">
            <w:pPr>
              <w:pStyle w:val="TAC"/>
              <w:rPr>
                <w:rFonts w:eastAsia="宋体"/>
                <w:kern w:val="2"/>
                <w:szCs w:val="22"/>
                <w:lang w:val="en-US"/>
              </w:rPr>
            </w:pPr>
            <w:r>
              <w:rPr>
                <w:rFonts w:eastAsia="宋体"/>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0705C9"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75CB94"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1</w:t>
            </w:r>
          </w:p>
        </w:tc>
      </w:tr>
      <w:tr w:rsidR="00AA7E33" w14:paraId="71B36C96" w14:textId="77777777" w:rsidTr="00472976">
        <w:trPr>
          <w:trHeight w:val="29"/>
        </w:trPr>
        <w:tc>
          <w:tcPr>
            <w:tcW w:w="1848" w:type="dxa"/>
            <w:tcBorders>
              <w:top w:val="nil"/>
              <w:left w:val="single" w:sz="4" w:space="0" w:color="auto"/>
              <w:bottom w:val="nil"/>
              <w:right w:val="single" w:sz="4" w:space="0" w:color="auto"/>
            </w:tcBorders>
            <w:vAlign w:val="center"/>
          </w:tcPr>
          <w:p w14:paraId="0BCEFA2C"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E60216F" w14:textId="77777777" w:rsidR="00AA7E33" w:rsidRDefault="00AA7E33" w:rsidP="00AA7E3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F62AF" w14:textId="77777777" w:rsidR="00AA7E33" w:rsidRDefault="00AA7E33" w:rsidP="00AA7E33">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A9B8B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42099A8" w14:textId="77777777" w:rsidR="00AA7E33" w:rsidRDefault="00AA7E33" w:rsidP="00AA7E33">
            <w:pPr>
              <w:pStyle w:val="TAC"/>
              <w:rPr>
                <w:rFonts w:eastAsia="宋体" w:cs="Arial"/>
                <w:kern w:val="2"/>
                <w:szCs w:val="18"/>
                <w:lang w:val="en-US" w:eastAsia="zh-CN"/>
              </w:rPr>
            </w:pPr>
          </w:p>
        </w:tc>
      </w:tr>
      <w:tr w:rsidR="00AA7E33" w14:paraId="0A58A6EF" w14:textId="77777777" w:rsidTr="00472976">
        <w:trPr>
          <w:trHeight w:val="29"/>
        </w:trPr>
        <w:tc>
          <w:tcPr>
            <w:tcW w:w="1848" w:type="dxa"/>
            <w:tcBorders>
              <w:top w:val="nil"/>
              <w:left w:val="single" w:sz="4" w:space="0" w:color="auto"/>
              <w:bottom w:val="nil"/>
              <w:right w:val="single" w:sz="4" w:space="0" w:color="auto"/>
            </w:tcBorders>
            <w:vAlign w:val="center"/>
          </w:tcPr>
          <w:p w14:paraId="0B59BD4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CBF9109"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BAEE2"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E0D8D0"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A6CB2" w14:textId="77777777" w:rsidR="00AA7E33" w:rsidRDefault="00AA7E33" w:rsidP="00AA7E33">
            <w:pPr>
              <w:pStyle w:val="TAC"/>
              <w:rPr>
                <w:rFonts w:cs="Arial"/>
                <w:szCs w:val="18"/>
                <w:lang w:val="en-US" w:eastAsia="zh-CN"/>
              </w:rPr>
            </w:pPr>
          </w:p>
        </w:tc>
      </w:tr>
      <w:tr w:rsidR="00AA7E33" w14:paraId="37B7A978" w14:textId="77777777" w:rsidTr="00472976">
        <w:trPr>
          <w:trHeight w:val="29"/>
        </w:trPr>
        <w:tc>
          <w:tcPr>
            <w:tcW w:w="1848" w:type="dxa"/>
            <w:tcBorders>
              <w:top w:val="nil"/>
              <w:left w:val="single" w:sz="4" w:space="0" w:color="auto"/>
              <w:bottom w:val="nil"/>
              <w:right w:val="single" w:sz="4" w:space="0" w:color="auto"/>
            </w:tcBorders>
            <w:vAlign w:val="center"/>
          </w:tcPr>
          <w:p w14:paraId="0608D02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B254966"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D8581"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776939"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0C94DE" w14:textId="77777777" w:rsidR="00AA7E33" w:rsidRDefault="00AA7E33" w:rsidP="00AA7E33">
            <w:pPr>
              <w:pStyle w:val="TAC"/>
              <w:rPr>
                <w:rFonts w:cs="Arial"/>
                <w:szCs w:val="18"/>
                <w:lang w:val="en-US" w:eastAsia="zh-CN"/>
              </w:rPr>
            </w:pPr>
            <w:r>
              <w:rPr>
                <w:lang w:val="en-US" w:eastAsia="zh-CN"/>
              </w:rPr>
              <w:t>4 and 5</w:t>
            </w:r>
          </w:p>
        </w:tc>
      </w:tr>
      <w:tr w:rsidR="00AA7E33" w14:paraId="3A7E9AF9" w14:textId="77777777" w:rsidTr="00472976">
        <w:trPr>
          <w:trHeight w:val="29"/>
        </w:trPr>
        <w:tc>
          <w:tcPr>
            <w:tcW w:w="1848" w:type="dxa"/>
            <w:tcBorders>
              <w:top w:val="nil"/>
              <w:left w:val="single" w:sz="4" w:space="0" w:color="auto"/>
              <w:bottom w:val="nil"/>
              <w:right w:val="single" w:sz="4" w:space="0" w:color="auto"/>
            </w:tcBorders>
            <w:vAlign w:val="center"/>
          </w:tcPr>
          <w:p w14:paraId="1BED298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45DFA39"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55E08"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054686"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76F78EA" w14:textId="77777777" w:rsidR="00AA7E33" w:rsidRDefault="00AA7E33" w:rsidP="00AA7E33">
            <w:pPr>
              <w:pStyle w:val="TAC"/>
              <w:rPr>
                <w:rFonts w:cs="Arial"/>
                <w:szCs w:val="18"/>
                <w:lang w:val="en-US" w:eastAsia="zh-CN"/>
              </w:rPr>
            </w:pPr>
          </w:p>
        </w:tc>
      </w:tr>
      <w:tr w:rsidR="00AA7E33" w14:paraId="6357B10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60C26D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BAF0C"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73320"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3155AD"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B09BDA" w14:textId="77777777" w:rsidR="00AA7E33" w:rsidRDefault="00AA7E33" w:rsidP="00AA7E33">
            <w:pPr>
              <w:pStyle w:val="TAC"/>
              <w:rPr>
                <w:rFonts w:cs="Arial"/>
                <w:szCs w:val="18"/>
                <w:lang w:val="en-US" w:eastAsia="zh-CN"/>
              </w:rPr>
            </w:pPr>
          </w:p>
        </w:tc>
      </w:tr>
      <w:tr w:rsidR="00AA7E33" w14:paraId="4B9A6FA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62FCB56" w14:textId="77777777" w:rsidR="00AA7E33" w:rsidRDefault="00AA7E33" w:rsidP="00AA7E33">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2988200" w14:textId="77777777" w:rsidR="00AA7E33" w:rsidRPr="009020F4" w:rsidRDefault="00AA7E33" w:rsidP="00AA7E33">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0FC01916" w14:textId="77777777" w:rsidR="00AA7E33" w:rsidRPr="009020F4" w:rsidRDefault="00AA7E33" w:rsidP="00AA7E33">
            <w:pPr>
              <w:keepNext/>
              <w:keepLines/>
              <w:spacing w:after="0"/>
              <w:jc w:val="center"/>
              <w:rPr>
                <w:rFonts w:ascii="Arial" w:hAnsi="Arial"/>
                <w:sz w:val="18"/>
                <w:szCs w:val="18"/>
                <w:lang w:val="en-US" w:eastAsia="zh-CN"/>
              </w:rPr>
            </w:pPr>
            <w:r w:rsidRPr="009020F4">
              <w:rPr>
                <w:rFonts w:ascii="Arial" w:hAnsi="Arial"/>
                <w:sz w:val="18"/>
                <w:szCs w:val="18"/>
                <w:lang w:val="en-US"/>
              </w:rPr>
              <w:t>n77</w:t>
            </w:r>
            <w:r w:rsidRPr="009020F4">
              <w:rPr>
                <w:rFonts w:ascii="Arial" w:hAnsi="Arial"/>
                <w:sz w:val="18"/>
                <w:szCs w:val="18"/>
                <w:vertAlign w:val="superscript"/>
                <w:lang w:val="en-US"/>
              </w:rPr>
              <w:t>7,9</w:t>
            </w:r>
          </w:p>
          <w:p w14:paraId="578F27B9" w14:textId="77777777" w:rsidR="00AA7E33" w:rsidRPr="009020F4" w:rsidRDefault="00AA7E33" w:rsidP="00AA7E33">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CA_n25A-n41A</w:t>
            </w:r>
            <w:r w:rsidRPr="009020F4">
              <w:rPr>
                <w:rFonts w:ascii="Arial" w:hAnsi="Arial"/>
                <w:sz w:val="18"/>
                <w:szCs w:val="18"/>
                <w:vertAlign w:val="superscript"/>
                <w:lang w:val="en-US"/>
              </w:rPr>
              <w:t>7</w:t>
            </w:r>
          </w:p>
          <w:p w14:paraId="29F3D008" w14:textId="77777777" w:rsidR="00AA7E33" w:rsidRPr="009020F4" w:rsidRDefault="00AA7E33" w:rsidP="00AA7E33">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CA_n25A-n77A</w:t>
            </w:r>
            <w:r w:rsidRPr="009020F4">
              <w:rPr>
                <w:rFonts w:ascii="Arial" w:hAnsi="Arial"/>
                <w:sz w:val="18"/>
                <w:szCs w:val="18"/>
                <w:vertAlign w:val="superscript"/>
                <w:lang w:val="en-US"/>
              </w:rPr>
              <w:t>7</w:t>
            </w:r>
          </w:p>
          <w:p w14:paraId="098084FF" w14:textId="77777777" w:rsidR="00AA7E33" w:rsidRDefault="00AA7E33" w:rsidP="00AA7E33">
            <w:pPr>
              <w:pStyle w:val="TAC"/>
              <w:rPr>
                <w:lang w:val="en-US" w:eastAsia="zh-CN"/>
              </w:rPr>
            </w:pPr>
            <w:r w:rsidRPr="00027685">
              <w:t>CA_n41A-n77A</w:t>
            </w:r>
            <w:r w:rsidRPr="009020F4">
              <w:rPr>
                <w:rFonts w:ascii="Times New Roman"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7AE60F"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8827F"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13330F" w14:textId="77777777" w:rsidR="00AA7E33" w:rsidRDefault="00AA7E33" w:rsidP="00AA7E33">
            <w:pPr>
              <w:pStyle w:val="TAC"/>
              <w:rPr>
                <w:lang w:val="en-US" w:eastAsia="zh-CN"/>
              </w:rPr>
            </w:pPr>
            <w:r>
              <w:rPr>
                <w:rFonts w:cs="Arial"/>
                <w:szCs w:val="18"/>
                <w:lang w:val="en-US" w:eastAsia="zh-CN"/>
              </w:rPr>
              <w:t>0</w:t>
            </w:r>
          </w:p>
        </w:tc>
      </w:tr>
      <w:tr w:rsidR="00AA7E33" w14:paraId="66FFAB3A" w14:textId="77777777" w:rsidTr="00472976">
        <w:trPr>
          <w:trHeight w:val="29"/>
        </w:trPr>
        <w:tc>
          <w:tcPr>
            <w:tcW w:w="1848" w:type="dxa"/>
            <w:tcBorders>
              <w:top w:val="nil"/>
              <w:left w:val="single" w:sz="4" w:space="0" w:color="auto"/>
              <w:bottom w:val="nil"/>
              <w:right w:val="single" w:sz="4" w:space="0" w:color="auto"/>
            </w:tcBorders>
            <w:vAlign w:val="center"/>
          </w:tcPr>
          <w:p w14:paraId="7EBA7C7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34695E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2D973"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CF2A2" w14:textId="77777777" w:rsidR="00AA7E33" w:rsidRDefault="00AA7E33" w:rsidP="00AA7E3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A45133C" w14:textId="77777777" w:rsidR="00AA7E33" w:rsidRDefault="00AA7E33" w:rsidP="00AA7E33">
            <w:pPr>
              <w:pStyle w:val="TAC"/>
              <w:rPr>
                <w:lang w:val="en-US" w:eastAsia="zh-CN"/>
              </w:rPr>
            </w:pPr>
          </w:p>
        </w:tc>
      </w:tr>
      <w:tr w:rsidR="00AA7E33" w14:paraId="74FA4E90" w14:textId="77777777" w:rsidTr="00472976">
        <w:trPr>
          <w:trHeight w:val="29"/>
        </w:trPr>
        <w:tc>
          <w:tcPr>
            <w:tcW w:w="1848" w:type="dxa"/>
            <w:tcBorders>
              <w:top w:val="nil"/>
              <w:left w:val="single" w:sz="4" w:space="0" w:color="auto"/>
              <w:bottom w:val="nil"/>
              <w:right w:val="single" w:sz="4" w:space="0" w:color="auto"/>
            </w:tcBorders>
            <w:vAlign w:val="center"/>
          </w:tcPr>
          <w:p w14:paraId="7958C66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DBF702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F286C"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FE61F1"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0048EC" w14:textId="77777777" w:rsidR="00AA7E33" w:rsidRDefault="00AA7E33" w:rsidP="00AA7E33">
            <w:pPr>
              <w:pStyle w:val="TAC"/>
              <w:rPr>
                <w:lang w:val="en-US" w:eastAsia="zh-CN"/>
              </w:rPr>
            </w:pPr>
          </w:p>
        </w:tc>
      </w:tr>
      <w:tr w:rsidR="00AA7E33" w14:paraId="1116F5A3" w14:textId="77777777" w:rsidTr="00472976">
        <w:trPr>
          <w:trHeight w:val="29"/>
        </w:trPr>
        <w:tc>
          <w:tcPr>
            <w:tcW w:w="1848" w:type="dxa"/>
            <w:tcBorders>
              <w:top w:val="nil"/>
              <w:left w:val="single" w:sz="4" w:space="0" w:color="auto"/>
              <w:bottom w:val="nil"/>
              <w:right w:val="single" w:sz="4" w:space="0" w:color="auto"/>
            </w:tcBorders>
            <w:vAlign w:val="center"/>
          </w:tcPr>
          <w:p w14:paraId="41A4D96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C36392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CB350"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B7EBFC"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E5205B" w14:textId="77777777" w:rsidR="00AA7E33" w:rsidRDefault="00AA7E33" w:rsidP="00AA7E33">
            <w:pPr>
              <w:pStyle w:val="TAC"/>
              <w:rPr>
                <w:lang w:val="en-US" w:eastAsia="zh-CN"/>
              </w:rPr>
            </w:pPr>
            <w:r>
              <w:rPr>
                <w:lang w:val="en-US" w:eastAsia="zh-CN"/>
              </w:rPr>
              <w:t>1</w:t>
            </w:r>
          </w:p>
        </w:tc>
      </w:tr>
      <w:tr w:rsidR="00AA7E33" w14:paraId="7B9469EB" w14:textId="77777777" w:rsidTr="00472976">
        <w:trPr>
          <w:trHeight w:val="29"/>
        </w:trPr>
        <w:tc>
          <w:tcPr>
            <w:tcW w:w="1848" w:type="dxa"/>
            <w:tcBorders>
              <w:top w:val="nil"/>
              <w:left w:val="single" w:sz="4" w:space="0" w:color="auto"/>
              <w:bottom w:val="nil"/>
              <w:right w:val="single" w:sz="4" w:space="0" w:color="auto"/>
            </w:tcBorders>
            <w:vAlign w:val="center"/>
          </w:tcPr>
          <w:p w14:paraId="38DA38F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6C94CC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251D9"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5A9B1D" w14:textId="77777777" w:rsidR="00AA7E33" w:rsidRDefault="00AA7E33" w:rsidP="00AA7E3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1FDAAF7" w14:textId="77777777" w:rsidR="00AA7E33" w:rsidRDefault="00AA7E33" w:rsidP="00AA7E33">
            <w:pPr>
              <w:pStyle w:val="TAC"/>
              <w:rPr>
                <w:lang w:val="en-US" w:eastAsia="zh-CN"/>
              </w:rPr>
            </w:pPr>
          </w:p>
        </w:tc>
      </w:tr>
      <w:tr w:rsidR="00AA7E33" w14:paraId="7950EC8F" w14:textId="77777777" w:rsidTr="00472976">
        <w:trPr>
          <w:trHeight w:val="29"/>
        </w:trPr>
        <w:tc>
          <w:tcPr>
            <w:tcW w:w="1848" w:type="dxa"/>
            <w:tcBorders>
              <w:top w:val="nil"/>
              <w:left w:val="single" w:sz="4" w:space="0" w:color="auto"/>
              <w:bottom w:val="nil"/>
              <w:right w:val="single" w:sz="4" w:space="0" w:color="auto"/>
            </w:tcBorders>
            <w:vAlign w:val="center"/>
          </w:tcPr>
          <w:p w14:paraId="07B0525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2528DD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9707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FB5D04" w14:textId="77777777" w:rsidR="00AA7E33" w:rsidRDefault="00AA7E33" w:rsidP="00AA7E33">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C2C449B" w14:textId="77777777" w:rsidR="00AA7E33" w:rsidRDefault="00AA7E33" w:rsidP="00AA7E33">
            <w:pPr>
              <w:pStyle w:val="TAC"/>
              <w:rPr>
                <w:lang w:val="en-US" w:eastAsia="zh-CN"/>
              </w:rPr>
            </w:pPr>
          </w:p>
        </w:tc>
      </w:tr>
      <w:tr w:rsidR="00AA7E33" w14:paraId="637F594C" w14:textId="77777777" w:rsidTr="00472976">
        <w:trPr>
          <w:trHeight w:val="29"/>
        </w:trPr>
        <w:tc>
          <w:tcPr>
            <w:tcW w:w="1848" w:type="dxa"/>
            <w:tcBorders>
              <w:top w:val="nil"/>
              <w:left w:val="single" w:sz="4" w:space="0" w:color="auto"/>
              <w:bottom w:val="nil"/>
              <w:right w:val="single" w:sz="4" w:space="0" w:color="auto"/>
            </w:tcBorders>
            <w:vAlign w:val="center"/>
          </w:tcPr>
          <w:p w14:paraId="30902CB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60FA78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A60A6"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7A9725"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C05544A" w14:textId="77777777" w:rsidR="00AA7E33" w:rsidRDefault="00AA7E33" w:rsidP="00AA7E33">
            <w:pPr>
              <w:pStyle w:val="TAC"/>
              <w:rPr>
                <w:lang w:val="en-US" w:eastAsia="zh-CN"/>
              </w:rPr>
            </w:pPr>
            <w:r>
              <w:rPr>
                <w:lang w:val="en-US" w:eastAsia="zh-CN"/>
              </w:rPr>
              <w:t>4 and 5</w:t>
            </w:r>
          </w:p>
        </w:tc>
      </w:tr>
      <w:tr w:rsidR="00AA7E33" w14:paraId="0A8E05C9" w14:textId="77777777" w:rsidTr="00472976">
        <w:trPr>
          <w:trHeight w:val="29"/>
        </w:trPr>
        <w:tc>
          <w:tcPr>
            <w:tcW w:w="1848" w:type="dxa"/>
            <w:tcBorders>
              <w:top w:val="nil"/>
              <w:left w:val="single" w:sz="4" w:space="0" w:color="auto"/>
              <w:bottom w:val="nil"/>
              <w:right w:val="single" w:sz="4" w:space="0" w:color="auto"/>
            </w:tcBorders>
            <w:vAlign w:val="center"/>
          </w:tcPr>
          <w:p w14:paraId="27919E3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86F632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B6101"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51FAD"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09D3884" w14:textId="77777777" w:rsidR="00AA7E33" w:rsidRDefault="00AA7E33" w:rsidP="00AA7E33">
            <w:pPr>
              <w:pStyle w:val="TAC"/>
              <w:rPr>
                <w:lang w:val="en-US" w:eastAsia="zh-CN"/>
              </w:rPr>
            </w:pPr>
          </w:p>
        </w:tc>
      </w:tr>
      <w:tr w:rsidR="00AA7E33" w14:paraId="061755A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5809DBB"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FBAC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CD50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248578"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211B0A" w14:textId="77777777" w:rsidR="00AA7E33" w:rsidRDefault="00AA7E33" w:rsidP="00AA7E33">
            <w:pPr>
              <w:pStyle w:val="TAC"/>
              <w:rPr>
                <w:lang w:val="en-US" w:eastAsia="zh-CN"/>
              </w:rPr>
            </w:pPr>
          </w:p>
        </w:tc>
      </w:tr>
      <w:tr w:rsidR="00AA7E33" w14:paraId="7EC2F27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3DCDCC" w14:textId="77777777" w:rsidR="00AA7E33" w:rsidRDefault="00AA7E33" w:rsidP="00AA7E33">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60CD4B1" w14:textId="77777777" w:rsidR="00AA7E33" w:rsidRDefault="00AA7E33" w:rsidP="00AA7E33">
            <w:pPr>
              <w:pStyle w:val="TAC"/>
              <w:rPr>
                <w:lang w:val="en-US" w:eastAsia="zh-CN"/>
              </w:rPr>
            </w:pPr>
            <w:r>
              <w:rPr>
                <w:lang w:val="en-US" w:eastAsia="zh-CN"/>
              </w:rPr>
              <w:t>CA_n25A-n41A</w:t>
            </w:r>
          </w:p>
          <w:p w14:paraId="35484C04" w14:textId="77777777" w:rsidR="00AA7E33" w:rsidRDefault="00AA7E33" w:rsidP="00AA7E33">
            <w:pPr>
              <w:pStyle w:val="TAC"/>
              <w:rPr>
                <w:lang w:val="en-US" w:eastAsia="zh-CN"/>
              </w:rPr>
            </w:pPr>
            <w:r>
              <w:rPr>
                <w:lang w:val="en-US" w:eastAsia="zh-CN"/>
              </w:rPr>
              <w:t>CA_n25A-n77A</w:t>
            </w:r>
          </w:p>
          <w:p w14:paraId="3198F465" w14:textId="77777777" w:rsidR="00AA7E33" w:rsidRDefault="00AA7E33" w:rsidP="00AA7E3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3E4905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826F04"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E9A745" w14:textId="77777777" w:rsidR="00AA7E33" w:rsidRDefault="00AA7E33" w:rsidP="00AA7E33">
            <w:pPr>
              <w:pStyle w:val="TAC"/>
              <w:rPr>
                <w:lang w:val="en-US" w:eastAsia="zh-CN"/>
              </w:rPr>
            </w:pPr>
            <w:r>
              <w:rPr>
                <w:lang w:val="en-US" w:eastAsia="zh-CN"/>
              </w:rPr>
              <w:t>4 and 5</w:t>
            </w:r>
          </w:p>
        </w:tc>
      </w:tr>
      <w:tr w:rsidR="00AA7E33" w14:paraId="72E5AF30" w14:textId="77777777" w:rsidTr="00472976">
        <w:trPr>
          <w:trHeight w:val="29"/>
        </w:trPr>
        <w:tc>
          <w:tcPr>
            <w:tcW w:w="1848" w:type="dxa"/>
            <w:tcBorders>
              <w:top w:val="nil"/>
              <w:left w:val="single" w:sz="4" w:space="0" w:color="auto"/>
              <w:bottom w:val="nil"/>
              <w:right w:val="single" w:sz="4" w:space="0" w:color="auto"/>
            </w:tcBorders>
            <w:vAlign w:val="center"/>
          </w:tcPr>
          <w:p w14:paraId="17DC750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F82779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1D05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126B5A" w14:textId="77777777" w:rsidR="00AA7E33" w:rsidRDefault="00AA7E33" w:rsidP="00AA7E33">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AAD3C0E" w14:textId="77777777" w:rsidR="00AA7E33" w:rsidRDefault="00AA7E33" w:rsidP="00AA7E33">
            <w:pPr>
              <w:pStyle w:val="TAC"/>
              <w:rPr>
                <w:lang w:val="en-US" w:eastAsia="zh-CN"/>
              </w:rPr>
            </w:pPr>
          </w:p>
        </w:tc>
      </w:tr>
      <w:tr w:rsidR="00AA7E33" w14:paraId="28CAED3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7EB6E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3C90E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53B9"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E8BD91"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BD49F3" w14:textId="77777777" w:rsidR="00AA7E33" w:rsidRDefault="00AA7E33" w:rsidP="00AA7E33">
            <w:pPr>
              <w:pStyle w:val="TAC"/>
              <w:rPr>
                <w:lang w:val="en-US" w:eastAsia="zh-CN"/>
              </w:rPr>
            </w:pPr>
          </w:p>
        </w:tc>
      </w:tr>
      <w:tr w:rsidR="00AA7E33" w14:paraId="6316635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BFBD750" w14:textId="77777777" w:rsidR="00AA7E33" w:rsidRDefault="00AA7E33" w:rsidP="00AA7E33">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577FDA99" w14:textId="77777777" w:rsidR="00AA7E33" w:rsidRPr="009020F4" w:rsidRDefault="00AA7E33" w:rsidP="00AA7E33">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5EF204CF" w14:textId="77777777" w:rsidR="00AA7E33" w:rsidRPr="009020F4" w:rsidRDefault="00AA7E33" w:rsidP="00AA7E33">
            <w:pPr>
              <w:keepNext/>
              <w:keepLines/>
              <w:spacing w:after="0"/>
              <w:jc w:val="center"/>
              <w:rPr>
                <w:rFonts w:ascii="Arial" w:hAnsi="Arial"/>
                <w:sz w:val="18"/>
                <w:szCs w:val="18"/>
                <w:lang w:val="en-US"/>
              </w:rPr>
            </w:pPr>
            <w:r w:rsidRPr="009020F4">
              <w:rPr>
                <w:rFonts w:ascii="Arial" w:hAnsi="Arial"/>
                <w:sz w:val="18"/>
                <w:szCs w:val="18"/>
                <w:lang w:val="en-US"/>
              </w:rPr>
              <w:t>n77</w:t>
            </w:r>
            <w:r w:rsidRPr="009020F4">
              <w:rPr>
                <w:rFonts w:ascii="Arial" w:hAnsi="Arial"/>
                <w:sz w:val="18"/>
                <w:szCs w:val="18"/>
                <w:vertAlign w:val="superscript"/>
                <w:lang w:val="en-US"/>
              </w:rPr>
              <w:t>7,9</w:t>
            </w:r>
          </w:p>
          <w:p w14:paraId="05AF6241" w14:textId="77777777" w:rsidR="00AA7E33" w:rsidRPr="009020F4" w:rsidRDefault="00AA7E33" w:rsidP="00AA7E33">
            <w:pPr>
              <w:keepNext/>
              <w:keepLines/>
              <w:spacing w:after="0"/>
              <w:jc w:val="center"/>
              <w:rPr>
                <w:rFonts w:ascii="Arial" w:hAnsi="Arial"/>
                <w:sz w:val="18"/>
                <w:szCs w:val="18"/>
                <w:lang w:val="en-US"/>
              </w:rPr>
            </w:pPr>
            <w:r w:rsidRPr="009020F4">
              <w:rPr>
                <w:rFonts w:ascii="Arial" w:hAnsi="Arial"/>
                <w:sz w:val="18"/>
                <w:szCs w:val="18"/>
                <w:lang w:val="en-US"/>
              </w:rPr>
              <w:t>CA_n25A-n41A</w:t>
            </w:r>
            <w:r w:rsidRPr="009020F4">
              <w:rPr>
                <w:rFonts w:ascii="Arial" w:hAnsi="Arial"/>
                <w:sz w:val="18"/>
                <w:szCs w:val="18"/>
                <w:vertAlign w:val="superscript"/>
                <w:lang w:val="en-US"/>
              </w:rPr>
              <w:t>7</w:t>
            </w:r>
          </w:p>
          <w:p w14:paraId="3458FE0D" w14:textId="77777777" w:rsidR="00AA7E33" w:rsidRPr="009020F4" w:rsidRDefault="00AA7E33" w:rsidP="00AA7E33">
            <w:pPr>
              <w:keepNext/>
              <w:keepLines/>
              <w:spacing w:after="0"/>
              <w:jc w:val="center"/>
              <w:rPr>
                <w:rFonts w:ascii="Arial" w:hAnsi="Arial"/>
                <w:sz w:val="18"/>
                <w:szCs w:val="18"/>
                <w:lang w:val="en-US"/>
              </w:rPr>
            </w:pPr>
            <w:r w:rsidRPr="009020F4">
              <w:rPr>
                <w:rFonts w:ascii="Arial" w:hAnsi="Arial"/>
                <w:sz w:val="18"/>
                <w:szCs w:val="18"/>
                <w:lang w:val="en-US"/>
              </w:rPr>
              <w:t>CA_n25A-n77A</w:t>
            </w:r>
            <w:r w:rsidRPr="009020F4">
              <w:rPr>
                <w:rFonts w:ascii="Arial" w:hAnsi="Arial"/>
                <w:sz w:val="18"/>
                <w:szCs w:val="18"/>
                <w:vertAlign w:val="superscript"/>
                <w:lang w:val="en-US"/>
              </w:rPr>
              <w:t>7</w:t>
            </w:r>
          </w:p>
          <w:p w14:paraId="55171987" w14:textId="77777777" w:rsidR="00AA7E33" w:rsidRDefault="00AA7E33" w:rsidP="00AA7E33">
            <w:pPr>
              <w:pStyle w:val="TAC"/>
              <w:rPr>
                <w:lang w:val="en-US"/>
              </w:rPr>
            </w:pPr>
            <w:r w:rsidRPr="009020F4">
              <w:rPr>
                <w:lang w:val="en-US"/>
              </w:rPr>
              <w:t>CA_n41A-n77A</w:t>
            </w:r>
            <w:r w:rsidRPr="009020F4">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3B43F4"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AAE7C4"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8A3B6B" w14:textId="77777777" w:rsidR="00AA7E33" w:rsidRDefault="00AA7E33" w:rsidP="00AA7E33">
            <w:pPr>
              <w:pStyle w:val="TAC"/>
              <w:rPr>
                <w:rFonts w:cs="Arial"/>
                <w:szCs w:val="18"/>
                <w:lang w:val="en-US" w:eastAsia="zh-CN"/>
              </w:rPr>
            </w:pPr>
            <w:r>
              <w:rPr>
                <w:lang w:val="en-US" w:eastAsia="zh-CN"/>
              </w:rPr>
              <w:t>0</w:t>
            </w:r>
          </w:p>
        </w:tc>
      </w:tr>
      <w:tr w:rsidR="00AA7E33" w14:paraId="72FF4750" w14:textId="77777777" w:rsidTr="00472976">
        <w:trPr>
          <w:trHeight w:val="29"/>
        </w:trPr>
        <w:tc>
          <w:tcPr>
            <w:tcW w:w="1848" w:type="dxa"/>
            <w:tcBorders>
              <w:top w:val="nil"/>
              <w:left w:val="single" w:sz="4" w:space="0" w:color="auto"/>
              <w:bottom w:val="nil"/>
              <w:right w:val="single" w:sz="4" w:space="0" w:color="auto"/>
            </w:tcBorders>
            <w:vAlign w:val="center"/>
          </w:tcPr>
          <w:p w14:paraId="6CED0665"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C1B471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82A3CF"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D2F200"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9AAD83" w14:textId="77777777" w:rsidR="00AA7E33" w:rsidRDefault="00AA7E33" w:rsidP="00AA7E33">
            <w:pPr>
              <w:pStyle w:val="TAC"/>
              <w:rPr>
                <w:rFonts w:cs="Arial"/>
                <w:szCs w:val="18"/>
                <w:lang w:val="en-US" w:eastAsia="zh-CN"/>
              </w:rPr>
            </w:pPr>
          </w:p>
        </w:tc>
      </w:tr>
      <w:tr w:rsidR="00AA7E33" w14:paraId="43F32354" w14:textId="77777777" w:rsidTr="00472976">
        <w:trPr>
          <w:trHeight w:val="29"/>
        </w:trPr>
        <w:tc>
          <w:tcPr>
            <w:tcW w:w="1848" w:type="dxa"/>
            <w:tcBorders>
              <w:top w:val="nil"/>
              <w:left w:val="single" w:sz="4" w:space="0" w:color="auto"/>
              <w:bottom w:val="nil"/>
              <w:right w:val="single" w:sz="4" w:space="0" w:color="auto"/>
            </w:tcBorders>
            <w:vAlign w:val="center"/>
          </w:tcPr>
          <w:p w14:paraId="465FC844"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392AA73"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1DE23"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D3AED2"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E67A6B" w14:textId="77777777" w:rsidR="00AA7E33" w:rsidRDefault="00AA7E33" w:rsidP="00AA7E33">
            <w:pPr>
              <w:pStyle w:val="TAC"/>
              <w:rPr>
                <w:rFonts w:cs="Arial"/>
                <w:szCs w:val="18"/>
                <w:lang w:val="en-US" w:eastAsia="zh-CN"/>
              </w:rPr>
            </w:pPr>
          </w:p>
        </w:tc>
      </w:tr>
      <w:tr w:rsidR="00AA7E33" w14:paraId="4926EA56" w14:textId="77777777" w:rsidTr="00472976">
        <w:trPr>
          <w:trHeight w:val="29"/>
        </w:trPr>
        <w:tc>
          <w:tcPr>
            <w:tcW w:w="1848" w:type="dxa"/>
            <w:tcBorders>
              <w:top w:val="nil"/>
              <w:left w:val="single" w:sz="4" w:space="0" w:color="auto"/>
              <w:bottom w:val="nil"/>
              <w:right w:val="single" w:sz="4" w:space="0" w:color="auto"/>
            </w:tcBorders>
            <w:vAlign w:val="center"/>
          </w:tcPr>
          <w:p w14:paraId="619F19C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FAD572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4C41D"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1463AD"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40C734" w14:textId="77777777" w:rsidR="00AA7E33" w:rsidRDefault="00AA7E33" w:rsidP="00AA7E33">
            <w:pPr>
              <w:pStyle w:val="TAC"/>
              <w:rPr>
                <w:rFonts w:cs="Arial"/>
                <w:szCs w:val="18"/>
                <w:lang w:val="en-US" w:eastAsia="zh-CN"/>
              </w:rPr>
            </w:pPr>
            <w:r>
              <w:rPr>
                <w:lang w:val="en-US" w:eastAsia="zh-CN"/>
              </w:rPr>
              <w:t>4 and 5</w:t>
            </w:r>
          </w:p>
        </w:tc>
      </w:tr>
      <w:tr w:rsidR="00AA7E33" w14:paraId="6905A697" w14:textId="77777777" w:rsidTr="00472976">
        <w:trPr>
          <w:trHeight w:val="29"/>
        </w:trPr>
        <w:tc>
          <w:tcPr>
            <w:tcW w:w="1848" w:type="dxa"/>
            <w:tcBorders>
              <w:top w:val="nil"/>
              <w:left w:val="single" w:sz="4" w:space="0" w:color="auto"/>
              <w:bottom w:val="nil"/>
              <w:right w:val="single" w:sz="4" w:space="0" w:color="auto"/>
            </w:tcBorders>
            <w:vAlign w:val="center"/>
          </w:tcPr>
          <w:p w14:paraId="74F8B3E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41B0D93"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473BB"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890AC"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C12D1C1" w14:textId="77777777" w:rsidR="00AA7E33" w:rsidRDefault="00AA7E33" w:rsidP="00AA7E33">
            <w:pPr>
              <w:pStyle w:val="TAC"/>
              <w:rPr>
                <w:rFonts w:cs="Arial"/>
                <w:szCs w:val="18"/>
                <w:lang w:val="en-US" w:eastAsia="zh-CN"/>
              </w:rPr>
            </w:pPr>
          </w:p>
        </w:tc>
      </w:tr>
      <w:tr w:rsidR="00AA7E33" w14:paraId="75CE24D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8D4D8A8"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886AC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5A557"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4F245"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5DEF79E" w14:textId="77777777" w:rsidR="00AA7E33" w:rsidRDefault="00AA7E33" w:rsidP="00AA7E33">
            <w:pPr>
              <w:pStyle w:val="TAC"/>
              <w:rPr>
                <w:rFonts w:cs="Arial"/>
                <w:szCs w:val="18"/>
                <w:lang w:val="en-US" w:eastAsia="zh-CN"/>
              </w:rPr>
            </w:pPr>
          </w:p>
        </w:tc>
      </w:tr>
      <w:tr w:rsidR="00AA7E33" w14:paraId="17660B3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0692288" w14:textId="77777777" w:rsidR="00AA7E33" w:rsidRDefault="00AA7E33" w:rsidP="00AA7E33">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C5E72C7" w14:textId="77777777" w:rsidR="00AA7E33" w:rsidRDefault="00AA7E33" w:rsidP="00AA7E33">
            <w:pPr>
              <w:pStyle w:val="TAC"/>
              <w:rPr>
                <w:szCs w:val="18"/>
                <w:lang w:val="en-US"/>
              </w:rPr>
            </w:pPr>
            <w:r>
              <w:rPr>
                <w:szCs w:val="18"/>
                <w:lang w:val="en-US"/>
              </w:rPr>
              <w:t>CA_n25A-n41A</w:t>
            </w:r>
          </w:p>
          <w:p w14:paraId="2E661F0D" w14:textId="77777777" w:rsidR="00AA7E33" w:rsidRDefault="00AA7E33" w:rsidP="00AA7E33">
            <w:pPr>
              <w:pStyle w:val="TAC"/>
              <w:rPr>
                <w:szCs w:val="18"/>
                <w:lang w:val="en-US"/>
              </w:rPr>
            </w:pPr>
            <w:r>
              <w:rPr>
                <w:szCs w:val="18"/>
                <w:lang w:val="en-US"/>
              </w:rPr>
              <w:t>CA_n25A-n77A</w:t>
            </w:r>
          </w:p>
          <w:p w14:paraId="1EC20706" w14:textId="77777777" w:rsidR="00AA7E33" w:rsidRDefault="00AA7E33" w:rsidP="00AA7E33">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9427BB"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C4ED67"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D4524D" w14:textId="77777777" w:rsidR="00AA7E33" w:rsidRDefault="00AA7E33" w:rsidP="00AA7E33">
            <w:pPr>
              <w:pStyle w:val="TAC"/>
              <w:rPr>
                <w:rFonts w:cs="Arial"/>
                <w:szCs w:val="18"/>
                <w:lang w:val="en-US" w:eastAsia="zh-CN"/>
              </w:rPr>
            </w:pPr>
            <w:r>
              <w:rPr>
                <w:lang w:val="en-US" w:eastAsia="zh-CN"/>
              </w:rPr>
              <w:t>4 and 5</w:t>
            </w:r>
          </w:p>
        </w:tc>
      </w:tr>
      <w:tr w:rsidR="00AA7E33" w14:paraId="67A3BA33" w14:textId="77777777" w:rsidTr="00472976">
        <w:trPr>
          <w:trHeight w:val="29"/>
        </w:trPr>
        <w:tc>
          <w:tcPr>
            <w:tcW w:w="1848" w:type="dxa"/>
            <w:tcBorders>
              <w:top w:val="nil"/>
              <w:left w:val="single" w:sz="4" w:space="0" w:color="auto"/>
              <w:bottom w:val="nil"/>
              <w:right w:val="single" w:sz="4" w:space="0" w:color="auto"/>
            </w:tcBorders>
            <w:vAlign w:val="center"/>
          </w:tcPr>
          <w:p w14:paraId="40C851FC"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FFDFBB3"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DE2FC"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E9B90A"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B6C5FCA" w14:textId="77777777" w:rsidR="00AA7E33" w:rsidRDefault="00AA7E33" w:rsidP="00AA7E33">
            <w:pPr>
              <w:pStyle w:val="TAC"/>
              <w:rPr>
                <w:rFonts w:cs="Arial"/>
                <w:szCs w:val="18"/>
                <w:lang w:val="en-US" w:eastAsia="zh-CN"/>
              </w:rPr>
            </w:pPr>
          </w:p>
        </w:tc>
      </w:tr>
      <w:tr w:rsidR="00AA7E33" w14:paraId="1ED15D4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2B240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10D5F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C2C08"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621290"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6EE845" w14:textId="77777777" w:rsidR="00AA7E33" w:rsidRDefault="00AA7E33" w:rsidP="00AA7E33">
            <w:pPr>
              <w:pStyle w:val="TAC"/>
              <w:rPr>
                <w:rFonts w:cs="Arial"/>
                <w:szCs w:val="18"/>
                <w:lang w:val="en-US" w:eastAsia="zh-CN"/>
              </w:rPr>
            </w:pPr>
          </w:p>
        </w:tc>
      </w:tr>
      <w:tr w:rsidR="00AA7E33" w14:paraId="756FDF1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F37DAC" w14:textId="77777777" w:rsidR="00AA7E33" w:rsidRDefault="00AA7E33" w:rsidP="00AA7E33">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7829215F" w14:textId="77777777" w:rsidR="00AA7E33" w:rsidRPr="003B00B4" w:rsidRDefault="00AA7E33" w:rsidP="00AA7E33">
            <w:pPr>
              <w:pStyle w:val="TAC"/>
              <w:rPr>
                <w:szCs w:val="18"/>
                <w:vertAlign w:val="superscript"/>
                <w:lang w:val="en-US"/>
              </w:rPr>
            </w:pPr>
            <w:r w:rsidRPr="00235022">
              <w:rPr>
                <w:szCs w:val="18"/>
                <w:lang w:val="en-US"/>
              </w:rPr>
              <w:t>n41</w:t>
            </w:r>
            <w:r w:rsidRPr="00235022">
              <w:rPr>
                <w:szCs w:val="18"/>
                <w:vertAlign w:val="superscript"/>
                <w:lang w:val="en-US"/>
              </w:rPr>
              <w:t>7,9</w:t>
            </w:r>
          </w:p>
          <w:p w14:paraId="5CF23D4F" w14:textId="77777777" w:rsidR="00AA7E33" w:rsidRPr="003B00B4" w:rsidRDefault="00AA7E33" w:rsidP="00AA7E33">
            <w:pPr>
              <w:pStyle w:val="TAC"/>
              <w:rPr>
                <w:szCs w:val="18"/>
                <w:vertAlign w:val="superscript"/>
                <w:lang w:val="en-US"/>
              </w:rPr>
            </w:pPr>
            <w:r w:rsidRPr="00235022">
              <w:rPr>
                <w:szCs w:val="18"/>
                <w:lang w:val="en-US"/>
              </w:rPr>
              <w:t>n77</w:t>
            </w:r>
            <w:r w:rsidRPr="00235022">
              <w:rPr>
                <w:szCs w:val="18"/>
                <w:vertAlign w:val="superscript"/>
                <w:lang w:val="en-US"/>
              </w:rPr>
              <w:t>7.9</w:t>
            </w:r>
          </w:p>
          <w:p w14:paraId="5426ED05" w14:textId="77777777" w:rsidR="00AA7E33" w:rsidRPr="00235022" w:rsidRDefault="00AA7E33" w:rsidP="00AA7E33">
            <w:pPr>
              <w:pStyle w:val="TAC"/>
              <w:rPr>
                <w:szCs w:val="18"/>
                <w:lang w:val="en-US"/>
              </w:rPr>
            </w:pPr>
            <w:r w:rsidRPr="00235022">
              <w:rPr>
                <w:szCs w:val="18"/>
                <w:lang w:val="en-US"/>
              </w:rPr>
              <w:t>CA_n25A-n41A</w:t>
            </w:r>
            <w:r w:rsidRPr="00235022">
              <w:rPr>
                <w:szCs w:val="18"/>
                <w:vertAlign w:val="superscript"/>
                <w:lang w:val="en-US"/>
              </w:rPr>
              <w:t>7</w:t>
            </w:r>
          </w:p>
          <w:p w14:paraId="745FB32D" w14:textId="77777777" w:rsidR="00AA7E33" w:rsidRPr="00235022" w:rsidRDefault="00AA7E33" w:rsidP="00AA7E33">
            <w:pPr>
              <w:pStyle w:val="TAC"/>
              <w:rPr>
                <w:szCs w:val="18"/>
                <w:lang w:val="en-US"/>
              </w:rPr>
            </w:pPr>
            <w:r w:rsidRPr="00235022">
              <w:rPr>
                <w:szCs w:val="18"/>
                <w:lang w:val="en-US"/>
              </w:rPr>
              <w:t>CA_n25A-n77A</w:t>
            </w:r>
            <w:r w:rsidRPr="00235022">
              <w:rPr>
                <w:szCs w:val="18"/>
                <w:vertAlign w:val="superscript"/>
                <w:lang w:val="en-US"/>
              </w:rPr>
              <w:t>7</w:t>
            </w:r>
          </w:p>
          <w:p w14:paraId="1669C7CD" w14:textId="77777777" w:rsidR="00AA7E33" w:rsidRDefault="00AA7E33" w:rsidP="00AA7E33">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22C016"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300A2D" w14:textId="77777777" w:rsidR="00AA7E33" w:rsidRDefault="00AA7E33" w:rsidP="00AA7E33">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29030F54" w14:textId="77777777" w:rsidR="00AA7E33" w:rsidRDefault="00AA7E33" w:rsidP="00AA7E33">
            <w:pPr>
              <w:pStyle w:val="TAC"/>
              <w:rPr>
                <w:rFonts w:cs="Arial"/>
                <w:szCs w:val="18"/>
                <w:lang w:val="en-US" w:eastAsia="zh-CN"/>
              </w:rPr>
            </w:pPr>
            <w:r>
              <w:rPr>
                <w:lang w:val="en-US" w:eastAsia="zh-CN"/>
              </w:rPr>
              <w:t>0</w:t>
            </w:r>
          </w:p>
        </w:tc>
      </w:tr>
      <w:tr w:rsidR="00AA7E33" w14:paraId="4DC61A91" w14:textId="77777777" w:rsidTr="00472976">
        <w:trPr>
          <w:trHeight w:val="29"/>
        </w:trPr>
        <w:tc>
          <w:tcPr>
            <w:tcW w:w="1848" w:type="dxa"/>
            <w:tcBorders>
              <w:top w:val="nil"/>
              <w:left w:val="single" w:sz="4" w:space="0" w:color="auto"/>
              <w:bottom w:val="nil"/>
              <w:right w:val="single" w:sz="4" w:space="0" w:color="auto"/>
            </w:tcBorders>
            <w:vAlign w:val="center"/>
          </w:tcPr>
          <w:p w14:paraId="5FCE131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FBFAAA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1C8B0"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7CFEDA"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49AEDC" w14:textId="77777777" w:rsidR="00AA7E33" w:rsidRDefault="00AA7E33" w:rsidP="00AA7E33">
            <w:pPr>
              <w:pStyle w:val="TAC"/>
              <w:rPr>
                <w:rFonts w:cs="Arial"/>
                <w:szCs w:val="18"/>
                <w:lang w:val="en-US" w:eastAsia="zh-CN"/>
              </w:rPr>
            </w:pPr>
          </w:p>
        </w:tc>
      </w:tr>
      <w:tr w:rsidR="00AA7E33" w14:paraId="441FA122" w14:textId="77777777" w:rsidTr="00472976">
        <w:trPr>
          <w:trHeight w:val="29"/>
        </w:trPr>
        <w:tc>
          <w:tcPr>
            <w:tcW w:w="1848" w:type="dxa"/>
            <w:tcBorders>
              <w:top w:val="nil"/>
              <w:left w:val="single" w:sz="4" w:space="0" w:color="auto"/>
              <w:bottom w:val="nil"/>
              <w:right w:val="single" w:sz="4" w:space="0" w:color="auto"/>
            </w:tcBorders>
            <w:vAlign w:val="center"/>
          </w:tcPr>
          <w:p w14:paraId="43F6150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2926E89"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75D4D"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B34383"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31F20D" w14:textId="77777777" w:rsidR="00AA7E33" w:rsidRDefault="00AA7E33" w:rsidP="00AA7E33">
            <w:pPr>
              <w:pStyle w:val="TAC"/>
              <w:rPr>
                <w:rFonts w:cs="Arial"/>
                <w:szCs w:val="18"/>
                <w:lang w:val="en-US" w:eastAsia="zh-CN"/>
              </w:rPr>
            </w:pPr>
          </w:p>
        </w:tc>
      </w:tr>
      <w:tr w:rsidR="00AA7E33" w14:paraId="2EE51001" w14:textId="77777777" w:rsidTr="00472976">
        <w:trPr>
          <w:trHeight w:val="29"/>
        </w:trPr>
        <w:tc>
          <w:tcPr>
            <w:tcW w:w="1848" w:type="dxa"/>
            <w:tcBorders>
              <w:top w:val="nil"/>
              <w:left w:val="single" w:sz="4" w:space="0" w:color="auto"/>
              <w:bottom w:val="nil"/>
              <w:right w:val="single" w:sz="4" w:space="0" w:color="auto"/>
            </w:tcBorders>
            <w:vAlign w:val="center"/>
          </w:tcPr>
          <w:p w14:paraId="0C7568F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F48E736"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AB26B"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FBAEBB"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6AF926" w14:textId="77777777" w:rsidR="00AA7E33" w:rsidRDefault="00AA7E33" w:rsidP="00AA7E33">
            <w:pPr>
              <w:pStyle w:val="TAC"/>
              <w:rPr>
                <w:rFonts w:cs="Arial"/>
                <w:szCs w:val="18"/>
                <w:lang w:val="en-US" w:eastAsia="zh-CN"/>
              </w:rPr>
            </w:pPr>
            <w:r>
              <w:rPr>
                <w:lang w:val="en-US" w:eastAsia="zh-CN"/>
              </w:rPr>
              <w:t>4 and 5</w:t>
            </w:r>
          </w:p>
        </w:tc>
      </w:tr>
      <w:tr w:rsidR="00AA7E33" w14:paraId="320D0806" w14:textId="77777777" w:rsidTr="00472976">
        <w:trPr>
          <w:trHeight w:val="29"/>
        </w:trPr>
        <w:tc>
          <w:tcPr>
            <w:tcW w:w="1848" w:type="dxa"/>
            <w:tcBorders>
              <w:top w:val="nil"/>
              <w:left w:val="single" w:sz="4" w:space="0" w:color="auto"/>
              <w:bottom w:val="nil"/>
              <w:right w:val="single" w:sz="4" w:space="0" w:color="auto"/>
            </w:tcBorders>
            <w:vAlign w:val="center"/>
          </w:tcPr>
          <w:p w14:paraId="24A3D11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B99AB03"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26065"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78AF0D"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2E04D94" w14:textId="77777777" w:rsidR="00AA7E33" w:rsidRDefault="00AA7E33" w:rsidP="00AA7E33">
            <w:pPr>
              <w:pStyle w:val="TAC"/>
              <w:rPr>
                <w:rFonts w:cs="Arial"/>
                <w:szCs w:val="18"/>
                <w:lang w:val="en-US" w:eastAsia="zh-CN"/>
              </w:rPr>
            </w:pPr>
          </w:p>
        </w:tc>
      </w:tr>
      <w:tr w:rsidR="00AA7E33" w14:paraId="0D236D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8F99F2E"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5C68B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B5AB5"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373C6"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3BD383F" w14:textId="77777777" w:rsidR="00AA7E33" w:rsidRDefault="00AA7E33" w:rsidP="00AA7E33">
            <w:pPr>
              <w:pStyle w:val="TAC"/>
              <w:rPr>
                <w:rFonts w:cs="Arial"/>
                <w:szCs w:val="18"/>
                <w:lang w:val="en-US" w:eastAsia="zh-CN"/>
              </w:rPr>
            </w:pPr>
          </w:p>
        </w:tc>
      </w:tr>
      <w:tr w:rsidR="00AA7E33" w14:paraId="7CA769B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33366CF" w14:textId="77777777" w:rsidR="00AA7E33" w:rsidRDefault="00AA7E33" w:rsidP="00AA7E33">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5FBC854" w14:textId="77777777" w:rsidR="00AA7E33" w:rsidRDefault="00AA7E33" w:rsidP="00AA7E33">
            <w:pPr>
              <w:pStyle w:val="TAC"/>
              <w:rPr>
                <w:lang w:val="en-US"/>
              </w:rPr>
            </w:pPr>
            <w:r>
              <w:rPr>
                <w:lang w:val="en-US"/>
              </w:rPr>
              <w:t>CA_n25A-n41A</w:t>
            </w:r>
          </w:p>
          <w:p w14:paraId="2740E9AD" w14:textId="77777777" w:rsidR="00AA7E33" w:rsidRDefault="00AA7E33" w:rsidP="00AA7E33">
            <w:pPr>
              <w:pStyle w:val="TAC"/>
              <w:rPr>
                <w:lang w:val="en-US"/>
              </w:rPr>
            </w:pPr>
            <w:r>
              <w:rPr>
                <w:lang w:val="en-US"/>
              </w:rPr>
              <w:t>CA_n25A-n77A</w:t>
            </w:r>
          </w:p>
          <w:p w14:paraId="00515D4E" w14:textId="77777777" w:rsidR="00AA7E33" w:rsidRDefault="00AA7E33" w:rsidP="00AA7E33">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752971"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C39F0E"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B9BD7D"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3C06905B" w14:textId="77777777" w:rsidTr="00472976">
        <w:trPr>
          <w:trHeight w:val="29"/>
        </w:trPr>
        <w:tc>
          <w:tcPr>
            <w:tcW w:w="1848" w:type="dxa"/>
            <w:tcBorders>
              <w:top w:val="nil"/>
              <w:left w:val="single" w:sz="4" w:space="0" w:color="auto"/>
              <w:bottom w:val="nil"/>
              <w:right w:val="single" w:sz="4" w:space="0" w:color="auto"/>
            </w:tcBorders>
            <w:vAlign w:val="center"/>
          </w:tcPr>
          <w:p w14:paraId="3D8F23F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76475A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27238"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E48D10"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7045390" w14:textId="77777777" w:rsidR="00AA7E33" w:rsidRDefault="00AA7E33" w:rsidP="00AA7E33">
            <w:pPr>
              <w:pStyle w:val="TAC"/>
              <w:rPr>
                <w:rFonts w:cs="Arial"/>
                <w:szCs w:val="18"/>
                <w:lang w:val="en-US" w:eastAsia="zh-CN"/>
              </w:rPr>
            </w:pPr>
          </w:p>
        </w:tc>
      </w:tr>
      <w:tr w:rsidR="00AA7E33" w14:paraId="2DBA3F5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DCD31D"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9BFA7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59063"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0ECEB"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EDF418" w14:textId="77777777" w:rsidR="00AA7E33" w:rsidRDefault="00AA7E33" w:rsidP="00AA7E33">
            <w:pPr>
              <w:pStyle w:val="TAC"/>
              <w:rPr>
                <w:rFonts w:cs="Arial"/>
                <w:szCs w:val="18"/>
                <w:lang w:val="en-US" w:eastAsia="zh-CN"/>
              </w:rPr>
            </w:pPr>
          </w:p>
        </w:tc>
      </w:tr>
      <w:tr w:rsidR="00AA7E33" w14:paraId="0880F92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1BF757" w14:textId="77777777" w:rsidR="00AA7E33" w:rsidRDefault="00AA7E33" w:rsidP="00AA7E33">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14ECBA8C" w14:textId="77777777" w:rsidR="00AA7E33" w:rsidRDefault="00AA7E33" w:rsidP="00AA7E33">
            <w:pPr>
              <w:pStyle w:val="TAC"/>
              <w:rPr>
                <w:lang w:val="en-US"/>
              </w:rPr>
            </w:pPr>
            <w:r>
              <w:rPr>
                <w:lang w:val="en-US"/>
              </w:rPr>
              <w:t>CA_n25A-n41A</w:t>
            </w:r>
          </w:p>
          <w:p w14:paraId="58BD3C96" w14:textId="77777777" w:rsidR="00AA7E33" w:rsidRDefault="00AA7E33" w:rsidP="00AA7E33">
            <w:pPr>
              <w:pStyle w:val="TAC"/>
              <w:rPr>
                <w:lang w:val="en-US"/>
              </w:rPr>
            </w:pPr>
            <w:r>
              <w:rPr>
                <w:lang w:val="en-US"/>
              </w:rPr>
              <w:t>CA_n25A-n77A</w:t>
            </w:r>
          </w:p>
          <w:p w14:paraId="6ECA3B61" w14:textId="77777777" w:rsidR="00AA7E33" w:rsidRDefault="00AA7E33" w:rsidP="00AA7E33">
            <w:pPr>
              <w:pStyle w:val="TAC"/>
              <w:rPr>
                <w:lang w:val="en-US"/>
              </w:rPr>
            </w:pPr>
            <w:r>
              <w:rPr>
                <w:lang w:val="en-US"/>
              </w:rPr>
              <w:t>CA_n41A-n77A</w:t>
            </w:r>
          </w:p>
          <w:p w14:paraId="5F54DFDD" w14:textId="77777777" w:rsidR="00AA7E33" w:rsidRDefault="00AA7E33" w:rsidP="00AA7E33">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61D0337"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113E55"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910530"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527A36A5" w14:textId="77777777" w:rsidTr="00472976">
        <w:trPr>
          <w:trHeight w:val="29"/>
        </w:trPr>
        <w:tc>
          <w:tcPr>
            <w:tcW w:w="1848" w:type="dxa"/>
            <w:tcBorders>
              <w:top w:val="nil"/>
              <w:left w:val="single" w:sz="4" w:space="0" w:color="auto"/>
              <w:bottom w:val="nil"/>
              <w:right w:val="single" w:sz="4" w:space="0" w:color="auto"/>
            </w:tcBorders>
            <w:vAlign w:val="center"/>
          </w:tcPr>
          <w:p w14:paraId="56E20FAC"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9802B8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29F0E"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6C9ABA"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F78A5B6" w14:textId="77777777" w:rsidR="00AA7E33" w:rsidRDefault="00AA7E33" w:rsidP="00AA7E33">
            <w:pPr>
              <w:pStyle w:val="TAC"/>
              <w:rPr>
                <w:rFonts w:cs="Arial"/>
                <w:szCs w:val="18"/>
                <w:lang w:val="en-US" w:eastAsia="zh-CN"/>
              </w:rPr>
            </w:pPr>
          </w:p>
        </w:tc>
      </w:tr>
      <w:tr w:rsidR="00AA7E33" w14:paraId="5960D3A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58F37C7"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5B8CF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C6229"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8E84BB"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86B87F" w14:textId="77777777" w:rsidR="00AA7E33" w:rsidRDefault="00AA7E33" w:rsidP="00AA7E33">
            <w:pPr>
              <w:pStyle w:val="TAC"/>
              <w:rPr>
                <w:rFonts w:cs="Arial"/>
                <w:szCs w:val="18"/>
                <w:lang w:val="en-US" w:eastAsia="zh-CN"/>
              </w:rPr>
            </w:pPr>
          </w:p>
        </w:tc>
      </w:tr>
      <w:tr w:rsidR="00AA7E33" w14:paraId="532C8F4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A57121" w14:textId="77777777" w:rsidR="00AA7E33" w:rsidRDefault="00AA7E33" w:rsidP="00AA7E33">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FF204A9" w14:textId="77777777" w:rsidR="00AA7E33" w:rsidRDefault="00AA7E33" w:rsidP="00AA7E33">
            <w:pPr>
              <w:pStyle w:val="TAC"/>
              <w:rPr>
                <w:lang w:val="en-US"/>
              </w:rPr>
            </w:pPr>
            <w:r>
              <w:rPr>
                <w:lang w:val="en-US"/>
              </w:rPr>
              <w:t>CA_n25A-n41A</w:t>
            </w:r>
          </w:p>
          <w:p w14:paraId="12A9A309" w14:textId="77777777" w:rsidR="00AA7E33" w:rsidRDefault="00AA7E33" w:rsidP="00AA7E33">
            <w:pPr>
              <w:pStyle w:val="TAC"/>
              <w:rPr>
                <w:lang w:val="en-US"/>
              </w:rPr>
            </w:pPr>
            <w:r>
              <w:rPr>
                <w:lang w:val="en-US"/>
              </w:rPr>
              <w:t>CA_n25A-n77A</w:t>
            </w:r>
          </w:p>
          <w:p w14:paraId="10E0495E" w14:textId="77777777" w:rsidR="00AA7E33" w:rsidRDefault="00AA7E33" w:rsidP="00AA7E33">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6B5E5D"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0FC6A4"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44458A"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55A6DE87" w14:textId="77777777" w:rsidTr="00472976">
        <w:trPr>
          <w:trHeight w:val="29"/>
        </w:trPr>
        <w:tc>
          <w:tcPr>
            <w:tcW w:w="1848" w:type="dxa"/>
            <w:tcBorders>
              <w:top w:val="nil"/>
              <w:left w:val="single" w:sz="4" w:space="0" w:color="auto"/>
              <w:bottom w:val="nil"/>
              <w:right w:val="single" w:sz="4" w:space="0" w:color="auto"/>
            </w:tcBorders>
            <w:vAlign w:val="center"/>
          </w:tcPr>
          <w:p w14:paraId="6F828ACF"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E14217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5564E"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DCDA76"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4B59877" w14:textId="77777777" w:rsidR="00AA7E33" w:rsidRDefault="00AA7E33" w:rsidP="00AA7E33">
            <w:pPr>
              <w:pStyle w:val="TAC"/>
              <w:rPr>
                <w:rFonts w:cs="Arial"/>
                <w:szCs w:val="18"/>
                <w:lang w:val="en-US" w:eastAsia="zh-CN"/>
              </w:rPr>
            </w:pPr>
          </w:p>
        </w:tc>
      </w:tr>
      <w:tr w:rsidR="00AA7E33" w14:paraId="2B8D617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B3BDF3"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8B1C7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017E9"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322A46"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B8C9719" w14:textId="77777777" w:rsidR="00AA7E33" w:rsidRDefault="00AA7E33" w:rsidP="00AA7E33">
            <w:pPr>
              <w:pStyle w:val="TAC"/>
              <w:rPr>
                <w:rFonts w:cs="Arial"/>
                <w:szCs w:val="18"/>
                <w:lang w:val="en-US" w:eastAsia="zh-CN"/>
              </w:rPr>
            </w:pPr>
          </w:p>
        </w:tc>
      </w:tr>
      <w:tr w:rsidR="00AA7E33" w14:paraId="5876B47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9E1D638" w14:textId="77777777" w:rsidR="00AA7E33" w:rsidRDefault="00AA7E33" w:rsidP="00AA7E33">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7E40C12" w14:textId="77777777" w:rsidR="00AA7E33" w:rsidRPr="009766B7" w:rsidRDefault="00AA7E33" w:rsidP="00AA7E33">
            <w:pPr>
              <w:keepNext/>
              <w:keepLines/>
              <w:spacing w:after="0"/>
              <w:jc w:val="center"/>
              <w:rPr>
                <w:rFonts w:ascii="Arial" w:hAnsi="Arial"/>
                <w:sz w:val="18"/>
                <w:lang w:val="en-US" w:eastAsia="zh-CN"/>
              </w:rPr>
            </w:pPr>
            <w:r w:rsidRPr="009766B7">
              <w:rPr>
                <w:rFonts w:ascii="Arial" w:hAnsi="Arial"/>
                <w:sz w:val="18"/>
                <w:lang w:val="en-US" w:eastAsia="zh-CN"/>
              </w:rPr>
              <w:t>n41</w:t>
            </w:r>
            <w:r w:rsidRPr="009766B7">
              <w:rPr>
                <w:rFonts w:ascii="Arial" w:hAnsi="Arial"/>
                <w:sz w:val="18"/>
                <w:vertAlign w:val="superscript"/>
                <w:lang w:val="en-US" w:eastAsia="zh-CN"/>
              </w:rPr>
              <w:t>7,9</w:t>
            </w:r>
          </w:p>
          <w:p w14:paraId="22AFCD55" w14:textId="77777777" w:rsidR="00AA7E33" w:rsidRPr="009766B7" w:rsidRDefault="00AA7E33" w:rsidP="00AA7E33">
            <w:pPr>
              <w:keepNext/>
              <w:keepLines/>
              <w:spacing w:after="0"/>
              <w:jc w:val="center"/>
              <w:rPr>
                <w:rFonts w:ascii="Arial" w:hAnsi="Arial"/>
                <w:sz w:val="18"/>
                <w:lang w:val="en-US" w:eastAsia="zh-CN"/>
              </w:rPr>
            </w:pPr>
            <w:r w:rsidRPr="009766B7">
              <w:rPr>
                <w:rFonts w:ascii="Arial" w:hAnsi="Arial"/>
                <w:sz w:val="18"/>
                <w:lang w:val="en-US" w:eastAsia="zh-CN"/>
              </w:rPr>
              <w:t>n77</w:t>
            </w:r>
            <w:r w:rsidRPr="009766B7">
              <w:rPr>
                <w:rFonts w:ascii="Arial" w:hAnsi="Arial"/>
                <w:sz w:val="18"/>
                <w:vertAlign w:val="superscript"/>
                <w:lang w:val="en-US" w:eastAsia="zh-CN"/>
              </w:rPr>
              <w:t>7,9</w:t>
            </w:r>
          </w:p>
          <w:p w14:paraId="4D64F199" w14:textId="77777777" w:rsidR="00AA7E33" w:rsidRPr="009766B7" w:rsidRDefault="00AA7E33" w:rsidP="00AA7E33">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CA_n25A-n41A</w:t>
            </w:r>
            <w:r w:rsidRPr="009766B7">
              <w:rPr>
                <w:rFonts w:ascii="Arial" w:hAnsi="Arial"/>
                <w:sz w:val="18"/>
                <w:vertAlign w:val="superscript"/>
                <w:lang w:val="en-US" w:eastAsia="zh-CN"/>
              </w:rPr>
              <w:t>7</w:t>
            </w:r>
          </w:p>
          <w:p w14:paraId="34954B81" w14:textId="77777777" w:rsidR="00AA7E33" w:rsidRPr="009766B7" w:rsidRDefault="00AA7E33" w:rsidP="00AA7E33">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CA_n25A-n77A</w:t>
            </w:r>
            <w:r w:rsidRPr="009766B7">
              <w:rPr>
                <w:rFonts w:ascii="Arial" w:hAnsi="Arial"/>
                <w:sz w:val="18"/>
                <w:vertAlign w:val="superscript"/>
                <w:lang w:val="en-US" w:eastAsia="zh-CN"/>
              </w:rPr>
              <w:t>7</w:t>
            </w:r>
          </w:p>
          <w:p w14:paraId="5E7E744B" w14:textId="77777777" w:rsidR="00AA7E33" w:rsidRDefault="00AA7E33" w:rsidP="00AA7E33">
            <w:pPr>
              <w:pStyle w:val="TAC"/>
              <w:rPr>
                <w:vertAlign w:val="superscript"/>
                <w:lang w:val="en-US" w:eastAsia="zh-CN"/>
              </w:rPr>
            </w:pPr>
            <w:r w:rsidRPr="009766B7">
              <w:rPr>
                <w:lang w:val="en-US" w:eastAsia="zh-CN"/>
              </w:rPr>
              <w:t>CA_n41A-n77A</w:t>
            </w:r>
            <w:r w:rsidRPr="009766B7">
              <w:rPr>
                <w:vertAlign w:val="superscript"/>
                <w:lang w:val="en-US" w:eastAsia="zh-CN"/>
              </w:rPr>
              <w:t>7</w:t>
            </w:r>
          </w:p>
          <w:p w14:paraId="344058AF" w14:textId="77777777" w:rsidR="00AA7E33" w:rsidRDefault="00AA7E33" w:rsidP="00AA7E33">
            <w:pPr>
              <w:pStyle w:val="TAC"/>
              <w:rPr>
                <w:lang w:val="en-US" w:eastAsia="zh-CN"/>
              </w:rPr>
            </w:pPr>
            <w:r w:rsidRPr="009766B7">
              <w:rPr>
                <w:lang w:val="en-US" w:eastAsia="zh-CN"/>
              </w:rPr>
              <w:t>CA_n41C</w:t>
            </w:r>
            <w:r w:rsidRPr="009766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96F995"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F191F5"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79531F" w14:textId="77777777" w:rsidR="00AA7E33" w:rsidRDefault="00AA7E33" w:rsidP="00AA7E33">
            <w:pPr>
              <w:pStyle w:val="TAC"/>
              <w:rPr>
                <w:lang w:val="en-US" w:eastAsia="zh-CN"/>
              </w:rPr>
            </w:pPr>
            <w:r>
              <w:rPr>
                <w:rFonts w:cs="Arial"/>
                <w:szCs w:val="18"/>
                <w:lang w:val="en-US" w:eastAsia="zh-CN"/>
              </w:rPr>
              <w:t>0</w:t>
            </w:r>
          </w:p>
        </w:tc>
      </w:tr>
      <w:tr w:rsidR="00AA7E33" w14:paraId="09707E72" w14:textId="77777777" w:rsidTr="00472976">
        <w:trPr>
          <w:trHeight w:val="29"/>
        </w:trPr>
        <w:tc>
          <w:tcPr>
            <w:tcW w:w="1848" w:type="dxa"/>
            <w:tcBorders>
              <w:top w:val="nil"/>
              <w:left w:val="single" w:sz="4" w:space="0" w:color="auto"/>
              <w:bottom w:val="nil"/>
              <w:right w:val="single" w:sz="4" w:space="0" w:color="auto"/>
            </w:tcBorders>
            <w:vAlign w:val="center"/>
          </w:tcPr>
          <w:p w14:paraId="5CF6EC4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D3944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CF10A"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E7E6C5" w14:textId="77777777" w:rsidR="00AA7E33" w:rsidRDefault="00AA7E33" w:rsidP="00AA7E33">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18D011D" w14:textId="77777777" w:rsidR="00AA7E33" w:rsidRDefault="00AA7E33" w:rsidP="00AA7E33">
            <w:pPr>
              <w:pStyle w:val="TAC"/>
              <w:rPr>
                <w:lang w:val="en-US" w:eastAsia="zh-CN"/>
              </w:rPr>
            </w:pPr>
          </w:p>
        </w:tc>
      </w:tr>
      <w:tr w:rsidR="00AA7E33" w14:paraId="60DD65B6" w14:textId="77777777" w:rsidTr="00472976">
        <w:trPr>
          <w:trHeight w:val="29"/>
        </w:trPr>
        <w:tc>
          <w:tcPr>
            <w:tcW w:w="1848" w:type="dxa"/>
            <w:tcBorders>
              <w:top w:val="nil"/>
              <w:left w:val="single" w:sz="4" w:space="0" w:color="auto"/>
              <w:bottom w:val="nil"/>
              <w:right w:val="single" w:sz="4" w:space="0" w:color="auto"/>
            </w:tcBorders>
            <w:vAlign w:val="center"/>
          </w:tcPr>
          <w:p w14:paraId="3BAF84C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78583F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43AA7"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EADAAE"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42007" w14:textId="77777777" w:rsidR="00AA7E33" w:rsidRDefault="00AA7E33" w:rsidP="00AA7E33">
            <w:pPr>
              <w:pStyle w:val="TAC"/>
              <w:rPr>
                <w:lang w:val="en-US" w:eastAsia="zh-CN"/>
              </w:rPr>
            </w:pPr>
          </w:p>
        </w:tc>
      </w:tr>
      <w:tr w:rsidR="00AA7E33" w14:paraId="68378478" w14:textId="77777777" w:rsidTr="00472976">
        <w:trPr>
          <w:trHeight w:val="29"/>
        </w:trPr>
        <w:tc>
          <w:tcPr>
            <w:tcW w:w="1848" w:type="dxa"/>
            <w:tcBorders>
              <w:top w:val="nil"/>
              <w:left w:val="single" w:sz="4" w:space="0" w:color="auto"/>
              <w:bottom w:val="nil"/>
              <w:right w:val="single" w:sz="4" w:space="0" w:color="auto"/>
            </w:tcBorders>
            <w:vAlign w:val="center"/>
          </w:tcPr>
          <w:p w14:paraId="2893E7A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D2B117D"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AD31D"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91A5D3"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936286" w14:textId="77777777" w:rsidR="00AA7E33" w:rsidRDefault="00AA7E33" w:rsidP="00AA7E33">
            <w:pPr>
              <w:pStyle w:val="TAC"/>
              <w:rPr>
                <w:lang w:val="en-US" w:eastAsia="zh-CN"/>
              </w:rPr>
            </w:pPr>
            <w:r>
              <w:rPr>
                <w:lang w:val="en-US" w:eastAsia="zh-CN"/>
              </w:rPr>
              <w:t>1</w:t>
            </w:r>
          </w:p>
        </w:tc>
      </w:tr>
      <w:tr w:rsidR="00AA7E33" w14:paraId="6AE3E4E4" w14:textId="77777777" w:rsidTr="00472976">
        <w:trPr>
          <w:trHeight w:val="29"/>
        </w:trPr>
        <w:tc>
          <w:tcPr>
            <w:tcW w:w="1848" w:type="dxa"/>
            <w:tcBorders>
              <w:top w:val="nil"/>
              <w:left w:val="single" w:sz="4" w:space="0" w:color="auto"/>
              <w:bottom w:val="nil"/>
              <w:right w:val="single" w:sz="4" w:space="0" w:color="auto"/>
            </w:tcBorders>
            <w:vAlign w:val="center"/>
          </w:tcPr>
          <w:p w14:paraId="34E1EEF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A999834"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0E33F"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CAD85A" w14:textId="77777777" w:rsidR="00AA7E33" w:rsidRDefault="00AA7E33" w:rsidP="00AA7E33">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6ADAE72F" w14:textId="77777777" w:rsidR="00AA7E33" w:rsidRDefault="00AA7E33" w:rsidP="00AA7E33">
            <w:pPr>
              <w:pStyle w:val="TAC"/>
              <w:rPr>
                <w:lang w:val="en-US" w:eastAsia="zh-CN"/>
              </w:rPr>
            </w:pPr>
          </w:p>
        </w:tc>
      </w:tr>
      <w:tr w:rsidR="00AA7E33" w14:paraId="1F4BBB9F" w14:textId="77777777" w:rsidTr="00472976">
        <w:trPr>
          <w:trHeight w:val="29"/>
        </w:trPr>
        <w:tc>
          <w:tcPr>
            <w:tcW w:w="1848" w:type="dxa"/>
            <w:tcBorders>
              <w:top w:val="nil"/>
              <w:left w:val="single" w:sz="4" w:space="0" w:color="auto"/>
              <w:bottom w:val="nil"/>
              <w:right w:val="single" w:sz="4" w:space="0" w:color="auto"/>
            </w:tcBorders>
            <w:vAlign w:val="center"/>
          </w:tcPr>
          <w:p w14:paraId="43D0F18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1CF3EEF"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E1DB5"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B67C27"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59E04" w14:textId="77777777" w:rsidR="00AA7E33" w:rsidRDefault="00AA7E33" w:rsidP="00AA7E33">
            <w:pPr>
              <w:pStyle w:val="TAC"/>
              <w:rPr>
                <w:lang w:val="en-US" w:eastAsia="zh-CN"/>
              </w:rPr>
            </w:pPr>
          </w:p>
        </w:tc>
      </w:tr>
      <w:tr w:rsidR="00AA7E33" w14:paraId="1EA5F368" w14:textId="77777777" w:rsidTr="00472976">
        <w:trPr>
          <w:trHeight w:val="29"/>
        </w:trPr>
        <w:tc>
          <w:tcPr>
            <w:tcW w:w="1848" w:type="dxa"/>
            <w:tcBorders>
              <w:top w:val="nil"/>
              <w:left w:val="single" w:sz="4" w:space="0" w:color="auto"/>
              <w:bottom w:val="nil"/>
              <w:right w:val="single" w:sz="4" w:space="0" w:color="auto"/>
            </w:tcBorders>
            <w:vAlign w:val="center"/>
          </w:tcPr>
          <w:p w14:paraId="3769972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8D7BB0E"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001C5"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C0BBCE"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F1B47D" w14:textId="77777777" w:rsidR="00AA7E33" w:rsidRDefault="00AA7E33" w:rsidP="00AA7E33">
            <w:pPr>
              <w:pStyle w:val="TAC"/>
              <w:rPr>
                <w:lang w:val="en-US" w:eastAsia="zh-CN"/>
              </w:rPr>
            </w:pPr>
            <w:r>
              <w:rPr>
                <w:lang w:val="en-US" w:eastAsia="zh-CN"/>
              </w:rPr>
              <w:t>4 and 5</w:t>
            </w:r>
          </w:p>
        </w:tc>
      </w:tr>
      <w:tr w:rsidR="00AA7E33" w14:paraId="0279D374" w14:textId="77777777" w:rsidTr="00472976">
        <w:trPr>
          <w:trHeight w:val="29"/>
        </w:trPr>
        <w:tc>
          <w:tcPr>
            <w:tcW w:w="1848" w:type="dxa"/>
            <w:tcBorders>
              <w:top w:val="nil"/>
              <w:left w:val="single" w:sz="4" w:space="0" w:color="auto"/>
              <w:bottom w:val="nil"/>
              <w:right w:val="single" w:sz="4" w:space="0" w:color="auto"/>
            </w:tcBorders>
            <w:vAlign w:val="center"/>
          </w:tcPr>
          <w:p w14:paraId="5F77A80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C753CA8"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AA0A"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1BED2B"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A66528E" w14:textId="77777777" w:rsidR="00AA7E33" w:rsidRDefault="00AA7E33" w:rsidP="00AA7E33">
            <w:pPr>
              <w:pStyle w:val="TAC"/>
              <w:rPr>
                <w:lang w:val="en-US" w:eastAsia="zh-CN"/>
              </w:rPr>
            </w:pPr>
          </w:p>
        </w:tc>
      </w:tr>
      <w:tr w:rsidR="00AA7E33" w14:paraId="3F3892B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6B1AFA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AC8172"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ED2D9"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1B9FE7"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0D24F4A" w14:textId="77777777" w:rsidR="00AA7E33" w:rsidRDefault="00AA7E33" w:rsidP="00AA7E33">
            <w:pPr>
              <w:pStyle w:val="TAC"/>
              <w:rPr>
                <w:lang w:val="en-US" w:eastAsia="zh-CN"/>
              </w:rPr>
            </w:pPr>
          </w:p>
        </w:tc>
      </w:tr>
      <w:tr w:rsidR="00AA7E33" w14:paraId="51767CA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8613F3C" w14:textId="77777777" w:rsidR="00AA7E33" w:rsidRDefault="00AA7E33" w:rsidP="00AA7E33">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45C3C8F2" w14:textId="77777777" w:rsidR="00AA7E33" w:rsidRDefault="00AA7E33" w:rsidP="00AA7E33">
            <w:pPr>
              <w:pStyle w:val="TAC"/>
              <w:rPr>
                <w:szCs w:val="18"/>
                <w:lang w:val="en-US" w:eastAsia="zh-CN"/>
              </w:rPr>
            </w:pPr>
            <w:r>
              <w:rPr>
                <w:szCs w:val="18"/>
                <w:lang w:val="en-US" w:eastAsia="zh-CN"/>
              </w:rPr>
              <w:t>CA_n25A-n41A</w:t>
            </w:r>
          </w:p>
          <w:p w14:paraId="0300D857" w14:textId="77777777" w:rsidR="00AA7E33" w:rsidRDefault="00AA7E33" w:rsidP="00AA7E33">
            <w:pPr>
              <w:pStyle w:val="TAC"/>
              <w:rPr>
                <w:szCs w:val="18"/>
                <w:lang w:val="en-US" w:eastAsia="zh-CN"/>
              </w:rPr>
            </w:pPr>
            <w:r>
              <w:rPr>
                <w:szCs w:val="18"/>
                <w:lang w:val="en-US" w:eastAsia="zh-CN"/>
              </w:rPr>
              <w:t>CA_n25A-n77A</w:t>
            </w:r>
          </w:p>
          <w:p w14:paraId="52782EB6" w14:textId="77777777" w:rsidR="00AA7E33" w:rsidRDefault="00AA7E33" w:rsidP="00AA7E33">
            <w:pPr>
              <w:pStyle w:val="TAC"/>
              <w:rPr>
                <w:szCs w:val="18"/>
                <w:lang w:val="en-US" w:eastAsia="zh-CN"/>
              </w:rPr>
            </w:pPr>
            <w:r>
              <w:rPr>
                <w:szCs w:val="18"/>
                <w:lang w:val="en-US" w:eastAsia="zh-CN"/>
              </w:rPr>
              <w:t>CA_n41A-n77A</w:t>
            </w:r>
          </w:p>
          <w:p w14:paraId="67A4E34B" w14:textId="77777777" w:rsidR="00AA7E33" w:rsidRDefault="00AA7E33" w:rsidP="00AA7E33">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BB0A9A9"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698413"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FC91EA" w14:textId="77777777" w:rsidR="00AA7E33" w:rsidRDefault="00AA7E33" w:rsidP="00AA7E33">
            <w:pPr>
              <w:pStyle w:val="TAC"/>
              <w:rPr>
                <w:lang w:val="en-US" w:eastAsia="zh-CN"/>
              </w:rPr>
            </w:pPr>
            <w:r>
              <w:rPr>
                <w:lang w:val="en-US" w:eastAsia="zh-CN"/>
              </w:rPr>
              <w:t>4 and 5</w:t>
            </w:r>
          </w:p>
        </w:tc>
      </w:tr>
      <w:tr w:rsidR="00AA7E33" w14:paraId="37FAFACD" w14:textId="77777777" w:rsidTr="00472976">
        <w:trPr>
          <w:trHeight w:val="29"/>
        </w:trPr>
        <w:tc>
          <w:tcPr>
            <w:tcW w:w="1848" w:type="dxa"/>
            <w:tcBorders>
              <w:top w:val="nil"/>
              <w:left w:val="single" w:sz="4" w:space="0" w:color="auto"/>
              <w:bottom w:val="nil"/>
              <w:right w:val="single" w:sz="4" w:space="0" w:color="auto"/>
            </w:tcBorders>
            <w:vAlign w:val="center"/>
          </w:tcPr>
          <w:p w14:paraId="4998C07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41BEBF3"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77988"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3E2F58" w14:textId="77777777" w:rsidR="00AA7E33" w:rsidRDefault="00AA7E33" w:rsidP="00AA7E33">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9AB341B" w14:textId="77777777" w:rsidR="00AA7E33" w:rsidRDefault="00AA7E33" w:rsidP="00AA7E33">
            <w:pPr>
              <w:pStyle w:val="TAC"/>
              <w:rPr>
                <w:lang w:val="en-US" w:eastAsia="zh-CN"/>
              </w:rPr>
            </w:pPr>
          </w:p>
        </w:tc>
      </w:tr>
      <w:tr w:rsidR="00AA7E33" w14:paraId="1FF841B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74623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E8A65B"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2CAC0"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68EB7C"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1ED5AE" w14:textId="77777777" w:rsidR="00AA7E33" w:rsidRDefault="00AA7E33" w:rsidP="00AA7E33">
            <w:pPr>
              <w:pStyle w:val="TAC"/>
              <w:rPr>
                <w:lang w:val="en-US" w:eastAsia="zh-CN"/>
              </w:rPr>
            </w:pPr>
          </w:p>
        </w:tc>
      </w:tr>
      <w:tr w:rsidR="00AA7E33" w14:paraId="65585E9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1FCCFBD" w14:textId="77777777" w:rsidR="00AA7E33" w:rsidRDefault="00AA7E33" w:rsidP="00AA7E33">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2ABA2E20" w14:textId="77777777" w:rsidR="00AA7E33" w:rsidRDefault="00AA7E33" w:rsidP="00AA7E33">
            <w:pPr>
              <w:pStyle w:val="TAC"/>
              <w:rPr>
                <w:szCs w:val="18"/>
                <w:lang w:val="en-US" w:eastAsia="zh-CN"/>
              </w:rPr>
            </w:pPr>
            <w:r>
              <w:rPr>
                <w:szCs w:val="18"/>
                <w:lang w:val="en-US" w:eastAsia="zh-CN"/>
              </w:rPr>
              <w:t>CA_n25A-n41A</w:t>
            </w:r>
          </w:p>
          <w:p w14:paraId="43883866" w14:textId="77777777" w:rsidR="00AA7E33" w:rsidRDefault="00AA7E33" w:rsidP="00AA7E33">
            <w:pPr>
              <w:pStyle w:val="TAC"/>
              <w:rPr>
                <w:szCs w:val="18"/>
                <w:lang w:val="en-US" w:eastAsia="zh-CN"/>
              </w:rPr>
            </w:pPr>
            <w:r>
              <w:rPr>
                <w:szCs w:val="18"/>
                <w:lang w:val="en-US" w:eastAsia="zh-CN"/>
              </w:rPr>
              <w:t>CA_n25A-n77A</w:t>
            </w:r>
          </w:p>
          <w:p w14:paraId="5BE8726D" w14:textId="77777777" w:rsidR="00AA7E33" w:rsidRDefault="00AA7E33" w:rsidP="00AA7E33">
            <w:pPr>
              <w:pStyle w:val="TAC"/>
              <w:rPr>
                <w:szCs w:val="18"/>
                <w:lang w:val="en-US" w:eastAsia="zh-CN"/>
              </w:rPr>
            </w:pPr>
            <w:r>
              <w:rPr>
                <w:szCs w:val="18"/>
                <w:lang w:val="en-US" w:eastAsia="zh-CN"/>
              </w:rPr>
              <w:t>CA_n41A-n77A</w:t>
            </w:r>
          </w:p>
          <w:p w14:paraId="7F7AA379" w14:textId="77777777" w:rsidR="00AA7E33" w:rsidRDefault="00AA7E33" w:rsidP="00AA7E33">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EDE5E0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CA2329"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B3B5F6" w14:textId="77777777" w:rsidR="00AA7E33" w:rsidRDefault="00AA7E33" w:rsidP="00AA7E33">
            <w:pPr>
              <w:pStyle w:val="TAC"/>
              <w:rPr>
                <w:lang w:val="en-US" w:eastAsia="zh-CN"/>
              </w:rPr>
            </w:pPr>
            <w:r>
              <w:rPr>
                <w:lang w:val="en-US" w:eastAsia="zh-CN"/>
              </w:rPr>
              <w:t>4 and 5</w:t>
            </w:r>
          </w:p>
        </w:tc>
      </w:tr>
      <w:tr w:rsidR="00AA7E33" w14:paraId="34F22099" w14:textId="77777777" w:rsidTr="00472976">
        <w:trPr>
          <w:trHeight w:val="29"/>
        </w:trPr>
        <w:tc>
          <w:tcPr>
            <w:tcW w:w="1848" w:type="dxa"/>
            <w:tcBorders>
              <w:top w:val="nil"/>
              <w:left w:val="single" w:sz="4" w:space="0" w:color="auto"/>
              <w:bottom w:val="nil"/>
              <w:right w:val="single" w:sz="4" w:space="0" w:color="auto"/>
            </w:tcBorders>
            <w:vAlign w:val="center"/>
          </w:tcPr>
          <w:p w14:paraId="0A31472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F8398E2"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CD74B"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2C0CC6" w14:textId="77777777" w:rsidR="00AA7E33" w:rsidRDefault="00AA7E33" w:rsidP="00AA7E3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8F2C812" w14:textId="77777777" w:rsidR="00AA7E33" w:rsidRDefault="00AA7E33" w:rsidP="00AA7E33">
            <w:pPr>
              <w:pStyle w:val="TAC"/>
              <w:rPr>
                <w:lang w:val="en-US" w:eastAsia="zh-CN"/>
              </w:rPr>
            </w:pPr>
          </w:p>
        </w:tc>
      </w:tr>
      <w:tr w:rsidR="00AA7E33" w14:paraId="3707CCF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7D9610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6D16E5"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453F6"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E5FF79"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86AF81" w14:textId="77777777" w:rsidR="00AA7E33" w:rsidRDefault="00AA7E33" w:rsidP="00AA7E33">
            <w:pPr>
              <w:pStyle w:val="TAC"/>
              <w:rPr>
                <w:lang w:val="en-US" w:eastAsia="zh-CN"/>
              </w:rPr>
            </w:pPr>
          </w:p>
        </w:tc>
      </w:tr>
      <w:tr w:rsidR="00AA7E33" w14:paraId="7E32852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14E14AA" w14:textId="77777777" w:rsidR="00AA7E33" w:rsidRDefault="00AA7E33" w:rsidP="00AA7E33">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6B7B92CD" w14:textId="77777777" w:rsidR="00AA7E33" w:rsidRDefault="00AA7E33" w:rsidP="00AA7E33">
            <w:pPr>
              <w:pStyle w:val="TAC"/>
              <w:rPr>
                <w:szCs w:val="18"/>
                <w:lang w:val="en-US" w:eastAsia="zh-CN"/>
              </w:rPr>
            </w:pPr>
            <w:r>
              <w:rPr>
                <w:szCs w:val="18"/>
                <w:lang w:val="en-US" w:eastAsia="zh-CN"/>
              </w:rPr>
              <w:t>CA_n25A-n41A</w:t>
            </w:r>
          </w:p>
          <w:p w14:paraId="7EBBA287" w14:textId="77777777" w:rsidR="00AA7E33" w:rsidRDefault="00AA7E33" w:rsidP="00AA7E33">
            <w:pPr>
              <w:pStyle w:val="TAC"/>
              <w:rPr>
                <w:szCs w:val="18"/>
                <w:lang w:val="en-US" w:eastAsia="zh-CN"/>
              </w:rPr>
            </w:pPr>
            <w:r>
              <w:rPr>
                <w:szCs w:val="18"/>
                <w:lang w:val="en-US" w:eastAsia="zh-CN"/>
              </w:rPr>
              <w:t>CA_n25A-n78A</w:t>
            </w:r>
          </w:p>
          <w:p w14:paraId="7F571026" w14:textId="77777777" w:rsidR="00AA7E33" w:rsidRDefault="00AA7E33" w:rsidP="00AA7E33">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136C6D"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337DB8"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6AD9CD" w14:textId="77777777" w:rsidR="00AA7E33" w:rsidRDefault="00AA7E33" w:rsidP="00AA7E33">
            <w:pPr>
              <w:pStyle w:val="TAC"/>
              <w:rPr>
                <w:lang w:val="en-US" w:eastAsia="zh-CN"/>
              </w:rPr>
            </w:pPr>
            <w:r>
              <w:rPr>
                <w:lang w:val="en-US" w:eastAsia="zh-CN"/>
              </w:rPr>
              <w:t>0</w:t>
            </w:r>
          </w:p>
        </w:tc>
      </w:tr>
      <w:tr w:rsidR="00AA7E33" w14:paraId="3CCF2CBC" w14:textId="77777777" w:rsidTr="00472976">
        <w:trPr>
          <w:trHeight w:val="29"/>
        </w:trPr>
        <w:tc>
          <w:tcPr>
            <w:tcW w:w="1848" w:type="dxa"/>
            <w:tcBorders>
              <w:top w:val="nil"/>
              <w:left w:val="single" w:sz="4" w:space="0" w:color="auto"/>
              <w:bottom w:val="nil"/>
              <w:right w:val="single" w:sz="4" w:space="0" w:color="auto"/>
            </w:tcBorders>
            <w:vAlign w:val="center"/>
          </w:tcPr>
          <w:p w14:paraId="732A464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7D65B2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470F1"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1D8BBE" w14:textId="77777777" w:rsidR="00AA7E33" w:rsidRDefault="00AA7E33" w:rsidP="00AA7E33">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B86C8B9" w14:textId="77777777" w:rsidR="00AA7E33" w:rsidRDefault="00AA7E33" w:rsidP="00AA7E33">
            <w:pPr>
              <w:pStyle w:val="TAC"/>
              <w:rPr>
                <w:lang w:val="en-US" w:eastAsia="zh-CN"/>
              </w:rPr>
            </w:pPr>
          </w:p>
        </w:tc>
      </w:tr>
      <w:tr w:rsidR="00AA7E33" w14:paraId="6B62CF5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F405BB"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8CC42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EEC42"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A67C2"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B57C3" w14:textId="77777777" w:rsidR="00AA7E33" w:rsidRDefault="00AA7E33" w:rsidP="00AA7E33">
            <w:pPr>
              <w:pStyle w:val="TAC"/>
              <w:rPr>
                <w:lang w:val="en-US" w:eastAsia="zh-CN"/>
              </w:rPr>
            </w:pPr>
          </w:p>
        </w:tc>
      </w:tr>
      <w:tr w:rsidR="00AA7E33" w14:paraId="63297A1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B863D1" w14:textId="77777777" w:rsidR="00AA7E33" w:rsidRDefault="00AA7E33" w:rsidP="00AA7E33">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64DA1979" w14:textId="77777777" w:rsidR="00AA7E33" w:rsidRDefault="00AA7E33" w:rsidP="00AA7E33">
            <w:pPr>
              <w:pStyle w:val="TAC"/>
              <w:rPr>
                <w:szCs w:val="18"/>
                <w:lang w:val="en-US" w:eastAsia="zh-CN"/>
              </w:rPr>
            </w:pPr>
            <w:r>
              <w:rPr>
                <w:szCs w:val="18"/>
                <w:lang w:val="en-US" w:eastAsia="zh-CN"/>
              </w:rPr>
              <w:t>CA_n25A-n41A</w:t>
            </w:r>
          </w:p>
          <w:p w14:paraId="1E101AEA" w14:textId="77777777" w:rsidR="00AA7E33" w:rsidRDefault="00AA7E33" w:rsidP="00AA7E33">
            <w:pPr>
              <w:pStyle w:val="TAC"/>
              <w:rPr>
                <w:szCs w:val="18"/>
                <w:lang w:val="en-US" w:eastAsia="zh-CN"/>
              </w:rPr>
            </w:pPr>
            <w:r>
              <w:rPr>
                <w:szCs w:val="18"/>
                <w:lang w:val="en-US" w:eastAsia="zh-CN"/>
              </w:rPr>
              <w:t>CA_n25A-n78A</w:t>
            </w:r>
          </w:p>
          <w:p w14:paraId="6AE54252" w14:textId="77777777" w:rsidR="00AA7E33" w:rsidRDefault="00AA7E33" w:rsidP="00AA7E33">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82E3048"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FF3AF6"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85AC22" w14:textId="77777777" w:rsidR="00AA7E33" w:rsidRDefault="00AA7E33" w:rsidP="00AA7E33">
            <w:pPr>
              <w:pStyle w:val="TAC"/>
              <w:rPr>
                <w:rFonts w:cs="Arial"/>
                <w:szCs w:val="18"/>
                <w:lang w:val="en-US" w:eastAsia="zh-CN"/>
              </w:rPr>
            </w:pPr>
            <w:r>
              <w:rPr>
                <w:szCs w:val="18"/>
                <w:lang w:val="en-US" w:eastAsia="zh-CN"/>
              </w:rPr>
              <w:t>0</w:t>
            </w:r>
          </w:p>
        </w:tc>
      </w:tr>
      <w:tr w:rsidR="00AA7E33" w14:paraId="30055D7B" w14:textId="77777777" w:rsidTr="00472976">
        <w:trPr>
          <w:trHeight w:val="29"/>
        </w:trPr>
        <w:tc>
          <w:tcPr>
            <w:tcW w:w="1848" w:type="dxa"/>
            <w:tcBorders>
              <w:top w:val="nil"/>
              <w:left w:val="single" w:sz="4" w:space="0" w:color="auto"/>
              <w:bottom w:val="nil"/>
              <w:right w:val="single" w:sz="4" w:space="0" w:color="auto"/>
            </w:tcBorders>
            <w:vAlign w:val="center"/>
          </w:tcPr>
          <w:p w14:paraId="493E2AE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10102F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B7ACC"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02BF72"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77625C" w14:textId="77777777" w:rsidR="00AA7E33" w:rsidRDefault="00AA7E33" w:rsidP="00AA7E33">
            <w:pPr>
              <w:pStyle w:val="TAC"/>
              <w:rPr>
                <w:rFonts w:cs="Arial"/>
                <w:szCs w:val="18"/>
                <w:lang w:val="en-US" w:eastAsia="zh-CN"/>
              </w:rPr>
            </w:pPr>
          </w:p>
        </w:tc>
      </w:tr>
      <w:tr w:rsidR="00AA7E33" w14:paraId="12C6363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8E00D6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6EFA7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B7D1A" w14:textId="77777777" w:rsidR="00AA7E33" w:rsidRDefault="00AA7E33" w:rsidP="00AA7E3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4B0811"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8141CD" w14:textId="77777777" w:rsidR="00AA7E33" w:rsidRDefault="00AA7E33" w:rsidP="00AA7E33">
            <w:pPr>
              <w:pStyle w:val="TAC"/>
              <w:rPr>
                <w:rFonts w:cs="Arial"/>
                <w:szCs w:val="18"/>
                <w:lang w:val="en-US" w:eastAsia="zh-CN"/>
              </w:rPr>
            </w:pPr>
          </w:p>
        </w:tc>
      </w:tr>
      <w:tr w:rsidR="00AA7E33" w14:paraId="23DC4810" w14:textId="77777777" w:rsidTr="00472976">
        <w:trPr>
          <w:trHeight w:val="29"/>
        </w:trPr>
        <w:tc>
          <w:tcPr>
            <w:tcW w:w="1848" w:type="dxa"/>
            <w:tcBorders>
              <w:top w:val="nil"/>
              <w:left w:val="single" w:sz="4" w:space="0" w:color="auto"/>
              <w:bottom w:val="nil"/>
              <w:right w:val="single" w:sz="4" w:space="0" w:color="auto"/>
            </w:tcBorders>
            <w:vAlign w:val="center"/>
          </w:tcPr>
          <w:p w14:paraId="591A55E9" w14:textId="77777777" w:rsidR="00AA7E33" w:rsidRDefault="00AA7E33" w:rsidP="00AA7E33">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625EB07F" w14:textId="77777777" w:rsidR="00AA7E33" w:rsidRDefault="00AA7E33" w:rsidP="00AA7E33">
            <w:pPr>
              <w:pStyle w:val="TAC"/>
              <w:rPr>
                <w:lang w:val="en-US" w:eastAsia="zh-CN"/>
              </w:rPr>
            </w:pPr>
            <w:r>
              <w:rPr>
                <w:lang w:val="en-US" w:eastAsia="zh-CN"/>
              </w:rPr>
              <w:t>CA_n25A-n48A</w:t>
            </w:r>
          </w:p>
          <w:p w14:paraId="65A5E4B5" w14:textId="77777777" w:rsidR="00AA7E33" w:rsidRDefault="00AA7E33" w:rsidP="00AA7E33">
            <w:pPr>
              <w:pStyle w:val="TAC"/>
              <w:rPr>
                <w:lang w:val="en-US" w:eastAsia="zh-CN"/>
              </w:rPr>
            </w:pPr>
            <w:r>
              <w:rPr>
                <w:lang w:val="en-US" w:eastAsia="zh-CN"/>
              </w:rPr>
              <w:t>CA_n25A-n66A</w:t>
            </w:r>
          </w:p>
          <w:p w14:paraId="2843D52A" w14:textId="77777777" w:rsidR="00AA7E33" w:rsidRDefault="00AA7E33" w:rsidP="00AA7E33">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5564D4"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09F82C"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982A40C" w14:textId="77777777" w:rsidR="00AA7E33" w:rsidRDefault="00AA7E33" w:rsidP="00AA7E33">
            <w:pPr>
              <w:pStyle w:val="TAC"/>
              <w:rPr>
                <w:lang w:val="en-US" w:eastAsia="zh-CN"/>
              </w:rPr>
            </w:pPr>
            <w:r>
              <w:rPr>
                <w:rFonts w:cs="Arial"/>
                <w:szCs w:val="18"/>
                <w:lang w:val="en-US" w:eastAsia="zh-CN"/>
              </w:rPr>
              <w:t>0</w:t>
            </w:r>
          </w:p>
        </w:tc>
      </w:tr>
      <w:tr w:rsidR="00AA7E33" w14:paraId="6E1C03DF" w14:textId="77777777" w:rsidTr="00472976">
        <w:trPr>
          <w:trHeight w:val="29"/>
        </w:trPr>
        <w:tc>
          <w:tcPr>
            <w:tcW w:w="1848" w:type="dxa"/>
            <w:tcBorders>
              <w:top w:val="nil"/>
              <w:left w:val="single" w:sz="4" w:space="0" w:color="auto"/>
              <w:bottom w:val="nil"/>
              <w:right w:val="single" w:sz="4" w:space="0" w:color="auto"/>
            </w:tcBorders>
            <w:vAlign w:val="center"/>
          </w:tcPr>
          <w:p w14:paraId="54C5504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0A56BB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12C1B" w14:textId="77777777" w:rsidR="00AA7E33" w:rsidRDefault="00AA7E33" w:rsidP="00AA7E3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5FA99" w14:textId="77777777" w:rsidR="00AA7E33" w:rsidRDefault="00AA7E33" w:rsidP="00AA7E33">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1E8BA3EA" w14:textId="77777777" w:rsidR="00AA7E33" w:rsidRDefault="00AA7E33" w:rsidP="00AA7E33">
            <w:pPr>
              <w:pStyle w:val="TAC"/>
              <w:rPr>
                <w:lang w:val="en-US" w:eastAsia="zh-CN"/>
              </w:rPr>
            </w:pPr>
          </w:p>
        </w:tc>
      </w:tr>
      <w:tr w:rsidR="00AA7E33" w14:paraId="06A51765" w14:textId="77777777" w:rsidTr="00472976">
        <w:trPr>
          <w:trHeight w:val="29"/>
        </w:trPr>
        <w:tc>
          <w:tcPr>
            <w:tcW w:w="1848" w:type="dxa"/>
            <w:tcBorders>
              <w:top w:val="nil"/>
              <w:left w:val="single" w:sz="4" w:space="0" w:color="auto"/>
              <w:bottom w:val="nil"/>
              <w:right w:val="single" w:sz="4" w:space="0" w:color="auto"/>
            </w:tcBorders>
            <w:vAlign w:val="center"/>
          </w:tcPr>
          <w:p w14:paraId="43CD873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EC9E12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EDB79"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C6900A"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790BCBA" w14:textId="77777777" w:rsidR="00AA7E33" w:rsidRDefault="00AA7E33" w:rsidP="00AA7E33">
            <w:pPr>
              <w:pStyle w:val="TAC"/>
              <w:rPr>
                <w:lang w:val="en-US" w:eastAsia="zh-CN"/>
              </w:rPr>
            </w:pPr>
          </w:p>
        </w:tc>
      </w:tr>
      <w:tr w:rsidR="00AA7E33" w14:paraId="0DBD477B" w14:textId="77777777" w:rsidTr="00472976">
        <w:trPr>
          <w:trHeight w:val="29"/>
        </w:trPr>
        <w:tc>
          <w:tcPr>
            <w:tcW w:w="1848" w:type="dxa"/>
            <w:tcBorders>
              <w:top w:val="nil"/>
              <w:left w:val="single" w:sz="4" w:space="0" w:color="auto"/>
              <w:bottom w:val="nil"/>
              <w:right w:val="single" w:sz="4" w:space="0" w:color="auto"/>
            </w:tcBorders>
            <w:vAlign w:val="center"/>
          </w:tcPr>
          <w:p w14:paraId="067F3FD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AC176F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CF935"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F1312E"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F8A420" w14:textId="77777777" w:rsidR="00AA7E33" w:rsidRDefault="00AA7E33" w:rsidP="00AA7E33">
            <w:pPr>
              <w:pStyle w:val="TAC"/>
              <w:rPr>
                <w:lang w:val="en-US" w:eastAsia="zh-CN"/>
              </w:rPr>
            </w:pPr>
            <w:r>
              <w:rPr>
                <w:lang w:val="en-US" w:eastAsia="zh-CN"/>
              </w:rPr>
              <w:t>1</w:t>
            </w:r>
          </w:p>
        </w:tc>
      </w:tr>
      <w:tr w:rsidR="00AA7E33" w14:paraId="69C63790" w14:textId="77777777" w:rsidTr="00472976">
        <w:trPr>
          <w:trHeight w:val="29"/>
        </w:trPr>
        <w:tc>
          <w:tcPr>
            <w:tcW w:w="1848" w:type="dxa"/>
            <w:tcBorders>
              <w:top w:val="nil"/>
              <w:left w:val="single" w:sz="4" w:space="0" w:color="auto"/>
              <w:bottom w:val="nil"/>
              <w:right w:val="single" w:sz="4" w:space="0" w:color="auto"/>
            </w:tcBorders>
            <w:vAlign w:val="center"/>
          </w:tcPr>
          <w:p w14:paraId="316BE3D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3119F9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BCA0" w14:textId="77777777" w:rsidR="00AA7E33" w:rsidRDefault="00AA7E33" w:rsidP="00AA7E3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50C41" w14:textId="77777777" w:rsidR="00AA7E33" w:rsidRDefault="00AA7E33" w:rsidP="00AA7E33">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1941A6A" w14:textId="77777777" w:rsidR="00AA7E33" w:rsidRDefault="00AA7E33" w:rsidP="00AA7E33">
            <w:pPr>
              <w:pStyle w:val="TAC"/>
              <w:rPr>
                <w:lang w:val="en-US" w:eastAsia="zh-CN"/>
              </w:rPr>
            </w:pPr>
          </w:p>
        </w:tc>
      </w:tr>
      <w:tr w:rsidR="00AA7E33" w14:paraId="17519B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44E6E1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E2864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73448"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AD6ED2"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813EC3" w14:textId="77777777" w:rsidR="00AA7E33" w:rsidRDefault="00AA7E33" w:rsidP="00AA7E33">
            <w:pPr>
              <w:pStyle w:val="TAC"/>
              <w:rPr>
                <w:lang w:val="en-US" w:eastAsia="zh-CN"/>
              </w:rPr>
            </w:pPr>
          </w:p>
        </w:tc>
      </w:tr>
      <w:tr w:rsidR="00AA7E33" w14:paraId="16EA4D5E" w14:textId="77777777" w:rsidTr="00472976">
        <w:trPr>
          <w:trHeight w:val="63"/>
        </w:trPr>
        <w:tc>
          <w:tcPr>
            <w:tcW w:w="1848" w:type="dxa"/>
            <w:tcBorders>
              <w:top w:val="nil"/>
              <w:left w:val="single" w:sz="4" w:space="0" w:color="auto"/>
              <w:bottom w:val="nil"/>
              <w:right w:val="single" w:sz="4" w:space="0" w:color="auto"/>
            </w:tcBorders>
            <w:vAlign w:val="center"/>
          </w:tcPr>
          <w:p w14:paraId="30D3D774" w14:textId="77777777" w:rsidR="00AA7E33" w:rsidRDefault="00AA7E33" w:rsidP="00AA7E33">
            <w:pPr>
              <w:pStyle w:val="TAC"/>
              <w:rPr>
                <w:lang w:val="en-US" w:eastAsia="zh-CN"/>
              </w:rPr>
            </w:pPr>
            <w:r>
              <w:rPr>
                <w:lang w:val="en-US" w:eastAsia="zh-CN"/>
              </w:rPr>
              <w:lastRenderedPageBreak/>
              <w:t>CA_n25A-n48(2A)-n66A</w:t>
            </w:r>
          </w:p>
        </w:tc>
        <w:tc>
          <w:tcPr>
            <w:tcW w:w="1878" w:type="dxa"/>
            <w:tcBorders>
              <w:top w:val="nil"/>
              <w:left w:val="single" w:sz="4" w:space="0" w:color="auto"/>
              <w:bottom w:val="nil"/>
              <w:right w:val="single" w:sz="4" w:space="0" w:color="auto"/>
            </w:tcBorders>
            <w:vAlign w:val="center"/>
          </w:tcPr>
          <w:p w14:paraId="49FD42E6" w14:textId="77777777" w:rsidR="00AA7E33" w:rsidRDefault="00AA7E33" w:rsidP="00AA7E33">
            <w:pPr>
              <w:pStyle w:val="TAC"/>
              <w:rPr>
                <w:lang w:val="en-US" w:eastAsia="zh-CN"/>
              </w:rPr>
            </w:pPr>
            <w:r>
              <w:rPr>
                <w:lang w:val="en-US" w:eastAsia="zh-CN"/>
              </w:rPr>
              <w:t>CA_n25A-n48A</w:t>
            </w:r>
          </w:p>
          <w:p w14:paraId="13FC4F85" w14:textId="77777777" w:rsidR="00AA7E33" w:rsidRDefault="00AA7E33" w:rsidP="00AA7E33">
            <w:pPr>
              <w:pStyle w:val="TAC"/>
              <w:rPr>
                <w:lang w:val="en-US" w:eastAsia="zh-CN"/>
              </w:rPr>
            </w:pPr>
            <w:r>
              <w:rPr>
                <w:lang w:val="en-US" w:eastAsia="zh-CN"/>
              </w:rPr>
              <w:t>CA_n25A-n66A</w:t>
            </w:r>
          </w:p>
          <w:p w14:paraId="51834C40" w14:textId="77777777" w:rsidR="00AA7E33" w:rsidRDefault="00AA7E33" w:rsidP="00AA7E33">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5111029"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A5D7B9"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51C472" w14:textId="77777777" w:rsidR="00AA7E33" w:rsidRDefault="00AA7E33" w:rsidP="00AA7E33">
            <w:pPr>
              <w:pStyle w:val="TAC"/>
              <w:rPr>
                <w:lang w:val="en-US" w:eastAsia="zh-CN"/>
              </w:rPr>
            </w:pPr>
            <w:r>
              <w:rPr>
                <w:rFonts w:cs="Arial"/>
                <w:szCs w:val="18"/>
                <w:lang w:val="en-US" w:eastAsia="zh-CN"/>
              </w:rPr>
              <w:t>0</w:t>
            </w:r>
          </w:p>
        </w:tc>
      </w:tr>
      <w:tr w:rsidR="00AA7E33" w14:paraId="3E14230C" w14:textId="77777777" w:rsidTr="00472976">
        <w:trPr>
          <w:trHeight w:val="29"/>
        </w:trPr>
        <w:tc>
          <w:tcPr>
            <w:tcW w:w="1848" w:type="dxa"/>
            <w:tcBorders>
              <w:top w:val="nil"/>
              <w:left w:val="single" w:sz="4" w:space="0" w:color="auto"/>
              <w:bottom w:val="nil"/>
              <w:right w:val="single" w:sz="4" w:space="0" w:color="auto"/>
            </w:tcBorders>
            <w:vAlign w:val="center"/>
          </w:tcPr>
          <w:p w14:paraId="35A6BDA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8C78E5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C2FB6" w14:textId="77777777" w:rsidR="00AA7E33" w:rsidRDefault="00AA7E33" w:rsidP="00AA7E3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AF5B58" w14:textId="77777777" w:rsidR="00AA7E33" w:rsidRDefault="00AA7E33" w:rsidP="00AA7E33">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4500D1E" w14:textId="77777777" w:rsidR="00AA7E33" w:rsidRDefault="00AA7E33" w:rsidP="00AA7E33">
            <w:pPr>
              <w:pStyle w:val="TAC"/>
              <w:rPr>
                <w:lang w:val="en-US" w:eastAsia="zh-CN"/>
              </w:rPr>
            </w:pPr>
          </w:p>
        </w:tc>
      </w:tr>
      <w:tr w:rsidR="00AA7E33" w14:paraId="7DE93D31" w14:textId="77777777" w:rsidTr="00472976">
        <w:trPr>
          <w:trHeight w:val="29"/>
        </w:trPr>
        <w:tc>
          <w:tcPr>
            <w:tcW w:w="1848" w:type="dxa"/>
            <w:tcBorders>
              <w:top w:val="nil"/>
              <w:left w:val="single" w:sz="4" w:space="0" w:color="auto"/>
              <w:bottom w:val="nil"/>
              <w:right w:val="single" w:sz="4" w:space="0" w:color="auto"/>
            </w:tcBorders>
            <w:vAlign w:val="center"/>
          </w:tcPr>
          <w:p w14:paraId="2591539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3414FC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D6EEA"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B4CBA5"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F53B19" w14:textId="77777777" w:rsidR="00AA7E33" w:rsidRDefault="00AA7E33" w:rsidP="00AA7E33">
            <w:pPr>
              <w:pStyle w:val="TAC"/>
              <w:rPr>
                <w:lang w:val="en-US" w:eastAsia="zh-CN"/>
              </w:rPr>
            </w:pPr>
          </w:p>
        </w:tc>
      </w:tr>
      <w:tr w:rsidR="00AA7E33" w14:paraId="6D01A93C" w14:textId="77777777" w:rsidTr="00472976">
        <w:trPr>
          <w:trHeight w:val="29"/>
        </w:trPr>
        <w:tc>
          <w:tcPr>
            <w:tcW w:w="1848" w:type="dxa"/>
            <w:tcBorders>
              <w:top w:val="nil"/>
              <w:left w:val="single" w:sz="4" w:space="0" w:color="auto"/>
              <w:bottom w:val="nil"/>
              <w:right w:val="single" w:sz="4" w:space="0" w:color="auto"/>
            </w:tcBorders>
            <w:vAlign w:val="center"/>
          </w:tcPr>
          <w:p w14:paraId="77DD7E9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4ED94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1371A"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DBCBE5"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29D5F2" w14:textId="77777777" w:rsidR="00AA7E33" w:rsidRDefault="00AA7E33" w:rsidP="00AA7E33">
            <w:pPr>
              <w:pStyle w:val="TAC"/>
              <w:rPr>
                <w:lang w:val="en-US" w:eastAsia="zh-CN"/>
              </w:rPr>
            </w:pPr>
            <w:r>
              <w:rPr>
                <w:lang w:val="en-US" w:eastAsia="zh-CN"/>
              </w:rPr>
              <w:t>1</w:t>
            </w:r>
          </w:p>
        </w:tc>
      </w:tr>
      <w:tr w:rsidR="00AA7E33" w14:paraId="63E97E0E" w14:textId="77777777" w:rsidTr="00472976">
        <w:trPr>
          <w:trHeight w:val="29"/>
        </w:trPr>
        <w:tc>
          <w:tcPr>
            <w:tcW w:w="1848" w:type="dxa"/>
            <w:tcBorders>
              <w:top w:val="nil"/>
              <w:left w:val="single" w:sz="4" w:space="0" w:color="auto"/>
              <w:bottom w:val="nil"/>
              <w:right w:val="single" w:sz="4" w:space="0" w:color="auto"/>
            </w:tcBorders>
            <w:vAlign w:val="center"/>
          </w:tcPr>
          <w:p w14:paraId="73C65A9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B8ED73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3D410" w14:textId="77777777" w:rsidR="00AA7E33" w:rsidRDefault="00AA7E33" w:rsidP="00AA7E3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4B5DA7" w14:textId="77777777" w:rsidR="00AA7E33" w:rsidRDefault="00AA7E33" w:rsidP="00AA7E33">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254A276" w14:textId="77777777" w:rsidR="00AA7E33" w:rsidRDefault="00AA7E33" w:rsidP="00AA7E33">
            <w:pPr>
              <w:pStyle w:val="TAC"/>
              <w:rPr>
                <w:lang w:val="en-US" w:eastAsia="zh-CN"/>
              </w:rPr>
            </w:pPr>
          </w:p>
        </w:tc>
      </w:tr>
      <w:tr w:rsidR="00AA7E33" w14:paraId="7CB61E2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95BC3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62A81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6EB26"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07C93A"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BF874C" w14:textId="77777777" w:rsidR="00AA7E33" w:rsidRDefault="00AA7E33" w:rsidP="00AA7E33">
            <w:pPr>
              <w:pStyle w:val="TAC"/>
              <w:rPr>
                <w:lang w:val="en-US" w:eastAsia="zh-CN"/>
              </w:rPr>
            </w:pPr>
          </w:p>
        </w:tc>
      </w:tr>
      <w:tr w:rsidR="00AA7E33" w14:paraId="58AFD9FD" w14:textId="77777777" w:rsidTr="00472976">
        <w:trPr>
          <w:trHeight w:val="29"/>
        </w:trPr>
        <w:tc>
          <w:tcPr>
            <w:tcW w:w="1848" w:type="dxa"/>
            <w:tcBorders>
              <w:top w:val="nil"/>
              <w:left w:val="single" w:sz="4" w:space="0" w:color="auto"/>
              <w:bottom w:val="nil"/>
              <w:right w:val="single" w:sz="4" w:space="0" w:color="auto"/>
            </w:tcBorders>
            <w:vAlign w:val="center"/>
          </w:tcPr>
          <w:p w14:paraId="71B0FE63" w14:textId="77777777" w:rsidR="00AA7E33" w:rsidRDefault="00AA7E33" w:rsidP="00AA7E33">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2E1C0BFC" w14:textId="77777777" w:rsidR="00AA7E33" w:rsidRDefault="00AA7E33" w:rsidP="00AA7E33">
            <w:pPr>
              <w:pStyle w:val="TAC"/>
              <w:rPr>
                <w:lang w:val="en-US" w:eastAsia="zh-CN"/>
              </w:rPr>
            </w:pPr>
            <w:r>
              <w:rPr>
                <w:lang w:val="en-US" w:eastAsia="zh-CN"/>
              </w:rPr>
              <w:t>CA_n25A-n48A</w:t>
            </w:r>
          </w:p>
          <w:p w14:paraId="05048B4E" w14:textId="77777777" w:rsidR="00AA7E33" w:rsidRDefault="00AA7E33" w:rsidP="00AA7E33">
            <w:pPr>
              <w:pStyle w:val="TAC"/>
              <w:rPr>
                <w:lang w:val="en-US" w:eastAsia="zh-CN"/>
              </w:rPr>
            </w:pPr>
            <w:r>
              <w:rPr>
                <w:lang w:val="en-US" w:eastAsia="zh-CN"/>
              </w:rPr>
              <w:t>CA_n25A-n66A</w:t>
            </w:r>
          </w:p>
          <w:p w14:paraId="1A60F120" w14:textId="77777777" w:rsidR="00AA7E33" w:rsidRDefault="00AA7E33" w:rsidP="00AA7E33">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0F1E89"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13334E"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2A40064" w14:textId="77777777" w:rsidR="00AA7E33" w:rsidRDefault="00AA7E33" w:rsidP="00AA7E33">
            <w:pPr>
              <w:pStyle w:val="TAC"/>
              <w:rPr>
                <w:lang w:val="en-US" w:eastAsia="zh-CN"/>
              </w:rPr>
            </w:pPr>
            <w:r>
              <w:rPr>
                <w:rFonts w:cs="Arial"/>
                <w:szCs w:val="18"/>
                <w:lang w:val="en-US" w:eastAsia="zh-CN"/>
              </w:rPr>
              <w:t>0</w:t>
            </w:r>
          </w:p>
        </w:tc>
      </w:tr>
      <w:tr w:rsidR="00AA7E33" w14:paraId="407B2A66" w14:textId="77777777" w:rsidTr="00472976">
        <w:trPr>
          <w:trHeight w:val="29"/>
        </w:trPr>
        <w:tc>
          <w:tcPr>
            <w:tcW w:w="1848" w:type="dxa"/>
            <w:tcBorders>
              <w:top w:val="nil"/>
              <w:left w:val="single" w:sz="4" w:space="0" w:color="auto"/>
              <w:bottom w:val="nil"/>
              <w:right w:val="single" w:sz="4" w:space="0" w:color="auto"/>
            </w:tcBorders>
            <w:vAlign w:val="center"/>
          </w:tcPr>
          <w:p w14:paraId="6D4A9AB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21D8C0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2FCC8" w14:textId="77777777" w:rsidR="00AA7E33" w:rsidRDefault="00AA7E33" w:rsidP="00AA7E3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F85C9E" w14:textId="77777777" w:rsidR="00AA7E33" w:rsidRDefault="00AA7E33" w:rsidP="00AA7E33">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206230C" w14:textId="77777777" w:rsidR="00AA7E33" w:rsidRDefault="00AA7E33" w:rsidP="00AA7E33">
            <w:pPr>
              <w:pStyle w:val="TAC"/>
              <w:rPr>
                <w:lang w:val="en-US" w:eastAsia="zh-CN"/>
              </w:rPr>
            </w:pPr>
          </w:p>
        </w:tc>
      </w:tr>
      <w:tr w:rsidR="00AA7E33" w14:paraId="3D04EFC9" w14:textId="77777777" w:rsidTr="00472976">
        <w:trPr>
          <w:trHeight w:val="29"/>
        </w:trPr>
        <w:tc>
          <w:tcPr>
            <w:tcW w:w="1848" w:type="dxa"/>
            <w:tcBorders>
              <w:top w:val="nil"/>
              <w:left w:val="single" w:sz="4" w:space="0" w:color="auto"/>
              <w:bottom w:val="nil"/>
              <w:right w:val="single" w:sz="4" w:space="0" w:color="auto"/>
            </w:tcBorders>
            <w:vAlign w:val="center"/>
          </w:tcPr>
          <w:p w14:paraId="501656E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410060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4F46A"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E18297"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95BACE7" w14:textId="77777777" w:rsidR="00AA7E33" w:rsidRDefault="00AA7E33" w:rsidP="00AA7E33">
            <w:pPr>
              <w:pStyle w:val="TAC"/>
              <w:rPr>
                <w:lang w:val="en-US" w:eastAsia="zh-CN"/>
              </w:rPr>
            </w:pPr>
          </w:p>
        </w:tc>
      </w:tr>
      <w:tr w:rsidR="00AA7E33" w14:paraId="4FEFF747" w14:textId="77777777" w:rsidTr="00472976">
        <w:trPr>
          <w:trHeight w:val="29"/>
        </w:trPr>
        <w:tc>
          <w:tcPr>
            <w:tcW w:w="1848" w:type="dxa"/>
            <w:tcBorders>
              <w:top w:val="nil"/>
              <w:left w:val="single" w:sz="4" w:space="0" w:color="auto"/>
              <w:bottom w:val="nil"/>
              <w:right w:val="single" w:sz="4" w:space="0" w:color="auto"/>
            </w:tcBorders>
            <w:vAlign w:val="center"/>
          </w:tcPr>
          <w:p w14:paraId="016FD20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9D83DF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EF3A5"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5D2FE"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5C09C6" w14:textId="77777777" w:rsidR="00AA7E33" w:rsidRDefault="00AA7E33" w:rsidP="00AA7E33">
            <w:pPr>
              <w:pStyle w:val="TAC"/>
              <w:rPr>
                <w:lang w:val="en-US" w:eastAsia="zh-CN"/>
              </w:rPr>
            </w:pPr>
            <w:r>
              <w:rPr>
                <w:lang w:val="en-US" w:eastAsia="zh-CN"/>
              </w:rPr>
              <w:t>1</w:t>
            </w:r>
          </w:p>
        </w:tc>
      </w:tr>
      <w:tr w:rsidR="00AA7E33" w14:paraId="01E30438" w14:textId="77777777" w:rsidTr="00472976">
        <w:trPr>
          <w:trHeight w:val="29"/>
        </w:trPr>
        <w:tc>
          <w:tcPr>
            <w:tcW w:w="1848" w:type="dxa"/>
            <w:tcBorders>
              <w:top w:val="nil"/>
              <w:left w:val="single" w:sz="4" w:space="0" w:color="auto"/>
              <w:bottom w:val="nil"/>
              <w:right w:val="single" w:sz="4" w:space="0" w:color="auto"/>
            </w:tcBorders>
            <w:vAlign w:val="center"/>
          </w:tcPr>
          <w:p w14:paraId="43EE2C7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32DC57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D9BC8" w14:textId="77777777" w:rsidR="00AA7E33" w:rsidRDefault="00AA7E33" w:rsidP="00AA7E3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E25EA" w14:textId="77777777" w:rsidR="00AA7E33" w:rsidRDefault="00AA7E33" w:rsidP="00AA7E33">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2116F2D" w14:textId="77777777" w:rsidR="00AA7E33" w:rsidRDefault="00AA7E33" w:rsidP="00AA7E33">
            <w:pPr>
              <w:pStyle w:val="TAC"/>
              <w:rPr>
                <w:lang w:val="en-US" w:eastAsia="zh-CN"/>
              </w:rPr>
            </w:pPr>
          </w:p>
        </w:tc>
      </w:tr>
      <w:tr w:rsidR="00AA7E33" w14:paraId="3399E1C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2576E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4FCD0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A0E45"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82166E"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A337A0" w14:textId="77777777" w:rsidR="00AA7E33" w:rsidRDefault="00AA7E33" w:rsidP="00AA7E33">
            <w:pPr>
              <w:pStyle w:val="TAC"/>
              <w:rPr>
                <w:lang w:val="en-US" w:eastAsia="zh-CN"/>
              </w:rPr>
            </w:pPr>
          </w:p>
        </w:tc>
      </w:tr>
      <w:tr w:rsidR="00AA7E33" w14:paraId="4678DAF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772B18" w14:textId="77777777" w:rsidR="00AA7E33" w:rsidRDefault="00AA7E33" w:rsidP="00AA7E33">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43BCFA1B" w14:textId="77777777" w:rsidR="00AA7E33" w:rsidRDefault="00AA7E33" w:rsidP="00AA7E3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D3B51A" w14:textId="77777777" w:rsidR="00AA7E33" w:rsidRDefault="00AA7E33" w:rsidP="00AA7E33">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D77160" w14:textId="77777777" w:rsidR="00AA7E33" w:rsidRDefault="00AA7E33" w:rsidP="00AA7E33">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253BEE" w14:textId="77777777" w:rsidR="00AA7E33" w:rsidRDefault="00AA7E33" w:rsidP="00AA7E33">
            <w:pPr>
              <w:pStyle w:val="TAC"/>
              <w:rPr>
                <w:lang w:val="en-US" w:eastAsia="zh-CN"/>
              </w:rPr>
            </w:pPr>
            <w:r>
              <w:rPr>
                <w:lang w:val="en-US" w:eastAsia="zh-CN"/>
              </w:rPr>
              <w:t>0</w:t>
            </w:r>
          </w:p>
        </w:tc>
      </w:tr>
      <w:tr w:rsidR="00AA7E33" w14:paraId="246982C8" w14:textId="77777777" w:rsidTr="00472976">
        <w:trPr>
          <w:trHeight w:val="29"/>
        </w:trPr>
        <w:tc>
          <w:tcPr>
            <w:tcW w:w="1848" w:type="dxa"/>
            <w:tcBorders>
              <w:top w:val="nil"/>
              <w:left w:val="single" w:sz="4" w:space="0" w:color="auto"/>
              <w:bottom w:val="nil"/>
              <w:right w:val="single" w:sz="4" w:space="0" w:color="auto"/>
            </w:tcBorders>
            <w:vAlign w:val="center"/>
          </w:tcPr>
          <w:p w14:paraId="25746CA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E7A15D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5CA81" w14:textId="77777777" w:rsidR="00AA7E33" w:rsidRDefault="00AA7E33" w:rsidP="00AA7E33">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67D38" w14:textId="77777777" w:rsidR="00AA7E33" w:rsidRDefault="00AA7E33" w:rsidP="00AA7E33">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40EBCAF" w14:textId="77777777" w:rsidR="00AA7E33" w:rsidRDefault="00AA7E33" w:rsidP="00AA7E33">
            <w:pPr>
              <w:pStyle w:val="TAC"/>
              <w:rPr>
                <w:lang w:val="en-US" w:eastAsia="zh-CN"/>
              </w:rPr>
            </w:pPr>
          </w:p>
        </w:tc>
      </w:tr>
      <w:tr w:rsidR="00AA7E33" w14:paraId="534412B4" w14:textId="77777777" w:rsidTr="00472976">
        <w:trPr>
          <w:trHeight w:val="29"/>
        </w:trPr>
        <w:tc>
          <w:tcPr>
            <w:tcW w:w="1848" w:type="dxa"/>
            <w:tcBorders>
              <w:top w:val="nil"/>
              <w:left w:val="single" w:sz="4" w:space="0" w:color="auto"/>
              <w:bottom w:val="nil"/>
              <w:right w:val="single" w:sz="4" w:space="0" w:color="auto"/>
            </w:tcBorders>
            <w:vAlign w:val="center"/>
          </w:tcPr>
          <w:p w14:paraId="7ECAFA22"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EAF57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8C874" w14:textId="77777777" w:rsidR="00AA7E33" w:rsidRDefault="00AA7E33" w:rsidP="00AA7E33">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8ED047" w14:textId="77777777" w:rsidR="00AA7E33" w:rsidRDefault="00AA7E33" w:rsidP="00AA7E33">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D8E7DF" w14:textId="77777777" w:rsidR="00AA7E33" w:rsidRDefault="00AA7E33" w:rsidP="00AA7E33">
            <w:pPr>
              <w:pStyle w:val="TAC"/>
              <w:rPr>
                <w:lang w:val="en-US" w:eastAsia="zh-CN"/>
              </w:rPr>
            </w:pPr>
          </w:p>
        </w:tc>
      </w:tr>
      <w:tr w:rsidR="00AA7E33" w14:paraId="5E8E748A" w14:textId="77777777" w:rsidTr="00472976">
        <w:trPr>
          <w:trHeight w:val="29"/>
        </w:trPr>
        <w:tc>
          <w:tcPr>
            <w:tcW w:w="1848" w:type="dxa"/>
            <w:tcBorders>
              <w:top w:val="nil"/>
              <w:left w:val="single" w:sz="4" w:space="0" w:color="auto"/>
              <w:bottom w:val="nil"/>
              <w:right w:val="single" w:sz="4" w:space="0" w:color="auto"/>
            </w:tcBorders>
            <w:vAlign w:val="center"/>
          </w:tcPr>
          <w:p w14:paraId="758E622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2592991" w14:textId="77777777" w:rsidR="00AA7E33" w:rsidRDefault="00AA7E33" w:rsidP="00AA7E33">
            <w:pPr>
              <w:pStyle w:val="TAC"/>
              <w:rPr>
                <w:lang w:val="en-US"/>
              </w:rPr>
            </w:pPr>
            <w:r>
              <w:rPr>
                <w:lang w:val="en-US"/>
              </w:rPr>
              <w:t>CA_n25A-n66A</w:t>
            </w:r>
          </w:p>
          <w:p w14:paraId="619C9BFB" w14:textId="77777777" w:rsidR="00AA7E33" w:rsidRDefault="00AA7E33" w:rsidP="00AA7E33">
            <w:pPr>
              <w:pStyle w:val="TAC"/>
              <w:rPr>
                <w:lang w:val="en-US"/>
              </w:rPr>
            </w:pPr>
            <w:r>
              <w:rPr>
                <w:lang w:val="en-US"/>
              </w:rPr>
              <w:t>CA_n25A-n71A</w:t>
            </w:r>
          </w:p>
          <w:p w14:paraId="5018D336" w14:textId="77777777" w:rsidR="00AA7E33" w:rsidRDefault="00AA7E33" w:rsidP="00AA7E33">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6B8F17"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5D4258"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6ED68" w14:textId="77777777" w:rsidR="00AA7E33" w:rsidRDefault="00AA7E33" w:rsidP="00AA7E33">
            <w:pPr>
              <w:pStyle w:val="TAC"/>
              <w:rPr>
                <w:rFonts w:cs="Arial"/>
                <w:szCs w:val="18"/>
                <w:lang w:val="en-US" w:eastAsia="zh-CN"/>
              </w:rPr>
            </w:pPr>
            <w:r>
              <w:rPr>
                <w:rFonts w:cs="Arial"/>
                <w:szCs w:val="18"/>
                <w:lang w:val="en-US" w:eastAsia="zh-CN"/>
              </w:rPr>
              <w:t>1</w:t>
            </w:r>
          </w:p>
        </w:tc>
      </w:tr>
      <w:tr w:rsidR="00AA7E33" w14:paraId="0BA16662" w14:textId="77777777" w:rsidTr="00472976">
        <w:trPr>
          <w:trHeight w:val="29"/>
        </w:trPr>
        <w:tc>
          <w:tcPr>
            <w:tcW w:w="1848" w:type="dxa"/>
            <w:tcBorders>
              <w:top w:val="nil"/>
              <w:left w:val="single" w:sz="4" w:space="0" w:color="auto"/>
              <w:bottom w:val="nil"/>
              <w:right w:val="single" w:sz="4" w:space="0" w:color="auto"/>
            </w:tcBorders>
            <w:vAlign w:val="center"/>
          </w:tcPr>
          <w:p w14:paraId="1A19B01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6855A04"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285E"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A85A9F"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A92948" w14:textId="77777777" w:rsidR="00AA7E33" w:rsidRDefault="00AA7E33" w:rsidP="00AA7E33">
            <w:pPr>
              <w:pStyle w:val="TAC"/>
              <w:rPr>
                <w:rFonts w:cs="Arial"/>
                <w:szCs w:val="18"/>
                <w:lang w:val="en-US" w:eastAsia="zh-CN"/>
              </w:rPr>
            </w:pPr>
          </w:p>
        </w:tc>
      </w:tr>
      <w:tr w:rsidR="00AA7E33" w14:paraId="4EF0D1CA" w14:textId="77777777" w:rsidTr="00472976">
        <w:trPr>
          <w:trHeight w:val="29"/>
        </w:trPr>
        <w:tc>
          <w:tcPr>
            <w:tcW w:w="1848" w:type="dxa"/>
            <w:tcBorders>
              <w:top w:val="nil"/>
              <w:left w:val="single" w:sz="4" w:space="0" w:color="auto"/>
              <w:bottom w:val="nil"/>
              <w:right w:val="single" w:sz="4" w:space="0" w:color="auto"/>
            </w:tcBorders>
            <w:vAlign w:val="center"/>
          </w:tcPr>
          <w:p w14:paraId="49E16C0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FB469A"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062E7"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6F1368"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484E4D" w14:textId="77777777" w:rsidR="00AA7E33" w:rsidRDefault="00AA7E33" w:rsidP="00AA7E33">
            <w:pPr>
              <w:pStyle w:val="TAC"/>
              <w:rPr>
                <w:rFonts w:cs="Arial"/>
                <w:szCs w:val="18"/>
                <w:lang w:val="en-US" w:eastAsia="zh-CN"/>
              </w:rPr>
            </w:pPr>
          </w:p>
        </w:tc>
      </w:tr>
      <w:tr w:rsidR="00AA7E33" w14:paraId="38B60C77" w14:textId="77777777" w:rsidTr="00472976">
        <w:trPr>
          <w:trHeight w:val="29"/>
        </w:trPr>
        <w:tc>
          <w:tcPr>
            <w:tcW w:w="1848" w:type="dxa"/>
            <w:tcBorders>
              <w:top w:val="nil"/>
              <w:left w:val="single" w:sz="4" w:space="0" w:color="auto"/>
              <w:bottom w:val="nil"/>
              <w:right w:val="single" w:sz="4" w:space="0" w:color="auto"/>
            </w:tcBorders>
            <w:vAlign w:val="center"/>
          </w:tcPr>
          <w:p w14:paraId="07AD08EE" w14:textId="77777777" w:rsidR="00AA7E33" w:rsidRDefault="00AA7E33" w:rsidP="00AA7E3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43C3E12" w14:textId="77777777" w:rsidR="00AA7E33" w:rsidRDefault="00AA7E33" w:rsidP="00AA7E33">
            <w:pPr>
              <w:pStyle w:val="TAC"/>
              <w:rPr>
                <w:lang w:val="en-US"/>
              </w:rPr>
            </w:pPr>
            <w:r>
              <w:rPr>
                <w:lang w:val="en-US"/>
              </w:rPr>
              <w:t>CA_n25A-n66A</w:t>
            </w:r>
          </w:p>
          <w:p w14:paraId="66260770" w14:textId="77777777" w:rsidR="00AA7E33" w:rsidRDefault="00AA7E33" w:rsidP="00AA7E33">
            <w:pPr>
              <w:pStyle w:val="TAC"/>
              <w:rPr>
                <w:lang w:val="en-US"/>
              </w:rPr>
            </w:pPr>
            <w:r>
              <w:rPr>
                <w:lang w:val="en-US"/>
              </w:rPr>
              <w:t>CA_n25A-n71A</w:t>
            </w:r>
          </w:p>
          <w:p w14:paraId="5BF837CA" w14:textId="77777777" w:rsidR="00AA7E33" w:rsidRDefault="00AA7E33" w:rsidP="00AA7E33">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8133FF"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B4A1E4"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3B38305"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2C47BE0D" w14:textId="77777777" w:rsidTr="00472976">
        <w:trPr>
          <w:trHeight w:val="29"/>
        </w:trPr>
        <w:tc>
          <w:tcPr>
            <w:tcW w:w="1848" w:type="dxa"/>
            <w:tcBorders>
              <w:top w:val="nil"/>
              <w:left w:val="single" w:sz="4" w:space="0" w:color="auto"/>
              <w:bottom w:val="nil"/>
              <w:right w:val="single" w:sz="4" w:space="0" w:color="auto"/>
            </w:tcBorders>
            <w:vAlign w:val="center"/>
          </w:tcPr>
          <w:p w14:paraId="3B090D2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54AFF96"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C1CF3"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2F48A1"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0224BA" w14:textId="77777777" w:rsidR="00AA7E33" w:rsidRDefault="00AA7E33" w:rsidP="00AA7E33">
            <w:pPr>
              <w:pStyle w:val="TAC"/>
              <w:rPr>
                <w:rFonts w:cs="Arial"/>
                <w:szCs w:val="18"/>
                <w:lang w:val="en-US" w:eastAsia="zh-CN"/>
              </w:rPr>
            </w:pPr>
          </w:p>
        </w:tc>
      </w:tr>
      <w:tr w:rsidR="00AA7E33" w14:paraId="29AA87D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52C154"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CF8DBB"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D0D15"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6BC9C7"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328A764" w14:textId="77777777" w:rsidR="00AA7E33" w:rsidRDefault="00AA7E33" w:rsidP="00AA7E33">
            <w:pPr>
              <w:pStyle w:val="TAC"/>
              <w:rPr>
                <w:rFonts w:cs="Arial"/>
                <w:szCs w:val="18"/>
                <w:lang w:val="en-US" w:eastAsia="zh-CN"/>
              </w:rPr>
            </w:pPr>
          </w:p>
        </w:tc>
      </w:tr>
      <w:tr w:rsidR="00AA7E33" w14:paraId="1E6E540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E29F4C9" w14:textId="77777777" w:rsidR="00AA7E33" w:rsidRDefault="00AA7E33" w:rsidP="00AA7E33">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AA086E7" w14:textId="77777777" w:rsidR="00AA7E33" w:rsidRDefault="00AA7E33" w:rsidP="00AA7E33">
            <w:pPr>
              <w:pStyle w:val="TAC"/>
            </w:pPr>
            <w:r>
              <w:t>CA_n25A-n66A</w:t>
            </w:r>
          </w:p>
          <w:p w14:paraId="7B643B7C" w14:textId="77777777" w:rsidR="00AA7E33" w:rsidRDefault="00AA7E33" w:rsidP="00AA7E33">
            <w:pPr>
              <w:pStyle w:val="TAC"/>
            </w:pPr>
            <w:r>
              <w:t>CA_n25A-n71A</w:t>
            </w:r>
          </w:p>
          <w:p w14:paraId="4F4AEFB8" w14:textId="77777777" w:rsidR="00AA7E33" w:rsidRDefault="00AA7E33" w:rsidP="00AA7E33">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DB4070" w14:textId="77777777" w:rsidR="00AA7E33" w:rsidRDefault="00AA7E33" w:rsidP="00AA7E33">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3ACF4" w14:textId="77777777" w:rsidR="00AA7E33" w:rsidRDefault="00AA7E33" w:rsidP="00AA7E33">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4EE32E" w14:textId="77777777" w:rsidR="00AA7E33" w:rsidRDefault="00AA7E33" w:rsidP="00AA7E33">
            <w:pPr>
              <w:pStyle w:val="TAC"/>
              <w:rPr>
                <w:rFonts w:cs="Arial"/>
                <w:szCs w:val="18"/>
                <w:lang w:val="en-US" w:eastAsia="zh-CN"/>
              </w:rPr>
            </w:pPr>
            <w:r>
              <w:rPr>
                <w:lang w:val="en-US" w:eastAsia="zh-CN"/>
              </w:rPr>
              <w:t>0</w:t>
            </w:r>
          </w:p>
        </w:tc>
      </w:tr>
      <w:tr w:rsidR="00AA7E33" w14:paraId="0C5751E2" w14:textId="77777777" w:rsidTr="00472976">
        <w:trPr>
          <w:trHeight w:val="29"/>
        </w:trPr>
        <w:tc>
          <w:tcPr>
            <w:tcW w:w="1848" w:type="dxa"/>
            <w:tcBorders>
              <w:top w:val="nil"/>
              <w:left w:val="single" w:sz="4" w:space="0" w:color="auto"/>
              <w:bottom w:val="nil"/>
              <w:right w:val="single" w:sz="4" w:space="0" w:color="auto"/>
            </w:tcBorders>
            <w:vAlign w:val="center"/>
          </w:tcPr>
          <w:p w14:paraId="099B1F43" w14:textId="77777777" w:rsidR="00AA7E33" w:rsidRDefault="00AA7E33" w:rsidP="00AA7E3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0B0B1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4F1E2" w14:textId="77777777" w:rsidR="00AA7E33" w:rsidRDefault="00AA7E33" w:rsidP="00AA7E33">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B028FF" w14:textId="77777777" w:rsidR="00AA7E33" w:rsidRDefault="00AA7E33" w:rsidP="00AA7E3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217376" w14:textId="77777777" w:rsidR="00AA7E33" w:rsidRDefault="00AA7E33" w:rsidP="00AA7E33">
            <w:pPr>
              <w:pStyle w:val="TAC"/>
              <w:rPr>
                <w:rFonts w:cs="Arial"/>
                <w:szCs w:val="18"/>
                <w:lang w:val="en-US" w:eastAsia="zh-CN"/>
              </w:rPr>
            </w:pPr>
          </w:p>
        </w:tc>
      </w:tr>
      <w:tr w:rsidR="00AA7E33" w14:paraId="55C60F4A" w14:textId="77777777" w:rsidTr="00472976">
        <w:trPr>
          <w:trHeight w:val="29"/>
        </w:trPr>
        <w:tc>
          <w:tcPr>
            <w:tcW w:w="1848" w:type="dxa"/>
            <w:tcBorders>
              <w:top w:val="nil"/>
              <w:left w:val="single" w:sz="4" w:space="0" w:color="auto"/>
              <w:bottom w:val="nil"/>
              <w:right w:val="single" w:sz="4" w:space="0" w:color="auto"/>
            </w:tcBorders>
            <w:vAlign w:val="center"/>
          </w:tcPr>
          <w:p w14:paraId="0CED00AE" w14:textId="77777777" w:rsidR="00AA7E33" w:rsidRDefault="00AA7E33" w:rsidP="00AA7E3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3FC1D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B4804" w14:textId="77777777" w:rsidR="00AA7E33" w:rsidRDefault="00AA7E33" w:rsidP="00AA7E33">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069A3E" w14:textId="77777777" w:rsidR="00AA7E33" w:rsidRDefault="00AA7E33" w:rsidP="00AA7E33">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E581FBB" w14:textId="77777777" w:rsidR="00AA7E33" w:rsidRDefault="00AA7E33" w:rsidP="00AA7E33">
            <w:pPr>
              <w:pStyle w:val="TAC"/>
              <w:rPr>
                <w:rFonts w:cs="Arial"/>
                <w:szCs w:val="18"/>
                <w:lang w:val="en-US" w:eastAsia="zh-CN"/>
              </w:rPr>
            </w:pPr>
          </w:p>
        </w:tc>
      </w:tr>
      <w:tr w:rsidR="00AA7E33" w14:paraId="3C07234B" w14:textId="77777777" w:rsidTr="00472976">
        <w:trPr>
          <w:trHeight w:val="29"/>
        </w:trPr>
        <w:tc>
          <w:tcPr>
            <w:tcW w:w="1848" w:type="dxa"/>
            <w:tcBorders>
              <w:top w:val="nil"/>
              <w:left w:val="single" w:sz="4" w:space="0" w:color="auto"/>
              <w:bottom w:val="nil"/>
              <w:right w:val="single" w:sz="4" w:space="0" w:color="auto"/>
            </w:tcBorders>
            <w:vAlign w:val="center"/>
          </w:tcPr>
          <w:p w14:paraId="2A45793A" w14:textId="77777777" w:rsidR="00AA7E33" w:rsidRDefault="00AA7E33" w:rsidP="00AA7E3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6487CC3" w14:textId="77777777" w:rsidR="00AA7E33" w:rsidRDefault="00AA7E33" w:rsidP="00AA7E33">
            <w:pPr>
              <w:pStyle w:val="TAC"/>
            </w:pPr>
            <w:r>
              <w:t>CA_n25A-n66A</w:t>
            </w:r>
          </w:p>
          <w:p w14:paraId="65E724BF" w14:textId="77777777" w:rsidR="00AA7E33" w:rsidRDefault="00AA7E33" w:rsidP="00AA7E33">
            <w:pPr>
              <w:pStyle w:val="TAC"/>
            </w:pPr>
            <w:r>
              <w:t>CA_n25A-n71A</w:t>
            </w:r>
          </w:p>
          <w:p w14:paraId="6F79A068" w14:textId="77777777" w:rsidR="00AA7E33" w:rsidRDefault="00AA7E33" w:rsidP="00AA7E33">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0B9AA3" w14:textId="77777777" w:rsidR="00AA7E33" w:rsidRDefault="00AA7E33" w:rsidP="00AA7E33">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82592"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064161"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2E5B62FF" w14:textId="77777777" w:rsidTr="00472976">
        <w:trPr>
          <w:trHeight w:val="29"/>
        </w:trPr>
        <w:tc>
          <w:tcPr>
            <w:tcW w:w="1848" w:type="dxa"/>
            <w:tcBorders>
              <w:top w:val="nil"/>
              <w:left w:val="single" w:sz="4" w:space="0" w:color="auto"/>
              <w:bottom w:val="nil"/>
              <w:right w:val="single" w:sz="4" w:space="0" w:color="auto"/>
            </w:tcBorders>
            <w:vAlign w:val="center"/>
          </w:tcPr>
          <w:p w14:paraId="78E1D427" w14:textId="77777777" w:rsidR="00AA7E33" w:rsidRDefault="00AA7E33" w:rsidP="00AA7E3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94C93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71B5F" w14:textId="77777777" w:rsidR="00AA7E33" w:rsidRDefault="00AA7E33" w:rsidP="00AA7E33">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1B254"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F82F771" w14:textId="77777777" w:rsidR="00AA7E33" w:rsidRDefault="00AA7E33" w:rsidP="00AA7E33">
            <w:pPr>
              <w:pStyle w:val="TAC"/>
              <w:rPr>
                <w:rFonts w:cs="Arial"/>
                <w:szCs w:val="18"/>
                <w:lang w:val="en-US" w:eastAsia="zh-CN"/>
              </w:rPr>
            </w:pPr>
          </w:p>
        </w:tc>
      </w:tr>
      <w:tr w:rsidR="00AA7E33" w14:paraId="6374A0D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2F1AC47" w14:textId="77777777" w:rsidR="00AA7E33" w:rsidRDefault="00AA7E33" w:rsidP="00AA7E3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6AD8E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F660A" w14:textId="77777777" w:rsidR="00AA7E33" w:rsidRDefault="00AA7E33" w:rsidP="00AA7E33">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CA7BD8"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1FDDF83" w14:textId="77777777" w:rsidR="00AA7E33" w:rsidRDefault="00AA7E33" w:rsidP="00AA7E33">
            <w:pPr>
              <w:pStyle w:val="TAC"/>
              <w:rPr>
                <w:rFonts w:cs="Arial"/>
                <w:szCs w:val="18"/>
                <w:lang w:val="en-US" w:eastAsia="zh-CN"/>
              </w:rPr>
            </w:pPr>
          </w:p>
        </w:tc>
      </w:tr>
      <w:tr w:rsidR="00AA7E33" w14:paraId="39C91CC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C4A7847" w14:textId="77777777" w:rsidR="00AA7E33" w:rsidRDefault="00AA7E33" w:rsidP="00AA7E33">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1FF4E30F" w14:textId="77777777" w:rsidR="00AA7E33" w:rsidRDefault="00AA7E33" w:rsidP="00AA7E33">
            <w:pPr>
              <w:pStyle w:val="TAC"/>
            </w:pPr>
            <w:r>
              <w:t>CA_n25A-n66A</w:t>
            </w:r>
          </w:p>
          <w:p w14:paraId="10B770D2" w14:textId="77777777" w:rsidR="00AA7E33" w:rsidRDefault="00AA7E33" w:rsidP="00AA7E33">
            <w:pPr>
              <w:pStyle w:val="TAC"/>
            </w:pPr>
            <w:r>
              <w:t>CA_n25A-n71A</w:t>
            </w:r>
          </w:p>
          <w:p w14:paraId="686FEEDF" w14:textId="77777777" w:rsidR="00AA7E33" w:rsidRDefault="00AA7E33" w:rsidP="00AA7E33">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2BBEE6" w14:textId="77777777" w:rsidR="00AA7E33" w:rsidRDefault="00AA7E33" w:rsidP="00AA7E33">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4747E3" w14:textId="77777777" w:rsidR="00AA7E33" w:rsidRDefault="00AA7E33" w:rsidP="00AA7E33">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9D8A22" w14:textId="77777777" w:rsidR="00AA7E33" w:rsidRDefault="00AA7E33" w:rsidP="00AA7E33">
            <w:pPr>
              <w:pStyle w:val="TAC"/>
              <w:rPr>
                <w:rFonts w:cs="Arial"/>
                <w:szCs w:val="18"/>
                <w:lang w:val="en-US" w:eastAsia="zh-CN"/>
              </w:rPr>
            </w:pPr>
            <w:r>
              <w:rPr>
                <w:lang w:val="en-US" w:eastAsia="zh-CN"/>
              </w:rPr>
              <w:t>0</w:t>
            </w:r>
          </w:p>
        </w:tc>
      </w:tr>
      <w:tr w:rsidR="00AA7E33" w14:paraId="04AAE28A" w14:textId="77777777" w:rsidTr="00472976">
        <w:trPr>
          <w:trHeight w:val="29"/>
        </w:trPr>
        <w:tc>
          <w:tcPr>
            <w:tcW w:w="1848" w:type="dxa"/>
            <w:tcBorders>
              <w:top w:val="nil"/>
              <w:left w:val="single" w:sz="4" w:space="0" w:color="auto"/>
              <w:bottom w:val="nil"/>
              <w:right w:val="single" w:sz="4" w:space="0" w:color="auto"/>
            </w:tcBorders>
            <w:vAlign w:val="center"/>
          </w:tcPr>
          <w:p w14:paraId="7362FE99" w14:textId="77777777" w:rsidR="00AA7E33" w:rsidRDefault="00AA7E33" w:rsidP="00AA7E3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CE25C6"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BEFDF" w14:textId="77777777" w:rsidR="00AA7E33" w:rsidRDefault="00AA7E33" w:rsidP="00AA7E33">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4122" w14:textId="77777777" w:rsidR="00AA7E33" w:rsidRDefault="00AA7E33" w:rsidP="00AA7E3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95B0C2" w14:textId="77777777" w:rsidR="00AA7E33" w:rsidRDefault="00AA7E33" w:rsidP="00AA7E33">
            <w:pPr>
              <w:pStyle w:val="TAC"/>
              <w:rPr>
                <w:rFonts w:cs="Arial"/>
                <w:szCs w:val="18"/>
                <w:lang w:val="en-US" w:eastAsia="zh-CN"/>
              </w:rPr>
            </w:pPr>
          </w:p>
        </w:tc>
      </w:tr>
      <w:tr w:rsidR="00AA7E33" w14:paraId="5D53A8F9" w14:textId="77777777" w:rsidTr="00472976">
        <w:trPr>
          <w:trHeight w:val="29"/>
        </w:trPr>
        <w:tc>
          <w:tcPr>
            <w:tcW w:w="1848" w:type="dxa"/>
            <w:tcBorders>
              <w:top w:val="nil"/>
              <w:left w:val="single" w:sz="4" w:space="0" w:color="auto"/>
              <w:bottom w:val="nil"/>
              <w:right w:val="single" w:sz="4" w:space="0" w:color="auto"/>
            </w:tcBorders>
            <w:vAlign w:val="center"/>
          </w:tcPr>
          <w:p w14:paraId="2AC1765D" w14:textId="77777777" w:rsidR="00AA7E33" w:rsidRDefault="00AA7E33" w:rsidP="00AA7E3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E6AA6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3D203" w14:textId="77777777" w:rsidR="00AA7E33" w:rsidRDefault="00AA7E33" w:rsidP="00AA7E33">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3C9775" w14:textId="77777777" w:rsidR="00AA7E33" w:rsidRDefault="00AA7E33" w:rsidP="00AA7E33">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28B193A" w14:textId="77777777" w:rsidR="00AA7E33" w:rsidRDefault="00AA7E33" w:rsidP="00AA7E33">
            <w:pPr>
              <w:pStyle w:val="TAC"/>
              <w:rPr>
                <w:rFonts w:cs="Arial"/>
                <w:szCs w:val="18"/>
                <w:lang w:val="en-US" w:eastAsia="zh-CN"/>
              </w:rPr>
            </w:pPr>
          </w:p>
        </w:tc>
      </w:tr>
      <w:tr w:rsidR="00AA7E33" w14:paraId="12451150" w14:textId="77777777" w:rsidTr="00472976">
        <w:trPr>
          <w:trHeight w:val="29"/>
        </w:trPr>
        <w:tc>
          <w:tcPr>
            <w:tcW w:w="1848" w:type="dxa"/>
            <w:tcBorders>
              <w:top w:val="nil"/>
              <w:left w:val="single" w:sz="4" w:space="0" w:color="auto"/>
              <w:bottom w:val="nil"/>
              <w:right w:val="single" w:sz="4" w:space="0" w:color="auto"/>
            </w:tcBorders>
            <w:vAlign w:val="center"/>
          </w:tcPr>
          <w:p w14:paraId="6D864FAA" w14:textId="77777777" w:rsidR="00AA7E33" w:rsidRDefault="00AA7E33" w:rsidP="00AA7E3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4AB2C96" w14:textId="77777777" w:rsidR="00AA7E33" w:rsidRDefault="00AA7E33" w:rsidP="00AA7E33">
            <w:pPr>
              <w:pStyle w:val="TAC"/>
            </w:pPr>
            <w:r>
              <w:t>CA_n25A-n66A</w:t>
            </w:r>
          </w:p>
          <w:p w14:paraId="45DA4BD6" w14:textId="77777777" w:rsidR="00AA7E33" w:rsidRDefault="00AA7E33" w:rsidP="00AA7E33">
            <w:pPr>
              <w:pStyle w:val="TAC"/>
            </w:pPr>
            <w:r>
              <w:t>CA_n25A-n71A</w:t>
            </w:r>
          </w:p>
          <w:p w14:paraId="629C264F" w14:textId="77777777" w:rsidR="00AA7E33" w:rsidRDefault="00AA7E33" w:rsidP="00AA7E33">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768F2D" w14:textId="77777777" w:rsidR="00AA7E33" w:rsidRDefault="00AA7E33" w:rsidP="00AA7E33">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F6919"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D4F9CF4"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1C255F9A" w14:textId="77777777" w:rsidTr="00472976">
        <w:trPr>
          <w:trHeight w:val="29"/>
        </w:trPr>
        <w:tc>
          <w:tcPr>
            <w:tcW w:w="1848" w:type="dxa"/>
            <w:tcBorders>
              <w:top w:val="nil"/>
              <w:left w:val="single" w:sz="4" w:space="0" w:color="auto"/>
              <w:bottom w:val="nil"/>
              <w:right w:val="single" w:sz="4" w:space="0" w:color="auto"/>
            </w:tcBorders>
            <w:vAlign w:val="center"/>
          </w:tcPr>
          <w:p w14:paraId="7EB5E747" w14:textId="77777777" w:rsidR="00AA7E33" w:rsidRDefault="00AA7E33" w:rsidP="00AA7E3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37677F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62604" w14:textId="77777777" w:rsidR="00AA7E33" w:rsidRDefault="00AA7E33" w:rsidP="00AA7E33">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4D19A8"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2DE1056" w14:textId="77777777" w:rsidR="00AA7E33" w:rsidRDefault="00AA7E33" w:rsidP="00AA7E33">
            <w:pPr>
              <w:pStyle w:val="TAC"/>
              <w:rPr>
                <w:rFonts w:cs="Arial"/>
                <w:szCs w:val="18"/>
                <w:lang w:val="en-US" w:eastAsia="zh-CN"/>
              </w:rPr>
            </w:pPr>
          </w:p>
        </w:tc>
      </w:tr>
      <w:tr w:rsidR="00AA7E33" w14:paraId="12B687D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0D15ECD" w14:textId="77777777" w:rsidR="00AA7E33" w:rsidRDefault="00AA7E33" w:rsidP="00AA7E3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2ED6B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0B23B" w14:textId="77777777" w:rsidR="00AA7E33" w:rsidRDefault="00AA7E33" w:rsidP="00AA7E33">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F2434B"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30C877D" w14:textId="77777777" w:rsidR="00AA7E33" w:rsidRDefault="00AA7E33" w:rsidP="00AA7E33">
            <w:pPr>
              <w:pStyle w:val="TAC"/>
              <w:rPr>
                <w:rFonts w:cs="Arial"/>
                <w:szCs w:val="18"/>
                <w:lang w:val="en-US" w:eastAsia="zh-CN"/>
              </w:rPr>
            </w:pPr>
          </w:p>
        </w:tc>
      </w:tr>
      <w:tr w:rsidR="00AA7E33" w14:paraId="64BDDF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F857315" w14:textId="77777777" w:rsidR="00AA7E33" w:rsidRDefault="00AA7E33" w:rsidP="00AA7E33">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3D9CDDC5" w14:textId="77777777" w:rsidR="00AA7E33" w:rsidRDefault="00AA7E33" w:rsidP="00AA7E33">
            <w:pPr>
              <w:pStyle w:val="TAC"/>
              <w:rPr>
                <w:lang w:val="en-US"/>
              </w:rPr>
            </w:pPr>
            <w:r>
              <w:rPr>
                <w:lang w:val="en-US"/>
              </w:rPr>
              <w:t>CA_n25A-n66A</w:t>
            </w:r>
          </w:p>
          <w:p w14:paraId="45F4B332" w14:textId="77777777" w:rsidR="00AA7E33" w:rsidRDefault="00AA7E33" w:rsidP="00AA7E33">
            <w:pPr>
              <w:pStyle w:val="TAC"/>
              <w:rPr>
                <w:lang w:val="en-US"/>
              </w:rPr>
            </w:pPr>
            <w:r>
              <w:rPr>
                <w:lang w:val="en-US"/>
              </w:rPr>
              <w:t>CA_n25A-n71A</w:t>
            </w:r>
          </w:p>
          <w:p w14:paraId="578B5CD4" w14:textId="77777777" w:rsidR="00AA7E33" w:rsidRDefault="00AA7E33" w:rsidP="00AA7E33">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751ECA"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2AE2D4"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4CC8BD" w14:textId="77777777" w:rsidR="00AA7E33" w:rsidRDefault="00AA7E33" w:rsidP="00AA7E33">
            <w:pPr>
              <w:pStyle w:val="TAC"/>
              <w:rPr>
                <w:rFonts w:cs="Arial"/>
                <w:szCs w:val="18"/>
                <w:lang w:val="en-US" w:eastAsia="zh-CN"/>
              </w:rPr>
            </w:pPr>
            <w:r>
              <w:rPr>
                <w:rFonts w:cs="Arial"/>
                <w:szCs w:val="18"/>
                <w:lang w:val="en-US" w:eastAsia="zh-CN"/>
              </w:rPr>
              <w:t>0</w:t>
            </w:r>
          </w:p>
        </w:tc>
      </w:tr>
      <w:tr w:rsidR="00AA7E33" w14:paraId="3EC22025" w14:textId="77777777" w:rsidTr="00472976">
        <w:trPr>
          <w:trHeight w:val="29"/>
        </w:trPr>
        <w:tc>
          <w:tcPr>
            <w:tcW w:w="1848" w:type="dxa"/>
            <w:tcBorders>
              <w:top w:val="nil"/>
              <w:left w:val="single" w:sz="4" w:space="0" w:color="auto"/>
              <w:bottom w:val="nil"/>
              <w:right w:val="single" w:sz="4" w:space="0" w:color="auto"/>
            </w:tcBorders>
            <w:vAlign w:val="center"/>
          </w:tcPr>
          <w:p w14:paraId="634010A4"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BCB5ADE"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9B0B8"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AD53EA"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C792661" w14:textId="77777777" w:rsidR="00AA7E33" w:rsidRDefault="00AA7E33" w:rsidP="00AA7E33">
            <w:pPr>
              <w:pStyle w:val="TAC"/>
              <w:rPr>
                <w:rFonts w:cs="Arial"/>
                <w:szCs w:val="18"/>
                <w:lang w:val="en-US" w:eastAsia="zh-CN"/>
              </w:rPr>
            </w:pPr>
          </w:p>
        </w:tc>
      </w:tr>
      <w:tr w:rsidR="00AA7E33" w14:paraId="5BBC704A" w14:textId="77777777" w:rsidTr="00472976">
        <w:trPr>
          <w:trHeight w:val="29"/>
        </w:trPr>
        <w:tc>
          <w:tcPr>
            <w:tcW w:w="1848" w:type="dxa"/>
            <w:tcBorders>
              <w:top w:val="nil"/>
              <w:left w:val="single" w:sz="4" w:space="0" w:color="auto"/>
              <w:bottom w:val="nil"/>
              <w:right w:val="single" w:sz="4" w:space="0" w:color="auto"/>
            </w:tcBorders>
            <w:vAlign w:val="center"/>
          </w:tcPr>
          <w:p w14:paraId="3857FB2A"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4B5E4A"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D032A"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1F4AA2"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7F03AB" w14:textId="77777777" w:rsidR="00AA7E33" w:rsidRDefault="00AA7E33" w:rsidP="00AA7E33">
            <w:pPr>
              <w:pStyle w:val="TAC"/>
              <w:rPr>
                <w:rFonts w:cs="Arial"/>
                <w:szCs w:val="18"/>
                <w:lang w:val="en-US" w:eastAsia="zh-CN"/>
              </w:rPr>
            </w:pPr>
          </w:p>
        </w:tc>
      </w:tr>
      <w:tr w:rsidR="00AA7E33" w14:paraId="6B42FF26" w14:textId="77777777" w:rsidTr="00472976">
        <w:trPr>
          <w:trHeight w:val="29"/>
        </w:trPr>
        <w:tc>
          <w:tcPr>
            <w:tcW w:w="1848" w:type="dxa"/>
            <w:tcBorders>
              <w:top w:val="nil"/>
              <w:left w:val="single" w:sz="4" w:space="0" w:color="auto"/>
              <w:bottom w:val="nil"/>
              <w:right w:val="single" w:sz="4" w:space="0" w:color="auto"/>
            </w:tcBorders>
            <w:vAlign w:val="center"/>
          </w:tcPr>
          <w:p w14:paraId="672CB76C" w14:textId="77777777" w:rsidR="00AA7E33" w:rsidRDefault="00AA7E33" w:rsidP="00AA7E3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985A3B2" w14:textId="77777777" w:rsidR="00AA7E33" w:rsidRDefault="00AA7E33" w:rsidP="00AA7E33">
            <w:pPr>
              <w:pStyle w:val="TAC"/>
              <w:rPr>
                <w:lang w:val="en-US"/>
              </w:rPr>
            </w:pPr>
            <w:r>
              <w:rPr>
                <w:lang w:val="en-US"/>
              </w:rPr>
              <w:t>CA_n25A-n66A</w:t>
            </w:r>
          </w:p>
          <w:p w14:paraId="56E5A7FF" w14:textId="77777777" w:rsidR="00AA7E33" w:rsidRDefault="00AA7E33" w:rsidP="00AA7E33">
            <w:pPr>
              <w:pStyle w:val="TAC"/>
              <w:rPr>
                <w:lang w:val="en-US"/>
              </w:rPr>
            </w:pPr>
            <w:r>
              <w:rPr>
                <w:lang w:val="en-US"/>
              </w:rPr>
              <w:t>CA_n25A-n71A</w:t>
            </w:r>
          </w:p>
          <w:p w14:paraId="436AD4A7" w14:textId="77777777" w:rsidR="00AA7E33" w:rsidRDefault="00AA7E33" w:rsidP="00AA7E33">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6CDD89"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7BCCEE"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B717931"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1EE4543C" w14:textId="77777777" w:rsidTr="00472976">
        <w:trPr>
          <w:trHeight w:val="29"/>
        </w:trPr>
        <w:tc>
          <w:tcPr>
            <w:tcW w:w="1848" w:type="dxa"/>
            <w:tcBorders>
              <w:top w:val="nil"/>
              <w:left w:val="single" w:sz="4" w:space="0" w:color="auto"/>
              <w:bottom w:val="nil"/>
              <w:right w:val="single" w:sz="4" w:space="0" w:color="auto"/>
            </w:tcBorders>
            <w:vAlign w:val="center"/>
          </w:tcPr>
          <w:p w14:paraId="0443576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67CFB56"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2E1D1"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5DE506"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27BF57" w14:textId="77777777" w:rsidR="00AA7E33" w:rsidRDefault="00AA7E33" w:rsidP="00AA7E33">
            <w:pPr>
              <w:pStyle w:val="TAC"/>
              <w:rPr>
                <w:rFonts w:cs="Arial"/>
                <w:szCs w:val="18"/>
                <w:lang w:val="en-US" w:eastAsia="zh-CN"/>
              </w:rPr>
            </w:pPr>
          </w:p>
        </w:tc>
      </w:tr>
      <w:tr w:rsidR="00AA7E33" w14:paraId="117EA5C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8803D4A"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BC2244"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B5124"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E47BAA"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768FB53" w14:textId="77777777" w:rsidR="00AA7E33" w:rsidRDefault="00AA7E33" w:rsidP="00AA7E33">
            <w:pPr>
              <w:pStyle w:val="TAC"/>
              <w:rPr>
                <w:rFonts w:cs="Arial"/>
                <w:szCs w:val="18"/>
                <w:lang w:val="en-US" w:eastAsia="zh-CN"/>
              </w:rPr>
            </w:pPr>
          </w:p>
        </w:tc>
      </w:tr>
      <w:tr w:rsidR="00AA7E33" w14:paraId="2B09A43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2AB6CAF" w14:textId="77777777" w:rsidR="00AA7E33" w:rsidRDefault="00AA7E33" w:rsidP="00AA7E33">
            <w:pPr>
              <w:pStyle w:val="TAC"/>
              <w:rPr>
                <w:lang w:val="en-US"/>
              </w:rPr>
            </w:pPr>
            <w:r>
              <w:rPr>
                <w:rFonts w:eastAsia="Yu Mincho"/>
                <w:lang w:val="en-US"/>
              </w:rPr>
              <w:lastRenderedPageBreak/>
              <w:t>CA_n25(2A)-n66A-n71A</w:t>
            </w:r>
          </w:p>
        </w:tc>
        <w:tc>
          <w:tcPr>
            <w:tcW w:w="1878" w:type="dxa"/>
            <w:tcBorders>
              <w:top w:val="single" w:sz="4" w:space="0" w:color="auto"/>
              <w:left w:val="single" w:sz="4" w:space="0" w:color="auto"/>
              <w:bottom w:val="nil"/>
              <w:right w:val="single" w:sz="4" w:space="0" w:color="auto"/>
            </w:tcBorders>
            <w:vAlign w:val="center"/>
          </w:tcPr>
          <w:p w14:paraId="45754CCA" w14:textId="77777777" w:rsidR="00AA7E33" w:rsidRDefault="00AA7E33" w:rsidP="00AA7E33">
            <w:pPr>
              <w:pStyle w:val="TAC"/>
            </w:pPr>
            <w:r>
              <w:t>CA_n25A-n66A</w:t>
            </w:r>
          </w:p>
          <w:p w14:paraId="400FCBB5" w14:textId="77777777" w:rsidR="00AA7E33" w:rsidRDefault="00AA7E33" w:rsidP="00AA7E33">
            <w:pPr>
              <w:pStyle w:val="TAC"/>
            </w:pPr>
            <w:r>
              <w:t>CA_n25A-n71A</w:t>
            </w:r>
          </w:p>
          <w:p w14:paraId="3906AEEE" w14:textId="77777777" w:rsidR="00AA7E33" w:rsidRDefault="00AA7E33" w:rsidP="00AA7E33">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71A193" w14:textId="77777777" w:rsidR="00AA7E33" w:rsidRDefault="00AA7E33" w:rsidP="00AA7E33">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505853" w14:textId="77777777" w:rsidR="00AA7E33" w:rsidRDefault="00AA7E33" w:rsidP="00AA7E33">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F592C69" w14:textId="77777777" w:rsidR="00AA7E33" w:rsidRDefault="00AA7E33" w:rsidP="00AA7E33">
            <w:pPr>
              <w:pStyle w:val="TAC"/>
              <w:rPr>
                <w:rFonts w:cs="Arial"/>
                <w:szCs w:val="18"/>
                <w:lang w:val="en-US" w:eastAsia="zh-CN"/>
              </w:rPr>
            </w:pPr>
            <w:r>
              <w:rPr>
                <w:lang w:val="en-US" w:eastAsia="zh-CN"/>
              </w:rPr>
              <w:t>0</w:t>
            </w:r>
          </w:p>
        </w:tc>
      </w:tr>
      <w:tr w:rsidR="00AA7E33" w14:paraId="23032F22" w14:textId="77777777" w:rsidTr="00472976">
        <w:trPr>
          <w:trHeight w:val="29"/>
        </w:trPr>
        <w:tc>
          <w:tcPr>
            <w:tcW w:w="1848" w:type="dxa"/>
            <w:tcBorders>
              <w:top w:val="nil"/>
              <w:left w:val="single" w:sz="4" w:space="0" w:color="auto"/>
              <w:bottom w:val="nil"/>
              <w:right w:val="single" w:sz="4" w:space="0" w:color="auto"/>
            </w:tcBorders>
            <w:vAlign w:val="center"/>
          </w:tcPr>
          <w:p w14:paraId="2BECC2CB"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4F9BB2A"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E16CB" w14:textId="77777777" w:rsidR="00AA7E33" w:rsidRDefault="00AA7E33" w:rsidP="00AA7E33">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0D5019" w14:textId="77777777" w:rsidR="00AA7E33" w:rsidRDefault="00AA7E33" w:rsidP="00AA7E3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6ADB8" w14:textId="77777777" w:rsidR="00AA7E33" w:rsidRDefault="00AA7E33" w:rsidP="00AA7E33">
            <w:pPr>
              <w:pStyle w:val="TAC"/>
              <w:rPr>
                <w:rFonts w:cs="Arial"/>
                <w:szCs w:val="18"/>
                <w:lang w:val="en-US" w:eastAsia="zh-CN"/>
              </w:rPr>
            </w:pPr>
          </w:p>
        </w:tc>
      </w:tr>
      <w:tr w:rsidR="00AA7E33" w14:paraId="1E8E81BD" w14:textId="77777777" w:rsidTr="00472976">
        <w:trPr>
          <w:trHeight w:val="29"/>
        </w:trPr>
        <w:tc>
          <w:tcPr>
            <w:tcW w:w="1848" w:type="dxa"/>
            <w:tcBorders>
              <w:top w:val="nil"/>
              <w:left w:val="single" w:sz="4" w:space="0" w:color="auto"/>
              <w:bottom w:val="nil"/>
              <w:right w:val="single" w:sz="4" w:space="0" w:color="auto"/>
            </w:tcBorders>
            <w:vAlign w:val="center"/>
          </w:tcPr>
          <w:p w14:paraId="4C33E32C"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9EF52F"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102FC" w14:textId="77777777" w:rsidR="00AA7E33" w:rsidRDefault="00AA7E33" w:rsidP="00AA7E33">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4C6194" w14:textId="77777777" w:rsidR="00AA7E33" w:rsidRDefault="00AA7E33" w:rsidP="00AA7E33">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48310C" w14:textId="77777777" w:rsidR="00AA7E33" w:rsidRDefault="00AA7E33" w:rsidP="00AA7E33">
            <w:pPr>
              <w:pStyle w:val="TAC"/>
              <w:rPr>
                <w:rFonts w:cs="Arial"/>
                <w:szCs w:val="18"/>
                <w:lang w:val="en-US" w:eastAsia="zh-CN"/>
              </w:rPr>
            </w:pPr>
          </w:p>
        </w:tc>
      </w:tr>
      <w:tr w:rsidR="00AA7E33" w14:paraId="7B799286" w14:textId="77777777" w:rsidTr="00472976">
        <w:trPr>
          <w:trHeight w:val="29"/>
        </w:trPr>
        <w:tc>
          <w:tcPr>
            <w:tcW w:w="1848" w:type="dxa"/>
            <w:tcBorders>
              <w:top w:val="nil"/>
              <w:left w:val="single" w:sz="4" w:space="0" w:color="auto"/>
              <w:bottom w:val="nil"/>
              <w:right w:val="single" w:sz="4" w:space="0" w:color="auto"/>
            </w:tcBorders>
            <w:vAlign w:val="center"/>
          </w:tcPr>
          <w:p w14:paraId="5C13E41C" w14:textId="77777777" w:rsidR="00AA7E33" w:rsidRDefault="00AA7E33" w:rsidP="00AA7E3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222E5B6" w14:textId="77777777" w:rsidR="00AA7E33" w:rsidRDefault="00AA7E33" w:rsidP="00AA7E33">
            <w:pPr>
              <w:pStyle w:val="TAC"/>
            </w:pPr>
            <w:r>
              <w:t>CA_n25A-n66A</w:t>
            </w:r>
          </w:p>
          <w:p w14:paraId="0FD31AF0" w14:textId="77777777" w:rsidR="00AA7E33" w:rsidRDefault="00AA7E33" w:rsidP="00AA7E33">
            <w:pPr>
              <w:pStyle w:val="TAC"/>
            </w:pPr>
            <w:r>
              <w:t>CA_n25A-n71A</w:t>
            </w:r>
          </w:p>
          <w:p w14:paraId="30BD15EC" w14:textId="77777777" w:rsidR="00AA7E33" w:rsidRDefault="00AA7E33" w:rsidP="00AA7E33">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FEDA12" w14:textId="77777777" w:rsidR="00AA7E33" w:rsidRDefault="00AA7E33" w:rsidP="00AA7E33">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00CE7D"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FE651B" w14:textId="77777777" w:rsidR="00AA7E33" w:rsidRDefault="00AA7E33" w:rsidP="00AA7E33">
            <w:pPr>
              <w:pStyle w:val="TAC"/>
              <w:rPr>
                <w:rFonts w:cs="Arial"/>
                <w:szCs w:val="18"/>
                <w:lang w:val="en-US" w:eastAsia="zh-CN"/>
              </w:rPr>
            </w:pPr>
            <w:r>
              <w:rPr>
                <w:rFonts w:cs="Arial"/>
                <w:szCs w:val="18"/>
                <w:lang w:val="en-US" w:eastAsia="zh-CN"/>
              </w:rPr>
              <w:t>4 and 5</w:t>
            </w:r>
          </w:p>
        </w:tc>
      </w:tr>
      <w:tr w:rsidR="00AA7E33" w14:paraId="533D7386" w14:textId="77777777" w:rsidTr="00472976">
        <w:trPr>
          <w:trHeight w:val="29"/>
        </w:trPr>
        <w:tc>
          <w:tcPr>
            <w:tcW w:w="1848" w:type="dxa"/>
            <w:tcBorders>
              <w:top w:val="nil"/>
              <w:left w:val="single" w:sz="4" w:space="0" w:color="auto"/>
              <w:bottom w:val="nil"/>
              <w:right w:val="single" w:sz="4" w:space="0" w:color="auto"/>
            </w:tcBorders>
            <w:vAlign w:val="center"/>
          </w:tcPr>
          <w:p w14:paraId="01F71718"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F3DA34B"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E818F" w14:textId="77777777" w:rsidR="00AA7E33" w:rsidRDefault="00AA7E33" w:rsidP="00AA7E33">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AD51E6"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B2B9D46" w14:textId="77777777" w:rsidR="00AA7E33" w:rsidRDefault="00AA7E33" w:rsidP="00AA7E33">
            <w:pPr>
              <w:pStyle w:val="TAC"/>
              <w:rPr>
                <w:rFonts w:cs="Arial"/>
                <w:szCs w:val="18"/>
                <w:lang w:val="en-US" w:eastAsia="zh-CN"/>
              </w:rPr>
            </w:pPr>
          </w:p>
        </w:tc>
      </w:tr>
      <w:tr w:rsidR="00AA7E33" w14:paraId="4150071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785C78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4361F3"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18935" w14:textId="77777777" w:rsidR="00AA7E33" w:rsidRDefault="00AA7E33" w:rsidP="00AA7E33">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C99F9B"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EFCBF9E" w14:textId="77777777" w:rsidR="00AA7E33" w:rsidRDefault="00AA7E33" w:rsidP="00AA7E33">
            <w:pPr>
              <w:pStyle w:val="TAC"/>
              <w:rPr>
                <w:rFonts w:cs="Arial"/>
                <w:szCs w:val="18"/>
                <w:lang w:val="en-US" w:eastAsia="zh-CN"/>
              </w:rPr>
            </w:pPr>
          </w:p>
        </w:tc>
      </w:tr>
      <w:tr w:rsidR="00AA7E33" w14:paraId="46256F7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62CA60B" w14:textId="77777777" w:rsidR="00AA7E33" w:rsidRDefault="00AA7E33" w:rsidP="00AA7E33">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69EABFAC" w14:textId="77777777" w:rsidR="00AA7E33" w:rsidRPr="003B00B4" w:rsidRDefault="00AA7E33" w:rsidP="00AA7E33">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6DC814DB" w14:textId="77777777" w:rsidR="00AA7E33" w:rsidRPr="00347479" w:rsidRDefault="00AA7E33" w:rsidP="00AA7E33">
            <w:pPr>
              <w:pStyle w:val="TAC"/>
              <w:rPr>
                <w:szCs w:val="18"/>
                <w:lang w:val="en-US" w:eastAsia="zh-CN"/>
              </w:rPr>
            </w:pPr>
            <w:r w:rsidRPr="00347479">
              <w:rPr>
                <w:szCs w:val="18"/>
                <w:lang w:val="en-US" w:eastAsia="zh-CN"/>
              </w:rPr>
              <w:t>CA_n25A-n66A</w:t>
            </w:r>
          </w:p>
          <w:p w14:paraId="2FD4FA90" w14:textId="77777777" w:rsidR="00AA7E33" w:rsidRPr="003B00B4" w:rsidRDefault="00AA7E33" w:rsidP="00AA7E33">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89D3A76" w14:textId="77777777" w:rsidR="00AA7E33" w:rsidRDefault="00AA7E33" w:rsidP="00AA7E33">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873AB"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DA46CE"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DB24F3" w14:textId="77777777" w:rsidR="00AA7E33" w:rsidRDefault="00AA7E33" w:rsidP="00AA7E33">
            <w:pPr>
              <w:pStyle w:val="TAC"/>
              <w:rPr>
                <w:lang w:val="en-US" w:eastAsia="zh-CN"/>
              </w:rPr>
            </w:pPr>
            <w:r>
              <w:rPr>
                <w:rFonts w:cs="Arial"/>
                <w:szCs w:val="18"/>
                <w:lang w:val="en-US" w:eastAsia="zh-CN"/>
              </w:rPr>
              <w:t>0</w:t>
            </w:r>
          </w:p>
        </w:tc>
      </w:tr>
      <w:tr w:rsidR="00AA7E33" w14:paraId="0DF4133D" w14:textId="77777777" w:rsidTr="00472976">
        <w:trPr>
          <w:trHeight w:val="29"/>
        </w:trPr>
        <w:tc>
          <w:tcPr>
            <w:tcW w:w="1848" w:type="dxa"/>
            <w:tcBorders>
              <w:top w:val="nil"/>
              <w:left w:val="single" w:sz="4" w:space="0" w:color="auto"/>
              <w:bottom w:val="nil"/>
              <w:right w:val="single" w:sz="4" w:space="0" w:color="auto"/>
            </w:tcBorders>
            <w:vAlign w:val="center"/>
          </w:tcPr>
          <w:p w14:paraId="2533203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567F05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B2372"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0BCC51"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AA1BA9" w14:textId="77777777" w:rsidR="00AA7E33" w:rsidRDefault="00AA7E33" w:rsidP="00AA7E33">
            <w:pPr>
              <w:pStyle w:val="TAC"/>
              <w:rPr>
                <w:lang w:val="en-US" w:eastAsia="zh-CN"/>
              </w:rPr>
            </w:pPr>
          </w:p>
        </w:tc>
      </w:tr>
      <w:tr w:rsidR="00AA7E33" w14:paraId="4B725F69" w14:textId="77777777" w:rsidTr="00472976">
        <w:trPr>
          <w:trHeight w:val="29"/>
        </w:trPr>
        <w:tc>
          <w:tcPr>
            <w:tcW w:w="1848" w:type="dxa"/>
            <w:tcBorders>
              <w:top w:val="nil"/>
              <w:left w:val="single" w:sz="4" w:space="0" w:color="auto"/>
              <w:bottom w:val="nil"/>
              <w:right w:val="single" w:sz="4" w:space="0" w:color="auto"/>
            </w:tcBorders>
            <w:vAlign w:val="center"/>
          </w:tcPr>
          <w:p w14:paraId="6792D3E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6D8A02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50ACE"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C465E"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47392" w14:textId="77777777" w:rsidR="00AA7E33" w:rsidRDefault="00AA7E33" w:rsidP="00AA7E33">
            <w:pPr>
              <w:pStyle w:val="TAC"/>
              <w:rPr>
                <w:lang w:val="en-US" w:eastAsia="zh-CN"/>
              </w:rPr>
            </w:pPr>
          </w:p>
        </w:tc>
      </w:tr>
      <w:tr w:rsidR="00AA7E33" w14:paraId="230C4631" w14:textId="77777777" w:rsidTr="00472976">
        <w:trPr>
          <w:trHeight w:val="29"/>
        </w:trPr>
        <w:tc>
          <w:tcPr>
            <w:tcW w:w="1848" w:type="dxa"/>
            <w:tcBorders>
              <w:top w:val="nil"/>
              <w:left w:val="single" w:sz="4" w:space="0" w:color="auto"/>
              <w:bottom w:val="nil"/>
              <w:right w:val="single" w:sz="4" w:space="0" w:color="auto"/>
            </w:tcBorders>
            <w:vAlign w:val="center"/>
          </w:tcPr>
          <w:p w14:paraId="7DC321E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1F874D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6E804"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1FDD15"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7163BF" w14:textId="77777777" w:rsidR="00AA7E33" w:rsidRDefault="00AA7E33" w:rsidP="00AA7E33">
            <w:pPr>
              <w:pStyle w:val="TAC"/>
              <w:rPr>
                <w:lang w:val="en-US" w:eastAsia="zh-CN"/>
              </w:rPr>
            </w:pPr>
            <w:r>
              <w:rPr>
                <w:rFonts w:cs="Arial"/>
                <w:szCs w:val="18"/>
                <w:lang w:val="en-US" w:eastAsia="zh-CN"/>
              </w:rPr>
              <w:t>4 and 5</w:t>
            </w:r>
          </w:p>
        </w:tc>
      </w:tr>
      <w:tr w:rsidR="00AA7E33" w14:paraId="00E20743" w14:textId="77777777" w:rsidTr="00472976">
        <w:trPr>
          <w:trHeight w:val="29"/>
        </w:trPr>
        <w:tc>
          <w:tcPr>
            <w:tcW w:w="1848" w:type="dxa"/>
            <w:tcBorders>
              <w:top w:val="nil"/>
              <w:left w:val="single" w:sz="4" w:space="0" w:color="auto"/>
              <w:bottom w:val="nil"/>
              <w:right w:val="single" w:sz="4" w:space="0" w:color="auto"/>
            </w:tcBorders>
            <w:vAlign w:val="center"/>
          </w:tcPr>
          <w:p w14:paraId="28ED9B4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E6B6FC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AFAFB"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6B4E0B"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9DD430" w14:textId="77777777" w:rsidR="00AA7E33" w:rsidRDefault="00AA7E33" w:rsidP="00AA7E33">
            <w:pPr>
              <w:pStyle w:val="TAC"/>
              <w:rPr>
                <w:lang w:val="en-US" w:eastAsia="zh-CN"/>
              </w:rPr>
            </w:pPr>
          </w:p>
        </w:tc>
      </w:tr>
      <w:tr w:rsidR="00AA7E33" w14:paraId="7C6F305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A3D564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24B45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685D5"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E90044"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BBF9E9" w14:textId="77777777" w:rsidR="00AA7E33" w:rsidRDefault="00AA7E33" w:rsidP="00AA7E33">
            <w:pPr>
              <w:pStyle w:val="TAC"/>
              <w:rPr>
                <w:lang w:val="en-US" w:eastAsia="zh-CN"/>
              </w:rPr>
            </w:pPr>
          </w:p>
        </w:tc>
      </w:tr>
      <w:tr w:rsidR="00AA7E33" w14:paraId="6C55081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9E6B7F" w14:textId="77777777" w:rsidR="00AA7E33" w:rsidRDefault="00AA7E33" w:rsidP="00AA7E33">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688EC492" w14:textId="77777777" w:rsidR="00AA7E33" w:rsidRDefault="00AA7E33" w:rsidP="00AA7E33">
            <w:pPr>
              <w:pStyle w:val="TAC"/>
              <w:rPr>
                <w:lang w:val="en-US" w:eastAsia="zh-CN"/>
              </w:rPr>
            </w:pPr>
            <w:r>
              <w:rPr>
                <w:szCs w:val="18"/>
                <w:lang w:val="en-US" w:eastAsia="zh-CN"/>
              </w:rPr>
              <w:t>CA_n25A-n66A</w:t>
            </w:r>
          </w:p>
          <w:p w14:paraId="48180249" w14:textId="77777777" w:rsidR="00AA7E33" w:rsidRDefault="00AA7E33" w:rsidP="00AA7E33">
            <w:pPr>
              <w:pStyle w:val="TAC"/>
              <w:rPr>
                <w:szCs w:val="18"/>
                <w:lang w:val="en-US" w:eastAsia="zh-CN"/>
              </w:rPr>
            </w:pPr>
            <w:r>
              <w:rPr>
                <w:szCs w:val="18"/>
                <w:lang w:val="en-US" w:eastAsia="zh-CN"/>
              </w:rPr>
              <w:t>CA_n25A-n77A</w:t>
            </w:r>
          </w:p>
          <w:p w14:paraId="5C1C7DEA" w14:textId="77777777" w:rsidR="00AA7E33" w:rsidRDefault="00AA7E33" w:rsidP="00AA7E33">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175A37"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CD283"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54BFF6" w14:textId="77777777" w:rsidR="00AA7E33" w:rsidRDefault="00AA7E33" w:rsidP="00AA7E33">
            <w:pPr>
              <w:pStyle w:val="TAC"/>
              <w:rPr>
                <w:lang w:val="en-US" w:eastAsia="zh-CN"/>
              </w:rPr>
            </w:pPr>
            <w:r>
              <w:rPr>
                <w:rFonts w:cs="Arial"/>
                <w:szCs w:val="18"/>
                <w:lang w:val="en-US" w:eastAsia="zh-CN"/>
              </w:rPr>
              <w:t>0</w:t>
            </w:r>
          </w:p>
        </w:tc>
      </w:tr>
      <w:tr w:rsidR="00AA7E33" w14:paraId="6559020A" w14:textId="77777777" w:rsidTr="00472976">
        <w:trPr>
          <w:trHeight w:val="29"/>
        </w:trPr>
        <w:tc>
          <w:tcPr>
            <w:tcW w:w="1848" w:type="dxa"/>
            <w:tcBorders>
              <w:top w:val="nil"/>
              <w:left w:val="single" w:sz="4" w:space="0" w:color="auto"/>
              <w:bottom w:val="nil"/>
              <w:right w:val="single" w:sz="4" w:space="0" w:color="auto"/>
            </w:tcBorders>
            <w:vAlign w:val="center"/>
          </w:tcPr>
          <w:p w14:paraId="1523943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0FA27F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5590"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6E6FAB"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BEE4B6" w14:textId="77777777" w:rsidR="00AA7E33" w:rsidRDefault="00AA7E33" w:rsidP="00AA7E33">
            <w:pPr>
              <w:pStyle w:val="TAC"/>
              <w:rPr>
                <w:lang w:val="en-US" w:eastAsia="zh-CN"/>
              </w:rPr>
            </w:pPr>
          </w:p>
        </w:tc>
      </w:tr>
      <w:tr w:rsidR="00AA7E33" w14:paraId="7DA64B30" w14:textId="77777777" w:rsidTr="00472976">
        <w:trPr>
          <w:trHeight w:val="29"/>
        </w:trPr>
        <w:tc>
          <w:tcPr>
            <w:tcW w:w="1848" w:type="dxa"/>
            <w:tcBorders>
              <w:top w:val="nil"/>
              <w:left w:val="single" w:sz="4" w:space="0" w:color="auto"/>
              <w:bottom w:val="nil"/>
              <w:right w:val="single" w:sz="4" w:space="0" w:color="auto"/>
            </w:tcBorders>
            <w:vAlign w:val="center"/>
          </w:tcPr>
          <w:p w14:paraId="22B0377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D4B9C8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1B766"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A5864A"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DB49A" w14:textId="77777777" w:rsidR="00AA7E33" w:rsidRDefault="00AA7E33" w:rsidP="00AA7E33">
            <w:pPr>
              <w:pStyle w:val="TAC"/>
              <w:rPr>
                <w:lang w:val="en-US" w:eastAsia="zh-CN"/>
              </w:rPr>
            </w:pPr>
          </w:p>
        </w:tc>
      </w:tr>
      <w:tr w:rsidR="00AA7E33" w14:paraId="7E6305F6" w14:textId="77777777" w:rsidTr="00472976">
        <w:trPr>
          <w:trHeight w:val="29"/>
        </w:trPr>
        <w:tc>
          <w:tcPr>
            <w:tcW w:w="1848" w:type="dxa"/>
            <w:tcBorders>
              <w:top w:val="nil"/>
              <w:left w:val="single" w:sz="4" w:space="0" w:color="auto"/>
              <w:bottom w:val="nil"/>
              <w:right w:val="single" w:sz="4" w:space="0" w:color="auto"/>
            </w:tcBorders>
            <w:vAlign w:val="center"/>
          </w:tcPr>
          <w:p w14:paraId="6F9F691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18EC276" w14:textId="77777777" w:rsidR="00AA7E33" w:rsidRPr="00347479"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70A7F"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EA9DFA"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5BB52C5" w14:textId="77777777" w:rsidR="00AA7E33" w:rsidRDefault="00AA7E33" w:rsidP="00AA7E33">
            <w:pPr>
              <w:pStyle w:val="TAC"/>
              <w:rPr>
                <w:lang w:val="en-US" w:eastAsia="zh-CN"/>
              </w:rPr>
            </w:pPr>
            <w:r>
              <w:rPr>
                <w:rFonts w:cs="Arial"/>
                <w:szCs w:val="18"/>
                <w:lang w:val="en-US" w:eastAsia="zh-CN"/>
              </w:rPr>
              <w:t>4 and 5</w:t>
            </w:r>
          </w:p>
        </w:tc>
      </w:tr>
      <w:tr w:rsidR="00AA7E33" w14:paraId="157861B7" w14:textId="77777777" w:rsidTr="00472976">
        <w:trPr>
          <w:trHeight w:val="29"/>
        </w:trPr>
        <w:tc>
          <w:tcPr>
            <w:tcW w:w="1848" w:type="dxa"/>
            <w:tcBorders>
              <w:top w:val="nil"/>
              <w:left w:val="single" w:sz="4" w:space="0" w:color="auto"/>
              <w:bottom w:val="nil"/>
              <w:right w:val="single" w:sz="4" w:space="0" w:color="auto"/>
            </w:tcBorders>
            <w:vAlign w:val="center"/>
          </w:tcPr>
          <w:p w14:paraId="37E8A9A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3C0315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0FA98"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0A70F7"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C9C5BBD" w14:textId="77777777" w:rsidR="00AA7E33" w:rsidRDefault="00AA7E33" w:rsidP="00AA7E33">
            <w:pPr>
              <w:pStyle w:val="TAC"/>
              <w:rPr>
                <w:lang w:val="en-US" w:eastAsia="zh-CN"/>
              </w:rPr>
            </w:pPr>
          </w:p>
        </w:tc>
      </w:tr>
      <w:tr w:rsidR="00AA7E33" w14:paraId="5A25E98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496D4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F2987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09667"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26C096"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CB72C29" w14:textId="77777777" w:rsidR="00AA7E33" w:rsidRDefault="00AA7E33" w:rsidP="00AA7E33">
            <w:pPr>
              <w:pStyle w:val="TAC"/>
              <w:rPr>
                <w:lang w:val="en-US" w:eastAsia="zh-CN"/>
              </w:rPr>
            </w:pPr>
          </w:p>
        </w:tc>
      </w:tr>
      <w:tr w:rsidR="00AA7E33" w14:paraId="32386D4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7BADB6" w14:textId="77777777" w:rsidR="00AA7E33" w:rsidRDefault="00AA7E33" w:rsidP="00AA7E33">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2C413A1" w14:textId="77777777" w:rsidR="00AA7E33" w:rsidRPr="001A74E4" w:rsidRDefault="00AA7E33" w:rsidP="00AA7E33">
            <w:pPr>
              <w:pStyle w:val="TAC"/>
              <w:rPr>
                <w:vertAlign w:val="superscript"/>
                <w:lang w:val="en-US" w:eastAsia="zh-CN"/>
              </w:rPr>
            </w:pPr>
            <w:r w:rsidRPr="001A74E4">
              <w:rPr>
                <w:lang w:val="en-US" w:eastAsia="zh-CN"/>
              </w:rPr>
              <w:t>n77</w:t>
            </w:r>
            <w:r w:rsidRPr="001A74E4">
              <w:rPr>
                <w:vertAlign w:val="superscript"/>
                <w:lang w:val="en-US" w:eastAsia="zh-CN"/>
              </w:rPr>
              <w:t>7,9</w:t>
            </w:r>
          </w:p>
          <w:p w14:paraId="4731F2B6" w14:textId="77777777" w:rsidR="00AA7E33" w:rsidRPr="001A74E4" w:rsidRDefault="00AA7E33" w:rsidP="00AA7E33">
            <w:pPr>
              <w:pStyle w:val="TAC"/>
              <w:rPr>
                <w:lang w:val="en-US" w:eastAsia="zh-CN"/>
              </w:rPr>
            </w:pPr>
            <w:r w:rsidRPr="001A74E4">
              <w:rPr>
                <w:lang w:val="en-US" w:eastAsia="zh-CN"/>
              </w:rPr>
              <w:t>CA_n25A-n66A</w:t>
            </w:r>
          </w:p>
          <w:p w14:paraId="6239072F" w14:textId="77777777" w:rsidR="00AA7E33" w:rsidRPr="001A74E4" w:rsidRDefault="00AA7E33" w:rsidP="00AA7E33">
            <w:pPr>
              <w:pStyle w:val="TAC"/>
              <w:rPr>
                <w:lang w:val="en-US" w:eastAsia="zh-CN"/>
              </w:rPr>
            </w:pPr>
            <w:r w:rsidRPr="001A74E4">
              <w:rPr>
                <w:lang w:val="en-US" w:eastAsia="zh-CN"/>
              </w:rPr>
              <w:t>CA_n25A-n77A</w:t>
            </w:r>
            <w:r w:rsidRPr="001A74E4">
              <w:rPr>
                <w:vertAlign w:val="superscript"/>
                <w:lang w:val="en-US" w:eastAsia="zh-CN"/>
              </w:rPr>
              <w:t>7</w:t>
            </w:r>
          </w:p>
          <w:p w14:paraId="40D57276" w14:textId="77777777" w:rsidR="00AA7E33" w:rsidRDefault="00AA7E33" w:rsidP="00AA7E3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94F148"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F93DE3"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C7E210" w14:textId="77777777" w:rsidR="00AA7E33" w:rsidRDefault="00AA7E33" w:rsidP="00AA7E33">
            <w:pPr>
              <w:pStyle w:val="TAC"/>
              <w:rPr>
                <w:lang w:val="en-US" w:eastAsia="zh-CN"/>
              </w:rPr>
            </w:pPr>
            <w:r>
              <w:rPr>
                <w:rFonts w:cs="Arial"/>
                <w:szCs w:val="18"/>
                <w:lang w:val="en-US" w:eastAsia="zh-CN"/>
              </w:rPr>
              <w:t>0</w:t>
            </w:r>
          </w:p>
        </w:tc>
      </w:tr>
      <w:tr w:rsidR="00AA7E33" w14:paraId="439164EE" w14:textId="77777777" w:rsidTr="00472976">
        <w:trPr>
          <w:trHeight w:val="29"/>
        </w:trPr>
        <w:tc>
          <w:tcPr>
            <w:tcW w:w="1848" w:type="dxa"/>
            <w:tcBorders>
              <w:top w:val="nil"/>
              <w:left w:val="single" w:sz="4" w:space="0" w:color="auto"/>
              <w:bottom w:val="nil"/>
              <w:right w:val="single" w:sz="4" w:space="0" w:color="auto"/>
            </w:tcBorders>
            <w:vAlign w:val="center"/>
          </w:tcPr>
          <w:p w14:paraId="39C54B8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0EF7B3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6F2E0" w14:textId="77777777" w:rsidR="00AA7E33" w:rsidRDefault="00AA7E33" w:rsidP="00AA7E33">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B06BEB" w14:textId="77777777" w:rsidR="00AA7E33" w:rsidRDefault="00AA7E33" w:rsidP="00AA7E33">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8E978" w14:textId="77777777" w:rsidR="00AA7E33" w:rsidRDefault="00AA7E33" w:rsidP="00AA7E33">
            <w:pPr>
              <w:pStyle w:val="TAC"/>
              <w:rPr>
                <w:lang w:val="en-US" w:eastAsia="zh-CN"/>
              </w:rPr>
            </w:pPr>
          </w:p>
        </w:tc>
      </w:tr>
      <w:tr w:rsidR="00AA7E33" w14:paraId="0BE9C0C2" w14:textId="77777777" w:rsidTr="00472976">
        <w:trPr>
          <w:trHeight w:val="29"/>
        </w:trPr>
        <w:tc>
          <w:tcPr>
            <w:tcW w:w="1848" w:type="dxa"/>
            <w:tcBorders>
              <w:top w:val="nil"/>
              <w:left w:val="single" w:sz="4" w:space="0" w:color="auto"/>
              <w:bottom w:val="nil"/>
              <w:right w:val="single" w:sz="4" w:space="0" w:color="auto"/>
            </w:tcBorders>
            <w:vAlign w:val="center"/>
          </w:tcPr>
          <w:p w14:paraId="3BD9CB1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D51EA6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A6D93"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6A796B"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C0CF9D" w14:textId="77777777" w:rsidR="00AA7E33" w:rsidRDefault="00AA7E33" w:rsidP="00AA7E33">
            <w:pPr>
              <w:pStyle w:val="TAC"/>
              <w:rPr>
                <w:lang w:val="en-US" w:eastAsia="zh-CN"/>
              </w:rPr>
            </w:pPr>
          </w:p>
        </w:tc>
      </w:tr>
      <w:tr w:rsidR="00AA7E33" w14:paraId="7F82B274" w14:textId="77777777" w:rsidTr="00472976">
        <w:trPr>
          <w:trHeight w:val="29"/>
        </w:trPr>
        <w:tc>
          <w:tcPr>
            <w:tcW w:w="1848" w:type="dxa"/>
            <w:tcBorders>
              <w:top w:val="nil"/>
              <w:left w:val="single" w:sz="4" w:space="0" w:color="auto"/>
              <w:bottom w:val="nil"/>
              <w:right w:val="single" w:sz="4" w:space="0" w:color="auto"/>
            </w:tcBorders>
            <w:vAlign w:val="center"/>
          </w:tcPr>
          <w:p w14:paraId="21949CB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D4D8BF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09C38"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75B702" w14:textId="77777777" w:rsidR="00AA7E33" w:rsidRDefault="00AA7E33" w:rsidP="00AA7E3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FA9714" w14:textId="77777777" w:rsidR="00AA7E33" w:rsidRDefault="00AA7E33" w:rsidP="00AA7E33">
            <w:pPr>
              <w:pStyle w:val="TAC"/>
              <w:rPr>
                <w:lang w:val="en-US" w:eastAsia="zh-CN"/>
              </w:rPr>
            </w:pPr>
            <w:r>
              <w:rPr>
                <w:rFonts w:cs="Arial"/>
                <w:szCs w:val="18"/>
                <w:lang w:val="en-US" w:eastAsia="zh-CN"/>
              </w:rPr>
              <w:t>4 and 5</w:t>
            </w:r>
          </w:p>
        </w:tc>
      </w:tr>
      <w:tr w:rsidR="00AA7E33" w14:paraId="542B0B7C" w14:textId="77777777" w:rsidTr="00472976">
        <w:trPr>
          <w:trHeight w:val="29"/>
        </w:trPr>
        <w:tc>
          <w:tcPr>
            <w:tcW w:w="1848" w:type="dxa"/>
            <w:tcBorders>
              <w:top w:val="nil"/>
              <w:left w:val="single" w:sz="4" w:space="0" w:color="auto"/>
              <w:bottom w:val="nil"/>
              <w:right w:val="single" w:sz="4" w:space="0" w:color="auto"/>
            </w:tcBorders>
            <w:vAlign w:val="center"/>
          </w:tcPr>
          <w:p w14:paraId="5405045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F83CB7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1F3AA"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8DB39F"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30C60E" w14:textId="77777777" w:rsidR="00AA7E33" w:rsidRDefault="00AA7E33" w:rsidP="00AA7E33">
            <w:pPr>
              <w:pStyle w:val="TAC"/>
              <w:rPr>
                <w:lang w:val="en-US" w:eastAsia="zh-CN"/>
              </w:rPr>
            </w:pPr>
          </w:p>
        </w:tc>
      </w:tr>
      <w:tr w:rsidR="00AA7E33" w14:paraId="50552A0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646C64"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EF1B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C254B"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1F74FB"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D786A4" w14:textId="77777777" w:rsidR="00AA7E33" w:rsidRDefault="00AA7E33" w:rsidP="00AA7E33">
            <w:pPr>
              <w:pStyle w:val="TAC"/>
              <w:rPr>
                <w:lang w:val="en-US" w:eastAsia="zh-CN"/>
              </w:rPr>
            </w:pPr>
          </w:p>
        </w:tc>
      </w:tr>
      <w:tr w:rsidR="00AA7E33" w14:paraId="781D4C8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3A3079" w14:textId="77777777" w:rsidR="00AA7E33" w:rsidRDefault="00AA7E33" w:rsidP="00AA7E33">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9627B4E" w14:textId="77777777" w:rsidR="00AA7E33" w:rsidRDefault="00AA7E33" w:rsidP="00AA7E33">
            <w:pPr>
              <w:pStyle w:val="TAC"/>
              <w:rPr>
                <w:lang w:val="en-US" w:eastAsia="zh-CN"/>
              </w:rPr>
            </w:pPr>
            <w:r>
              <w:rPr>
                <w:lang w:val="en-US" w:eastAsia="zh-CN"/>
              </w:rPr>
              <w:t>CA_n77(2A)</w:t>
            </w:r>
          </w:p>
          <w:p w14:paraId="62214829" w14:textId="77777777" w:rsidR="00AA7E33" w:rsidRDefault="00AA7E33" w:rsidP="00AA7E33">
            <w:pPr>
              <w:pStyle w:val="TAC"/>
              <w:rPr>
                <w:lang w:val="en-US" w:eastAsia="zh-CN"/>
              </w:rPr>
            </w:pPr>
            <w:r>
              <w:rPr>
                <w:lang w:val="en-US" w:eastAsia="zh-CN"/>
              </w:rPr>
              <w:t>CA_n25A-n66A</w:t>
            </w:r>
          </w:p>
          <w:p w14:paraId="31DA2B28" w14:textId="77777777" w:rsidR="00AA7E33" w:rsidRDefault="00AA7E33" w:rsidP="00AA7E33">
            <w:pPr>
              <w:pStyle w:val="TAC"/>
              <w:rPr>
                <w:lang w:val="en-US" w:eastAsia="zh-CN"/>
              </w:rPr>
            </w:pPr>
            <w:r>
              <w:rPr>
                <w:lang w:val="en-US" w:eastAsia="zh-CN"/>
              </w:rPr>
              <w:t>CA_n25A-n77A</w:t>
            </w:r>
          </w:p>
          <w:p w14:paraId="19B66457" w14:textId="77777777" w:rsidR="00AA7E33" w:rsidRDefault="00AA7E33" w:rsidP="00AA7E3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342A09"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3D593C" w14:textId="77777777" w:rsidR="00AA7E33" w:rsidRDefault="00AA7E33" w:rsidP="00AA7E3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9534F3" w14:textId="77777777" w:rsidR="00AA7E33" w:rsidRDefault="00AA7E33" w:rsidP="00AA7E33">
            <w:pPr>
              <w:pStyle w:val="TAC"/>
              <w:rPr>
                <w:lang w:val="en-US" w:eastAsia="zh-CN"/>
              </w:rPr>
            </w:pPr>
            <w:r>
              <w:rPr>
                <w:lang w:val="en-US" w:eastAsia="zh-CN"/>
              </w:rPr>
              <w:t>0</w:t>
            </w:r>
          </w:p>
        </w:tc>
      </w:tr>
      <w:tr w:rsidR="00AA7E33" w14:paraId="4F463884" w14:textId="77777777" w:rsidTr="00472976">
        <w:trPr>
          <w:trHeight w:val="29"/>
        </w:trPr>
        <w:tc>
          <w:tcPr>
            <w:tcW w:w="1848" w:type="dxa"/>
            <w:tcBorders>
              <w:top w:val="nil"/>
              <w:left w:val="single" w:sz="4" w:space="0" w:color="auto"/>
              <w:bottom w:val="nil"/>
              <w:right w:val="single" w:sz="4" w:space="0" w:color="auto"/>
            </w:tcBorders>
            <w:vAlign w:val="center"/>
          </w:tcPr>
          <w:p w14:paraId="170DD9C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969193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A007F"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F1B89D" w14:textId="77777777" w:rsidR="00AA7E33" w:rsidRDefault="00AA7E33" w:rsidP="00AA7E33">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444CE1" w14:textId="77777777" w:rsidR="00AA7E33" w:rsidRDefault="00AA7E33" w:rsidP="00AA7E33">
            <w:pPr>
              <w:pStyle w:val="TAC"/>
              <w:rPr>
                <w:lang w:val="en-US" w:eastAsia="zh-CN"/>
              </w:rPr>
            </w:pPr>
          </w:p>
        </w:tc>
      </w:tr>
      <w:tr w:rsidR="00AA7E33" w14:paraId="3E6F524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F3058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8FE1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97D19"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30E466" w14:textId="77777777" w:rsidR="00AA7E33" w:rsidRDefault="00AA7E33" w:rsidP="00AA7E33">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3B6FF5D" w14:textId="77777777" w:rsidR="00AA7E33" w:rsidRDefault="00AA7E33" w:rsidP="00AA7E33">
            <w:pPr>
              <w:pStyle w:val="TAC"/>
              <w:rPr>
                <w:lang w:val="en-US" w:eastAsia="zh-CN"/>
              </w:rPr>
            </w:pPr>
          </w:p>
        </w:tc>
      </w:tr>
      <w:tr w:rsidR="00AA7E33" w14:paraId="59A91C3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FB33552" w14:textId="77777777" w:rsidR="00AA7E33" w:rsidRDefault="00AA7E33" w:rsidP="00AA7E33">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9115CFD" w14:textId="77777777" w:rsidR="00AA7E33" w:rsidRDefault="00AA7E33" w:rsidP="00AA7E33">
            <w:pPr>
              <w:pStyle w:val="TAC"/>
              <w:rPr>
                <w:lang w:val="en-US" w:eastAsia="zh-CN"/>
              </w:rPr>
            </w:pPr>
            <w:r>
              <w:rPr>
                <w:szCs w:val="18"/>
                <w:lang w:val="en-US" w:eastAsia="zh-CN"/>
              </w:rPr>
              <w:t>CA_n25A-n66A</w:t>
            </w:r>
          </w:p>
          <w:p w14:paraId="1A29135B" w14:textId="77777777" w:rsidR="00AA7E33" w:rsidRDefault="00AA7E33" w:rsidP="00AA7E33">
            <w:pPr>
              <w:pStyle w:val="TAC"/>
              <w:rPr>
                <w:szCs w:val="18"/>
                <w:lang w:val="en-US" w:eastAsia="zh-CN"/>
              </w:rPr>
            </w:pPr>
            <w:r>
              <w:rPr>
                <w:szCs w:val="18"/>
                <w:lang w:val="en-US" w:eastAsia="zh-CN"/>
              </w:rPr>
              <w:t>CA_n25A-n77A</w:t>
            </w:r>
          </w:p>
          <w:p w14:paraId="34D83B70" w14:textId="77777777" w:rsidR="00AA7E33" w:rsidRDefault="00AA7E33" w:rsidP="00AA7E33">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66D060F"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8E6D80"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0BB19A" w14:textId="77777777" w:rsidR="00AA7E33" w:rsidRDefault="00AA7E33" w:rsidP="00AA7E33">
            <w:pPr>
              <w:pStyle w:val="TAC"/>
              <w:rPr>
                <w:lang w:val="en-US" w:eastAsia="zh-CN"/>
              </w:rPr>
            </w:pPr>
            <w:r>
              <w:rPr>
                <w:rFonts w:cs="Arial"/>
                <w:szCs w:val="18"/>
                <w:lang w:val="en-US" w:eastAsia="zh-CN"/>
              </w:rPr>
              <w:t>0</w:t>
            </w:r>
          </w:p>
        </w:tc>
      </w:tr>
      <w:tr w:rsidR="00AA7E33" w14:paraId="7A77D701" w14:textId="77777777" w:rsidTr="00472976">
        <w:trPr>
          <w:trHeight w:val="29"/>
        </w:trPr>
        <w:tc>
          <w:tcPr>
            <w:tcW w:w="1848" w:type="dxa"/>
            <w:tcBorders>
              <w:top w:val="nil"/>
              <w:left w:val="single" w:sz="4" w:space="0" w:color="auto"/>
              <w:bottom w:val="nil"/>
              <w:right w:val="single" w:sz="4" w:space="0" w:color="auto"/>
            </w:tcBorders>
            <w:vAlign w:val="center"/>
          </w:tcPr>
          <w:p w14:paraId="47AC377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4D8564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396CC"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6CED3E"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D65B42" w14:textId="77777777" w:rsidR="00AA7E33" w:rsidRDefault="00AA7E33" w:rsidP="00AA7E33">
            <w:pPr>
              <w:pStyle w:val="TAC"/>
              <w:rPr>
                <w:lang w:val="en-US" w:eastAsia="zh-CN"/>
              </w:rPr>
            </w:pPr>
          </w:p>
        </w:tc>
      </w:tr>
      <w:tr w:rsidR="00AA7E33" w14:paraId="5CCC9C66" w14:textId="77777777" w:rsidTr="00472976">
        <w:trPr>
          <w:trHeight w:val="29"/>
        </w:trPr>
        <w:tc>
          <w:tcPr>
            <w:tcW w:w="1848" w:type="dxa"/>
            <w:tcBorders>
              <w:top w:val="nil"/>
              <w:left w:val="single" w:sz="4" w:space="0" w:color="auto"/>
              <w:bottom w:val="nil"/>
              <w:right w:val="single" w:sz="4" w:space="0" w:color="auto"/>
            </w:tcBorders>
            <w:vAlign w:val="center"/>
          </w:tcPr>
          <w:p w14:paraId="62802E0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A71EB4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ADF00"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9DA4B"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A83A2C" w14:textId="77777777" w:rsidR="00AA7E33" w:rsidRDefault="00AA7E33" w:rsidP="00AA7E33">
            <w:pPr>
              <w:pStyle w:val="TAC"/>
              <w:rPr>
                <w:lang w:val="en-US" w:eastAsia="zh-CN"/>
              </w:rPr>
            </w:pPr>
          </w:p>
        </w:tc>
      </w:tr>
      <w:tr w:rsidR="00AA7E33" w14:paraId="70C9374F" w14:textId="77777777" w:rsidTr="00472976">
        <w:trPr>
          <w:trHeight w:val="29"/>
        </w:trPr>
        <w:tc>
          <w:tcPr>
            <w:tcW w:w="1848" w:type="dxa"/>
            <w:tcBorders>
              <w:top w:val="nil"/>
              <w:left w:val="single" w:sz="4" w:space="0" w:color="auto"/>
              <w:bottom w:val="nil"/>
              <w:right w:val="single" w:sz="4" w:space="0" w:color="auto"/>
            </w:tcBorders>
            <w:vAlign w:val="center"/>
          </w:tcPr>
          <w:p w14:paraId="3098DCF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362608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ED31F"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961444" w14:textId="77777777" w:rsidR="00AA7E33" w:rsidRDefault="00AA7E33" w:rsidP="00AA7E3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9463E5" w14:textId="77777777" w:rsidR="00AA7E33" w:rsidRDefault="00AA7E33" w:rsidP="00AA7E33">
            <w:pPr>
              <w:pStyle w:val="TAC"/>
              <w:rPr>
                <w:lang w:val="en-US" w:eastAsia="zh-CN"/>
              </w:rPr>
            </w:pPr>
            <w:r>
              <w:rPr>
                <w:lang w:val="en-US" w:eastAsia="zh-CN"/>
              </w:rPr>
              <w:t>4 and 5</w:t>
            </w:r>
          </w:p>
        </w:tc>
      </w:tr>
      <w:tr w:rsidR="00AA7E33" w14:paraId="069E7173" w14:textId="77777777" w:rsidTr="00472976">
        <w:trPr>
          <w:trHeight w:val="29"/>
        </w:trPr>
        <w:tc>
          <w:tcPr>
            <w:tcW w:w="1848" w:type="dxa"/>
            <w:tcBorders>
              <w:top w:val="nil"/>
              <w:left w:val="single" w:sz="4" w:space="0" w:color="auto"/>
              <w:bottom w:val="nil"/>
              <w:right w:val="single" w:sz="4" w:space="0" w:color="auto"/>
            </w:tcBorders>
            <w:vAlign w:val="center"/>
          </w:tcPr>
          <w:p w14:paraId="725BB9E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3F8860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B692E"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3ED5FC"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FA4214D" w14:textId="77777777" w:rsidR="00AA7E33" w:rsidRDefault="00AA7E33" w:rsidP="00AA7E33">
            <w:pPr>
              <w:pStyle w:val="TAC"/>
              <w:rPr>
                <w:lang w:val="en-US" w:eastAsia="zh-CN"/>
              </w:rPr>
            </w:pPr>
          </w:p>
        </w:tc>
      </w:tr>
      <w:tr w:rsidR="00AA7E33" w14:paraId="106861C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773009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EAD3C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B9692"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C1CA2"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C3322B" w14:textId="77777777" w:rsidR="00AA7E33" w:rsidRDefault="00AA7E33" w:rsidP="00AA7E33">
            <w:pPr>
              <w:pStyle w:val="TAC"/>
              <w:rPr>
                <w:lang w:val="en-US" w:eastAsia="zh-CN"/>
              </w:rPr>
            </w:pPr>
          </w:p>
        </w:tc>
      </w:tr>
      <w:tr w:rsidR="00AA7E33" w14:paraId="020EF62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7B038E" w14:textId="77777777" w:rsidR="00AA7E33" w:rsidRDefault="00AA7E33" w:rsidP="00AA7E33">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7D441B46" w14:textId="77777777" w:rsidR="00AA7E33" w:rsidRDefault="00AA7E33" w:rsidP="00AA7E33">
            <w:pPr>
              <w:pStyle w:val="TAC"/>
              <w:rPr>
                <w:lang w:val="en-US" w:eastAsia="zh-CN"/>
              </w:rPr>
            </w:pPr>
            <w:r>
              <w:rPr>
                <w:lang w:val="en-US" w:eastAsia="zh-CN"/>
              </w:rPr>
              <w:t>CA_n25A-n66A</w:t>
            </w:r>
          </w:p>
          <w:p w14:paraId="38D75194" w14:textId="77777777" w:rsidR="00AA7E33" w:rsidRDefault="00AA7E33" w:rsidP="00AA7E33">
            <w:pPr>
              <w:pStyle w:val="TAC"/>
              <w:rPr>
                <w:lang w:val="en-US" w:eastAsia="zh-CN"/>
              </w:rPr>
            </w:pPr>
            <w:r>
              <w:rPr>
                <w:lang w:val="en-US" w:eastAsia="zh-CN"/>
              </w:rPr>
              <w:t>CA_n25A-n77A</w:t>
            </w:r>
          </w:p>
          <w:p w14:paraId="37616C10" w14:textId="77777777" w:rsidR="00AA7E33" w:rsidRDefault="00AA7E33" w:rsidP="00AA7E3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7B7EBA"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B9620A" w14:textId="77777777" w:rsidR="00AA7E33" w:rsidRDefault="00AA7E33" w:rsidP="00AA7E3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5F2E382" w14:textId="77777777" w:rsidR="00AA7E33" w:rsidRDefault="00AA7E33" w:rsidP="00AA7E33">
            <w:pPr>
              <w:pStyle w:val="TAC"/>
              <w:rPr>
                <w:lang w:val="en-US" w:eastAsia="zh-CN"/>
              </w:rPr>
            </w:pPr>
            <w:r>
              <w:rPr>
                <w:rFonts w:cs="Arial"/>
                <w:szCs w:val="18"/>
                <w:lang w:val="en-US" w:eastAsia="zh-CN"/>
              </w:rPr>
              <w:t>0</w:t>
            </w:r>
          </w:p>
        </w:tc>
      </w:tr>
      <w:tr w:rsidR="00AA7E33" w14:paraId="66600DDD" w14:textId="77777777" w:rsidTr="00472976">
        <w:trPr>
          <w:trHeight w:val="29"/>
        </w:trPr>
        <w:tc>
          <w:tcPr>
            <w:tcW w:w="1848" w:type="dxa"/>
            <w:tcBorders>
              <w:top w:val="nil"/>
              <w:left w:val="single" w:sz="4" w:space="0" w:color="auto"/>
              <w:bottom w:val="nil"/>
              <w:right w:val="single" w:sz="4" w:space="0" w:color="auto"/>
            </w:tcBorders>
            <w:vAlign w:val="center"/>
          </w:tcPr>
          <w:p w14:paraId="1306F13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C61A9A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612C9"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FB5573"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0A11F7" w14:textId="77777777" w:rsidR="00AA7E33" w:rsidRDefault="00AA7E33" w:rsidP="00AA7E33">
            <w:pPr>
              <w:pStyle w:val="TAC"/>
              <w:rPr>
                <w:lang w:val="en-US" w:eastAsia="zh-CN"/>
              </w:rPr>
            </w:pPr>
          </w:p>
        </w:tc>
      </w:tr>
      <w:tr w:rsidR="00AA7E33" w14:paraId="3138972C" w14:textId="77777777" w:rsidTr="00472976">
        <w:trPr>
          <w:trHeight w:val="29"/>
        </w:trPr>
        <w:tc>
          <w:tcPr>
            <w:tcW w:w="1848" w:type="dxa"/>
            <w:tcBorders>
              <w:top w:val="nil"/>
              <w:left w:val="single" w:sz="4" w:space="0" w:color="auto"/>
              <w:bottom w:val="nil"/>
              <w:right w:val="single" w:sz="4" w:space="0" w:color="auto"/>
            </w:tcBorders>
            <w:vAlign w:val="center"/>
          </w:tcPr>
          <w:p w14:paraId="0E00CF0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012D6B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3495F"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E2B221"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D87620" w14:textId="77777777" w:rsidR="00AA7E33" w:rsidRDefault="00AA7E33" w:rsidP="00AA7E33">
            <w:pPr>
              <w:pStyle w:val="TAC"/>
              <w:rPr>
                <w:lang w:val="en-US" w:eastAsia="zh-CN"/>
              </w:rPr>
            </w:pPr>
          </w:p>
        </w:tc>
      </w:tr>
      <w:tr w:rsidR="00AA7E33" w14:paraId="784CF77C" w14:textId="77777777" w:rsidTr="00472976">
        <w:trPr>
          <w:trHeight w:val="29"/>
        </w:trPr>
        <w:tc>
          <w:tcPr>
            <w:tcW w:w="1848" w:type="dxa"/>
            <w:tcBorders>
              <w:top w:val="nil"/>
              <w:left w:val="single" w:sz="4" w:space="0" w:color="auto"/>
              <w:bottom w:val="nil"/>
              <w:right w:val="single" w:sz="4" w:space="0" w:color="auto"/>
            </w:tcBorders>
            <w:vAlign w:val="center"/>
          </w:tcPr>
          <w:p w14:paraId="630C3BE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762698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82A40"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F9C5E6"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29CA91" w14:textId="77777777" w:rsidR="00AA7E33" w:rsidRDefault="00AA7E33" w:rsidP="00AA7E33">
            <w:pPr>
              <w:pStyle w:val="TAC"/>
              <w:rPr>
                <w:lang w:val="en-US" w:eastAsia="zh-CN"/>
              </w:rPr>
            </w:pPr>
            <w:r>
              <w:rPr>
                <w:rFonts w:cs="Arial"/>
                <w:szCs w:val="18"/>
                <w:lang w:val="en-US" w:eastAsia="zh-CN"/>
              </w:rPr>
              <w:t>4 and 5</w:t>
            </w:r>
          </w:p>
        </w:tc>
      </w:tr>
      <w:tr w:rsidR="00AA7E33" w14:paraId="7CE4F482" w14:textId="77777777" w:rsidTr="00472976">
        <w:trPr>
          <w:trHeight w:val="29"/>
        </w:trPr>
        <w:tc>
          <w:tcPr>
            <w:tcW w:w="1848" w:type="dxa"/>
            <w:tcBorders>
              <w:top w:val="nil"/>
              <w:left w:val="single" w:sz="4" w:space="0" w:color="auto"/>
              <w:bottom w:val="nil"/>
              <w:right w:val="single" w:sz="4" w:space="0" w:color="auto"/>
            </w:tcBorders>
            <w:vAlign w:val="center"/>
          </w:tcPr>
          <w:p w14:paraId="3BBF55F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650EF2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1EAF"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A0628"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3DAD333" w14:textId="77777777" w:rsidR="00AA7E33" w:rsidRDefault="00AA7E33" w:rsidP="00AA7E33">
            <w:pPr>
              <w:pStyle w:val="TAC"/>
              <w:rPr>
                <w:lang w:val="en-US" w:eastAsia="zh-CN"/>
              </w:rPr>
            </w:pPr>
          </w:p>
        </w:tc>
      </w:tr>
      <w:tr w:rsidR="00AA7E33" w14:paraId="646112B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852D2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21991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BE20D"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1BD194"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441833" w14:textId="77777777" w:rsidR="00AA7E33" w:rsidRDefault="00AA7E33" w:rsidP="00AA7E33">
            <w:pPr>
              <w:pStyle w:val="TAC"/>
              <w:rPr>
                <w:lang w:val="en-US" w:eastAsia="zh-CN"/>
              </w:rPr>
            </w:pPr>
          </w:p>
        </w:tc>
      </w:tr>
      <w:tr w:rsidR="00AA7E33" w14:paraId="596640A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174360" w14:textId="77777777" w:rsidR="00AA7E33" w:rsidRDefault="00AA7E33" w:rsidP="00AA7E33">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680BEB9" w14:textId="77777777" w:rsidR="00AA7E33" w:rsidRDefault="00AA7E33" w:rsidP="00AA7E33">
            <w:pPr>
              <w:pStyle w:val="TAC"/>
              <w:rPr>
                <w:lang w:val="en-US"/>
              </w:rPr>
            </w:pPr>
            <w:r>
              <w:rPr>
                <w:lang w:val="en-US"/>
              </w:rPr>
              <w:t>CA_n25A-n66A</w:t>
            </w:r>
          </w:p>
          <w:p w14:paraId="54219AFE" w14:textId="77777777" w:rsidR="00AA7E33" w:rsidRDefault="00AA7E33" w:rsidP="00AA7E33">
            <w:pPr>
              <w:pStyle w:val="TAC"/>
              <w:rPr>
                <w:lang w:val="en-US"/>
              </w:rPr>
            </w:pPr>
            <w:r>
              <w:rPr>
                <w:lang w:val="en-US"/>
              </w:rPr>
              <w:t>CA_n25A-n77A</w:t>
            </w:r>
          </w:p>
          <w:p w14:paraId="2843EFAC" w14:textId="77777777" w:rsidR="00AA7E33" w:rsidRDefault="00AA7E33" w:rsidP="00AA7E33">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4E5474"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0ABE1B" w14:textId="77777777" w:rsidR="00AA7E33" w:rsidRDefault="00AA7E33" w:rsidP="00AA7E3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82BF517" w14:textId="77777777" w:rsidR="00AA7E33" w:rsidRDefault="00AA7E33" w:rsidP="00AA7E33">
            <w:pPr>
              <w:pStyle w:val="TAC"/>
              <w:rPr>
                <w:lang w:val="en-US" w:eastAsia="zh-CN"/>
              </w:rPr>
            </w:pPr>
            <w:r>
              <w:rPr>
                <w:rFonts w:cs="Arial"/>
                <w:szCs w:val="18"/>
                <w:lang w:val="en-US" w:eastAsia="zh-CN"/>
              </w:rPr>
              <w:t>0</w:t>
            </w:r>
          </w:p>
        </w:tc>
      </w:tr>
      <w:tr w:rsidR="00AA7E33" w14:paraId="2DF9D856" w14:textId="77777777" w:rsidTr="00472976">
        <w:trPr>
          <w:trHeight w:val="29"/>
        </w:trPr>
        <w:tc>
          <w:tcPr>
            <w:tcW w:w="1848" w:type="dxa"/>
            <w:tcBorders>
              <w:top w:val="nil"/>
              <w:left w:val="single" w:sz="4" w:space="0" w:color="auto"/>
              <w:bottom w:val="nil"/>
              <w:right w:val="single" w:sz="4" w:space="0" w:color="auto"/>
            </w:tcBorders>
            <w:vAlign w:val="center"/>
          </w:tcPr>
          <w:p w14:paraId="42CC3E6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083FF6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97BB7"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3BF3E5"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1087EEB" w14:textId="77777777" w:rsidR="00AA7E33" w:rsidRDefault="00AA7E33" w:rsidP="00AA7E33">
            <w:pPr>
              <w:pStyle w:val="TAC"/>
              <w:rPr>
                <w:lang w:val="en-US" w:eastAsia="zh-CN"/>
              </w:rPr>
            </w:pPr>
          </w:p>
        </w:tc>
      </w:tr>
      <w:tr w:rsidR="00AA7E33" w14:paraId="23A098B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ED225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B98A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B52B3"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105A65"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8A577" w14:textId="77777777" w:rsidR="00AA7E33" w:rsidRDefault="00AA7E33" w:rsidP="00AA7E33">
            <w:pPr>
              <w:pStyle w:val="TAC"/>
              <w:rPr>
                <w:lang w:val="en-US" w:eastAsia="zh-CN"/>
              </w:rPr>
            </w:pPr>
          </w:p>
        </w:tc>
      </w:tr>
      <w:tr w:rsidR="00AA7E33" w14:paraId="6B15362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0FF0E2" w14:textId="77777777" w:rsidR="00AA7E33" w:rsidRDefault="00AA7E33" w:rsidP="00AA7E33">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598FBB8" w14:textId="77777777" w:rsidR="00AA7E33" w:rsidRDefault="00AA7E33" w:rsidP="00AA7E33">
            <w:pPr>
              <w:pStyle w:val="TAC"/>
              <w:rPr>
                <w:lang w:val="en-US"/>
              </w:rPr>
            </w:pPr>
            <w:r>
              <w:rPr>
                <w:lang w:val="en-US"/>
              </w:rPr>
              <w:t>CA_n25A-n66A</w:t>
            </w:r>
          </w:p>
          <w:p w14:paraId="08FDB816" w14:textId="77777777" w:rsidR="00AA7E33" w:rsidRDefault="00AA7E33" w:rsidP="00AA7E33">
            <w:pPr>
              <w:pStyle w:val="TAC"/>
              <w:rPr>
                <w:lang w:val="en-US"/>
              </w:rPr>
            </w:pPr>
            <w:r>
              <w:rPr>
                <w:lang w:val="en-US"/>
              </w:rPr>
              <w:t>CA_n25A-n77A</w:t>
            </w:r>
          </w:p>
          <w:p w14:paraId="088BC963" w14:textId="77777777" w:rsidR="00AA7E33" w:rsidRDefault="00AA7E33" w:rsidP="00AA7E33">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B98093"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68EA5" w14:textId="77777777" w:rsidR="00AA7E33" w:rsidRDefault="00AA7E33" w:rsidP="00AA7E3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D1B4AE7" w14:textId="77777777" w:rsidR="00AA7E33" w:rsidRDefault="00AA7E33" w:rsidP="00AA7E33">
            <w:pPr>
              <w:pStyle w:val="TAC"/>
              <w:rPr>
                <w:lang w:val="en-US" w:eastAsia="zh-CN"/>
              </w:rPr>
            </w:pPr>
            <w:r>
              <w:rPr>
                <w:rFonts w:cs="Arial"/>
                <w:szCs w:val="18"/>
                <w:lang w:val="en-US" w:eastAsia="zh-CN"/>
              </w:rPr>
              <w:t>0</w:t>
            </w:r>
          </w:p>
        </w:tc>
      </w:tr>
      <w:tr w:rsidR="00AA7E33" w14:paraId="5AC0BA31" w14:textId="77777777" w:rsidTr="00472976">
        <w:trPr>
          <w:trHeight w:val="29"/>
        </w:trPr>
        <w:tc>
          <w:tcPr>
            <w:tcW w:w="1848" w:type="dxa"/>
            <w:tcBorders>
              <w:top w:val="nil"/>
              <w:left w:val="single" w:sz="4" w:space="0" w:color="auto"/>
              <w:bottom w:val="nil"/>
              <w:right w:val="single" w:sz="4" w:space="0" w:color="auto"/>
            </w:tcBorders>
            <w:vAlign w:val="center"/>
          </w:tcPr>
          <w:p w14:paraId="27CBD69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1F3C63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79BF3"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F671B4"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74B140" w14:textId="77777777" w:rsidR="00AA7E33" w:rsidRDefault="00AA7E33" w:rsidP="00AA7E33">
            <w:pPr>
              <w:pStyle w:val="TAC"/>
              <w:rPr>
                <w:lang w:val="en-US" w:eastAsia="zh-CN"/>
              </w:rPr>
            </w:pPr>
          </w:p>
        </w:tc>
      </w:tr>
      <w:tr w:rsidR="00AA7E33" w14:paraId="38D44076" w14:textId="77777777" w:rsidTr="00472976">
        <w:trPr>
          <w:trHeight w:val="29"/>
        </w:trPr>
        <w:tc>
          <w:tcPr>
            <w:tcW w:w="1848" w:type="dxa"/>
            <w:tcBorders>
              <w:top w:val="nil"/>
              <w:left w:val="single" w:sz="4" w:space="0" w:color="auto"/>
              <w:bottom w:val="nil"/>
              <w:right w:val="single" w:sz="4" w:space="0" w:color="auto"/>
            </w:tcBorders>
            <w:vAlign w:val="center"/>
          </w:tcPr>
          <w:p w14:paraId="2EB3D0C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35C459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79F81"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DF0149"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413D2A" w14:textId="77777777" w:rsidR="00AA7E33" w:rsidRDefault="00AA7E33" w:rsidP="00AA7E33">
            <w:pPr>
              <w:pStyle w:val="TAC"/>
              <w:rPr>
                <w:lang w:val="en-US" w:eastAsia="zh-CN"/>
              </w:rPr>
            </w:pPr>
          </w:p>
        </w:tc>
      </w:tr>
      <w:tr w:rsidR="00AA7E33" w14:paraId="363F7394" w14:textId="77777777" w:rsidTr="00472976">
        <w:trPr>
          <w:trHeight w:val="29"/>
        </w:trPr>
        <w:tc>
          <w:tcPr>
            <w:tcW w:w="1848" w:type="dxa"/>
            <w:tcBorders>
              <w:top w:val="nil"/>
              <w:left w:val="single" w:sz="4" w:space="0" w:color="auto"/>
              <w:bottom w:val="nil"/>
              <w:right w:val="single" w:sz="4" w:space="0" w:color="auto"/>
            </w:tcBorders>
            <w:vAlign w:val="center"/>
          </w:tcPr>
          <w:p w14:paraId="41B9BE4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DC60B6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4530"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5B02F3"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88D0D2E" w14:textId="77777777" w:rsidR="00AA7E33" w:rsidRDefault="00AA7E33" w:rsidP="00AA7E33">
            <w:pPr>
              <w:pStyle w:val="TAC"/>
              <w:rPr>
                <w:lang w:val="en-US" w:eastAsia="zh-CN"/>
              </w:rPr>
            </w:pPr>
            <w:r>
              <w:rPr>
                <w:lang w:val="en-US" w:eastAsia="zh-CN"/>
              </w:rPr>
              <w:t>4 and 5</w:t>
            </w:r>
          </w:p>
        </w:tc>
      </w:tr>
      <w:tr w:rsidR="00AA7E33" w14:paraId="06233C93" w14:textId="77777777" w:rsidTr="00472976">
        <w:trPr>
          <w:trHeight w:val="29"/>
        </w:trPr>
        <w:tc>
          <w:tcPr>
            <w:tcW w:w="1848" w:type="dxa"/>
            <w:tcBorders>
              <w:top w:val="nil"/>
              <w:left w:val="single" w:sz="4" w:space="0" w:color="auto"/>
              <w:bottom w:val="nil"/>
              <w:right w:val="single" w:sz="4" w:space="0" w:color="auto"/>
            </w:tcBorders>
            <w:vAlign w:val="center"/>
          </w:tcPr>
          <w:p w14:paraId="3B41D4C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78B976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B1E9B"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20D42" w14:textId="77777777" w:rsidR="00AA7E33" w:rsidRDefault="00AA7E33" w:rsidP="00AA7E33">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9354A6" w14:textId="77777777" w:rsidR="00AA7E33" w:rsidRDefault="00AA7E33" w:rsidP="00AA7E33">
            <w:pPr>
              <w:pStyle w:val="TAC"/>
              <w:rPr>
                <w:lang w:val="en-US" w:eastAsia="zh-CN"/>
              </w:rPr>
            </w:pPr>
          </w:p>
        </w:tc>
      </w:tr>
      <w:tr w:rsidR="00AA7E33" w14:paraId="1447669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0D785D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35F93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C61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094329"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622C3A" w14:textId="77777777" w:rsidR="00AA7E33" w:rsidRDefault="00AA7E33" w:rsidP="00AA7E33">
            <w:pPr>
              <w:pStyle w:val="TAC"/>
              <w:rPr>
                <w:lang w:val="en-US" w:eastAsia="zh-CN"/>
              </w:rPr>
            </w:pPr>
          </w:p>
        </w:tc>
      </w:tr>
      <w:tr w:rsidR="00AA7E33" w14:paraId="10BBBBF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238820F" w14:textId="77777777" w:rsidR="00AA7E33" w:rsidRDefault="00AA7E33" w:rsidP="00AA7E33">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1CE237F1" w14:textId="77777777" w:rsidR="00AA7E33" w:rsidRDefault="00AA7E33" w:rsidP="00AA7E33">
            <w:pPr>
              <w:pStyle w:val="TAC"/>
              <w:rPr>
                <w:lang w:val="en-US"/>
              </w:rPr>
            </w:pPr>
            <w:r>
              <w:rPr>
                <w:lang w:val="en-US"/>
              </w:rPr>
              <w:t>CA_n25A-n66A</w:t>
            </w:r>
          </w:p>
          <w:p w14:paraId="2D88DEC3" w14:textId="77777777" w:rsidR="00AA7E33" w:rsidRDefault="00AA7E33" w:rsidP="00AA7E33">
            <w:pPr>
              <w:pStyle w:val="TAC"/>
              <w:rPr>
                <w:lang w:val="en-US"/>
              </w:rPr>
            </w:pPr>
            <w:r>
              <w:rPr>
                <w:lang w:val="en-US"/>
              </w:rPr>
              <w:t>CA_n25A-n77A</w:t>
            </w:r>
          </w:p>
          <w:p w14:paraId="76D699E1" w14:textId="77777777" w:rsidR="00AA7E33" w:rsidRDefault="00AA7E33" w:rsidP="00AA7E33">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DA520A" w14:textId="77777777" w:rsidR="00AA7E33" w:rsidRDefault="00AA7E33" w:rsidP="00AA7E3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8A0281" w14:textId="77777777" w:rsidR="00AA7E33" w:rsidRDefault="00AA7E33" w:rsidP="00AA7E3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C8EE387" w14:textId="77777777" w:rsidR="00AA7E33" w:rsidRDefault="00AA7E33" w:rsidP="00AA7E33">
            <w:pPr>
              <w:pStyle w:val="TAC"/>
              <w:rPr>
                <w:lang w:val="en-US" w:eastAsia="zh-CN"/>
              </w:rPr>
            </w:pPr>
            <w:r>
              <w:rPr>
                <w:rFonts w:cs="Arial"/>
                <w:szCs w:val="18"/>
                <w:lang w:val="en-US" w:eastAsia="zh-CN"/>
              </w:rPr>
              <w:t>0</w:t>
            </w:r>
          </w:p>
        </w:tc>
      </w:tr>
      <w:tr w:rsidR="00AA7E33" w14:paraId="66A57775" w14:textId="77777777" w:rsidTr="00472976">
        <w:trPr>
          <w:trHeight w:val="29"/>
        </w:trPr>
        <w:tc>
          <w:tcPr>
            <w:tcW w:w="1848" w:type="dxa"/>
            <w:tcBorders>
              <w:top w:val="nil"/>
              <w:left w:val="single" w:sz="4" w:space="0" w:color="auto"/>
              <w:bottom w:val="nil"/>
              <w:right w:val="single" w:sz="4" w:space="0" w:color="auto"/>
            </w:tcBorders>
            <w:vAlign w:val="center"/>
          </w:tcPr>
          <w:p w14:paraId="0D279BD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391A8F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D1315" w14:textId="77777777" w:rsidR="00AA7E33" w:rsidRDefault="00AA7E33" w:rsidP="00AA7E3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A1DB4D"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670E8A" w14:textId="77777777" w:rsidR="00AA7E33" w:rsidRDefault="00AA7E33" w:rsidP="00AA7E33">
            <w:pPr>
              <w:pStyle w:val="TAC"/>
              <w:rPr>
                <w:lang w:val="en-US" w:eastAsia="zh-CN"/>
              </w:rPr>
            </w:pPr>
          </w:p>
        </w:tc>
      </w:tr>
      <w:tr w:rsidR="00AA7E33" w14:paraId="245F061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4E4AD9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E4CE9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5D150" w14:textId="77777777" w:rsidR="00AA7E33" w:rsidRDefault="00AA7E33" w:rsidP="00AA7E3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CBEA30"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E424A8" w14:textId="77777777" w:rsidR="00AA7E33" w:rsidRDefault="00AA7E33" w:rsidP="00AA7E33">
            <w:pPr>
              <w:pStyle w:val="TAC"/>
              <w:rPr>
                <w:lang w:val="en-US" w:eastAsia="zh-CN"/>
              </w:rPr>
            </w:pPr>
          </w:p>
        </w:tc>
      </w:tr>
      <w:tr w:rsidR="00AA7E33" w14:paraId="08892CC0" w14:textId="77777777" w:rsidTr="00472976">
        <w:trPr>
          <w:trHeight w:val="29"/>
        </w:trPr>
        <w:tc>
          <w:tcPr>
            <w:tcW w:w="1848" w:type="dxa"/>
            <w:tcBorders>
              <w:top w:val="nil"/>
              <w:left w:val="single" w:sz="4" w:space="0" w:color="auto"/>
              <w:bottom w:val="nil"/>
              <w:right w:val="single" w:sz="4" w:space="0" w:color="auto"/>
            </w:tcBorders>
            <w:vAlign w:val="center"/>
          </w:tcPr>
          <w:p w14:paraId="6C7A7281" w14:textId="77777777" w:rsidR="00AA7E33" w:rsidRDefault="00AA7E33" w:rsidP="00AA7E33">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3087B540" w14:textId="77777777" w:rsidR="00AA7E33" w:rsidRDefault="00AA7E33" w:rsidP="00AA7E3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614131CA" w14:textId="77777777" w:rsidR="00AA7E33" w:rsidRDefault="00AA7E33" w:rsidP="00AA7E3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D1FEE8C" w14:textId="77777777" w:rsidR="00AA7E33" w:rsidRDefault="00AA7E33" w:rsidP="00AA7E33">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0F345E"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58ED3C"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921700" w14:textId="77777777" w:rsidR="00AA7E33" w:rsidRDefault="00AA7E33" w:rsidP="00AA7E33">
            <w:pPr>
              <w:pStyle w:val="TAC"/>
              <w:rPr>
                <w:szCs w:val="18"/>
                <w:lang w:val="en-US" w:eastAsia="zh-CN"/>
              </w:rPr>
            </w:pPr>
            <w:r>
              <w:rPr>
                <w:lang w:val="en-US" w:eastAsia="zh-CN"/>
              </w:rPr>
              <w:t>0</w:t>
            </w:r>
          </w:p>
        </w:tc>
      </w:tr>
      <w:tr w:rsidR="00AA7E33" w14:paraId="571CB06E" w14:textId="77777777" w:rsidTr="00472976">
        <w:trPr>
          <w:trHeight w:val="29"/>
        </w:trPr>
        <w:tc>
          <w:tcPr>
            <w:tcW w:w="1848" w:type="dxa"/>
            <w:tcBorders>
              <w:top w:val="nil"/>
              <w:left w:val="single" w:sz="4" w:space="0" w:color="auto"/>
              <w:bottom w:val="nil"/>
              <w:right w:val="single" w:sz="4" w:space="0" w:color="auto"/>
            </w:tcBorders>
            <w:vAlign w:val="center"/>
          </w:tcPr>
          <w:p w14:paraId="11867BB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F46187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665E6"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201760"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2D8A39" w14:textId="77777777" w:rsidR="00AA7E33" w:rsidRDefault="00AA7E33" w:rsidP="00AA7E33">
            <w:pPr>
              <w:pStyle w:val="TAC"/>
              <w:rPr>
                <w:szCs w:val="18"/>
                <w:lang w:val="en-US" w:eastAsia="zh-CN"/>
              </w:rPr>
            </w:pPr>
          </w:p>
        </w:tc>
      </w:tr>
      <w:tr w:rsidR="00AA7E33" w14:paraId="633704A7" w14:textId="77777777" w:rsidTr="00472976">
        <w:trPr>
          <w:trHeight w:val="29"/>
        </w:trPr>
        <w:tc>
          <w:tcPr>
            <w:tcW w:w="1848" w:type="dxa"/>
            <w:tcBorders>
              <w:top w:val="nil"/>
              <w:left w:val="single" w:sz="4" w:space="0" w:color="auto"/>
              <w:bottom w:val="nil"/>
              <w:right w:val="single" w:sz="4" w:space="0" w:color="auto"/>
            </w:tcBorders>
            <w:vAlign w:val="center"/>
          </w:tcPr>
          <w:p w14:paraId="02A9526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4CA856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D3177"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0F79AB" w14:textId="77777777" w:rsidR="00AA7E33" w:rsidRDefault="00AA7E33" w:rsidP="00AA7E33">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CBB945A" w14:textId="77777777" w:rsidR="00AA7E33" w:rsidRDefault="00AA7E33" w:rsidP="00AA7E33">
            <w:pPr>
              <w:pStyle w:val="TAC"/>
              <w:rPr>
                <w:szCs w:val="18"/>
                <w:lang w:val="en-US" w:eastAsia="zh-CN"/>
              </w:rPr>
            </w:pPr>
          </w:p>
        </w:tc>
      </w:tr>
      <w:tr w:rsidR="00AA7E33" w14:paraId="3345C286" w14:textId="77777777" w:rsidTr="00472976">
        <w:trPr>
          <w:trHeight w:val="29"/>
        </w:trPr>
        <w:tc>
          <w:tcPr>
            <w:tcW w:w="1848" w:type="dxa"/>
            <w:tcBorders>
              <w:top w:val="nil"/>
              <w:left w:val="single" w:sz="4" w:space="0" w:color="auto"/>
              <w:bottom w:val="nil"/>
              <w:right w:val="single" w:sz="4" w:space="0" w:color="auto"/>
            </w:tcBorders>
            <w:vAlign w:val="center"/>
          </w:tcPr>
          <w:p w14:paraId="50BA713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B95BF5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B4D11" w14:textId="77777777" w:rsidR="00AA7E33" w:rsidRDefault="00AA7E33" w:rsidP="00AA7E3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286FCD"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55D127" w14:textId="77777777" w:rsidR="00AA7E33" w:rsidRDefault="00AA7E33" w:rsidP="00AA7E33">
            <w:pPr>
              <w:pStyle w:val="TAC"/>
              <w:rPr>
                <w:szCs w:val="18"/>
                <w:lang w:val="en-US" w:eastAsia="zh-CN"/>
              </w:rPr>
            </w:pPr>
            <w:r>
              <w:rPr>
                <w:lang w:val="en-US" w:eastAsia="zh-CN"/>
              </w:rPr>
              <w:t>1</w:t>
            </w:r>
          </w:p>
        </w:tc>
      </w:tr>
      <w:tr w:rsidR="00AA7E33" w14:paraId="1FB2FB4E" w14:textId="77777777" w:rsidTr="00472976">
        <w:trPr>
          <w:trHeight w:val="29"/>
        </w:trPr>
        <w:tc>
          <w:tcPr>
            <w:tcW w:w="1848" w:type="dxa"/>
            <w:tcBorders>
              <w:top w:val="nil"/>
              <w:left w:val="single" w:sz="4" w:space="0" w:color="auto"/>
              <w:bottom w:val="nil"/>
              <w:right w:val="single" w:sz="4" w:space="0" w:color="auto"/>
            </w:tcBorders>
            <w:vAlign w:val="center"/>
          </w:tcPr>
          <w:p w14:paraId="1644642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8C3CF7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BD0A4"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800270"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EA5B08" w14:textId="77777777" w:rsidR="00AA7E33" w:rsidRDefault="00AA7E33" w:rsidP="00AA7E33">
            <w:pPr>
              <w:pStyle w:val="TAC"/>
              <w:rPr>
                <w:szCs w:val="18"/>
                <w:lang w:val="en-US" w:eastAsia="zh-CN"/>
              </w:rPr>
            </w:pPr>
          </w:p>
        </w:tc>
      </w:tr>
      <w:tr w:rsidR="00AA7E33" w14:paraId="3AFDEB0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05F980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93E2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35689"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0B87DC"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67BE58" w14:textId="77777777" w:rsidR="00AA7E33" w:rsidRDefault="00AA7E33" w:rsidP="00AA7E33">
            <w:pPr>
              <w:pStyle w:val="TAC"/>
              <w:rPr>
                <w:szCs w:val="18"/>
                <w:lang w:val="en-US" w:eastAsia="zh-CN"/>
              </w:rPr>
            </w:pPr>
          </w:p>
        </w:tc>
      </w:tr>
      <w:tr w:rsidR="00AA7E33" w14:paraId="7539379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A2DE95F" w14:textId="77777777" w:rsidR="00AA7E33" w:rsidRDefault="00AA7E33" w:rsidP="00AA7E33">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0E5EB117" w14:textId="77777777" w:rsidR="00AA7E33" w:rsidRDefault="00AA7E33" w:rsidP="00AA7E3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BC6F15"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FE6D85" w14:textId="77777777" w:rsidR="00AA7E33" w:rsidRDefault="00AA7E33" w:rsidP="00AA7E3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FBC4893" w14:textId="77777777" w:rsidR="00AA7E33" w:rsidRDefault="00AA7E33" w:rsidP="00AA7E33">
            <w:pPr>
              <w:pStyle w:val="TAC"/>
              <w:rPr>
                <w:szCs w:val="18"/>
                <w:lang w:val="en-US" w:eastAsia="zh-CN"/>
              </w:rPr>
            </w:pPr>
            <w:r>
              <w:rPr>
                <w:lang w:val="en-US" w:eastAsia="zh-CN"/>
              </w:rPr>
              <w:t>0</w:t>
            </w:r>
          </w:p>
        </w:tc>
      </w:tr>
      <w:tr w:rsidR="00AA7E33" w14:paraId="5DB74C17" w14:textId="77777777" w:rsidTr="00472976">
        <w:trPr>
          <w:trHeight w:val="29"/>
        </w:trPr>
        <w:tc>
          <w:tcPr>
            <w:tcW w:w="1848" w:type="dxa"/>
            <w:tcBorders>
              <w:top w:val="nil"/>
              <w:left w:val="single" w:sz="4" w:space="0" w:color="auto"/>
              <w:bottom w:val="nil"/>
              <w:right w:val="single" w:sz="4" w:space="0" w:color="auto"/>
            </w:tcBorders>
            <w:vAlign w:val="center"/>
          </w:tcPr>
          <w:p w14:paraId="2F17B14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AF95EB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27AFB"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249805"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E8D16E" w14:textId="77777777" w:rsidR="00AA7E33" w:rsidRDefault="00AA7E33" w:rsidP="00AA7E33">
            <w:pPr>
              <w:pStyle w:val="TAC"/>
              <w:rPr>
                <w:szCs w:val="18"/>
                <w:lang w:val="en-US" w:eastAsia="zh-CN"/>
              </w:rPr>
            </w:pPr>
          </w:p>
        </w:tc>
      </w:tr>
      <w:tr w:rsidR="00AA7E33" w14:paraId="1E39DE3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BEEF42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A832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5F4A4"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26F519"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95786E" w14:textId="77777777" w:rsidR="00AA7E33" w:rsidRDefault="00AA7E33" w:rsidP="00AA7E33">
            <w:pPr>
              <w:pStyle w:val="TAC"/>
              <w:rPr>
                <w:szCs w:val="18"/>
                <w:lang w:val="en-US" w:eastAsia="zh-CN"/>
              </w:rPr>
            </w:pPr>
          </w:p>
        </w:tc>
      </w:tr>
      <w:tr w:rsidR="00AA7E33" w14:paraId="1756B12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D0EBE0C" w14:textId="77777777" w:rsidR="00AA7E33" w:rsidRDefault="00AA7E33" w:rsidP="00AA7E33">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299D9293" w14:textId="77777777" w:rsidR="00AA7E33" w:rsidRDefault="00AA7E33" w:rsidP="00AA7E3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0CDE6E"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BDF150"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DF4B40" w14:textId="77777777" w:rsidR="00AA7E33" w:rsidRDefault="00AA7E33" w:rsidP="00AA7E33">
            <w:pPr>
              <w:pStyle w:val="TAC"/>
              <w:rPr>
                <w:szCs w:val="18"/>
                <w:lang w:val="en-US" w:eastAsia="zh-CN"/>
              </w:rPr>
            </w:pPr>
            <w:r>
              <w:rPr>
                <w:lang w:val="en-US" w:eastAsia="zh-CN"/>
              </w:rPr>
              <w:t>0</w:t>
            </w:r>
          </w:p>
        </w:tc>
      </w:tr>
      <w:tr w:rsidR="00AA7E33" w14:paraId="70BEBCDB" w14:textId="77777777" w:rsidTr="00472976">
        <w:trPr>
          <w:trHeight w:val="29"/>
        </w:trPr>
        <w:tc>
          <w:tcPr>
            <w:tcW w:w="1848" w:type="dxa"/>
            <w:tcBorders>
              <w:top w:val="nil"/>
              <w:left w:val="single" w:sz="4" w:space="0" w:color="auto"/>
              <w:bottom w:val="nil"/>
              <w:right w:val="single" w:sz="4" w:space="0" w:color="auto"/>
            </w:tcBorders>
            <w:vAlign w:val="center"/>
          </w:tcPr>
          <w:p w14:paraId="73D6723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4E8946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206F6"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21F984"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C6DF0E2" w14:textId="77777777" w:rsidR="00AA7E33" w:rsidRDefault="00AA7E33" w:rsidP="00AA7E33">
            <w:pPr>
              <w:pStyle w:val="TAC"/>
              <w:rPr>
                <w:szCs w:val="18"/>
                <w:lang w:val="en-US" w:eastAsia="zh-CN"/>
              </w:rPr>
            </w:pPr>
          </w:p>
        </w:tc>
      </w:tr>
      <w:tr w:rsidR="00AA7E33" w14:paraId="6A25BD5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060049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9CBF0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9C696"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44E2C"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7B41E" w14:textId="77777777" w:rsidR="00AA7E33" w:rsidRDefault="00AA7E33" w:rsidP="00AA7E33">
            <w:pPr>
              <w:pStyle w:val="TAC"/>
              <w:rPr>
                <w:szCs w:val="18"/>
                <w:lang w:val="en-US" w:eastAsia="zh-CN"/>
              </w:rPr>
            </w:pPr>
          </w:p>
        </w:tc>
      </w:tr>
      <w:tr w:rsidR="00AA7E33" w14:paraId="35B307F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4DD6F4C" w14:textId="77777777" w:rsidR="00AA7E33" w:rsidRDefault="00AA7E33" w:rsidP="00AA7E33">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7E039564" w14:textId="77777777" w:rsidR="00AA7E33" w:rsidRDefault="00AA7E33" w:rsidP="00AA7E3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8714E9"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A2AF3"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8E933A" w14:textId="77777777" w:rsidR="00AA7E33" w:rsidRDefault="00AA7E33" w:rsidP="00AA7E33">
            <w:pPr>
              <w:pStyle w:val="TAC"/>
              <w:rPr>
                <w:szCs w:val="18"/>
                <w:lang w:val="en-US" w:eastAsia="zh-CN"/>
              </w:rPr>
            </w:pPr>
            <w:r>
              <w:rPr>
                <w:lang w:val="en-US" w:eastAsia="zh-CN"/>
              </w:rPr>
              <w:t>0</w:t>
            </w:r>
          </w:p>
        </w:tc>
      </w:tr>
      <w:tr w:rsidR="00AA7E33" w14:paraId="02BBA56A" w14:textId="77777777" w:rsidTr="00472976">
        <w:trPr>
          <w:trHeight w:val="29"/>
        </w:trPr>
        <w:tc>
          <w:tcPr>
            <w:tcW w:w="1848" w:type="dxa"/>
            <w:tcBorders>
              <w:top w:val="nil"/>
              <w:left w:val="single" w:sz="4" w:space="0" w:color="auto"/>
              <w:bottom w:val="nil"/>
              <w:right w:val="single" w:sz="4" w:space="0" w:color="auto"/>
            </w:tcBorders>
            <w:vAlign w:val="center"/>
          </w:tcPr>
          <w:p w14:paraId="3044634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AA21DA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918C4"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17E368"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7BDC35" w14:textId="77777777" w:rsidR="00AA7E33" w:rsidRDefault="00AA7E33" w:rsidP="00AA7E33">
            <w:pPr>
              <w:pStyle w:val="TAC"/>
              <w:rPr>
                <w:szCs w:val="18"/>
                <w:lang w:val="en-US" w:eastAsia="zh-CN"/>
              </w:rPr>
            </w:pPr>
          </w:p>
        </w:tc>
      </w:tr>
      <w:tr w:rsidR="00AA7E33" w14:paraId="200CDD6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3C583E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62688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0B639"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6B5E94" w14:textId="77777777" w:rsidR="00AA7E33" w:rsidRDefault="00AA7E33" w:rsidP="00AA7E3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18449B" w14:textId="77777777" w:rsidR="00AA7E33" w:rsidRDefault="00AA7E33" w:rsidP="00AA7E33">
            <w:pPr>
              <w:pStyle w:val="TAC"/>
              <w:rPr>
                <w:szCs w:val="18"/>
                <w:lang w:val="en-US" w:eastAsia="zh-CN"/>
              </w:rPr>
            </w:pPr>
          </w:p>
        </w:tc>
      </w:tr>
      <w:tr w:rsidR="00AA7E33" w14:paraId="7E749FF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9786C0" w14:textId="77777777" w:rsidR="00AA7E33" w:rsidRDefault="00AA7E33" w:rsidP="00AA7E33">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581939A8" w14:textId="77777777" w:rsidR="00AA7E33" w:rsidRDefault="00AA7E33" w:rsidP="00AA7E3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C5CDED"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79EC83" w14:textId="77777777" w:rsidR="00AA7E33" w:rsidRDefault="00AA7E33" w:rsidP="00AA7E3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D73619C" w14:textId="77777777" w:rsidR="00AA7E33" w:rsidRDefault="00AA7E33" w:rsidP="00AA7E33">
            <w:pPr>
              <w:pStyle w:val="TAC"/>
              <w:rPr>
                <w:szCs w:val="18"/>
                <w:lang w:val="en-US" w:eastAsia="zh-CN"/>
              </w:rPr>
            </w:pPr>
            <w:r>
              <w:rPr>
                <w:lang w:val="en-US" w:eastAsia="zh-CN"/>
              </w:rPr>
              <w:t>0</w:t>
            </w:r>
          </w:p>
        </w:tc>
      </w:tr>
      <w:tr w:rsidR="00AA7E33" w14:paraId="6CB56580" w14:textId="77777777" w:rsidTr="00472976">
        <w:trPr>
          <w:trHeight w:val="29"/>
        </w:trPr>
        <w:tc>
          <w:tcPr>
            <w:tcW w:w="1848" w:type="dxa"/>
            <w:tcBorders>
              <w:top w:val="nil"/>
              <w:left w:val="single" w:sz="4" w:space="0" w:color="auto"/>
              <w:bottom w:val="nil"/>
              <w:right w:val="single" w:sz="4" w:space="0" w:color="auto"/>
            </w:tcBorders>
            <w:vAlign w:val="center"/>
          </w:tcPr>
          <w:p w14:paraId="5B29E88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1C956A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D606A"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389B26"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6A4D613" w14:textId="77777777" w:rsidR="00AA7E33" w:rsidRDefault="00AA7E33" w:rsidP="00AA7E33">
            <w:pPr>
              <w:pStyle w:val="TAC"/>
              <w:rPr>
                <w:szCs w:val="18"/>
                <w:lang w:val="en-US" w:eastAsia="zh-CN"/>
              </w:rPr>
            </w:pPr>
          </w:p>
        </w:tc>
      </w:tr>
      <w:tr w:rsidR="00AA7E33" w14:paraId="11B2D3A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603CE1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064C7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FE0E6"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539A77"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59A8F0" w14:textId="77777777" w:rsidR="00AA7E33" w:rsidRDefault="00AA7E33" w:rsidP="00AA7E33">
            <w:pPr>
              <w:pStyle w:val="TAC"/>
              <w:rPr>
                <w:szCs w:val="18"/>
                <w:lang w:val="en-US" w:eastAsia="zh-CN"/>
              </w:rPr>
            </w:pPr>
          </w:p>
        </w:tc>
      </w:tr>
      <w:tr w:rsidR="00AA7E33" w14:paraId="6D6CDEF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46DBC87" w14:textId="77777777" w:rsidR="00AA7E33" w:rsidRDefault="00AA7E33" w:rsidP="00AA7E33">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0E6563E" w14:textId="77777777" w:rsidR="00AA7E33" w:rsidRDefault="00AA7E33" w:rsidP="00AA7E3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876224"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CCBBD8" w14:textId="77777777" w:rsidR="00AA7E33" w:rsidRDefault="00AA7E33" w:rsidP="00AA7E3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44F333A" w14:textId="77777777" w:rsidR="00AA7E33" w:rsidRDefault="00AA7E33" w:rsidP="00AA7E33">
            <w:pPr>
              <w:pStyle w:val="TAC"/>
              <w:rPr>
                <w:szCs w:val="18"/>
                <w:lang w:val="en-US" w:eastAsia="zh-CN"/>
              </w:rPr>
            </w:pPr>
            <w:r>
              <w:rPr>
                <w:lang w:val="en-US" w:eastAsia="zh-CN"/>
              </w:rPr>
              <w:t>0</w:t>
            </w:r>
          </w:p>
        </w:tc>
      </w:tr>
      <w:tr w:rsidR="00AA7E33" w14:paraId="12375DB6" w14:textId="77777777" w:rsidTr="00472976">
        <w:trPr>
          <w:trHeight w:val="29"/>
        </w:trPr>
        <w:tc>
          <w:tcPr>
            <w:tcW w:w="1848" w:type="dxa"/>
            <w:tcBorders>
              <w:top w:val="nil"/>
              <w:left w:val="single" w:sz="4" w:space="0" w:color="auto"/>
              <w:bottom w:val="nil"/>
              <w:right w:val="single" w:sz="4" w:space="0" w:color="auto"/>
            </w:tcBorders>
            <w:vAlign w:val="center"/>
          </w:tcPr>
          <w:p w14:paraId="04B2414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57E5C5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85303"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856DC9"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D18DBD" w14:textId="77777777" w:rsidR="00AA7E33" w:rsidRDefault="00AA7E33" w:rsidP="00AA7E33">
            <w:pPr>
              <w:pStyle w:val="TAC"/>
              <w:rPr>
                <w:szCs w:val="18"/>
                <w:lang w:val="en-US" w:eastAsia="zh-CN"/>
              </w:rPr>
            </w:pPr>
          </w:p>
        </w:tc>
      </w:tr>
      <w:tr w:rsidR="00AA7E33" w14:paraId="22589BC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112BE9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7B9B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DA216"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100DC6" w14:textId="77777777" w:rsidR="00AA7E33" w:rsidRDefault="00AA7E33" w:rsidP="00AA7E3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ED07FE" w14:textId="77777777" w:rsidR="00AA7E33" w:rsidRDefault="00AA7E33" w:rsidP="00AA7E33">
            <w:pPr>
              <w:pStyle w:val="TAC"/>
              <w:rPr>
                <w:szCs w:val="18"/>
                <w:lang w:val="en-US" w:eastAsia="zh-CN"/>
              </w:rPr>
            </w:pPr>
          </w:p>
        </w:tc>
      </w:tr>
      <w:tr w:rsidR="00AA7E33" w14:paraId="37E89AA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5CE88D" w14:textId="77777777" w:rsidR="00AA7E33" w:rsidRDefault="00AA7E33" w:rsidP="00AA7E33">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53523918" w14:textId="77777777" w:rsidR="00AA7E33" w:rsidRDefault="00AA7E33" w:rsidP="00AA7E3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653FB0"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4900FB"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B75FF3" w14:textId="77777777" w:rsidR="00AA7E33" w:rsidRDefault="00AA7E33" w:rsidP="00AA7E33">
            <w:pPr>
              <w:pStyle w:val="TAC"/>
              <w:rPr>
                <w:szCs w:val="18"/>
                <w:lang w:val="en-US" w:eastAsia="zh-CN"/>
              </w:rPr>
            </w:pPr>
            <w:r>
              <w:rPr>
                <w:lang w:val="en-US" w:eastAsia="zh-CN"/>
              </w:rPr>
              <w:t>0</w:t>
            </w:r>
          </w:p>
        </w:tc>
      </w:tr>
      <w:tr w:rsidR="00AA7E33" w14:paraId="02DBBE96" w14:textId="77777777" w:rsidTr="00472976">
        <w:trPr>
          <w:trHeight w:val="29"/>
        </w:trPr>
        <w:tc>
          <w:tcPr>
            <w:tcW w:w="1848" w:type="dxa"/>
            <w:tcBorders>
              <w:top w:val="nil"/>
              <w:left w:val="single" w:sz="4" w:space="0" w:color="auto"/>
              <w:bottom w:val="nil"/>
              <w:right w:val="single" w:sz="4" w:space="0" w:color="auto"/>
            </w:tcBorders>
            <w:vAlign w:val="center"/>
          </w:tcPr>
          <w:p w14:paraId="7183084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AE0C04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CC6F2"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A90E60"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995842" w14:textId="77777777" w:rsidR="00AA7E33" w:rsidRDefault="00AA7E33" w:rsidP="00AA7E33">
            <w:pPr>
              <w:pStyle w:val="TAC"/>
              <w:rPr>
                <w:szCs w:val="18"/>
                <w:lang w:val="en-US" w:eastAsia="zh-CN"/>
              </w:rPr>
            </w:pPr>
          </w:p>
        </w:tc>
      </w:tr>
      <w:tr w:rsidR="00AA7E33" w14:paraId="2D9699F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32B357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F002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6CF69"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6FBBCC" w14:textId="77777777" w:rsidR="00AA7E33" w:rsidRDefault="00AA7E33" w:rsidP="00AA7E3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8453FB" w14:textId="77777777" w:rsidR="00AA7E33" w:rsidRDefault="00AA7E33" w:rsidP="00AA7E33">
            <w:pPr>
              <w:pStyle w:val="TAC"/>
              <w:rPr>
                <w:szCs w:val="18"/>
                <w:lang w:val="en-US" w:eastAsia="zh-CN"/>
              </w:rPr>
            </w:pPr>
          </w:p>
        </w:tc>
      </w:tr>
      <w:tr w:rsidR="00AA7E33" w14:paraId="6AAACE7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59DE4D7" w14:textId="77777777" w:rsidR="00AA7E33" w:rsidRDefault="00AA7E33" w:rsidP="00AA7E33">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560B77E" w14:textId="77777777" w:rsidR="00AA7E33" w:rsidRDefault="00AA7E33" w:rsidP="00AA7E33">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6C16C5" w14:textId="77777777" w:rsidR="00AA7E33" w:rsidRDefault="00AA7E33" w:rsidP="00AA7E3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B24DAB" w14:textId="77777777" w:rsidR="00AA7E33" w:rsidRDefault="00AA7E33" w:rsidP="00AA7E3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65A8B9C" w14:textId="77777777" w:rsidR="00AA7E33" w:rsidRDefault="00AA7E33" w:rsidP="00AA7E33">
            <w:pPr>
              <w:pStyle w:val="TAC"/>
              <w:rPr>
                <w:lang w:val="en-US" w:eastAsia="zh-CN"/>
              </w:rPr>
            </w:pPr>
            <w:r>
              <w:rPr>
                <w:lang w:val="en-US" w:eastAsia="zh-CN"/>
              </w:rPr>
              <w:t>0</w:t>
            </w:r>
          </w:p>
        </w:tc>
      </w:tr>
      <w:tr w:rsidR="00AA7E33" w14:paraId="30FDA129" w14:textId="77777777" w:rsidTr="00472976">
        <w:trPr>
          <w:trHeight w:val="29"/>
        </w:trPr>
        <w:tc>
          <w:tcPr>
            <w:tcW w:w="1848" w:type="dxa"/>
            <w:tcBorders>
              <w:top w:val="nil"/>
              <w:left w:val="single" w:sz="4" w:space="0" w:color="auto"/>
              <w:bottom w:val="nil"/>
              <w:right w:val="single" w:sz="4" w:space="0" w:color="auto"/>
            </w:tcBorders>
            <w:vAlign w:val="center"/>
          </w:tcPr>
          <w:p w14:paraId="35C0840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596BD1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1EBEE"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2506F7"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789152A" w14:textId="77777777" w:rsidR="00AA7E33" w:rsidRDefault="00AA7E33" w:rsidP="00AA7E33">
            <w:pPr>
              <w:pStyle w:val="TAC"/>
              <w:rPr>
                <w:lang w:val="en-US" w:eastAsia="zh-CN"/>
              </w:rPr>
            </w:pPr>
          </w:p>
        </w:tc>
      </w:tr>
      <w:tr w:rsidR="00AA7E33" w14:paraId="7596A48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D1C5E84"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629F69"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A2E20"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185732" w14:textId="77777777" w:rsidR="00AA7E33" w:rsidRDefault="00AA7E33" w:rsidP="00AA7E3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6D5DD47" w14:textId="77777777" w:rsidR="00AA7E33" w:rsidRDefault="00AA7E33" w:rsidP="00AA7E33">
            <w:pPr>
              <w:pStyle w:val="TAC"/>
              <w:rPr>
                <w:lang w:val="en-US" w:eastAsia="zh-CN"/>
              </w:rPr>
            </w:pPr>
          </w:p>
        </w:tc>
      </w:tr>
      <w:tr w:rsidR="00AA7E33" w14:paraId="30D12C4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F33215E" w14:textId="77777777" w:rsidR="00AA7E33" w:rsidRDefault="00AA7E33" w:rsidP="00AA7E33">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5793E7E4" w14:textId="77777777" w:rsidR="00AA7E33" w:rsidRPr="003B00B4" w:rsidRDefault="00AA7E33" w:rsidP="00AA7E33">
            <w:pPr>
              <w:pStyle w:val="TAC"/>
              <w:rPr>
                <w:vertAlign w:val="superscript"/>
                <w:lang w:val="en-US"/>
              </w:rPr>
            </w:pPr>
            <w:r w:rsidRPr="006E6123">
              <w:rPr>
                <w:lang w:val="en-US"/>
              </w:rPr>
              <w:t>n77</w:t>
            </w:r>
            <w:r w:rsidRPr="006E6123">
              <w:rPr>
                <w:vertAlign w:val="superscript"/>
                <w:lang w:val="en-US"/>
              </w:rPr>
              <w:t>7,9</w:t>
            </w:r>
          </w:p>
          <w:p w14:paraId="60340060" w14:textId="77777777" w:rsidR="00AA7E33" w:rsidRPr="006E6123" w:rsidRDefault="00AA7E33" w:rsidP="00AA7E33">
            <w:pPr>
              <w:pStyle w:val="TAC"/>
              <w:rPr>
                <w:lang w:val="en-US"/>
              </w:rPr>
            </w:pPr>
            <w:r w:rsidRPr="006E6123">
              <w:rPr>
                <w:lang w:val="en-US"/>
              </w:rPr>
              <w:t>CA_n25A-n71A</w:t>
            </w:r>
          </w:p>
          <w:p w14:paraId="45FF47F4" w14:textId="77777777" w:rsidR="00AA7E33" w:rsidRPr="006E6123" w:rsidRDefault="00AA7E33" w:rsidP="00AA7E33">
            <w:pPr>
              <w:pStyle w:val="TAC"/>
              <w:rPr>
                <w:lang w:val="en-US"/>
              </w:rPr>
            </w:pPr>
            <w:r w:rsidRPr="006E6123">
              <w:rPr>
                <w:lang w:val="en-US"/>
              </w:rPr>
              <w:t>CA_n25A-n77A</w:t>
            </w:r>
            <w:r w:rsidRPr="006E6123">
              <w:rPr>
                <w:vertAlign w:val="superscript"/>
                <w:lang w:val="en-US"/>
              </w:rPr>
              <w:t>7</w:t>
            </w:r>
          </w:p>
          <w:p w14:paraId="6D7836C0" w14:textId="77777777" w:rsidR="00AA7E33" w:rsidRDefault="00AA7E33" w:rsidP="00AA7E33">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D95F28"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2461AA"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C39251" w14:textId="77777777" w:rsidR="00AA7E33" w:rsidRDefault="00AA7E33" w:rsidP="00AA7E33">
            <w:pPr>
              <w:pStyle w:val="TAC"/>
              <w:rPr>
                <w:lang w:val="en-US" w:eastAsia="zh-CN"/>
              </w:rPr>
            </w:pPr>
            <w:r>
              <w:rPr>
                <w:rFonts w:cs="Arial"/>
                <w:szCs w:val="18"/>
                <w:lang w:val="en-US" w:eastAsia="zh-CN"/>
              </w:rPr>
              <w:t>0</w:t>
            </w:r>
          </w:p>
        </w:tc>
      </w:tr>
      <w:tr w:rsidR="00AA7E33" w14:paraId="06E90D19" w14:textId="77777777" w:rsidTr="00472976">
        <w:trPr>
          <w:trHeight w:val="29"/>
        </w:trPr>
        <w:tc>
          <w:tcPr>
            <w:tcW w:w="1848" w:type="dxa"/>
            <w:tcBorders>
              <w:top w:val="nil"/>
              <w:left w:val="single" w:sz="4" w:space="0" w:color="auto"/>
              <w:bottom w:val="nil"/>
              <w:right w:val="single" w:sz="4" w:space="0" w:color="auto"/>
            </w:tcBorders>
            <w:vAlign w:val="center"/>
          </w:tcPr>
          <w:p w14:paraId="639C8D9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EFAB2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4ADFD"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1381B3"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63921D" w14:textId="77777777" w:rsidR="00AA7E33" w:rsidRDefault="00AA7E33" w:rsidP="00AA7E33">
            <w:pPr>
              <w:pStyle w:val="TAC"/>
              <w:rPr>
                <w:lang w:val="en-US" w:eastAsia="zh-CN"/>
              </w:rPr>
            </w:pPr>
          </w:p>
        </w:tc>
      </w:tr>
      <w:tr w:rsidR="00AA7E33" w14:paraId="7DF31A01" w14:textId="77777777" w:rsidTr="00472976">
        <w:trPr>
          <w:trHeight w:val="29"/>
        </w:trPr>
        <w:tc>
          <w:tcPr>
            <w:tcW w:w="1848" w:type="dxa"/>
            <w:tcBorders>
              <w:top w:val="nil"/>
              <w:left w:val="single" w:sz="4" w:space="0" w:color="auto"/>
              <w:bottom w:val="nil"/>
              <w:right w:val="single" w:sz="4" w:space="0" w:color="auto"/>
            </w:tcBorders>
            <w:vAlign w:val="center"/>
          </w:tcPr>
          <w:p w14:paraId="35A8322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098E19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444B0"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9BE90F"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8A51E" w14:textId="77777777" w:rsidR="00AA7E33" w:rsidRDefault="00AA7E33" w:rsidP="00AA7E33">
            <w:pPr>
              <w:pStyle w:val="TAC"/>
              <w:rPr>
                <w:lang w:val="en-US" w:eastAsia="zh-CN"/>
              </w:rPr>
            </w:pPr>
          </w:p>
        </w:tc>
      </w:tr>
      <w:tr w:rsidR="00AA7E33" w14:paraId="4F9C57BB" w14:textId="77777777" w:rsidTr="00472976">
        <w:trPr>
          <w:trHeight w:val="29"/>
        </w:trPr>
        <w:tc>
          <w:tcPr>
            <w:tcW w:w="1848" w:type="dxa"/>
            <w:tcBorders>
              <w:top w:val="nil"/>
              <w:left w:val="single" w:sz="4" w:space="0" w:color="auto"/>
              <w:bottom w:val="nil"/>
              <w:right w:val="single" w:sz="4" w:space="0" w:color="auto"/>
            </w:tcBorders>
            <w:vAlign w:val="center"/>
          </w:tcPr>
          <w:p w14:paraId="72399BB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7178D6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78A3E"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9F5BB7"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8E6A9A" w14:textId="77777777" w:rsidR="00AA7E33" w:rsidRDefault="00AA7E33" w:rsidP="00AA7E33">
            <w:pPr>
              <w:pStyle w:val="TAC"/>
              <w:rPr>
                <w:lang w:val="en-US" w:eastAsia="zh-CN"/>
              </w:rPr>
            </w:pPr>
            <w:r>
              <w:rPr>
                <w:rFonts w:cs="Arial"/>
                <w:szCs w:val="18"/>
                <w:lang w:val="en-US" w:eastAsia="zh-CN"/>
              </w:rPr>
              <w:t>4 and 5</w:t>
            </w:r>
          </w:p>
        </w:tc>
      </w:tr>
      <w:tr w:rsidR="00AA7E33" w14:paraId="6D7608BF" w14:textId="77777777" w:rsidTr="00472976">
        <w:trPr>
          <w:trHeight w:val="29"/>
        </w:trPr>
        <w:tc>
          <w:tcPr>
            <w:tcW w:w="1848" w:type="dxa"/>
            <w:tcBorders>
              <w:top w:val="nil"/>
              <w:left w:val="single" w:sz="4" w:space="0" w:color="auto"/>
              <w:bottom w:val="nil"/>
              <w:right w:val="single" w:sz="4" w:space="0" w:color="auto"/>
            </w:tcBorders>
            <w:vAlign w:val="center"/>
          </w:tcPr>
          <w:p w14:paraId="3BDE8D3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3DBFB4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2ADA8"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0CAC9E"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7471825" w14:textId="77777777" w:rsidR="00AA7E33" w:rsidRDefault="00AA7E33" w:rsidP="00AA7E33">
            <w:pPr>
              <w:pStyle w:val="TAC"/>
              <w:rPr>
                <w:lang w:val="en-US" w:eastAsia="zh-CN"/>
              </w:rPr>
            </w:pPr>
          </w:p>
        </w:tc>
      </w:tr>
      <w:tr w:rsidR="00AA7E33" w14:paraId="2E58B9F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3A884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A5C5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63673"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63AB5F"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2B2544C" w14:textId="77777777" w:rsidR="00AA7E33" w:rsidRDefault="00AA7E33" w:rsidP="00AA7E33">
            <w:pPr>
              <w:pStyle w:val="TAC"/>
              <w:rPr>
                <w:lang w:val="en-US" w:eastAsia="zh-CN"/>
              </w:rPr>
            </w:pPr>
          </w:p>
        </w:tc>
      </w:tr>
      <w:tr w:rsidR="00AA7E33" w14:paraId="5FE4076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CE2B762" w14:textId="77777777" w:rsidR="00AA7E33" w:rsidRDefault="00AA7E33" w:rsidP="00AA7E33">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40A1FA1A" w14:textId="77777777" w:rsidR="00AA7E33" w:rsidRPr="002A5B93" w:rsidRDefault="00AA7E33" w:rsidP="00AA7E33">
            <w:pPr>
              <w:keepNext/>
              <w:keepLines/>
              <w:spacing w:after="0"/>
              <w:jc w:val="center"/>
              <w:rPr>
                <w:rFonts w:ascii="Arial" w:hAnsi="Arial"/>
                <w:sz w:val="18"/>
                <w:vertAlign w:val="superscript"/>
                <w:lang w:val="en-US"/>
              </w:rPr>
            </w:pPr>
            <w:r w:rsidRPr="002A5B93">
              <w:rPr>
                <w:rFonts w:ascii="Arial" w:hAnsi="Arial"/>
                <w:sz w:val="18"/>
                <w:lang w:val="en-US"/>
              </w:rPr>
              <w:t>n77</w:t>
            </w:r>
            <w:r w:rsidRPr="002A5B93">
              <w:rPr>
                <w:rFonts w:ascii="Arial" w:hAnsi="Arial"/>
                <w:sz w:val="18"/>
                <w:vertAlign w:val="superscript"/>
                <w:lang w:val="en-US"/>
              </w:rPr>
              <w:t>7,9</w:t>
            </w:r>
          </w:p>
          <w:p w14:paraId="21048692" w14:textId="77777777" w:rsidR="00AA7E33" w:rsidRPr="002A5B93" w:rsidRDefault="00AA7E33" w:rsidP="00AA7E33">
            <w:pPr>
              <w:keepNext/>
              <w:keepLines/>
              <w:spacing w:after="0"/>
              <w:jc w:val="center"/>
              <w:rPr>
                <w:rFonts w:ascii="Arial" w:hAnsi="Arial"/>
                <w:sz w:val="18"/>
                <w:lang w:val="en-US"/>
              </w:rPr>
            </w:pPr>
            <w:r w:rsidRPr="002A5B93">
              <w:rPr>
                <w:rFonts w:ascii="Arial" w:hAnsi="Arial"/>
                <w:sz w:val="18"/>
                <w:lang w:val="en-US"/>
              </w:rPr>
              <w:t>CA_n77(2A)</w:t>
            </w:r>
          </w:p>
          <w:p w14:paraId="45AB61AF" w14:textId="77777777" w:rsidR="00AA7E33" w:rsidRPr="002A5B93" w:rsidRDefault="00AA7E33" w:rsidP="00AA7E33">
            <w:pPr>
              <w:keepNext/>
              <w:keepLines/>
              <w:spacing w:after="0"/>
              <w:jc w:val="center"/>
              <w:rPr>
                <w:rFonts w:ascii="Arial" w:hAnsi="Arial"/>
                <w:sz w:val="18"/>
                <w:lang w:val="en-US"/>
              </w:rPr>
            </w:pPr>
            <w:r w:rsidRPr="002A5B93">
              <w:rPr>
                <w:rFonts w:ascii="Arial" w:hAnsi="Arial"/>
                <w:sz w:val="18"/>
                <w:lang w:val="en-US"/>
              </w:rPr>
              <w:t>CA_n25A-n71A</w:t>
            </w:r>
          </w:p>
          <w:p w14:paraId="5ACF5DD3" w14:textId="77777777" w:rsidR="00AA7E33" w:rsidRPr="002A5B93" w:rsidRDefault="00AA7E33" w:rsidP="00AA7E33">
            <w:pPr>
              <w:keepNext/>
              <w:keepLines/>
              <w:spacing w:after="0"/>
              <w:jc w:val="center"/>
              <w:rPr>
                <w:rFonts w:ascii="Arial" w:hAnsi="Arial"/>
                <w:sz w:val="18"/>
                <w:lang w:val="en-US"/>
              </w:rPr>
            </w:pPr>
            <w:r w:rsidRPr="002A5B93">
              <w:rPr>
                <w:rFonts w:ascii="Arial" w:hAnsi="Arial"/>
                <w:sz w:val="18"/>
                <w:lang w:val="en-US"/>
              </w:rPr>
              <w:t>CA_n25A-n77A</w:t>
            </w:r>
            <w:r w:rsidRPr="002A5B93">
              <w:rPr>
                <w:rFonts w:ascii="Arial" w:hAnsi="Arial"/>
                <w:sz w:val="18"/>
                <w:vertAlign w:val="superscript"/>
                <w:lang w:val="en-US"/>
              </w:rPr>
              <w:t>7</w:t>
            </w:r>
          </w:p>
          <w:p w14:paraId="604F4D07" w14:textId="77777777" w:rsidR="00AA7E33" w:rsidRDefault="00AA7E33" w:rsidP="00AA7E33">
            <w:pPr>
              <w:pStyle w:val="TAC"/>
              <w:rPr>
                <w:lang w:val="en-US"/>
              </w:rPr>
            </w:pPr>
            <w:r w:rsidRPr="002A5B93">
              <w:rPr>
                <w:lang w:val="en-US"/>
              </w:rPr>
              <w:t>CA_n71A-n77A</w:t>
            </w:r>
            <w:r w:rsidRPr="002A5B9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4AFC87"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C6B1F8" w14:textId="77777777" w:rsidR="00AA7E33" w:rsidRDefault="00AA7E33" w:rsidP="00AA7E3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A6324B" w14:textId="77777777" w:rsidR="00AA7E33" w:rsidRDefault="00AA7E33" w:rsidP="00AA7E33">
            <w:pPr>
              <w:pStyle w:val="TAC"/>
              <w:rPr>
                <w:lang w:val="en-US" w:eastAsia="zh-CN"/>
              </w:rPr>
            </w:pPr>
            <w:r>
              <w:rPr>
                <w:lang w:val="en-US" w:eastAsia="zh-CN"/>
              </w:rPr>
              <w:t>0</w:t>
            </w:r>
          </w:p>
        </w:tc>
      </w:tr>
      <w:tr w:rsidR="00AA7E33" w14:paraId="066A6DF6" w14:textId="77777777" w:rsidTr="00472976">
        <w:trPr>
          <w:trHeight w:val="29"/>
        </w:trPr>
        <w:tc>
          <w:tcPr>
            <w:tcW w:w="1848" w:type="dxa"/>
            <w:tcBorders>
              <w:top w:val="nil"/>
              <w:left w:val="single" w:sz="4" w:space="0" w:color="auto"/>
              <w:bottom w:val="nil"/>
              <w:right w:val="single" w:sz="4" w:space="0" w:color="auto"/>
            </w:tcBorders>
            <w:vAlign w:val="center"/>
          </w:tcPr>
          <w:p w14:paraId="49FC5E3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1B870C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C411D"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EACAE0" w14:textId="77777777" w:rsidR="00AA7E33" w:rsidRDefault="00AA7E33" w:rsidP="00AA7E33">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75EF4E" w14:textId="77777777" w:rsidR="00AA7E33" w:rsidRDefault="00AA7E33" w:rsidP="00AA7E33">
            <w:pPr>
              <w:pStyle w:val="TAC"/>
              <w:rPr>
                <w:lang w:val="en-US" w:eastAsia="zh-CN"/>
              </w:rPr>
            </w:pPr>
          </w:p>
        </w:tc>
      </w:tr>
      <w:tr w:rsidR="00AA7E33" w14:paraId="2E73D43D" w14:textId="77777777" w:rsidTr="00472976">
        <w:trPr>
          <w:trHeight w:val="29"/>
        </w:trPr>
        <w:tc>
          <w:tcPr>
            <w:tcW w:w="1848" w:type="dxa"/>
            <w:tcBorders>
              <w:top w:val="nil"/>
              <w:left w:val="single" w:sz="4" w:space="0" w:color="auto"/>
              <w:bottom w:val="nil"/>
              <w:right w:val="single" w:sz="4" w:space="0" w:color="auto"/>
            </w:tcBorders>
            <w:vAlign w:val="center"/>
          </w:tcPr>
          <w:p w14:paraId="3C093C0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95195B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962E6"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83EE17" w14:textId="77777777" w:rsidR="00AA7E33" w:rsidRDefault="00AA7E33" w:rsidP="00AA7E33">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551CEB6" w14:textId="77777777" w:rsidR="00AA7E33" w:rsidRDefault="00AA7E33" w:rsidP="00AA7E33">
            <w:pPr>
              <w:pStyle w:val="TAC"/>
              <w:rPr>
                <w:lang w:val="en-US" w:eastAsia="zh-CN"/>
              </w:rPr>
            </w:pPr>
          </w:p>
        </w:tc>
      </w:tr>
      <w:tr w:rsidR="00AA7E33" w14:paraId="16CC57AB" w14:textId="77777777" w:rsidTr="00472976">
        <w:trPr>
          <w:trHeight w:val="29"/>
        </w:trPr>
        <w:tc>
          <w:tcPr>
            <w:tcW w:w="1848" w:type="dxa"/>
            <w:tcBorders>
              <w:top w:val="nil"/>
              <w:left w:val="single" w:sz="4" w:space="0" w:color="auto"/>
              <w:bottom w:val="nil"/>
              <w:right w:val="single" w:sz="4" w:space="0" w:color="auto"/>
            </w:tcBorders>
            <w:vAlign w:val="center"/>
          </w:tcPr>
          <w:p w14:paraId="2CA203E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E7B687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27624"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5B1AAB" w14:textId="77777777" w:rsidR="00AA7E33" w:rsidRDefault="00AA7E33" w:rsidP="00AA7E33">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1AF8ED" w14:textId="77777777" w:rsidR="00AA7E33" w:rsidRDefault="00AA7E33" w:rsidP="00AA7E33">
            <w:pPr>
              <w:pStyle w:val="TAC"/>
              <w:rPr>
                <w:lang w:val="en-US" w:eastAsia="zh-CN"/>
              </w:rPr>
            </w:pPr>
            <w:r>
              <w:rPr>
                <w:lang w:val="en-US" w:eastAsia="zh-CN"/>
              </w:rPr>
              <w:t>4 and 5</w:t>
            </w:r>
          </w:p>
        </w:tc>
      </w:tr>
      <w:tr w:rsidR="00AA7E33" w14:paraId="4E8E4E48" w14:textId="77777777" w:rsidTr="00472976">
        <w:trPr>
          <w:trHeight w:val="29"/>
        </w:trPr>
        <w:tc>
          <w:tcPr>
            <w:tcW w:w="1848" w:type="dxa"/>
            <w:tcBorders>
              <w:top w:val="nil"/>
              <w:left w:val="single" w:sz="4" w:space="0" w:color="auto"/>
              <w:bottom w:val="nil"/>
              <w:right w:val="single" w:sz="4" w:space="0" w:color="auto"/>
            </w:tcBorders>
            <w:vAlign w:val="center"/>
          </w:tcPr>
          <w:p w14:paraId="384BFE1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6603A7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0775F"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E04690" w14:textId="77777777" w:rsidR="00AA7E33" w:rsidRDefault="00AA7E33" w:rsidP="00AA7E33">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76FFCDFD" w14:textId="77777777" w:rsidR="00AA7E33" w:rsidRDefault="00AA7E33" w:rsidP="00AA7E33">
            <w:pPr>
              <w:pStyle w:val="TAC"/>
              <w:rPr>
                <w:lang w:val="en-US" w:eastAsia="zh-CN"/>
              </w:rPr>
            </w:pPr>
          </w:p>
        </w:tc>
      </w:tr>
      <w:tr w:rsidR="00AA7E33" w14:paraId="4230F50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45E053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BA9E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224B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365400"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A41323C" w14:textId="77777777" w:rsidR="00AA7E33" w:rsidRDefault="00AA7E33" w:rsidP="00AA7E33">
            <w:pPr>
              <w:pStyle w:val="TAC"/>
              <w:rPr>
                <w:lang w:val="en-US" w:eastAsia="zh-CN"/>
              </w:rPr>
            </w:pPr>
          </w:p>
        </w:tc>
      </w:tr>
      <w:tr w:rsidR="00AA7E33" w14:paraId="0DE46CB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B355599" w14:textId="77777777" w:rsidR="00AA7E33" w:rsidRDefault="00AA7E33" w:rsidP="00AA7E33">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821CE08" w14:textId="77777777" w:rsidR="00AA7E33" w:rsidRDefault="00AA7E33" w:rsidP="00AA7E33">
            <w:pPr>
              <w:pStyle w:val="TAC"/>
              <w:rPr>
                <w:lang w:val="en-US"/>
              </w:rPr>
            </w:pPr>
            <w:r>
              <w:rPr>
                <w:lang w:val="en-US"/>
              </w:rPr>
              <w:t>CA_n77(2A)</w:t>
            </w:r>
          </w:p>
          <w:p w14:paraId="43EA080F" w14:textId="77777777" w:rsidR="00AA7E33" w:rsidRDefault="00AA7E33" w:rsidP="00AA7E33">
            <w:pPr>
              <w:pStyle w:val="TAC"/>
              <w:rPr>
                <w:lang w:val="en-US"/>
              </w:rPr>
            </w:pPr>
            <w:r>
              <w:rPr>
                <w:lang w:val="en-US"/>
              </w:rPr>
              <w:t>CA_n25A-n71A</w:t>
            </w:r>
          </w:p>
          <w:p w14:paraId="04440ABC" w14:textId="77777777" w:rsidR="00AA7E33" w:rsidRDefault="00AA7E33" w:rsidP="00AA7E33">
            <w:pPr>
              <w:pStyle w:val="TAC"/>
              <w:rPr>
                <w:lang w:val="en-US"/>
              </w:rPr>
            </w:pPr>
            <w:r>
              <w:rPr>
                <w:lang w:val="en-US"/>
              </w:rPr>
              <w:t>CA_n25A-n77A</w:t>
            </w:r>
          </w:p>
          <w:p w14:paraId="415C7543"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0B5034"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108B98" w14:textId="77777777" w:rsidR="00AA7E33" w:rsidRDefault="00AA7E33" w:rsidP="00AA7E3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C8229A" w14:textId="77777777" w:rsidR="00AA7E33" w:rsidRDefault="00AA7E33" w:rsidP="00AA7E33">
            <w:pPr>
              <w:pStyle w:val="TAC"/>
              <w:rPr>
                <w:lang w:val="en-US" w:eastAsia="zh-CN"/>
              </w:rPr>
            </w:pPr>
            <w:r>
              <w:rPr>
                <w:lang w:val="en-US" w:eastAsia="zh-CN"/>
              </w:rPr>
              <w:t>0</w:t>
            </w:r>
          </w:p>
        </w:tc>
      </w:tr>
      <w:tr w:rsidR="00AA7E33" w14:paraId="7FD46705" w14:textId="77777777" w:rsidTr="00472976">
        <w:trPr>
          <w:trHeight w:val="29"/>
        </w:trPr>
        <w:tc>
          <w:tcPr>
            <w:tcW w:w="1848" w:type="dxa"/>
            <w:tcBorders>
              <w:top w:val="nil"/>
              <w:left w:val="single" w:sz="4" w:space="0" w:color="auto"/>
              <w:bottom w:val="nil"/>
              <w:right w:val="single" w:sz="4" w:space="0" w:color="auto"/>
            </w:tcBorders>
            <w:vAlign w:val="center"/>
          </w:tcPr>
          <w:p w14:paraId="0F2BDBF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0A13AC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91E7D"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F389B6" w14:textId="77777777" w:rsidR="00AA7E33" w:rsidRDefault="00AA7E33" w:rsidP="00AA7E33">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EF6DEF7" w14:textId="77777777" w:rsidR="00AA7E33" w:rsidRDefault="00AA7E33" w:rsidP="00AA7E33">
            <w:pPr>
              <w:pStyle w:val="TAC"/>
              <w:rPr>
                <w:lang w:val="en-US" w:eastAsia="zh-CN"/>
              </w:rPr>
            </w:pPr>
          </w:p>
        </w:tc>
      </w:tr>
      <w:tr w:rsidR="00AA7E33" w14:paraId="5E135E2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811AF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F50C3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36012"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E95931" w14:textId="77777777" w:rsidR="00AA7E33" w:rsidRDefault="00AA7E33" w:rsidP="00AA7E33">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80FB805" w14:textId="77777777" w:rsidR="00AA7E33" w:rsidRDefault="00AA7E33" w:rsidP="00AA7E33">
            <w:pPr>
              <w:pStyle w:val="TAC"/>
              <w:rPr>
                <w:lang w:val="en-US" w:eastAsia="zh-CN"/>
              </w:rPr>
            </w:pPr>
          </w:p>
        </w:tc>
      </w:tr>
      <w:tr w:rsidR="00AA7E33" w14:paraId="1D399BA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10AD54" w14:textId="77777777" w:rsidR="00AA7E33" w:rsidRDefault="00AA7E33" w:rsidP="00AA7E33">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2D64636" w14:textId="77777777" w:rsidR="00AA7E33" w:rsidRDefault="00AA7E33" w:rsidP="00AA7E33">
            <w:pPr>
              <w:pStyle w:val="TAC"/>
              <w:rPr>
                <w:lang w:val="en-US"/>
              </w:rPr>
            </w:pPr>
            <w:r>
              <w:rPr>
                <w:lang w:val="en-US"/>
              </w:rPr>
              <w:t>CA_n25A-n71A</w:t>
            </w:r>
          </w:p>
          <w:p w14:paraId="11503F2A" w14:textId="77777777" w:rsidR="00AA7E33" w:rsidRDefault="00AA7E33" w:rsidP="00AA7E33">
            <w:pPr>
              <w:pStyle w:val="TAC"/>
              <w:rPr>
                <w:lang w:val="en-US"/>
              </w:rPr>
            </w:pPr>
            <w:r>
              <w:rPr>
                <w:lang w:val="en-US"/>
              </w:rPr>
              <w:t>CA_n25A-n77A</w:t>
            </w:r>
          </w:p>
          <w:p w14:paraId="4E93F4EA"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2799DD"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46797F"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AFB82F" w14:textId="77777777" w:rsidR="00AA7E33" w:rsidRDefault="00AA7E33" w:rsidP="00AA7E33">
            <w:pPr>
              <w:pStyle w:val="TAC"/>
              <w:rPr>
                <w:lang w:val="en-US" w:eastAsia="zh-CN"/>
              </w:rPr>
            </w:pPr>
            <w:r>
              <w:rPr>
                <w:szCs w:val="18"/>
                <w:lang w:val="en-US" w:eastAsia="zh-CN"/>
              </w:rPr>
              <w:t>0</w:t>
            </w:r>
          </w:p>
        </w:tc>
      </w:tr>
      <w:tr w:rsidR="00AA7E33" w14:paraId="158C3664" w14:textId="77777777" w:rsidTr="00472976">
        <w:trPr>
          <w:trHeight w:val="29"/>
        </w:trPr>
        <w:tc>
          <w:tcPr>
            <w:tcW w:w="1848" w:type="dxa"/>
            <w:tcBorders>
              <w:top w:val="nil"/>
              <w:left w:val="single" w:sz="4" w:space="0" w:color="auto"/>
              <w:bottom w:val="nil"/>
              <w:right w:val="single" w:sz="4" w:space="0" w:color="auto"/>
            </w:tcBorders>
            <w:vAlign w:val="center"/>
          </w:tcPr>
          <w:p w14:paraId="4614E81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B18FB26"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7A224"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427E7" w14:textId="77777777" w:rsidR="00AA7E33" w:rsidRDefault="00AA7E33" w:rsidP="00AA7E33">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123BA741" w14:textId="77777777" w:rsidR="00AA7E33" w:rsidRDefault="00AA7E33" w:rsidP="00AA7E33">
            <w:pPr>
              <w:pStyle w:val="TAC"/>
              <w:rPr>
                <w:lang w:val="en-US" w:eastAsia="zh-CN"/>
              </w:rPr>
            </w:pPr>
          </w:p>
        </w:tc>
      </w:tr>
      <w:tr w:rsidR="00AA7E33" w14:paraId="4AC0AC72" w14:textId="77777777" w:rsidTr="00472976">
        <w:trPr>
          <w:trHeight w:val="29"/>
        </w:trPr>
        <w:tc>
          <w:tcPr>
            <w:tcW w:w="1848" w:type="dxa"/>
            <w:tcBorders>
              <w:top w:val="nil"/>
              <w:left w:val="single" w:sz="4" w:space="0" w:color="auto"/>
              <w:bottom w:val="nil"/>
              <w:right w:val="single" w:sz="4" w:space="0" w:color="auto"/>
            </w:tcBorders>
            <w:vAlign w:val="center"/>
          </w:tcPr>
          <w:p w14:paraId="3F0F62A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C47C58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2B738"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EBC8FE"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8A969B" w14:textId="77777777" w:rsidR="00AA7E33" w:rsidRDefault="00AA7E33" w:rsidP="00AA7E33">
            <w:pPr>
              <w:pStyle w:val="TAC"/>
              <w:rPr>
                <w:lang w:val="en-US" w:eastAsia="zh-CN"/>
              </w:rPr>
            </w:pPr>
          </w:p>
        </w:tc>
      </w:tr>
      <w:tr w:rsidR="00AA7E33" w14:paraId="6691AFAC" w14:textId="77777777" w:rsidTr="00472976">
        <w:trPr>
          <w:trHeight w:val="29"/>
        </w:trPr>
        <w:tc>
          <w:tcPr>
            <w:tcW w:w="1848" w:type="dxa"/>
            <w:tcBorders>
              <w:top w:val="nil"/>
              <w:left w:val="single" w:sz="4" w:space="0" w:color="auto"/>
              <w:bottom w:val="nil"/>
              <w:right w:val="single" w:sz="4" w:space="0" w:color="auto"/>
            </w:tcBorders>
            <w:vAlign w:val="center"/>
          </w:tcPr>
          <w:p w14:paraId="5CA4801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DD28A5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1BD84"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A0343E"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00E659" w14:textId="77777777" w:rsidR="00AA7E33" w:rsidRDefault="00AA7E33" w:rsidP="00AA7E33">
            <w:pPr>
              <w:pStyle w:val="TAC"/>
              <w:rPr>
                <w:lang w:val="en-US" w:eastAsia="zh-CN"/>
              </w:rPr>
            </w:pPr>
            <w:r>
              <w:rPr>
                <w:rFonts w:cs="Arial"/>
                <w:szCs w:val="18"/>
                <w:lang w:val="en-US" w:eastAsia="zh-CN"/>
              </w:rPr>
              <w:t>4 and 5</w:t>
            </w:r>
          </w:p>
        </w:tc>
      </w:tr>
      <w:tr w:rsidR="00AA7E33" w14:paraId="4E584B67" w14:textId="77777777" w:rsidTr="00472976">
        <w:trPr>
          <w:trHeight w:val="29"/>
        </w:trPr>
        <w:tc>
          <w:tcPr>
            <w:tcW w:w="1848" w:type="dxa"/>
            <w:tcBorders>
              <w:top w:val="nil"/>
              <w:left w:val="single" w:sz="4" w:space="0" w:color="auto"/>
              <w:bottom w:val="nil"/>
              <w:right w:val="single" w:sz="4" w:space="0" w:color="auto"/>
            </w:tcBorders>
            <w:vAlign w:val="center"/>
          </w:tcPr>
          <w:p w14:paraId="7E0D38A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C42DFA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A7E5B"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1E327D"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983BF8C" w14:textId="77777777" w:rsidR="00AA7E33" w:rsidRDefault="00AA7E33" w:rsidP="00AA7E33">
            <w:pPr>
              <w:pStyle w:val="TAC"/>
              <w:rPr>
                <w:lang w:val="en-US" w:eastAsia="zh-CN"/>
              </w:rPr>
            </w:pPr>
          </w:p>
        </w:tc>
      </w:tr>
      <w:tr w:rsidR="00AA7E33" w14:paraId="16CED72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C519DD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0F86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66334"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78AF4A"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E964D9" w14:textId="77777777" w:rsidR="00AA7E33" w:rsidRDefault="00AA7E33" w:rsidP="00AA7E33">
            <w:pPr>
              <w:pStyle w:val="TAC"/>
              <w:rPr>
                <w:lang w:val="en-US" w:eastAsia="zh-CN"/>
              </w:rPr>
            </w:pPr>
          </w:p>
        </w:tc>
      </w:tr>
      <w:tr w:rsidR="00AA7E33" w14:paraId="462B768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8213A41" w14:textId="77777777" w:rsidR="00AA7E33" w:rsidRDefault="00AA7E33" w:rsidP="00AA7E33">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4DC49AD7" w14:textId="77777777" w:rsidR="00AA7E33" w:rsidRDefault="00AA7E33" w:rsidP="00AA7E33">
            <w:pPr>
              <w:pStyle w:val="TAC"/>
              <w:rPr>
                <w:lang w:val="en-US"/>
              </w:rPr>
            </w:pPr>
            <w:r>
              <w:rPr>
                <w:lang w:val="en-US"/>
              </w:rPr>
              <w:t>CA_n25A-n71A</w:t>
            </w:r>
          </w:p>
          <w:p w14:paraId="0A751209" w14:textId="77777777" w:rsidR="00AA7E33" w:rsidRDefault="00AA7E33" w:rsidP="00AA7E33">
            <w:pPr>
              <w:pStyle w:val="TAC"/>
              <w:rPr>
                <w:lang w:val="en-US"/>
              </w:rPr>
            </w:pPr>
            <w:r>
              <w:rPr>
                <w:lang w:val="en-US"/>
              </w:rPr>
              <w:t>CA_n25A-n77A</w:t>
            </w:r>
          </w:p>
          <w:p w14:paraId="48419446"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E21354"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0C4572"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D10EA4" w14:textId="77777777" w:rsidR="00AA7E33" w:rsidRDefault="00AA7E33" w:rsidP="00AA7E33">
            <w:pPr>
              <w:pStyle w:val="TAC"/>
              <w:rPr>
                <w:szCs w:val="18"/>
                <w:lang w:val="en-US" w:eastAsia="zh-CN"/>
              </w:rPr>
            </w:pPr>
            <w:r>
              <w:rPr>
                <w:rFonts w:cs="Arial"/>
                <w:szCs w:val="18"/>
                <w:lang w:val="en-US" w:eastAsia="zh-CN"/>
              </w:rPr>
              <w:t>4 and 5</w:t>
            </w:r>
          </w:p>
        </w:tc>
      </w:tr>
      <w:tr w:rsidR="00AA7E33" w14:paraId="397FB321" w14:textId="77777777" w:rsidTr="00472976">
        <w:trPr>
          <w:trHeight w:val="29"/>
        </w:trPr>
        <w:tc>
          <w:tcPr>
            <w:tcW w:w="1848" w:type="dxa"/>
            <w:tcBorders>
              <w:top w:val="nil"/>
              <w:left w:val="single" w:sz="4" w:space="0" w:color="auto"/>
              <w:bottom w:val="nil"/>
              <w:right w:val="single" w:sz="4" w:space="0" w:color="auto"/>
            </w:tcBorders>
            <w:vAlign w:val="center"/>
          </w:tcPr>
          <w:p w14:paraId="0C6F07C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A8A95B2"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D81D0"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89F297"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12C3F28" w14:textId="77777777" w:rsidR="00AA7E33" w:rsidRDefault="00AA7E33" w:rsidP="00AA7E33">
            <w:pPr>
              <w:pStyle w:val="TAC"/>
              <w:rPr>
                <w:szCs w:val="18"/>
                <w:lang w:val="en-US" w:eastAsia="zh-CN"/>
              </w:rPr>
            </w:pPr>
          </w:p>
        </w:tc>
      </w:tr>
      <w:tr w:rsidR="00AA7E33" w14:paraId="3E4643B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307CB68"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134D7F"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0A63A"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45D58A"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1DDA23" w14:textId="77777777" w:rsidR="00AA7E33" w:rsidRDefault="00AA7E33" w:rsidP="00AA7E33">
            <w:pPr>
              <w:pStyle w:val="TAC"/>
              <w:rPr>
                <w:szCs w:val="18"/>
                <w:lang w:val="en-US" w:eastAsia="zh-CN"/>
              </w:rPr>
            </w:pPr>
          </w:p>
        </w:tc>
      </w:tr>
      <w:tr w:rsidR="00AA7E33" w14:paraId="5B7FC82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A16707" w14:textId="77777777" w:rsidR="00AA7E33" w:rsidRDefault="00AA7E33" w:rsidP="00AA7E33">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52FA4851" w14:textId="77777777" w:rsidR="00AA7E33" w:rsidRDefault="00AA7E33" w:rsidP="00AA7E33">
            <w:pPr>
              <w:pStyle w:val="TAC"/>
              <w:rPr>
                <w:lang w:val="en-US"/>
              </w:rPr>
            </w:pPr>
            <w:r>
              <w:rPr>
                <w:lang w:val="en-US"/>
              </w:rPr>
              <w:t>CA_n25A-n71A</w:t>
            </w:r>
          </w:p>
          <w:p w14:paraId="66B51DEB" w14:textId="77777777" w:rsidR="00AA7E33" w:rsidRDefault="00AA7E33" w:rsidP="00AA7E33">
            <w:pPr>
              <w:pStyle w:val="TAC"/>
              <w:rPr>
                <w:lang w:val="en-US"/>
              </w:rPr>
            </w:pPr>
            <w:r>
              <w:rPr>
                <w:lang w:val="en-US"/>
              </w:rPr>
              <w:t>CA_n25A-n77A</w:t>
            </w:r>
          </w:p>
          <w:p w14:paraId="4D49C00C"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5979FB"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A96210"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23A50C" w14:textId="77777777" w:rsidR="00AA7E33" w:rsidRDefault="00AA7E33" w:rsidP="00AA7E33">
            <w:pPr>
              <w:pStyle w:val="TAC"/>
              <w:rPr>
                <w:lang w:val="en-US" w:eastAsia="zh-CN"/>
              </w:rPr>
            </w:pPr>
            <w:r>
              <w:rPr>
                <w:szCs w:val="18"/>
                <w:lang w:val="en-US" w:eastAsia="zh-CN"/>
              </w:rPr>
              <w:t>0</w:t>
            </w:r>
          </w:p>
        </w:tc>
      </w:tr>
      <w:tr w:rsidR="00AA7E33" w14:paraId="675A0A91" w14:textId="77777777" w:rsidTr="00472976">
        <w:trPr>
          <w:trHeight w:val="29"/>
        </w:trPr>
        <w:tc>
          <w:tcPr>
            <w:tcW w:w="1848" w:type="dxa"/>
            <w:tcBorders>
              <w:top w:val="nil"/>
              <w:left w:val="single" w:sz="4" w:space="0" w:color="auto"/>
              <w:bottom w:val="nil"/>
              <w:right w:val="single" w:sz="4" w:space="0" w:color="auto"/>
            </w:tcBorders>
            <w:vAlign w:val="center"/>
          </w:tcPr>
          <w:p w14:paraId="502D684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906B19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84F2B"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61DF97" w14:textId="77777777" w:rsidR="00AA7E33" w:rsidRDefault="00AA7E33" w:rsidP="00AA7E33">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26CB7BD3" w14:textId="77777777" w:rsidR="00AA7E33" w:rsidRDefault="00AA7E33" w:rsidP="00AA7E33">
            <w:pPr>
              <w:pStyle w:val="TAC"/>
              <w:rPr>
                <w:lang w:val="en-US" w:eastAsia="zh-CN"/>
              </w:rPr>
            </w:pPr>
          </w:p>
        </w:tc>
      </w:tr>
      <w:tr w:rsidR="00AA7E33" w14:paraId="5AE387EE" w14:textId="77777777" w:rsidTr="00472976">
        <w:trPr>
          <w:trHeight w:val="29"/>
        </w:trPr>
        <w:tc>
          <w:tcPr>
            <w:tcW w:w="1848" w:type="dxa"/>
            <w:tcBorders>
              <w:top w:val="nil"/>
              <w:left w:val="single" w:sz="4" w:space="0" w:color="auto"/>
              <w:bottom w:val="nil"/>
              <w:right w:val="single" w:sz="4" w:space="0" w:color="auto"/>
            </w:tcBorders>
            <w:vAlign w:val="center"/>
          </w:tcPr>
          <w:p w14:paraId="0454505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19BEB02"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382CB"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0D8222"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62AC4" w14:textId="77777777" w:rsidR="00AA7E33" w:rsidRDefault="00AA7E33" w:rsidP="00AA7E33">
            <w:pPr>
              <w:pStyle w:val="TAC"/>
              <w:rPr>
                <w:lang w:val="en-US" w:eastAsia="zh-CN"/>
              </w:rPr>
            </w:pPr>
          </w:p>
        </w:tc>
      </w:tr>
      <w:tr w:rsidR="00AA7E33" w14:paraId="0B1159CC" w14:textId="77777777" w:rsidTr="00472976">
        <w:trPr>
          <w:trHeight w:val="29"/>
        </w:trPr>
        <w:tc>
          <w:tcPr>
            <w:tcW w:w="1848" w:type="dxa"/>
            <w:tcBorders>
              <w:top w:val="nil"/>
              <w:left w:val="single" w:sz="4" w:space="0" w:color="auto"/>
              <w:bottom w:val="nil"/>
              <w:right w:val="single" w:sz="4" w:space="0" w:color="auto"/>
            </w:tcBorders>
            <w:vAlign w:val="center"/>
          </w:tcPr>
          <w:p w14:paraId="65E2907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FCE4C93"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C8794"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A3359"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820BD78" w14:textId="77777777" w:rsidR="00AA7E33" w:rsidRDefault="00AA7E33" w:rsidP="00AA7E33">
            <w:pPr>
              <w:pStyle w:val="TAC"/>
              <w:rPr>
                <w:lang w:val="en-US" w:eastAsia="zh-CN"/>
              </w:rPr>
            </w:pPr>
            <w:r>
              <w:rPr>
                <w:rFonts w:cs="Arial"/>
                <w:szCs w:val="18"/>
                <w:lang w:val="en-US" w:eastAsia="zh-CN"/>
              </w:rPr>
              <w:t>4 and 5</w:t>
            </w:r>
          </w:p>
        </w:tc>
      </w:tr>
      <w:tr w:rsidR="00AA7E33" w14:paraId="004A85A3" w14:textId="77777777" w:rsidTr="00472976">
        <w:trPr>
          <w:trHeight w:val="29"/>
        </w:trPr>
        <w:tc>
          <w:tcPr>
            <w:tcW w:w="1848" w:type="dxa"/>
            <w:tcBorders>
              <w:top w:val="nil"/>
              <w:left w:val="single" w:sz="4" w:space="0" w:color="auto"/>
              <w:bottom w:val="nil"/>
              <w:right w:val="single" w:sz="4" w:space="0" w:color="auto"/>
            </w:tcBorders>
            <w:vAlign w:val="center"/>
          </w:tcPr>
          <w:p w14:paraId="33AE993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C39807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3389D"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9FCCE1"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883B884" w14:textId="77777777" w:rsidR="00AA7E33" w:rsidRDefault="00AA7E33" w:rsidP="00AA7E33">
            <w:pPr>
              <w:pStyle w:val="TAC"/>
              <w:rPr>
                <w:lang w:val="en-US" w:eastAsia="zh-CN"/>
              </w:rPr>
            </w:pPr>
          </w:p>
        </w:tc>
      </w:tr>
      <w:tr w:rsidR="00AA7E33" w14:paraId="0D1F501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F55DF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366F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2C2FC"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6F3E0D"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AAC3FFC" w14:textId="77777777" w:rsidR="00AA7E33" w:rsidRDefault="00AA7E33" w:rsidP="00AA7E33">
            <w:pPr>
              <w:pStyle w:val="TAC"/>
              <w:rPr>
                <w:lang w:val="en-US" w:eastAsia="zh-CN"/>
              </w:rPr>
            </w:pPr>
          </w:p>
        </w:tc>
      </w:tr>
      <w:tr w:rsidR="00AA7E33" w14:paraId="008A0F1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54F1B0E" w14:textId="77777777" w:rsidR="00AA7E33" w:rsidRDefault="00AA7E33" w:rsidP="00AA7E33">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46CDA620" w14:textId="77777777" w:rsidR="00AA7E33" w:rsidRDefault="00AA7E33" w:rsidP="00AA7E33">
            <w:pPr>
              <w:pStyle w:val="TAC"/>
              <w:rPr>
                <w:lang w:val="en-US"/>
              </w:rPr>
            </w:pPr>
            <w:r>
              <w:rPr>
                <w:lang w:val="en-US"/>
              </w:rPr>
              <w:t>CA_n25A-n71A</w:t>
            </w:r>
          </w:p>
          <w:p w14:paraId="5A6B02C0" w14:textId="77777777" w:rsidR="00AA7E33" w:rsidRDefault="00AA7E33" w:rsidP="00AA7E33">
            <w:pPr>
              <w:pStyle w:val="TAC"/>
              <w:rPr>
                <w:lang w:val="en-US"/>
              </w:rPr>
            </w:pPr>
            <w:r>
              <w:rPr>
                <w:lang w:val="en-US"/>
              </w:rPr>
              <w:t>CA_n25A-n77A</w:t>
            </w:r>
          </w:p>
          <w:p w14:paraId="56555385"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71F201"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5DDE4B" w14:textId="77777777" w:rsidR="00AA7E33" w:rsidRDefault="00AA7E33" w:rsidP="00AA7E3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259321" w14:textId="77777777" w:rsidR="00AA7E33" w:rsidRDefault="00AA7E33" w:rsidP="00AA7E33">
            <w:pPr>
              <w:pStyle w:val="TAC"/>
              <w:rPr>
                <w:szCs w:val="18"/>
                <w:lang w:val="en-US" w:eastAsia="zh-CN"/>
              </w:rPr>
            </w:pPr>
            <w:r>
              <w:rPr>
                <w:rFonts w:cs="Arial"/>
                <w:szCs w:val="18"/>
                <w:lang w:val="en-US" w:eastAsia="zh-CN"/>
              </w:rPr>
              <w:t>4 and 5</w:t>
            </w:r>
          </w:p>
        </w:tc>
      </w:tr>
      <w:tr w:rsidR="00AA7E33" w14:paraId="7DB432AE" w14:textId="77777777" w:rsidTr="00472976">
        <w:trPr>
          <w:trHeight w:val="29"/>
        </w:trPr>
        <w:tc>
          <w:tcPr>
            <w:tcW w:w="1848" w:type="dxa"/>
            <w:tcBorders>
              <w:top w:val="nil"/>
              <w:left w:val="single" w:sz="4" w:space="0" w:color="auto"/>
              <w:bottom w:val="nil"/>
              <w:right w:val="single" w:sz="4" w:space="0" w:color="auto"/>
            </w:tcBorders>
            <w:vAlign w:val="center"/>
          </w:tcPr>
          <w:p w14:paraId="4B719E60"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0D5AB7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0747D"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219AFA"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C43522C" w14:textId="77777777" w:rsidR="00AA7E33" w:rsidRDefault="00AA7E33" w:rsidP="00AA7E33">
            <w:pPr>
              <w:pStyle w:val="TAC"/>
              <w:rPr>
                <w:szCs w:val="18"/>
                <w:lang w:val="en-US" w:eastAsia="zh-CN"/>
              </w:rPr>
            </w:pPr>
          </w:p>
        </w:tc>
      </w:tr>
      <w:tr w:rsidR="00AA7E33" w14:paraId="73C3BD0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5092F1B"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60D5E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A05FC"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C467F1"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4D468C2" w14:textId="77777777" w:rsidR="00AA7E33" w:rsidRDefault="00AA7E33" w:rsidP="00AA7E33">
            <w:pPr>
              <w:pStyle w:val="TAC"/>
              <w:rPr>
                <w:szCs w:val="18"/>
                <w:lang w:val="en-US" w:eastAsia="zh-CN"/>
              </w:rPr>
            </w:pPr>
          </w:p>
        </w:tc>
      </w:tr>
      <w:tr w:rsidR="00AA7E33" w14:paraId="5BAE243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36CA19" w14:textId="77777777" w:rsidR="00AA7E33" w:rsidRDefault="00AA7E33" w:rsidP="00AA7E33">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BF3E8F0" w14:textId="77777777" w:rsidR="00AA7E33" w:rsidRDefault="00AA7E33" w:rsidP="00AA7E33">
            <w:pPr>
              <w:pStyle w:val="TAC"/>
              <w:rPr>
                <w:lang w:val="en-US"/>
              </w:rPr>
            </w:pPr>
            <w:r>
              <w:rPr>
                <w:lang w:val="en-US"/>
              </w:rPr>
              <w:t>CA_n25A-n71A</w:t>
            </w:r>
          </w:p>
          <w:p w14:paraId="673C2071" w14:textId="77777777" w:rsidR="00AA7E33" w:rsidRDefault="00AA7E33" w:rsidP="00AA7E33">
            <w:pPr>
              <w:pStyle w:val="TAC"/>
              <w:rPr>
                <w:lang w:val="en-US"/>
              </w:rPr>
            </w:pPr>
            <w:r>
              <w:rPr>
                <w:lang w:val="en-US"/>
              </w:rPr>
              <w:t>CA_n25A-n77A</w:t>
            </w:r>
          </w:p>
          <w:p w14:paraId="08B5866A"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F2518C"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2F34D0" w14:textId="77777777" w:rsidR="00AA7E33" w:rsidRDefault="00AA7E33" w:rsidP="00AA7E33">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309D7F1" w14:textId="77777777" w:rsidR="00AA7E33" w:rsidRDefault="00AA7E33" w:rsidP="00AA7E33">
            <w:pPr>
              <w:pStyle w:val="TAC"/>
              <w:rPr>
                <w:lang w:val="en-US" w:eastAsia="zh-CN"/>
              </w:rPr>
            </w:pPr>
            <w:r>
              <w:rPr>
                <w:szCs w:val="18"/>
                <w:lang w:val="en-US" w:eastAsia="zh-CN"/>
              </w:rPr>
              <w:t>0</w:t>
            </w:r>
          </w:p>
        </w:tc>
      </w:tr>
      <w:tr w:rsidR="00AA7E33" w14:paraId="026EBB6D" w14:textId="77777777" w:rsidTr="00472976">
        <w:trPr>
          <w:trHeight w:val="29"/>
        </w:trPr>
        <w:tc>
          <w:tcPr>
            <w:tcW w:w="1848" w:type="dxa"/>
            <w:tcBorders>
              <w:top w:val="nil"/>
              <w:left w:val="single" w:sz="4" w:space="0" w:color="auto"/>
              <w:bottom w:val="nil"/>
              <w:right w:val="single" w:sz="4" w:space="0" w:color="auto"/>
            </w:tcBorders>
            <w:vAlign w:val="center"/>
          </w:tcPr>
          <w:p w14:paraId="42B0794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2A233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6B1B3"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2C185E"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AF76D6" w14:textId="77777777" w:rsidR="00AA7E33" w:rsidRDefault="00AA7E33" w:rsidP="00AA7E33">
            <w:pPr>
              <w:pStyle w:val="TAC"/>
              <w:rPr>
                <w:lang w:val="en-US" w:eastAsia="zh-CN"/>
              </w:rPr>
            </w:pPr>
          </w:p>
        </w:tc>
      </w:tr>
      <w:tr w:rsidR="00AA7E33" w14:paraId="6A9BD2F2" w14:textId="77777777" w:rsidTr="00472976">
        <w:trPr>
          <w:trHeight w:val="29"/>
        </w:trPr>
        <w:tc>
          <w:tcPr>
            <w:tcW w:w="1848" w:type="dxa"/>
            <w:tcBorders>
              <w:top w:val="nil"/>
              <w:left w:val="single" w:sz="4" w:space="0" w:color="auto"/>
              <w:bottom w:val="nil"/>
              <w:right w:val="single" w:sz="4" w:space="0" w:color="auto"/>
            </w:tcBorders>
            <w:vAlign w:val="center"/>
          </w:tcPr>
          <w:p w14:paraId="6D18E33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ED2A68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B7444"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82BD8"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76E0D4" w14:textId="77777777" w:rsidR="00AA7E33" w:rsidRDefault="00AA7E33" w:rsidP="00AA7E33">
            <w:pPr>
              <w:pStyle w:val="TAC"/>
              <w:rPr>
                <w:lang w:val="en-US" w:eastAsia="zh-CN"/>
              </w:rPr>
            </w:pPr>
          </w:p>
        </w:tc>
      </w:tr>
      <w:tr w:rsidR="00AA7E33" w14:paraId="05B45154" w14:textId="77777777" w:rsidTr="00472976">
        <w:trPr>
          <w:trHeight w:val="29"/>
        </w:trPr>
        <w:tc>
          <w:tcPr>
            <w:tcW w:w="1848" w:type="dxa"/>
            <w:tcBorders>
              <w:top w:val="nil"/>
              <w:left w:val="single" w:sz="4" w:space="0" w:color="auto"/>
              <w:bottom w:val="nil"/>
              <w:right w:val="single" w:sz="4" w:space="0" w:color="auto"/>
            </w:tcBorders>
            <w:vAlign w:val="center"/>
          </w:tcPr>
          <w:p w14:paraId="76F8750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4ADF1E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5B722" w14:textId="77777777" w:rsidR="00AA7E33" w:rsidRDefault="00AA7E33" w:rsidP="00AA7E3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EF5E22"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FAFC78" w14:textId="77777777" w:rsidR="00AA7E33" w:rsidRDefault="00AA7E33" w:rsidP="00AA7E33">
            <w:pPr>
              <w:pStyle w:val="TAC"/>
              <w:rPr>
                <w:lang w:val="en-US" w:eastAsia="zh-CN"/>
              </w:rPr>
            </w:pPr>
            <w:r>
              <w:rPr>
                <w:rFonts w:cs="Arial"/>
                <w:szCs w:val="18"/>
                <w:lang w:val="en-US" w:eastAsia="zh-CN"/>
              </w:rPr>
              <w:t>4 and 5</w:t>
            </w:r>
          </w:p>
        </w:tc>
      </w:tr>
      <w:tr w:rsidR="00AA7E33" w14:paraId="0470FB49" w14:textId="77777777" w:rsidTr="00472976">
        <w:trPr>
          <w:trHeight w:val="29"/>
        </w:trPr>
        <w:tc>
          <w:tcPr>
            <w:tcW w:w="1848" w:type="dxa"/>
            <w:tcBorders>
              <w:top w:val="nil"/>
              <w:left w:val="single" w:sz="4" w:space="0" w:color="auto"/>
              <w:bottom w:val="nil"/>
              <w:right w:val="single" w:sz="4" w:space="0" w:color="auto"/>
            </w:tcBorders>
            <w:vAlign w:val="center"/>
          </w:tcPr>
          <w:p w14:paraId="71A0ACC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C121189"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77F53"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1C62BB"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4044FAA" w14:textId="77777777" w:rsidR="00AA7E33" w:rsidRDefault="00AA7E33" w:rsidP="00AA7E33">
            <w:pPr>
              <w:pStyle w:val="TAC"/>
              <w:rPr>
                <w:lang w:val="en-US" w:eastAsia="zh-CN"/>
              </w:rPr>
            </w:pPr>
          </w:p>
        </w:tc>
      </w:tr>
      <w:tr w:rsidR="00AA7E33" w14:paraId="3711464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64E0C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103A8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1961E" w14:textId="77777777" w:rsidR="00AA7E33" w:rsidRDefault="00AA7E33" w:rsidP="00AA7E3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8F7A1"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810C98E" w14:textId="77777777" w:rsidR="00AA7E33" w:rsidRDefault="00AA7E33" w:rsidP="00AA7E33">
            <w:pPr>
              <w:pStyle w:val="TAC"/>
              <w:rPr>
                <w:lang w:val="en-US" w:eastAsia="zh-CN"/>
              </w:rPr>
            </w:pPr>
          </w:p>
        </w:tc>
      </w:tr>
      <w:tr w:rsidR="00AA7E33" w14:paraId="096426C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CC19E4F" w14:textId="77777777" w:rsidR="00AA7E33" w:rsidRDefault="00AA7E33" w:rsidP="00AA7E33">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1AE2FCFE" w14:textId="77777777" w:rsidR="00AA7E33" w:rsidRDefault="00AA7E33" w:rsidP="00AA7E33">
            <w:pPr>
              <w:pStyle w:val="TAC"/>
              <w:rPr>
                <w:lang w:val="en-US"/>
              </w:rPr>
            </w:pPr>
            <w:r>
              <w:rPr>
                <w:lang w:val="en-US"/>
              </w:rPr>
              <w:t>CA_n25A-n71A</w:t>
            </w:r>
          </w:p>
          <w:p w14:paraId="111049E8" w14:textId="77777777" w:rsidR="00AA7E33" w:rsidRDefault="00AA7E33" w:rsidP="00AA7E33">
            <w:pPr>
              <w:pStyle w:val="TAC"/>
              <w:rPr>
                <w:lang w:val="en-US"/>
              </w:rPr>
            </w:pPr>
            <w:r>
              <w:rPr>
                <w:lang w:val="en-US"/>
              </w:rPr>
              <w:t>CA_n25A-n77A</w:t>
            </w:r>
          </w:p>
          <w:p w14:paraId="38F01483"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4FA726"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CC5A89" w14:textId="77777777" w:rsidR="00AA7E33" w:rsidRDefault="00AA7E33" w:rsidP="00AA7E3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BA0BD0" w14:textId="77777777" w:rsidR="00AA7E33" w:rsidRDefault="00AA7E33" w:rsidP="00AA7E33">
            <w:pPr>
              <w:pStyle w:val="TAC"/>
              <w:rPr>
                <w:lang w:val="en-US" w:eastAsia="zh-CN"/>
              </w:rPr>
            </w:pPr>
            <w:r>
              <w:rPr>
                <w:lang w:val="en-US" w:eastAsia="zh-CN"/>
              </w:rPr>
              <w:t>4 and 5</w:t>
            </w:r>
          </w:p>
        </w:tc>
      </w:tr>
      <w:tr w:rsidR="00AA7E33" w14:paraId="76AF3303" w14:textId="77777777" w:rsidTr="00472976">
        <w:trPr>
          <w:trHeight w:val="29"/>
        </w:trPr>
        <w:tc>
          <w:tcPr>
            <w:tcW w:w="1848" w:type="dxa"/>
            <w:tcBorders>
              <w:top w:val="nil"/>
              <w:left w:val="single" w:sz="4" w:space="0" w:color="auto"/>
              <w:bottom w:val="nil"/>
              <w:right w:val="single" w:sz="4" w:space="0" w:color="auto"/>
            </w:tcBorders>
            <w:vAlign w:val="center"/>
          </w:tcPr>
          <w:p w14:paraId="623119E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0BAA84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76A76"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1C1E90" w14:textId="77777777" w:rsidR="00AA7E33" w:rsidRDefault="00AA7E33" w:rsidP="00AA7E33">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3CD5129" w14:textId="77777777" w:rsidR="00AA7E33" w:rsidRDefault="00AA7E33" w:rsidP="00AA7E33">
            <w:pPr>
              <w:pStyle w:val="TAC"/>
              <w:rPr>
                <w:lang w:val="en-US" w:eastAsia="zh-CN"/>
              </w:rPr>
            </w:pPr>
          </w:p>
        </w:tc>
      </w:tr>
      <w:tr w:rsidR="00AA7E33" w14:paraId="256DF00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A44DED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26D053"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2ECA7"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0D76BE"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913A13" w14:textId="77777777" w:rsidR="00AA7E33" w:rsidRDefault="00AA7E33" w:rsidP="00AA7E33">
            <w:pPr>
              <w:pStyle w:val="TAC"/>
              <w:rPr>
                <w:lang w:val="en-US" w:eastAsia="zh-CN"/>
              </w:rPr>
            </w:pPr>
          </w:p>
        </w:tc>
      </w:tr>
      <w:tr w:rsidR="00AA7E33" w14:paraId="4AF053FC" w14:textId="77777777" w:rsidTr="00472976">
        <w:trPr>
          <w:trHeight w:val="29"/>
        </w:trPr>
        <w:tc>
          <w:tcPr>
            <w:tcW w:w="1848" w:type="dxa"/>
            <w:tcBorders>
              <w:top w:val="nil"/>
              <w:left w:val="single" w:sz="4" w:space="0" w:color="auto"/>
              <w:bottom w:val="nil"/>
              <w:right w:val="single" w:sz="4" w:space="0" w:color="auto"/>
            </w:tcBorders>
            <w:vAlign w:val="center"/>
          </w:tcPr>
          <w:p w14:paraId="059EF406" w14:textId="77777777" w:rsidR="00AA7E33" w:rsidRDefault="00AA7E33" w:rsidP="00AA7E33">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3E0440BA" w14:textId="77777777" w:rsidR="00AA7E33" w:rsidRDefault="00AA7E33" w:rsidP="00AA7E33">
            <w:pPr>
              <w:pStyle w:val="TAC"/>
              <w:rPr>
                <w:lang w:val="en-US"/>
              </w:rPr>
            </w:pPr>
            <w:r>
              <w:rPr>
                <w:lang w:val="en-US"/>
              </w:rPr>
              <w:t>CA_n25A-n71A</w:t>
            </w:r>
          </w:p>
          <w:p w14:paraId="44340267" w14:textId="77777777" w:rsidR="00AA7E33" w:rsidRDefault="00AA7E33" w:rsidP="00AA7E33">
            <w:pPr>
              <w:pStyle w:val="TAC"/>
              <w:rPr>
                <w:lang w:val="en-US"/>
              </w:rPr>
            </w:pPr>
            <w:r>
              <w:rPr>
                <w:lang w:val="en-US"/>
              </w:rPr>
              <w:t>CA_n25A-n78A</w:t>
            </w:r>
          </w:p>
          <w:p w14:paraId="1A4CF34D" w14:textId="77777777" w:rsidR="00AA7E33" w:rsidRDefault="00AA7E33" w:rsidP="00AA7E33">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51E8833"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5BBAFB"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2120B4" w14:textId="77777777" w:rsidR="00AA7E33" w:rsidRDefault="00AA7E33" w:rsidP="00AA7E33">
            <w:pPr>
              <w:pStyle w:val="TAC"/>
              <w:rPr>
                <w:lang w:val="en-US" w:eastAsia="zh-CN"/>
              </w:rPr>
            </w:pPr>
            <w:r>
              <w:rPr>
                <w:lang w:val="en-US" w:eastAsia="zh-CN"/>
              </w:rPr>
              <w:t>0</w:t>
            </w:r>
          </w:p>
        </w:tc>
      </w:tr>
      <w:tr w:rsidR="00AA7E33" w14:paraId="5F00B6DA" w14:textId="77777777" w:rsidTr="00472976">
        <w:trPr>
          <w:trHeight w:val="29"/>
        </w:trPr>
        <w:tc>
          <w:tcPr>
            <w:tcW w:w="1848" w:type="dxa"/>
            <w:tcBorders>
              <w:top w:val="nil"/>
              <w:left w:val="single" w:sz="4" w:space="0" w:color="auto"/>
              <w:bottom w:val="nil"/>
              <w:right w:val="single" w:sz="4" w:space="0" w:color="auto"/>
            </w:tcBorders>
            <w:vAlign w:val="center"/>
          </w:tcPr>
          <w:p w14:paraId="00D2C60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10418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7EF34" w14:textId="77777777" w:rsidR="00AA7E33" w:rsidRDefault="00AA7E33" w:rsidP="00AA7E3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E0597F"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2D636CA" w14:textId="77777777" w:rsidR="00AA7E33" w:rsidRDefault="00AA7E33" w:rsidP="00AA7E33">
            <w:pPr>
              <w:pStyle w:val="TAC"/>
              <w:rPr>
                <w:lang w:val="en-US" w:eastAsia="zh-CN"/>
              </w:rPr>
            </w:pPr>
          </w:p>
        </w:tc>
      </w:tr>
      <w:tr w:rsidR="00AA7E33" w14:paraId="695D05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73B05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20AE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9D47A" w14:textId="77777777" w:rsidR="00AA7E33" w:rsidRDefault="00AA7E33" w:rsidP="00AA7E33">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4936DE"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CAC7B9" w14:textId="77777777" w:rsidR="00AA7E33" w:rsidRDefault="00AA7E33" w:rsidP="00AA7E33">
            <w:pPr>
              <w:pStyle w:val="TAC"/>
              <w:rPr>
                <w:lang w:val="en-US" w:eastAsia="zh-CN"/>
              </w:rPr>
            </w:pPr>
          </w:p>
        </w:tc>
      </w:tr>
      <w:tr w:rsidR="00AA7E33" w14:paraId="0AEF6507" w14:textId="77777777" w:rsidTr="00472976">
        <w:trPr>
          <w:trHeight w:val="29"/>
        </w:trPr>
        <w:tc>
          <w:tcPr>
            <w:tcW w:w="1848" w:type="dxa"/>
            <w:tcBorders>
              <w:top w:val="nil"/>
              <w:left w:val="single" w:sz="4" w:space="0" w:color="auto"/>
              <w:bottom w:val="nil"/>
              <w:right w:val="single" w:sz="4" w:space="0" w:color="auto"/>
            </w:tcBorders>
            <w:vAlign w:val="center"/>
          </w:tcPr>
          <w:p w14:paraId="30AFDF9E" w14:textId="77777777" w:rsidR="00AA7E33" w:rsidRDefault="00AA7E33" w:rsidP="00AA7E33">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66229074" w14:textId="77777777" w:rsidR="00AA7E33" w:rsidRDefault="00AA7E33" w:rsidP="00AA7E33">
            <w:pPr>
              <w:pStyle w:val="TAC"/>
              <w:rPr>
                <w:lang w:val="en-US"/>
              </w:rPr>
            </w:pPr>
            <w:r>
              <w:rPr>
                <w:lang w:val="en-US"/>
              </w:rPr>
              <w:t>CA_n25A-n71A</w:t>
            </w:r>
          </w:p>
          <w:p w14:paraId="570CAD19" w14:textId="77777777" w:rsidR="00AA7E33" w:rsidRDefault="00AA7E33" w:rsidP="00AA7E33">
            <w:pPr>
              <w:pStyle w:val="TAC"/>
              <w:rPr>
                <w:lang w:val="en-US"/>
              </w:rPr>
            </w:pPr>
            <w:r>
              <w:rPr>
                <w:lang w:val="en-US"/>
              </w:rPr>
              <w:t>CA_n25A-n78A</w:t>
            </w:r>
          </w:p>
          <w:p w14:paraId="1C5974B2" w14:textId="77777777" w:rsidR="00AA7E33" w:rsidRDefault="00AA7E33" w:rsidP="00AA7E33">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EDE979F" w14:textId="77777777" w:rsidR="00AA7E33" w:rsidRDefault="00AA7E33" w:rsidP="00AA7E3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B8920"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786CB7" w14:textId="77777777" w:rsidR="00AA7E33" w:rsidRDefault="00AA7E33" w:rsidP="00AA7E33">
            <w:pPr>
              <w:pStyle w:val="TAC"/>
              <w:rPr>
                <w:lang w:val="en-US" w:eastAsia="zh-CN"/>
              </w:rPr>
            </w:pPr>
            <w:r>
              <w:rPr>
                <w:lang w:val="en-US" w:eastAsia="zh-CN"/>
              </w:rPr>
              <w:t>0</w:t>
            </w:r>
          </w:p>
        </w:tc>
      </w:tr>
      <w:tr w:rsidR="00AA7E33" w14:paraId="6701E5EF" w14:textId="77777777" w:rsidTr="00472976">
        <w:trPr>
          <w:trHeight w:val="29"/>
        </w:trPr>
        <w:tc>
          <w:tcPr>
            <w:tcW w:w="1848" w:type="dxa"/>
            <w:tcBorders>
              <w:top w:val="nil"/>
              <w:left w:val="single" w:sz="4" w:space="0" w:color="auto"/>
              <w:bottom w:val="nil"/>
              <w:right w:val="single" w:sz="4" w:space="0" w:color="auto"/>
            </w:tcBorders>
            <w:vAlign w:val="center"/>
          </w:tcPr>
          <w:p w14:paraId="1D036808" w14:textId="77777777" w:rsidR="00AA7E33" w:rsidRDefault="00AA7E33" w:rsidP="00AA7E3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6BAAE02"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257EB" w14:textId="77777777" w:rsidR="00AA7E33" w:rsidRDefault="00AA7E33" w:rsidP="00AA7E3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E3C05D"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257A280" w14:textId="77777777" w:rsidR="00AA7E33" w:rsidRDefault="00AA7E33" w:rsidP="00AA7E33">
            <w:pPr>
              <w:pStyle w:val="TAC"/>
              <w:rPr>
                <w:szCs w:val="18"/>
                <w:lang w:val="en-US" w:eastAsia="zh-CN"/>
              </w:rPr>
            </w:pPr>
          </w:p>
        </w:tc>
      </w:tr>
      <w:tr w:rsidR="00AA7E33" w14:paraId="41FFDA2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DEEF12" w14:textId="77777777" w:rsidR="00AA7E33" w:rsidRDefault="00AA7E33" w:rsidP="00AA7E3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8658EF" w14:textId="77777777" w:rsidR="00AA7E33" w:rsidRDefault="00AA7E33" w:rsidP="00AA7E3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EA909" w14:textId="77777777" w:rsidR="00AA7E33" w:rsidRDefault="00AA7E33" w:rsidP="00AA7E33">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777A70"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DA0EF0F" w14:textId="77777777" w:rsidR="00AA7E33" w:rsidRDefault="00AA7E33" w:rsidP="00AA7E33">
            <w:pPr>
              <w:pStyle w:val="TAC"/>
              <w:rPr>
                <w:szCs w:val="18"/>
                <w:lang w:val="en-US" w:eastAsia="zh-CN"/>
              </w:rPr>
            </w:pPr>
          </w:p>
        </w:tc>
      </w:tr>
      <w:tr w:rsidR="00AA7E33" w14:paraId="4807EE1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6103DB" w14:textId="77777777" w:rsidR="00AA7E33" w:rsidRDefault="00AA7E33" w:rsidP="00AA7E33">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17DD9B70" w14:textId="77777777" w:rsidR="00AA7E33" w:rsidRDefault="00AA7E33" w:rsidP="00AA7E33">
            <w:pPr>
              <w:pStyle w:val="TAC"/>
              <w:rPr>
                <w:lang w:val="en-US" w:eastAsia="zh-CN"/>
              </w:rPr>
            </w:pPr>
            <w:r>
              <w:rPr>
                <w:lang w:val="en-US" w:eastAsia="zh-CN"/>
              </w:rPr>
              <w:t>CA_n26A-n66A</w:t>
            </w:r>
          </w:p>
          <w:p w14:paraId="2BA0D7FA" w14:textId="77777777" w:rsidR="00AA7E33" w:rsidRDefault="00AA7E33" w:rsidP="00AA7E33">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48A65D0" w14:textId="77777777" w:rsidR="00AA7E33" w:rsidRDefault="00AA7E33" w:rsidP="00AA7E33">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C70CE27"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A19617" w14:textId="77777777" w:rsidR="00AA7E33" w:rsidRDefault="00AA7E33" w:rsidP="00AA7E33">
            <w:pPr>
              <w:pStyle w:val="TAC"/>
              <w:rPr>
                <w:lang w:val="en-US" w:eastAsia="zh-CN"/>
              </w:rPr>
            </w:pPr>
            <w:r>
              <w:rPr>
                <w:lang w:val="en-US" w:eastAsia="zh-CN"/>
              </w:rPr>
              <w:t>0</w:t>
            </w:r>
          </w:p>
        </w:tc>
      </w:tr>
      <w:tr w:rsidR="00AA7E33" w14:paraId="50111755" w14:textId="77777777" w:rsidTr="00472976">
        <w:trPr>
          <w:trHeight w:val="29"/>
        </w:trPr>
        <w:tc>
          <w:tcPr>
            <w:tcW w:w="1848" w:type="dxa"/>
            <w:tcBorders>
              <w:top w:val="nil"/>
              <w:left w:val="single" w:sz="4" w:space="0" w:color="auto"/>
              <w:bottom w:val="nil"/>
              <w:right w:val="single" w:sz="4" w:space="0" w:color="auto"/>
            </w:tcBorders>
            <w:vAlign w:val="center"/>
          </w:tcPr>
          <w:p w14:paraId="7345940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F4D198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823A2" w14:textId="77777777" w:rsidR="00AA7E33" w:rsidRDefault="00AA7E33" w:rsidP="00AA7E33">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DBD96B"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309000" w14:textId="77777777" w:rsidR="00AA7E33" w:rsidRDefault="00AA7E33" w:rsidP="00AA7E33">
            <w:pPr>
              <w:pStyle w:val="TAC"/>
              <w:rPr>
                <w:lang w:val="en-US" w:eastAsia="zh-CN"/>
              </w:rPr>
            </w:pPr>
          </w:p>
        </w:tc>
      </w:tr>
      <w:tr w:rsidR="00AA7E33" w14:paraId="3F2C681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AB8EEB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AAF6B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6A2B8" w14:textId="77777777" w:rsidR="00AA7E33" w:rsidRDefault="00AA7E33" w:rsidP="00AA7E33">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5D2C15" w14:textId="77777777" w:rsidR="00AA7E33" w:rsidRDefault="00AA7E33" w:rsidP="00AA7E3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4710728" w14:textId="77777777" w:rsidR="00AA7E33" w:rsidRDefault="00AA7E33" w:rsidP="00AA7E33">
            <w:pPr>
              <w:pStyle w:val="TAC"/>
              <w:rPr>
                <w:lang w:val="en-US" w:eastAsia="zh-CN"/>
              </w:rPr>
            </w:pPr>
          </w:p>
        </w:tc>
      </w:tr>
      <w:tr w:rsidR="00AA7E33" w14:paraId="1A9A335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5A21D0A" w14:textId="77777777" w:rsidR="00AA7E33" w:rsidRDefault="00AA7E33" w:rsidP="00AA7E33">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740C493" w14:textId="77777777" w:rsidR="00AA7E33" w:rsidRDefault="00AA7E33" w:rsidP="00AA7E33">
            <w:pPr>
              <w:pStyle w:val="TAC"/>
              <w:rPr>
                <w:lang w:val="en-US" w:eastAsia="zh-CN"/>
              </w:rPr>
            </w:pPr>
            <w:r>
              <w:rPr>
                <w:lang w:val="en-US" w:eastAsia="zh-CN"/>
              </w:rPr>
              <w:t>CA_n26A-n66A</w:t>
            </w:r>
          </w:p>
          <w:p w14:paraId="6AC2213A" w14:textId="77777777" w:rsidR="00AA7E33" w:rsidRDefault="00AA7E33" w:rsidP="00AA7E33">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481A881" w14:textId="77777777" w:rsidR="00AA7E33" w:rsidRDefault="00AA7E33" w:rsidP="00AA7E33">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D2A2F0F"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C3642" w14:textId="77777777" w:rsidR="00AA7E33" w:rsidRDefault="00AA7E33" w:rsidP="00AA7E33">
            <w:pPr>
              <w:pStyle w:val="TAC"/>
              <w:rPr>
                <w:lang w:val="en-US" w:eastAsia="zh-CN"/>
              </w:rPr>
            </w:pPr>
            <w:r>
              <w:rPr>
                <w:lang w:val="en-US" w:eastAsia="zh-CN"/>
              </w:rPr>
              <w:t>0</w:t>
            </w:r>
          </w:p>
        </w:tc>
      </w:tr>
      <w:tr w:rsidR="00AA7E33" w14:paraId="4F525C32" w14:textId="77777777" w:rsidTr="00472976">
        <w:trPr>
          <w:trHeight w:val="29"/>
        </w:trPr>
        <w:tc>
          <w:tcPr>
            <w:tcW w:w="1848" w:type="dxa"/>
            <w:tcBorders>
              <w:top w:val="nil"/>
              <w:left w:val="single" w:sz="4" w:space="0" w:color="auto"/>
              <w:bottom w:val="nil"/>
              <w:right w:val="single" w:sz="4" w:space="0" w:color="auto"/>
            </w:tcBorders>
            <w:vAlign w:val="center"/>
          </w:tcPr>
          <w:p w14:paraId="28B0F86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837940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6212F" w14:textId="77777777" w:rsidR="00AA7E33" w:rsidRDefault="00AA7E33" w:rsidP="00AA7E33">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A41011" w14:textId="77777777" w:rsidR="00AA7E33" w:rsidRDefault="00AA7E33" w:rsidP="00AA7E33">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B095018" w14:textId="77777777" w:rsidR="00AA7E33" w:rsidRDefault="00AA7E33" w:rsidP="00AA7E33">
            <w:pPr>
              <w:pStyle w:val="TAC"/>
              <w:rPr>
                <w:lang w:val="en-US" w:eastAsia="zh-CN"/>
              </w:rPr>
            </w:pPr>
          </w:p>
        </w:tc>
      </w:tr>
      <w:tr w:rsidR="00AA7E33" w14:paraId="13C0A92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5A7BBD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DDDA2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61894" w14:textId="77777777" w:rsidR="00AA7E33" w:rsidRDefault="00AA7E33" w:rsidP="00AA7E33">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4E9B184" w14:textId="77777777" w:rsidR="00AA7E33" w:rsidRDefault="00AA7E33" w:rsidP="00AA7E3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44C074C" w14:textId="77777777" w:rsidR="00AA7E33" w:rsidRDefault="00AA7E33" w:rsidP="00AA7E33">
            <w:pPr>
              <w:pStyle w:val="TAC"/>
              <w:rPr>
                <w:lang w:val="en-US" w:eastAsia="zh-CN"/>
              </w:rPr>
            </w:pPr>
          </w:p>
        </w:tc>
      </w:tr>
      <w:tr w:rsidR="00AA7E33" w14:paraId="0C614AE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1252B81" w14:textId="77777777" w:rsidR="00AA7E33" w:rsidRDefault="00AA7E33" w:rsidP="00AA7E33">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A02EFDE" w14:textId="77777777" w:rsidR="00AA7E33" w:rsidRDefault="00AA7E33" w:rsidP="00AA7E33">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B90918" w14:textId="77777777" w:rsidR="00AA7E33" w:rsidRDefault="00AA7E33" w:rsidP="00AA7E33">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9E9159" w14:textId="77777777" w:rsidR="00AA7E33" w:rsidRDefault="00AA7E33" w:rsidP="00AA7E33">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43ABC93" w14:textId="77777777" w:rsidR="00AA7E33" w:rsidRDefault="00AA7E33" w:rsidP="00AA7E33">
            <w:pPr>
              <w:pStyle w:val="TAC"/>
              <w:rPr>
                <w:lang w:val="en-US" w:eastAsia="zh-CN"/>
              </w:rPr>
            </w:pPr>
            <w:r>
              <w:rPr>
                <w:lang w:val="en-US"/>
              </w:rPr>
              <w:t>0</w:t>
            </w:r>
          </w:p>
        </w:tc>
      </w:tr>
      <w:tr w:rsidR="00AA7E33" w14:paraId="6BC8535F" w14:textId="77777777" w:rsidTr="00472976">
        <w:trPr>
          <w:trHeight w:val="29"/>
        </w:trPr>
        <w:tc>
          <w:tcPr>
            <w:tcW w:w="1848" w:type="dxa"/>
            <w:tcBorders>
              <w:top w:val="nil"/>
              <w:left w:val="single" w:sz="4" w:space="0" w:color="auto"/>
              <w:bottom w:val="nil"/>
              <w:right w:val="single" w:sz="4" w:space="0" w:color="auto"/>
            </w:tcBorders>
            <w:vAlign w:val="center"/>
          </w:tcPr>
          <w:p w14:paraId="0B83C21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8B8852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807FF" w14:textId="77777777" w:rsidR="00AA7E33" w:rsidRDefault="00AA7E33" w:rsidP="00AA7E33">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B7A6A4" w14:textId="77777777" w:rsidR="00AA7E33" w:rsidRDefault="00AA7E33" w:rsidP="00AA7E33">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80B5B9" w14:textId="77777777" w:rsidR="00AA7E33" w:rsidRDefault="00AA7E33" w:rsidP="00AA7E33">
            <w:pPr>
              <w:pStyle w:val="TAC"/>
              <w:rPr>
                <w:lang w:val="en-US" w:eastAsia="zh-CN"/>
              </w:rPr>
            </w:pPr>
          </w:p>
        </w:tc>
      </w:tr>
      <w:tr w:rsidR="00AA7E33" w14:paraId="5561CD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F334331"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A5AD5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84DF5" w14:textId="77777777" w:rsidR="00AA7E33" w:rsidRDefault="00AA7E33" w:rsidP="00AA7E33">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D37803" w14:textId="77777777" w:rsidR="00AA7E33" w:rsidRDefault="00AA7E33" w:rsidP="00AA7E33">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AFD3EB" w14:textId="77777777" w:rsidR="00AA7E33" w:rsidRDefault="00AA7E33" w:rsidP="00AA7E33">
            <w:pPr>
              <w:pStyle w:val="TAC"/>
              <w:rPr>
                <w:lang w:val="en-US" w:eastAsia="zh-CN"/>
              </w:rPr>
            </w:pPr>
          </w:p>
        </w:tc>
      </w:tr>
      <w:tr w:rsidR="00AA7E33" w14:paraId="2F1D1163" w14:textId="77777777" w:rsidTr="00472976">
        <w:trPr>
          <w:trHeight w:val="29"/>
        </w:trPr>
        <w:tc>
          <w:tcPr>
            <w:tcW w:w="1848" w:type="dxa"/>
            <w:tcBorders>
              <w:top w:val="single" w:sz="4" w:space="0" w:color="auto"/>
              <w:left w:val="single" w:sz="4" w:space="0" w:color="auto"/>
              <w:bottom w:val="nil"/>
              <w:right w:val="single" w:sz="4" w:space="0" w:color="auto"/>
            </w:tcBorders>
          </w:tcPr>
          <w:p w14:paraId="24151C90" w14:textId="77777777" w:rsidR="00AA7E33" w:rsidRDefault="00AA7E33" w:rsidP="00AA7E33">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58F58638" w14:textId="77777777" w:rsidR="00AA7E33" w:rsidRDefault="00AA7E33" w:rsidP="00AA7E3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2AFE3D" w14:textId="77777777" w:rsidR="00AA7E33" w:rsidRDefault="00AA7E33" w:rsidP="00AA7E33">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685994" w14:textId="77777777" w:rsidR="00AA7E33" w:rsidRDefault="00AA7E33" w:rsidP="00AA7E33">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6841606D" w14:textId="77777777" w:rsidR="00AA7E33" w:rsidRDefault="00AA7E33" w:rsidP="00AA7E33">
            <w:pPr>
              <w:pStyle w:val="TAC"/>
              <w:rPr>
                <w:lang w:val="en-US" w:eastAsia="zh-CN"/>
              </w:rPr>
            </w:pPr>
            <w:r>
              <w:rPr>
                <w:lang w:val="en-US"/>
              </w:rPr>
              <w:t>0</w:t>
            </w:r>
          </w:p>
        </w:tc>
      </w:tr>
      <w:tr w:rsidR="00AA7E33" w14:paraId="27800E33" w14:textId="77777777" w:rsidTr="00472976">
        <w:trPr>
          <w:trHeight w:val="29"/>
        </w:trPr>
        <w:tc>
          <w:tcPr>
            <w:tcW w:w="1848" w:type="dxa"/>
            <w:tcBorders>
              <w:top w:val="nil"/>
              <w:left w:val="single" w:sz="4" w:space="0" w:color="auto"/>
              <w:bottom w:val="nil"/>
              <w:right w:val="single" w:sz="4" w:space="0" w:color="auto"/>
            </w:tcBorders>
          </w:tcPr>
          <w:p w14:paraId="0930CA0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2FC21CF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E2E0F" w14:textId="77777777" w:rsidR="00AA7E33" w:rsidRDefault="00AA7E33" w:rsidP="00AA7E33">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99D8BB" w14:textId="77777777" w:rsidR="00AA7E33" w:rsidRDefault="00AA7E33" w:rsidP="00AA7E33">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B1C4B43" w14:textId="77777777" w:rsidR="00AA7E33" w:rsidRDefault="00AA7E33" w:rsidP="00AA7E33">
            <w:pPr>
              <w:pStyle w:val="TAC"/>
              <w:rPr>
                <w:lang w:val="en-US" w:eastAsia="zh-CN"/>
              </w:rPr>
            </w:pPr>
          </w:p>
        </w:tc>
      </w:tr>
      <w:tr w:rsidR="00AA7E33" w14:paraId="65B26695" w14:textId="77777777" w:rsidTr="00472976">
        <w:trPr>
          <w:trHeight w:val="29"/>
        </w:trPr>
        <w:tc>
          <w:tcPr>
            <w:tcW w:w="1848" w:type="dxa"/>
            <w:tcBorders>
              <w:top w:val="nil"/>
              <w:left w:val="single" w:sz="4" w:space="0" w:color="auto"/>
              <w:bottom w:val="single" w:sz="4" w:space="0" w:color="auto"/>
              <w:right w:val="single" w:sz="4" w:space="0" w:color="auto"/>
            </w:tcBorders>
          </w:tcPr>
          <w:p w14:paraId="76AD919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B7509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C22CD" w14:textId="77777777" w:rsidR="00AA7E33" w:rsidRDefault="00AA7E33" w:rsidP="00AA7E33">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AEFD9E0" w14:textId="77777777" w:rsidR="00AA7E33" w:rsidRDefault="00AA7E33" w:rsidP="00AA7E33">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5E866A8C" w14:textId="77777777" w:rsidR="00AA7E33" w:rsidRDefault="00AA7E33" w:rsidP="00AA7E33">
            <w:pPr>
              <w:pStyle w:val="TAC"/>
              <w:rPr>
                <w:lang w:val="en-US" w:eastAsia="zh-CN"/>
              </w:rPr>
            </w:pPr>
          </w:p>
        </w:tc>
      </w:tr>
      <w:tr w:rsidR="00AA7E33" w14:paraId="5A83A023" w14:textId="77777777" w:rsidTr="00472976">
        <w:trPr>
          <w:trHeight w:val="29"/>
        </w:trPr>
        <w:tc>
          <w:tcPr>
            <w:tcW w:w="1848" w:type="dxa"/>
            <w:tcBorders>
              <w:top w:val="single" w:sz="4" w:space="0" w:color="auto"/>
              <w:left w:val="single" w:sz="4" w:space="0" w:color="auto"/>
              <w:bottom w:val="nil"/>
              <w:right w:val="single" w:sz="4" w:space="0" w:color="auto"/>
            </w:tcBorders>
          </w:tcPr>
          <w:p w14:paraId="08164749" w14:textId="77777777" w:rsidR="00AA7E33" w:rsidRDefault="00AA7E33" w:rsidP="00AA7E33">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59B9773C" w14:textId="77777777" w:rsidR="00AA7E33" w:rsidRDefault="00AA7E33" w:rsidP="00AA7E33">
            <w:pPr>
              <w:pStyle w:val="TAC"/>
              <w:rPr>
                <w:szCs w:val="18"/>
                <w:lang w:val="en-US" w:eastAsia="zh-CN"/>
              </w:rPr>
            </w:pPr>
            <w:r>
              <w:rPr>
                <w:rFonts w:cs="Arial" w:hint="eastAsia"/>
                <w:szCs w:val="18"/>
                <w:lang w:val="en-US" w:eastAsia="zh-CN"/>
              </w:rPr>
              <w:t>CA_n28A-n39A</w:t>
            </w:r>
          </w:p>
          <w:p w14:paraId="3B203015" w14:textId="77777777" w:rsidR="00AA7E33" w:rsidRDefault="00AA7E33" w:rsidP="00AA7E33">
            <w:pPr>
              <w:pStyle w:val="TAC"/>
              <w:rPr>
                <w:szCs w:val="18"/>
                <w:lang w:val="en-US" w:eastAsia="zh-CN"/>
              </w:rPr>
            </w:pPr>
            <w:r>
              <w:rPr>
                <w:rFonts w:cs="Arial" w:hint="eastAsia"/>
                <w:szCs w:val="18"/>
                <w:lang w:val="en-US" w:eastAsia="zh-CN"/>
              </w:rPr>
              <w:t>CA_n28A-n41A</w:t>
            </w:r>
          </w:p>
          <w:p w14:paraId="5CE1760F" w14:textId="77777777" w:rsidR="00AA7E33" w:rsidRDefault="00AA7E33" w:rsidP="00AA7E33">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07B14E2" w14:textId="77777777" w:rsidR="00AA7E33" w:rsidRDefault="00AA7E33" w:rsidP="00AA7E33">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DD1079" w14:textId="77777777" w:rsidR="00AA7E33" w:rsidRDefault="00AA7E33" w:rsidP="00AA7E3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7CDBAC9" w14:textId="77777777" w:rsidR="00AA7E33" w:rsidRDefault="00AA7E33" w:rsidP="00AA7E33">
            <w:pPr>
              <w:pStyle w:val="TAC"/>
              <w:rPr>
                <w:lang w:val="en-US" w:eastAsia="zh-CN"/>
              </w:rPr>
            </w:pPr>
            <w:r>
              <w:rPr>
                <w:rFonts w:hint="eastAsia"/>
                <w:color w:val="000000" w:themeColor="text1"/>
                <w:szCs w:val="18"/>
                <w:lang w:val="en-US" w:eastAsia="zh-CN"/>
              </w:rPr>
              <w:t>0</w:t>
            </w:r>
          </w:p>
        </w:tc>
      </w:tr>
      <w:tr w:rsidR="00AA7E33" w14:paraId="62CF8398" w14:textId="77777777" w:rsidTr="00472976">
        <w:trPr>
          <w:trHeight w:val="29"/>
        </w:trPr>
        <w:tc>
          <w:tcPr>
            <w:tcW w:w="1848" w:type="dxa"/>
            <w:tcBorders>
              <w:top w:val="nil"/>
              <w:left w:val="single" w:sz="4" w:space="0" w:color="auto"/>
              <w:bottom w:val="nil"/>
              <w:right w:val="single" w:sz="4" w:space="0" w:color="auto"/>
            </w:tcBorders>
          </w:tcPr>
          <w:p w14:paraId="06A346D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40E2788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7CB7B" w14:textId="77777777" w:rsidR="00AA7E33" w:rsidRDefault="00AA7E33" w:rsidP="00AA7E33">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6861D1A" w14:textId="77777777" w:rsidR="00AA7E33" w:rsidRDefault="00AA7E33" w:rsidP="00AA7E3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2174C1B" w14:textId="77777777" w:rsidR="00AA7E33" w:rsidRDefault="00AA7E33" w:rsidP="00AA7E33">
            <w:pPr>
              <w:pStyle w:val="TAC"/>
              <w:rPr>
                <w:lang w:val="en-US" w:eastAsia="zh-CN"/>
              </w:rPr>
            </w:pPr>
          </w:p>
        </w:tc>
      </w:tr>
      <w:tr w:rsidR="00AA7E33" w14:paraId="0EC7157A" w14:textId="77777777" w:rsidTr="00472976">
        <w:trPr>
          <w:trHeight w:val="29"/>
        </w:trPr>
        <w:tc>
          <w:tcPr>
            <w:tcW w:w="1848" w:type="dxa"/>
            <w:tcBorders>
              <w:top w:val="nil"/>
              <w:left w:val="single" w:sz="4" w:space="0" w:color="auto"/>
              <w:bottom w:val="single" w:sz="4" w:space="0" w:color="auto"/>
              <w:right w:val="single" w:sz="4" w:space="0" w:color="auto"/>
            </w:tcBorders>
          </w:tcPr>
          <w:p w14:paraId="4DF84B9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79A75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6991D" w14:textId="77777777" w:rsidR="00AA7E33" w:rsidRDefault="00AA7E33" w:rsidP="00AA7E33">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CFCD0D2" w14:textId="77777777" w:rsidR="00AA7E33" w:rsidRDefault="00AA7E33" w:rsidP="00AA7E33">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59E3AF40" w14:textId="77777777" w:rsidR="00AA7E33" w:rsidRDefault="00AA7E33" w:rsidP="00AA7E33">
            <w:pPr>
              <w:pStyle w:val="TAC"/>
              <w:rPr>
                <w:lang w:val="en-US" w:eastAsia="zh-CN"/>
              </w:rPr>
            </w:pPr>
          </w:p>
        </w:tc>
      </w:tr>
      <w:tr w:rsidR="00AA7E33" w14:paraId="4A66B3A3" w14:textId="77777777" w:rsidTr="00472976">
        <w:trPr>
          <w:trHeight w:val="29"/>
        </w:trPr>
        <w:tc>
          <w:tcPr>
            <w:tcW w:w="1848" w:type="dxa"/>
            <w:tcBorders>
              <w:top w:val="single" w:sz="4" w:space="0" w:color="auto"/>
              <w:left w:val="single" w:sz="4" w:space="0" w:color="auto"/>
              <w:bottom w:val="nil"/>
              <w:right w:val="single" w:sz="4" w:space="0" w:color="auto"/>
            </w:tcBorders>
          </w:tcPr>
          <w:p w14:paraId="068F9A07" w14:textId="77777777" w:rsidR="00AA7E33" w:rsidRDefault="00AA7E33" w:rsidP="00AA7E33">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4E14B491" w14:textId="77777777" w:rsidR="00AA7E33" w:rsidRDefault="00AA7E33" w:rsidP="00AA7E33">
            <w:pPr>
              <w:pStyle w:val="TAC"/>
              <w:rPr>
                <w:szCs w:val="18"/>
                <w:lang w:val="en-US" w:eastAsia="zh-CN"/>
              </w:rPr>
            </w:pPr>
            <w:r>
              <w:rPr>
                <w:rFonts w:cs="Arial" w:hint="eastAsia"/>
                <w:szCs w:val="18"/>
                <w:lang w:val="en-US" w:eastAsia="zh-CN"/>
              </w:rPr>
              <w:t>CA_n28A-n39A</w:t>
            </w:r>
          </w:p>
          <w:p w14:paraId="0B5FF718" w14:textId="77777777" w:rsidR="00AA7E33" w:rsidRDefault="00AA7E33" w:rsidP="00AA7E33">
            <w:pPr>
              <w:pStyle w:val="TAC"/>
              <w:rPr>
                <w:szCs w:val="18"/>
                <w:lang w:val="en-US" w:eastAsia="zh-CN"/>
              </w:rPr>
            </w:pPr>
            <w:r>
              <w:rPr>
                <w:rFonts w:cs="Arial" w:hint="eastAsia"/>
                <w:szCs w:val="18"/>
                <w:lang w:val="en-US" w:eastAsia="zh-CN"/>
              </w:rPr>
              <w:t>CA_n28A-n41A</w:t>
            </w:r>
          </w:p>
          <w:p w14:paraId="7B971414" w14:textId="77777777" w:rsidR="00AA7E33" w:rsidRDefault="00AA7E33" w:rsidP="00AA7E33">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6DEA4497" w14:textId="77777777" w:rsidR="00AA7E33" w:rsidRDefault="00AA7E33" w:rsidP="00AA7E33">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56427A" w14:textId="77777777" w:rsidR="00AA7E33" w:rsidRDefault="00AA7E33" w:rsidP="00AA7E3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B411245" w14:textId="77777777" w:rsidR="00AA7E33" w:rsidRDefault="00AA7E33" w:rsidP="00AA7E33">
            <w:pPr>
              <w:pStyle w:val="TAC"/>
              <w:rPr>
                <w:lang w:val="en-US" w:eastAsia="zh-CN"/>
              </w:rPr>
            </w:pPr>
            <w:r>
              <w:rPr>
                <w:rFonts w:hint="eastAsia"/>
                <w:color w:val="000000" w:themeColor="text1"/>
                <w:szCs w:val="18"/>
                <w:lang w:val="en-US" w:eastAsia="zh-CN"/>
              </w:rPr>
              <w:t>0</w:t>
            </w:r>
          </w:p>
        </w:tc>
      </w:tr>
      <w:tr w:rsidR="00AA7E33" w14:paraId="3F62F9EB" w14:textId="77777777" w:rsidTr="00472976">
        <w:trPr>
          <w:trHeight w:val="29"/>
        </w:trPr>
        <w:tc>
          <w:tcPr>
            <w:tcW w:w="1848" w:type="dxa"/>
            <w:tcBorders>
              <w:top w:val="nil"/>
              <w:left w:val="single" w:sz="4" w:space="0" w:color="auto"/>
              <w:bottom w:val="nil"/>
              <w:right w:val="single" w:sz="4" w:space="0" w:color="auto"/>
            </w:tcBorders>
          </w:tcPr>
          <w:p w14:paraId="6106547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tcPr>
          <w:p w14:paraId="4AE475A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1BE77" w14:textId="77777777" w:rsidR="00AA7E33" w:rsidRDefault="00AA7E33" w:rsidP="00AA7E33">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174A350" w14:textId="77777777" w:rsidR="00AA7E33" w:rsidRDefault="00AA7E33" w:rsidP="00AA7E3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2AA03DD" w14:textId="77777777" w:rsidR="00AA7E33" w:rsidRDefault="00AA7E33" w:rsidP="00AA7E33">
            <w:pPr>
              <w:pStyle w:val="TAC"/>
              <w:rPr>
                <w:lang w:val="en-US" w:eastAsia="zh-CN"/>
              </w:rPr>
            </w:pPr>
          </w:p>
        </w:tc>
      </w:tr>
      <w:tr w:rsidR="00AA7E33" w14:paraId="247916A9" w14:textId="77777777" w:rsidTr="00472976">
        <w:trPr>
          <w:trHeight w:val="29"/>
        </w:trPr>
        <w:tc>
          <w:tcPr>
            <w:tcW w:w="1848" w:type="dxa"/>
            <w:tcBorders>
              <w:top w:val="nil"/>
              <w:left w:val="single" w:sz="4" w:space="0" w:color="auto"/>
              <w:bottom w:val="single" w:sz="4" w:space="0" w:color="auto"/>
              <w:right w:val="single" w:sz="4" w:space="0" w:color="auto"/>
            </w:tcBorders>
          </w:tcPr>
          <w:p w14:paraId="531A94E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CEFDF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0DDD8" w14:textId="77777777" w:rsidR="00AA7E33" w:rsidRDefault="00AA7E33" w:rsidP="00AA7E33">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B7B7265" w14:textId="77777777" w:rsidR="00AA7E33" w:rsidRDefault="00AA7E33" w:rsidP="00AA7E33">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29E07F1C" w14:textId="77777777" w:rsidR="00AA7E33" w:rsidRDefault="00AA7E33" w:rsidP="00AA7E33">
            <w:pPr>
              <w:pStyle w:val="TAC"/>
              <w:rPr>
                <w:lang w:val="en-US" w:eastAsia="zh-CN"/>
              </w:rPr>
            </w:pPr>
          </w:p>
        </w:tc>
      </w:tr>
      <w:tr w:rsidR="00AA7E33" w14:paraId="4117DD15" w14:textId="77777777" w:rsidTr="00472976">
        <w:trPr>
          <w:trHeight w:val="29"/>
        </w:trPr>
        <w:tc>
          <w:tcPr>
            <w:tcW w:w="1848" w:type="dxa"/>
            <w:tcBorders>
              <w:top w:val="single" w:sz="4" w:space="0" w:color="auto"/>
              <w:left w:val="single" w:sz="4" w:space="0" w:color="auto"/>
              <w:bottom w:val="nil"/>
              <w:right w:val="single" w:sz="4" w:space="0" w:color="auto"/>
            </w:tcBorders>
          </w:tcPr>
          <w:p w14:paraId="546721CB" w14:textId="77777777" w:rsidR="00AA7E33" w:rsidRDefault="00AA7E33" w:rsidP="00AA7E33">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13883EC4" w14:textId="77777777" w:rsidR="00AA7E33" w:rsidRDefault="00AA7E33" w:rsidP="00AA7E3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DCACC2" w14:textId="77777777" w:rsidR="00AA7E33" w:rsidRDefault="00AA7E33" w:rsidP="00AA7E33">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C7A39" w14:textId="77777777" w:rsidR="00AA7E33" w:rsidRDefault="00AA7E33" w:rsidP="00AA7E33">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6D49BE56" w14:textId="77777777" w:rsidR="00AA7E33" w:rsidRDefault="00AA7E33" w:rsidP="00AA7E33">
            <w:pPr>
              <w:pStyle w:val="TAC"/>
              <w:rPr>
                <w:lang w:val="en-US" w:eastAsia="zh-CN"/>
              </w:rPr>
            </w:pPr>
            <w:r>
              <w:rPr>
                <w:lang w:val="en-US"/>
              </w:rPr>
              <w:t>0</w:t>
            </w:r>
          </w:p>
        </w:tc>
      </w:tr>
      <w:tr w:rsidR="00AA7E33" w14:paraId="3FC28A99" w14:textId="77777777" w:rsidTr="00472976">
        <w:trPr>
          <w:trHeight w:val="29"/>
        </w:trPr>
        <w:tc>
          <w:tcPr>
            <w:tcW w:w="1848" w:type="dxa"/>
            <w:tcBorders>
              <w:top w:val="nil"/>
              <w:left w:val="single" w:sz="4" w:space="0" w:color="auto"/>
              <w:bottom w:val="nil"/>
              <w:right w:val="single" w:sz="4" w:space="0" w:color="auto"/>
            </w:tcBorders>
          </w:tcPr>
          <w:p w14:paraId="4B894193"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6BA5812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8FD27" w14:textId="77777777" w:rsidR="00AA7E33" w:rsidRDefault="00AA7E33" w:rsidP="00AA7E33">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BF4935D" w14:textId="77777777" w:rsidR="00AA7E33" w:rsidRDefault="00AA7E33" w:rsidP="00AA7E33">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0C63A97" w14:textId="77777777" w:rsidR="00AA7E33" w:rsidRDefault="00AA7E33" w:rsidP="00AA7E33">
            <w:pPr>
              <w:pStyle w:val="TAC"/>
              <w:rPr>
                <w:lang w:val="en-US" w:eastAsia="zh-CN"/>
              </w:rPr>
            </w:pPr>
          </w:p>
        </w:tc>
      </w:tr>
      <w:tr w:rsidR="00AA7E33" w14:paraId="7258614D" w14:textId="77777777" w:rsidTr="00472976">
        <w:trPr>
          <w:trHeight w:val="29"/>
        </w:trPr>
        <w:tc>
          <w:tcPr>
            <w:tcW w:w="1848" w:type="dxa"/>
            <w:tcBorders>
              <w:top w:val="nil"/>
              <w:left w:val="single" w:sz="4" w:space="0" w:color="auto"/>
              <w:bottom w:val="single" w:sz="4" w:space="0" w:color="auto"/>
              <w:right w:val="single" w:sz="4" w:space="0" w:color="auto"/>
            </w:tcBorders>
          </w:tcPr>
          <w:p w14:paraId="254BDDF5"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A8ED9B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24567" w14:textId="77777777" w:rsidR="00AA7E33" w:rsidRDefault="00AA7E33" w:rsidP="00AA7E33">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5A6D3BAF" w14:textId="77777777" w:rsidR="00AA7E33" w:rsidRDefault="00AA7E33" w:rsidP="00AA7E33">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2B979C6A" w14:textId="77777777" w:rsidR="00AA7E33" w:rsidRDefault="00AA7E33" w:rsidP="00AA7E33">
            <w:pPr>
              <w:pStyle w:val="TAC"/>
              <w:rPr>
                <w:lang w:val="en-US" w:eastAsia="zh-CN"/>
              </w:rPr>
            </w:pPr>
          </w:p>
        </w:tc>
      </w:tr>
      <w:tr w:rsidR="00AA7E33" w14:paraId="18C5CA24" w14:textId="77777777" w:rsidTr="00472976">
        <w:trPr>
          <w:trHeight w:val="29"/>
        </w:trPr>
        <w:tc>
          <w:tcPr>
            <w:tcW w:w="1848" w:type="dxa"/>
            <w:tcBorders>
              <w:top w:val="single" w:sz="4" w:space="0" w:color="auto"/>
              <w:left w:val="single" w:sz="4" w:space="0" w:color="auto"/>
              <w:bottom w:val="nil"/>
              <w:right w:val="single" w:sz="4" w:space="0" w:color="auto"/>
            </w:tcBorders>
          </w:tcPr>
          <w:p w14:paraId="4399BC29"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BD44E07" w14:textId="77777777" w:rsidR="00AA7E33" w:rsidRDefault="00AA7E33" w:rsidP="00AA7E33">
            <w:pPr>
              <w:pStyle w:val="TAC"/>
              <w:rPr>
                <w:lang w:val="en-US" w:eastAsia="zh-CN"/>
              </w:rPr>
            </w:pPr>
            <w:r>
              <w:rPr>
                <w:lang w:val="en-US" w:eastAsia="zh-CN"/>
              </w:rPr>
              <w:t>CA_n28A-n40A</w:t>
            </w:r>
          </w:p>
          <w:p w14:paraId="1AC25A48" w14:textId="77777777" w:rsidR="00AA7E33" w:rsidRDefault="00AA7E33" w:rsidP="00AA7E33">
            <w:pPr>
              <w:pStyle w:val="TAC"/>
              <w:rPr>
                <w:lang w:val="en-US" w:eastAsia="zh-CN"/>
              </w:rPr>
            </w:pPr>
            <w:r>
              <w:rPr>
                <w:lang w:val="en-US" w:eastAsia="zh-CN"/>
              </w:rPr>
              <w:t>CA_n28A-n41A</w:t>
            </w:r>
          </w:p>
          <w:p w14:paraId="2D0E39D3" w14:textId="77777777" w:rsidR="00AA7E33" w:rsidRDefault="00AA7E33" w:rsidP="00AA7E33">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5CD19F0"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68CE32" w14:textId="77777777" w:rsidR="00AA7E33" w:rsidRDefault="00AA7E33" w:rsidP="00AA7E33">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7BB555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B6F3352" w14:textId="77777777" w:rsidTr="00472976">
        <w:trPr>
          <w:trHeight w:val="29"/>
        </w:trPr>
        <w:tc>
          <w:tcPr>
            <w:tcW w:w="1848" w:type="dxa"/>
            <w:tcBorders>
              <w:top w:val="nil"/>
              <w:left w:val="single" w:sz="4" w:space="0" w:color="auto"/>
              <w:bottom w:val="nil"/>
              <w:right w:val="single" w:sz="4" w:space="0" w:color="auto"/>
            </w:tcBorders>
          </w:tcPr>
          <w:p w14:paraId="76E89141" w14:textId="77777777" w:rsidR="00AA7E33" w:rsidRDefault="00AA7E33" w:rsidP="00AA7E33">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53196412" w14:textId="77777777" w:rsidR="00AA7E33" w:rsidRDefault="00AA7E33" w:rsidP="00AA7E33">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020F151"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D65DAE" w14:textId="77777777" w:rsidR="00AA7E33" w:rsidRDefault="00AA7E33" w:rsidP="00AA7E33">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6CD4D152" w14:textId="77777777" w:rsidR="00AA7E33" w:rsidRDefault="00AA7E33" w:rsidP="00AA7E33">
            <w:pPr>
              <w:pStyle w:val="TAC"/>
              <w:rPr>
                <w:rFonts w:eastAsia="宋体"/>
                <w:kern w:val="2"/>
                <w:szCs w:val="22"/>
                <w:lang w:val="en-US" w:eastAsia="zh-CN"/>
              </w:rPr>
            </w:pPr>
          </w:p>
        </w:tc>
      </w:tr>
      <w:tr w:rsidR="00AA7E33" w14:paraId="406DEF30" w14:textId="77777777" w:rsidTr="00472976">
        <w:trPr>
          <w:trHeight w:val="29"/>
        </w:trPr>
        <w:tc>
          <w:tcPr>
            <w:tcW w:w="1848" w:type="dxa"/>
            <w:tcBorders>
              <w:top w:val="nil"/>
              <w:left w:val="single" w:sz="4" w:space="0" w:color="auto"/>
              <w:bottom w:val="nil"/>
              <w:right w:val="single" w:sz="4" w:space="0" w:color="auto"/>
            </w:tcBorders>
          </w:tcPr>
          <w:p w14:paraId="3410A66F" w14:textId="77777777" w:rsidR="00AA7E33" w:rsidRDefault="00AA7E33" w:rsidP="00AA7E33">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DCDBB66" w14:textId="77777777" w:rsidR="00AA7E33" w:rsidRDefault="00AA7E33" w:rsidP="00AA7E33">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89B3868"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FCD77" w14:textId="77777777" w:rsidR="00AA7E33" w:rsidRDefault="00AA7E33" w:rsidP="00AA7E33">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00A2659" w14:textId="77777777" w:rsidR="00AA7E33" w:rsidRDefault="00AA7E33" w:rsidP="00AA7E33">
            <w:pPr>
              <w:pStyle w:val="TAC"/>
              <w:rPr>
                <w:rFonts w:eastAsia="宋体"/>
                <w:kern w:val="2"/>
                <w:szCs w:val="22"/>
                <w:lang w:val="en-US" w:eastAsia="zh-CN"/>
              </w:rPr>
            </w:pPr>
          </w:p>
        </w:tc>
      </w:tr>
      <w:tr w:rsidR="00AA7E33" w14:paraId="527A7FC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47DC985" w14:textId="77777777" w:rsidR="00AA7E33" w:rsidRDefault="00AA7E33" w:rsidP="00AA7E33">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8A8DF49" w14:textId="77777777" w:rsidR="00AA7E33" w:rsidRDefault="00AA7E33" w:rsidP="00AA7E33">
            <w:pPr>
              <w:pStyle w:val="TAC"/>
              <w:rPr>
                <w:rFonts w:eastAsia="宋体"/>
                <w:kern w:val="2"/>
                <w:lang w:val="en-US" w:eastAsia="zh-CN"/>
              </w:rPr>
            </w:pPr>
            <w:r>
              <w:rPr>
                <w:rFonts w:eastAsia="宋体"/>
                <w:kern w:val="2"/>
                <w:szCs w:val="22"/>
                <w:lang w:val="en-US" w:eastAsia="zh-CN"/>
              </w:rPr>
              <w:t>CA_n28A-n40A</w:t>
            </w:r>
          </w:p>
          <w:p w14:paraId="018AE9E9" w14:textId="77777777" w:rsidR="00AA7E33" w:rsidRDefault="00AA7E33" w:rsidP="00AA7E33">
            <w:pPr>
              <w:pStyle w:val="TAC"/>
              <w:rPr>
                <w:rFonts w:eastAsia="宋体"/>
                <w:kern w:val="2"/>
                <w:szCs w:val="22"/>
                <w:lang w:val="en-US" w:eastAsia="zh-CN"/>
              </w:rPr>
            </w:pPr>
            <w:r>
              <w:rPr>
                <w:rFonts w:eastAsia="宋体"/>
                <w:kern w:val="2"/>
                <w:szCs w:val="22"/>
                <w:lang w:val="en-US" w:eastAsia="zh-CN"/>
              </w:rPr>
              <w:t>CA_n28A-n78A</w:t>
            </w:r>
          </w:p>
          <w:p w14:paraId="493C42D2" w14:textId="77777777" w:rsidR="00AA7E33" w:rsidRDefault="00AA7E33" w:rsidP="00AA7E33">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DC4E74" w14:textId="77777777" w:rsidR="00AA7E33" w:rsidRDefault="00AA7E33" w:rsidP="00AA7E3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BA871D" w14:textId="77777777" w:rsidR="00AA7E33" w:rsidRDefault="00AA7E33" w:rsidP="00AA7E33">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E4E9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0313299" w14:textId="77777777" w:rsidTr="00472976">
        <w:trPr>
          <w:trHeight w:val="29"/>
        </w:trPr>
        <w:tc>
          <w:tcPr>
            <w:tcW w:w="1848" w:type="dxa"/>
            <w:tcBorders>
              <w:top w:val="nil"/>
              <w:left w:val="single" w:sz="4" w:space="0" w:color="auto"/>
              <w:bottom w:val="nil"/>
              <w:right w:val="single" w:sz="4" w:space="0" w:color="auto"/>
            </w:tcBorders>
            <w:vAlign w:val="center"/>
          </w:tcPr>
          <w:p w14:paraId="4085C01A"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6277D1C" w14:textId="77777777" w:rsidR="00AA7E33" w:rsidRDefault="00AA7E33" w:rsidP="00AA7E3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788F2" w14:textId="77777777" w:rsidR="00AA7E33" w:rsidRDefault="00AA7E33" w:rsidP="00AA7E33">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4D635D" w14:textId="77777777" w:rsidR="00AA7E33" w:rsidRDefault="00AA7E33" w:rsidP="00AA7E33">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E9AA26" w14:textId="77777777" w:rsidR="00AA7E33" w:rsidRDefault="00AA7E33" w:rsidP="00AA7E33">
            <w:pPr>
              <w:pStyle w:val="TAC"/>
              <w:rPr>
                <w:rFonts w:eastAsia="宋体"/>
                <w:kern w:val="2"/>
                <w:szCs w:val="22"/>
                <w:lang w:val="en-US" w:eastAsia="zh-CN"/>
              </w:rPr>
            </w:pPr>
          </w:p>
        </w:tc>
      </w:tr>
      <w:tr w:rsidR="00AA7E33" w14:paraId="122FB59A" w14:textId="77777777" w:rsidTr="00472976">
        <w:trPr>
          <w:trHeight w:val="29"/>
        </w:trPr>
        <w:tc>
          <w:tcPr>
            <w:tcW w:w="1848" w:type="dxa"/>
            <w:tcBorders>
              <w:top w:val="nil"/>
              <w:left w:val="single" w:sz="4" w:space="0" w:color="auto"/>
              <w:bottom w:val="nil"/>
              <w:right w:val="single" w:sz="4" w:space="0" w:color="auto"/>
            </w:tcBorders>
            <w:vAlign w:val="center"/>
          </w:tcPr>
          <w:p w14:paraId="4A6ED34D"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8AD01E6" w14:textId="77777777" w:rsidR="00AA7E33" w:rsidRDefault="00AA7E33" w:rsidP="00AA7E3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E8EA0" w14:textId="77777777" w:rsidR="00AA7E33" w:rsidRDefault="00AA7E33" w:rsidP="00AA7E33">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26132" w14:textId="77777777" w:rsidR="00AA7E33" w:rsidRDefault="00AA7E33" w:rsidP="00AA7E33">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F7A989" w14:textId="77777777" w:rsidR="00AA7E33" w:rsidRDefault="00AA7E33" w:rsidP="00AA7E33">
            <w:pPr>
              <w:pStyle w:val="TAC"/>
              <w:rPr>
                <w:rFonts w:eastAsia="宋体"/>
                <w:kern w:val="2"/>
                <w:szCs w:val="22"/>
                <w:lang w:val="en-US" w:eastAsia="zh-CN"/>
              </w:rPr>
            </w:pPr>
          </w:p>
        </w:tc>
      </w:tr>
      <w:tr w:rsidR="00AA7E33" w14:paraId="0386886E" w14:textId="77777777" w:rsidTr="00472976">
        <w:trPr>
          <w:trHeight w:val="29"/>
        </w:trPr>
        <w:tc>
          <w:tcPr>
            <w:tcW w:w="1848" w:type="dxa"/>
            <w:tcBorders>
              <w:top w:val="nil"/>
              <w:left w:val="single" w:sz="4" w:space="0" w:color="auto"/>
              <w:bottom w:val="nil"/>
              <w:right w:val="single" w:sz="4" w:space="0" w:color="auto"/>
            </w:tcBorders>
            <w:vAlign w:val="center"/>
          </w:tcPr>
          <w:p w14:paraId="4B569DB3" w14:textId="77777777" w:rsidR="00AA7E33" w:rsidRDefault="00AA7E33" w:rsidP="00AA7E33">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4ECC42D" w14:textId="77777777" w:rsidR="00AA7E33" w:rsidRDefault="00AA7E33" w:rsidP="00AA7E33">
            <w:pPr>
              <w:pStyle w:val="TAC"/>
              <w:rPr>
                <w:rFonts w:eastAsia="宋体"/>
                <w:kern w:val="2"/>
                <w:lang w:val="en-US" w:eastAsia="zh-CN"/>
              </w:rPr>
            </w:pPr>
            <w:r>
              <w:rPr>
                <w:rFonts w:eastAsia="宋体"/>
                <w:kern w:val="2"/>
                <w:szCs w:val="22"/>
                <w:lang w:val="en-US" w:eastAsia="zh-CN"/>
              </w:rPr>
              <w:t>CA_n28A-n40A</w:t>
            </w:r>
          </w:p>
          <w:p w14:paraId="1A2EDE9F" w14:textId="77777777" w:rsidR="00AA7E33" w:rsidRDefault="00AA7E33" w:rsidP="00AA7E33">
            <w:pPr>
              <w:pStyle w:val="TAC"/>
              <w:rPr>
                <w:rFonts w:eastAsia="宋体"/>
                <w:kern w:val="2"/>
                <w:szCs w:val="22"/>
                <w:lang w:val="en-US" w:eastAsia="zh-CN"/>
              </w:rPr>
            </w:pPr>
            <w:r>
              <w:rPr>
                <w:rFonts w:eastAsia="宋体"/>
                <w:kern w:val="2"/>
                <w:szCs w:val="22"/>
                <w:lang w:val="en-US" w:eastAsia="zh-CN"/>
              </w:rPr>
              <w:t>CA_n28A-n78A</w:t>
            </w:r>
          </w:p>
          <w:p w14:paraId="131F3F4C" w14:textId="77777777" w:rsidR="00AA7E33" w:rsidRDefault="00AA7E33" w:rsidP="00AA7E33">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0CC0FAA" w14:textId="77777777" w:rsidR="00AA7E33" w:rsidRDefault="00AA7E33" w:rsidP="00AA7E3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81CA6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3F46A8" w14:textId="77777777" w:rsidR="00AA7E33" w:rsidRDefault="00AA7E33" w:rsidP="00AA7E33">
            <w:pPr>
              <w:pStyle w:val="TAC"/>
              <w:rPr>
                <w:rFonts w:eastAsia="宋体" w:cs="Arial"/>
                <w:kern w:val="2"/>
                <w:szCs w:val="22"/>
                <w:lang w:val="en-US" w:eastAsia="zh-CN"/>
              </w:rPr>
            </w:pPr>
            <w:r>
              <w:rPr>
                <w:rFonts w:eastAsia="宋体"/>
                <w:kern w:val="2"/>
                <w:szCs w:val="22"/>
                <w:lang w:val="en-US" w:eastAsia="zh-CN"/>
              </w:rPr>
              <w:t>1</w:t>
            </w:r>
          </w:p>
        </w:tc>
      </w:tr>
      <w:tr w:rsidR="00AA7E33" w14:paraId="2AEC8A56" w14:textId="77777777" w:rsidTr="00472976">
        <w:trPr>
          <w:trHeight w:val="29"/>
        </w:trPr>
        <w:tc>
          <w:tcPr>
            <w:tcW w:w="1848" w:type="dxa"/>
            <w:tcBorders>
              <w:top w:val="nil"/>
              <w:left w:val="single" w:sz="4" w:space="0" w:color="auto"/>
              <w:bottom w:val="nil"/>
              <w:right w:val="single" w:sz="4" w:space="0" w:color="auto"/>
            </w:tcBorders>
            <w:vAlign w:val="center"/>
          </w:tcPr>
          <w:p w14:paraId="5B2C9EEE"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9D9E86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680E1" w14:textId="77777777" w:rsidR="00AA7E33" w:rsidRDefault="00AA7E33" w:rsidP="00AA7E33">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F7B0510"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3D7E2209" w14:textId="77777777" w:rsidR="00AA7E33" w:rsidRDefault="00AA7E33" w:rsidP="00AA7E33">
            <w:pPr>
              <w:pStyle w:val="TAC"/>
              <w:rPr>
                <w:rFonts w:eastAsia="宋体" w:cs="Arial"/>
                <w:kern w:val="2"/>
                <w:szCs w:val="22"/>
                <w:lang w:val="en-US" w:eastAsia="zh-CN"/>
              </w:rPr>
            </w:pPr>
          </w:p>
        </w:tc>
      </w:tr>
      <w:tr w:rsidR="00AA7E33" w14:paraId="651FCA4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83E1A1"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173B5E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645A6" w14:textId="77777777" w:rsidR="00AA7E33" w:rsidRDefault="00AA7E33" w:rsidP="00AA7E33">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7AA5E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3B7C63" w14:textId="77777777" w:rsidR="00AA7E33" w:rsidRDefault="00AA7E33" w:rsidP="00AA7E33">
            <w:pPr>
              <w:pStyle w:val="TAC"/>
              <w:rPr>
                <w:rFonts w:eastAsia="宋体" w:cs="Arial"/>
                <w:kern w:val="2"/>
                <w:szCs w:val="22"/>
                <w:lang w:val="en-US" w:eastAsia="zh-CN"/>
              </w:rPr>
            </w:pPr>
          </w:p>
        </w:tc>
      </w:tr>
      <w:tr w:rsidR="00AA7E33" w14:paraId="6EBDC75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9F668D" w14:textId="77777777" w:rsidR="00AA7E33" w:rsidRDefault="00AA7E33" w:rsidP="00AA7E33">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712DEC83" w14:textId="77777777" w:rsidR="00AA7E33" w:rsidRDefault="00AA7E33" w:rsidP="00AA7E3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09D74DC3" w14:textId="77777777" w:rsidR="00AA7E33" w:rsidRDefault="00AA7E33" w:rsidP="00AA7E3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23CEE22C" w14:textId="77777777" w:rsidR="00AA7E33" w:rsidRDefault="00AA7E33" w:rsidP="00AA7E33">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2C76B87" w14:textId="77777777" w:rsidR="00AA7E33" w:rsidRDefault="00AA7E33" w:rsidP="00AA7E33">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750710" w14:textId="77777777" w:rsidR="00AA7E33" w:rsidRDefault="00AA7E33" w:rsidP="00AA7E33">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6F9CD5AA" w14:textId="77777777" w:rsidR="00AA7E33" w:rsidRDefault="00AA7E33" w:rsidP="00AA7E33">
            <w:pPr>
              <w:pStyle w:val="TAC"/>
              <w:rPr>
                <w:lang w:val="en-US" w:eastAsia="zh-CN"/>
              </w:rPr>
            </w:pPr>
            <w:r>
              <w:rPr>
                <w:rFonts w:hint="eastAsia"/>
                <w:lang w:eastAsia="zh-CN"/>
              </w:rPr>
              <w:t>0</w:t>
            </w:r>
          </w:p>
        </w:tc>
      </w:tr>
      <w:tr w:rsidR="00AA7E33" w14:paraId="47F3056C" w14:textId="77777777" w:rsidTr="00472976">
        <w:trPr>
          <w:trHeight w:val="29"/>
        </w:trPr>
        <w:tc>
          <w:tcPr>
            <w:tcW w:w="1848" w:type="dxa"/>
            <w:tcBorders>
              <w:top w:val="nil"/>
              <w:left w:val="single" w:sz="4" w:space="0" w:color="auto"/>
              <w:bottom w:val="nil"/>
              <w:right w:val="single" w:sz="4" w:space="0" w:color="auto"/>
            </w:tcBorders>
            <w:vAlign w:val="center"/>
          </w:tcPr>
          <w:p w14:paraId="0194C30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309969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3E70A" w14:textId="77777777" w:rsidR="00AA7E33" w:rsidRDefault="00AA7E33" w:rsidP="00AA7E3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236669" w14:textId="77777777" w:rsidR="00AA7E33" w:rsidRDefault="00AA7E33" w:rsidP="00AA7E33">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C1CCD0C" w14:textId="77777777" w:rsidR="00AA7E33" w:rsidRDefault="00AA7E33" w:rsidP="00AA7E33">
            <w:pPr>
              <w:pStyle w:val="TAC"/>
              <w:rPr>
                <w:lang w:val="en-US" w:eastAsia="zh-CN"/>
              </w:rPr>
            </w:pPr>
          </w:p>
        </w:tc>
      </w:tr>
      <w:tr w:rsidR="00AA7E33" w14:paraId="31874F1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23E5B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F688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9E9D8" w14:textId="77777777" w:rsidR="00AA7E33" w:rsidRDefault="00AA7E33" w:rsidP="00AA7E3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1CE567" w14:textId="77777777" w:rsidR="00AA7E33" w:rsidRDefault="00AA7E33" w:rsidP="00AA7E33">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996367" w14:textId="77777777" w:rsidR="00AA7E33" w:rsidRDefault="00AA7E33" w:rsidP="00AA7E33">
            <w:pPr>
              <w:pStyle w:val="TAC"/>
              <w:rPr>
                <w:lang w:val="en-US" w:eastAsia="zh-CN"/>
              </w:rPr>
            </w:pPr>
          </w:p>
        </w:tc>
      </w:tr>
      <w:tr w:rsidR="00AA7E33" w14:paraId="5F2079C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F21C0B" w14:textId="77777777" w:rsidR="00AA7E33" w:rsidRDefault="00AA7E33" w:rsidP="00AA7E33">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192AA10C" w14:textId="77777777" w:rsidR="00AA7E33" w:rsidRDefault="00AA7E33" w:rsidP="00AA7E3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1371150A" w14:textId="77777777" w:rsidR="00AA7E33" w:rsidRDefault="00AA7E33" w:rsidP="00AA7E3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7440E5A4" w14:textId="77777777" w:rsidR="00AA7E33" w:rsidRDefault="00AA7E33" w:rsidP="00AA7E33">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8B6A994" w14:textId="77777777" w:rsidR="00AA7E33" w:rsidRDefault="00AA7E33" w:rsidP="00AA7E33">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948D47" w14:textId="77777777" w:rsidR="00AA7E33" w:rsidRDefault="00AA7E33" w:rsidP="00AA7E33">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67FC8FAB" w14:textId="77777777" w:rsidR="00AA7E33" w:rsidRDefault="00AA7E33" w:rsidP="00AA7E33">
            <w:pPr>
              <w:pStyle w:val="TAC"/>
              <w:rPr>
                <w:lang w:val="en-US" w:eastAsia="zh-CN"/>
              </w:rPr>
            </w:pPr>
            <w:r>
              <w:rPr>
                <w:rFonts w:hint="eastAsia"/>
                <w:lang w:eastAsia="zh-CN"/>
              </w:rPr>
              <w:t>0</w:t>
            </w:r>
          </w:p>
        </w:tc>
      </w:tr>
      <w:tr w:rsidR="00AA7E33" w14:paraId="292FE6C2" w14:textId="77777777" w:rsidTr="00472976">
        <w:trPr>
          <w:trHeight w:val="29"/>
        </w:trPr>
        <w:tc>
          <w:tcPr>
            <w:tcW w:w="1848" w:type="dxa"/>
            <w:tcBorders>
              <w:top w:val="nil"/>
              <w:left w:val="single" w:sz="4" w:space="0" w:color="auto"/>
              <w:bottom w:val="nil"/>
              <w:right w:val="single" w:sz="4" w:space="0" w:color="auto"/>
            </w:tcBorders>
            <w:vAlign w:val="center"/>
          </w:tcPr>
          <w:p w14:paraId="7BEC74E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94E735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B1F15" w14:textId="77777777" w:rsidR="00AA7E33" w:rsidRDefault="00AA7E33" w:rsidP="00AA7E3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CD419A1" w14:textId="77777777" w:rsidR="00AA7E33" w:rsidRDefault="00AA7E33" w:rsidP="00AA7E33">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FE82DC0" w14:textId="77777777" w:rsidR="00AA7E33" w:rsidRDefault="00AA7E33" w:rsidP="00AA7E33">
            <w:pPr>
              <w:pStyle w:val="TAC"/>
              <w:rPr>
                <w:lang w:val="en-US" w:eastAsia="zh-CN"/>
              </w:rPr>
            </w:pPr>
          </w:p>
        </w:tc>
      </w:tr>
      <w:tr w:rsidR="00AA7E33" w14:paraId="15322E0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DB4694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38C47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57E4B" w14:textId="77777777" w:rsidR="00AA7E33" w:rsidRDefault="00AA7E33" w:rsidP="00AA7E3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5AC94D" w14:textId="77777777" w:rsidR="00AA7E33" w:rsidRDefault="00AA7E33" w:rsidP="00AA7E33">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7E988CF" w14:textId="77777777" w:rsidR="00AA7E33" w:rsidRDefault="00AA7E33" w:rsidP="00AA7E33">
            <w:pPr>
              <w:pStyle w:val="TAC"/>
              <w:rPr>
                <w:lang w:val="en-US" w:eastAsia="zh-CN"/>
              </w:rPr>
            </w:pPr>
          </w:p>
        </w:tc>
      </w:tr>
      <w:tr w:rsidR="00AA7E33" w14:paraId="3F20386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11C0780" w14:textId="77777777" w:rsidR="00AA7E33" w:rsidRDefault="00AA7E33" w:rsidP="00AA7E33">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B588E3E" w14:textId="77777777" w:rsidR="00AA7E33" w:rsidRDefault="00AA7E33" w:rsidP="00AA7E33">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55CB12" w14:textId="77777777" w:rsidR="00AA7E33" w:rsidRDefault="00AA7E33" w:rsidP="00AA7E33">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5C56C4" w14:textId="77777777" w:rsidR="00AA7E33" w:rsidRDefault="00AA7E33" w:rsidP="00AA7E33">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798641" w14:textId="77777777" w:rsidR="00AA7E33" w:rsidRDefault="00AA7E33" w:rsidP="00AA7E33">
            <w:pPr>
              <w:pStyle w:val="TAC"/>
              <w:rPr>
                <w:rFonts w:cs="Arial"/>
                <w:kern w:val="2"/>
                <w:szCs w:val="22"/>
                <w:lang w:val="en-US" w:eastAsia="zh-CN"/>
              </w:rPr>
            </w:pPr>
            <w:r>
              <w:rPr>
                <w:lang w:val="en-US" w:eastAsia="zh-CN"/>
              </w:rPr>
              <w:t>0</w:t>
            </w:r>
          </w:p>
        </w:tc>
      </w:tr>
      <w:tr w:rsidR="00AA7E33" w14:paraId="6B9175B2" w14:textId="77777777" w:rsidTr="00472976">
        <w:trPr>
          <w:trHeight w:val="29"/>
        </w:trPr>
        <w:tc>
          <w:tcPr>
            <w:tcW w:w="1848" w:type="dxa"/>
            <w:tcBorders>
              <w:top w:val="nil"/>
              <w:left w:val="single" w:sz="4" w:space="0" w:color="auto"/>
              <w:bottom w:val="nil"/>
              <w:right w:val="single" w:sz="4" w:space="0" w:color="auto"/>
            </w:tcBorders>
            <w:vAlign w:val="center"/>
          </w:tcPr>
          <w:p w14:paraId="52211B50" w14:textId="77777777" w:rsidR="00AA7E33" w:rsidRDefault="00AA7E33" w:rsidP="00AA7E33">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B21BFF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EB396" w14:textId="77777777" w:rsidR="00AA7E33" w:rsidRDefault="00AA7E33" w:rsidP="00AA7E33">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CCC4C31" w14:textId="77777777" w:rsidR="00AA7E33" w:rsidRDefault="00AA7E33" w:rsidP="00AA7E33">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7493F7AC" w14:textId="77777777" w:rsidR="00AA7E33" w:rsidRDefault="00AA7E33" w:rsidP="00AA7E33">
            <w:pPr>
              <w:pStyle w:val="TAC"/>
              <w:rPr>
                <w:rFonts w:cs="Arial"/>
                <w:kern w:val="2"/>
                <w:szCs w:val="22"/>
                <w:lang w:val="en-US" w:eastAsia="zh-CN"/>
              </w:rPr>
            </w:pPr>
          </w:p>
        </w:tc>
      </w:tr>
      <w:tr w:rsidR="00AA7E33" w14:paraId="457387C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5D2360" w14:textId="77777777" w:rsidR="00AA7E33" w:rsidRDefault="00AA7E33" w:rsidP="00AA7E33">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E23017F"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D6D5C" w14:textId="77777777" w:rsidR="00AA7E33" w:rsidRDefault="00AA7E33" w:rsidP="00AA7E33">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591E97" w14:textId="77777777" w:rsidR="00AA7E33" w:rsidRDefault="00AA7E33" w:rsidP="00AA7E33">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F75B39" w14:textId="77777777" w:rsidR="00AA7E33" w:rsidRDefault="00AA7E33" w:rsidP="00AA7E33">
            <w:pPr>
              <w:pStyle w:val="TAC"/>
              <w:rPr>
                <w:rFonts w:cs="Arial"/>
                <w:kern w:val="2"/>
                <w:szCs w:val="22"/>
                <w:lang w:val="en-US" w:eastAsia="zh-CN"/>
              </w:rPr>
            </w:pPr>
          </w:p>
        </w:tc>
      </w:tr>
      <w:tr w:rsidR="00AA7E33" w14:paraId="21DA99E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C2CB0AF" w14:textId="77777777" w:rsidR="00AA7E33" w:rsidRDefault="00AA7E33" w:rsidP="00AA7E33">
            <w:pPr>
              <w:pStyle w:val="TAC"/>
              <w:rPr>
                <w:rFonts w:eastAsia="宋体"/>
                <w:kern w:val="2"/>
                <w:szCs w:val="22"/>
                <w:lang w:val="en-US" w:eastAsia="zh-CN"/>
              </w:rPr>
            </w:pPr>
            <w:r>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59833025" w14:textId="77777777" w:rsidR="00AA7E33" w:rsidRDefault="00AA7E33" w:rsidP="00AA7E33">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14:paraId="18DADDFA" w14:textId="77777777" w:rsidR="00AA7E33" w:rsidRDefault="00AA7E33" w:rsidP="00AA7E33">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14:paraId="1F826DD4" w14:textId="77777777" w:rsidR="00AA7E33" w:rsidRDefault="00AA7E33" w:rsidP="00AA7E33">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9BC25B8" w14:textId="77777777" w:rsidR="00AA7E33" w:rsidRDefault="00AA7E33" w:rsidP="00AA7E33">
            <w:pPr>
              <w:pStyle w:val="TAC"/>
              <w:rPr>
                <w:rFonts w:eastAsia="宋体"/>
                <w:kern w:val="2"/>
                <w:szCs w:val="22"/>
                <w:lang w:val="en-US" w:eastAsia="zh-CN"/>
              </w:rPr>
            </w:pPr>
            <w:r>
              <w:rPr>
                <w:rFonts w:eastAsia="宋体"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FFFD86"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04ADFD49" w14:textId="77777777" w:rsidR="00AA7E33" w:rsidRDefault="00AA7E33" w:rsidP="00AA7E33">
            <w:pPr>
              <w:pStyle w:val="TAC"/>
              <w:rPr>
                <w:rFonts w:eastAsia="宋体" w:cs="Arial"/>
                <w:kern w:val="2"/>
                <w:szCs w:val="22"/>
                <w:lang w:val="en-US" w:eastAsia="zh-CN"/>
              </w:rPr>
            </w:pPr>
            <w:r>
              <w:rPr>
                <w:rFonts w:eastAsia="宋体" w:cs="Arial"/>
                <w:kern w:val="2"/>
                <w:szCs w:val="18"/>
                <w:lang w:val="en-US" w:eastAsia="zh-CN"/>
              </w:rPr>
              <w:t>0</w:t>
            </w:r>
          </w:p>
        </w:tc>
      </w:tr>
      <w:tr w:rsidR="00AA7E33" w14:paraId="332617B7" w14:textId="77777777" w:rsidTr="00472976">
        <w:trPr>
          <w:trHeight w:val="29"/>
        </w:trPr>
        <w:tc>
          <w:tcPr>
            <w:tcW w:w="1848" w:type="dxa"/>
            <w:tcBorders>
              <w:top w:val="nil"/>
              <w:left w:val="single" w:sz="4" w:space="0" w:color="auto"/>
              <w:bottom w:val="nil"/>
              <w:right w:val="single" w:sz="4" w:space="0" w:color="auto"/>
            </w:tcBorders>
            <w:vAlign w:val="center"/>
          </w:tcPr>
          <w:p w14:paraId="5A4E4E10" w14:textId="77777777" w:rsidR="00AA7E33" w:rsidRDefault="00AA7E33" w:rsidP="00AA7E3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915A94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C1775" w14:textId="77777777" w:rsidR="00AA7E33" w:rsidRDefault="00AA7E33" w:rsidP="00AA7E33">
            <w:pPr>
              <w:pStyle w:val="TAC"/>
              <w:rPr>
                <w:rFonts w:eastAsia="宋体"/>
                <w:kern w:val="2"/>
                <w:szCs w:val="22"/>
                <w:lang w:val="en-US" w:eastAsia="zh-CN"/>
              </w:rPr>
            </w:pPr>
            <w:r>
              <w:rPr>
                <w:rFonts w:eastAsia="宋体"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ECB75A" w14:textId="77777777" w:rsidR="00AA7E33" w:rsidRDefault="00AA7E33" w:rsidP="00AA7E33">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6D42B4FC" w14:textId="77777777" w:rsidR="00AA7E33" w:rsidRDefault="00AA7E33" w:rsidP="00AA7E33">
            <w:pPr>
              <w:pStyle w:val="TAC"/>
              <w:rPr>
                <w:rFonts w:eastAsia="宋体" w:cs="Arial"/>
                <w:kern w:val="2"/>
                <w:szCs w:val="22"/>
                <w:lang w:val="en-US" w:eastAsia="zh-CN"/>
              </w:rPr>
            </w:pPr>
          </w:p>
        </w:tc>
      </w:tr>
      <w:tr w:rsidR="00AA7E33" w14:paraId="36A68B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689E2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8DDE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560DA" w14:textId="77777777" w:rsidR="00AA7E33" w:rsidRDefault="00AA7E33" w:rsidP="00AA7E33">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5149B0" w14:textId="77777777" w:rsidR="00AA7E33" w:rsidRDefault="00AA7E33" w:rsidP="00AA7E33">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284AB26" w14:textId="77777777" w:rsidR="00AA7E33" w:rsidRDefault="00AA7E33" w:rsidP="00AA7E33">
            <w:pPr>
              <w:pStyle w:val="TAC"/>
              <w:rPr>
                <w:rFonts w:cs="Arial"/>
                <w:lang w:val="en-US" w:eastAsia="zh-CN"/>
              </w:rPr>
            </w:pPr>
          </w:p>
        </w:tc>
      </w:tr>
      <w:tr w:rsidR="00AA7E33" w14:paraId="690A8928" w14:textId="77777777" w:rsidTr="00472976">
        <w:trPr>
          <w:trHeight w:val="29"/>
        </w:trPr>
        <w:tc>
          <w:tcPr>
            <w:tcW w:w="1848" w:type="dxa"/>
            <w:tcBorders>
              <w:top w:val="nil"/>
              <w:left w:val="single" w:sz="4" w:space="0" w:color="auto"/>
              <w:bottom w:val="nil"/>
              <w:right w:val="single" w:sz="4" w:space="0" w:color="auto"/>
            </w:tcBorders>
            <w:vAlign w:val="center"/>
          </w:tcPr>
          <w:p w14:paraId="2E4FE2C5" w14:textId="77777777" w:rsidR="00AA7E33" w:rsidRDefault="00AA7E33" w:rsidP="00AA7E3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49BB6F5D" w14:textId="77777777" w:rsidR="00AA7E33" w:rsidRDefault="00AA7E33" w:rsidP="00AA7E33">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6AC2DC9"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653A2F" w14:textId="77777777" w:rsidR="00AA7E33" w:rsidRDefault="00AA7E33" w:rsidP="00AA7E33">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7475DF75" w14:textId="77777777" w:rsidR="00AA7E33" w:rsidRDefault="00AA7E33" w:rsidP="00AA7E33">
            <w:pPr>
              <w:pStyle w:val="TAC"/>
              <w:rPr>
                <w:lang w:val="en-US" w:eastAsia="zh-CN"/>
              </w:rPr>
            </w:pPr>
            <w:r>
              <w:rPr>
                <w:rFonts w:cs="Arial"/>
                <w:lang w:val="en-US" w:eastAsia="zh-CN"/>
              </w:rPr>
              <w:t>0</w:t>
            </w:r>
          </w:p>
        </w:tc>
      </w:tr>
      <w:tr w:rsidR="00AA7E33" w14:paraId="400B7A94" w14:textId="77777777" w:rsidTr="00472976">
        <w:trPr>
          <w:trHeight w:val="29"/>
        </w:trPr>
        <w:tc>
          <w:tcPr>
            <w:tcW w:w="1848" w:type="dxa"/>
            <w:tcBorders>
              <w:top w:val="nil"/>
              <w:left w:val="single" w:sz="4" w:space="0" w:color="auto"/>
              <w:bottom w:val="nil"/>
              <w:right w:val="single" w:sz="4" w:space="0" w:color="auto"/>
            </w:tcBorders>
            <w:vAlign w:val="center"/>
          </w:tcPr>
          <w:p w14:paraId="543CB4E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7F4AE93" w14:textId="77777777" w:rsidR="00AA7E33" w:rsidRDefault="00AA7E33" w:rsidP="00AA7E33">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0DA212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35E621"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CA2C1F" w14:textId="77777777" w:rsidR="00AA7E33" w:rsidRDefault="00AA7E33" w:rsidP="00AA7E33">
            <w:pPr>
              <w:pStyle w:val="TAC"/>
              <w:rPr>
                <w:lang w:val="en-US" w:eastAsia="zh-CN"/>
              </w:rPr>
            </w:pPr>
          </w:p>
        </w:tc>
      </w:tr>
      <w:tr w:rsidR="00AA7E33" w14:paraId="7E2E569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36A470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33810D" w14:textId="77777777" w:rsidR="00AA7E33" w:rsidRDefault="00AA7E33" w:rsidP="00AA7E3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EAC1B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5616B" w14:textId="77777777" w:rsidR="00AA7E33" w:rsidRDefault="00AA7E33" w:rsidP="00AA7E33">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1470F99" w14:textId="77777777" w:rsidR="00AA7E33" w:rsidRDefault="00AA7E33" w:rsidP="00AA7E33">
            <w:pPr>
              <w:pStyle w:val="TAC"/>
              <w:rPr>
                <w:lang w:val="en-US" w:eastAsia="zh-CN"/>
              </w:rPr>
            </w:pPr>
          </w:p>
        </w:tc>
      </w:tr>
      <w:tr w:rsidR="00AA7E33" w14:paraId="5E2260B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2BCE247" w14:textId="77777777" w:rsidR="00AA7E33" w:rsidRDefault="00AA7E33" w:rsidP="00AA7E33">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3341AEB6" w14:textId="77777777" w:rsidR="00AA7E33" w:rsidRDefault="00AA7E33" w:rsidP="00AA7E33">
            <w:pPr>
              <w:pStyle w:val="TAC"/>
              <w:rPr>
                <w:lang w:val="en-US" w:eastAsia="zh-CN"/>
              </w:rPr>
            </w:pPr>
            <w:r>
              <w:rPr>
                <w:lang w:val="en-US" w:eastAsia="zh-CN"/>
              </w:rPr>
              <w:t>CA_n28A-n41A</w:t>
            </w:r>
          </w:p>
          <w:p w14:paraId="79D84BB0" w14:textId="77777777" w:rsidR="00AA7E33" w:rsidRDefault="00AA7E33" w:rsidP="00AA7E33">
            <w:pPr>
              <w:pStyle w:val="TAC"/>
              <w:rPr>
                <w:lang w:val="en-US" w:eastAsia="zh-CN"/>
              </w:rPr>
            </w:pPr>
            <w:r>
              <w:rPr>
                <w:lang w:val="en-US" w:eastAsia="zh-CN"/>
              </w:rPr>
              <w:t>CA_n28A-n77A</w:t>
            </w:r>
          </w:p>
          <w:p w14:paraId="79DC9B64" w14:textId="77777777" w:rsidR="00AA7E33" w:rsidRDefault="00AA7E33" w:rsidP="00AA7E3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42404B"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BA9458D"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E16ED" w14:textId="77777777" w:rsidR="00AA7E33" w:rsidRDefault="00AA7E33" w:rsidP="00AA7E33">
            <w:pPr>
              <w:pStyle w:val="TAC"/>
              <w:rPr>
                <w:lang w:val="en-US" w:eastAsia="zh-CN"/>
              </w:rPr>
            </w:pPr>
            <w:r>
              <w:rPr>
                <w:rFonts w:hint="eastAsia"/>
                <w:lang w:val="en-US" w:eastAsia="zh-CN"/>
              </w:rPr>
              <w:t>0</w:t>
            </w:r>
          </w:p>
        </w:tc>
      </w:tr>
      <w:tr w:rsidR="00AA7E33" w14:paraId="10C10CB9" w14:textId="77777777" w:rsidTr="00472976">
        <w:trPr>
          <w:trHeight w:val="29"/>
        </w:trPr>
        <w:tc>
          <w:tcPr>
            <w:tcW w:w="1848" w:type="dxa"/>
            <w:tcBorders>
              <w:top w:val="nil"/>
              <w:left w:val="single" w:sz="4" w:space="0" w:color="auto"/>
              <w:bottom w:val="nil"/>
              <w:right w:val="single" w:sz="4" w:space="0" w:color="auto"/>
            </w:tcBorders>
            <w:vAlign w:val="center"/>
          </w:tcPr>
          <w:p w14:paraId="67E5CF9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659655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09443"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94C540" w14:textId="77777777" w:rsidR="00AA7E33" w:rsidRDefault="00AA7E33" w:rsidP="00AA7E33">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45600C34" w14:textId="77777777" w:rsidR="00AA7E33" w:rsidRDefault="00AA7E33" w:rsidP="00AA7E33">
            <w:pPr>
              <w:pStyle w:val="TAC"/>
              <w:rPr>
                <w:lang w:val="en-US" w:eastAsia="zh-CN"/>
              </w:rPr>
            </w:pPr>
          </w:p>
        </w:tc>
      </w:tr>
      <w:tr w:rsidR="00AA7E33" w14:paraId="7163233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11C2E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6F5D3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777B2"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97BF68" w14:textId="77777777" w:rsidR="00AA7E33" w:rsidRDefault="00AA7E33" w:rsidP="00AA7E33">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5696C728" w14:textId="77777777" w:rsidR="00AA7E33" w:rsidRDefault="00AA7E33" w:rsidP="00AA7E33">
            <w:pPr>
              <w:pStyle w:val="TAC"/>
              <w:rPr>
                <w:lang w:val="en-US" w:eastAsia="zh-CN"/>
              </w:rPr>
            </w:pPr>
          </w:p>
        </w:tc>
      </w:tr>
      <w:tr w:rsidR="00AA7E33" w14:paraId="1627928B" w14:textId="77777777" w:rsidTr="00472976">
        <w:trPr>
          <w:trHeight w:val="29"/>
        </w:trPr>
        <w:tc>
          <w:tcPr>
            <w:tcW w:w="1848" w:type="dxa"/>
            <w:tcBorders>
              <w:top w:val="nil"/>
              <w:left w:val="single" w:sz="4" w:space="0" w:color="auto"/>
              <w:bottom w:val="nil"/>
              <w:right w:val="single" w:sz="4" w:space="0" w:color="auto"/>
            </w:tcBorders>
            <w:vAlign w:val="center"/>
          </w:tcPr>
          <w:p w14:paraId="034B0572" w14:textId="77777777" w:rsidR="00AA7E33" w:rsidRDefault="00AA7E33" w:rsidP="00AA7E3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01CA1AE" w14:textId="77777777" w:rsidR="00AA7E33" w:rsidRDefault="00AA7E33" w:rsidP="00AA7E33">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573840E"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9DD09A" w14:textId="77777777" w:rsidR="00AA7E33" w:rsidRDefault="00AA7E33" w:rsidP="00AA7E33">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0584A4F" w14:textId="77777777" w:rsidR="00AA7E33" w:rsidRDefault="00AA7E33" w:rsidP="00AA7E33">
            <w:pPr>
              <w:pStyle w:val="TAC"/>
              <w:rPr>
                <w:lang w:val="en-US" w:eastAsia="zh-CN"/>
              </w:rPr>
            </w:pPr>
            <w:r>
              <w:rPr>
                <w:rFonts w:cs="Arial"/>
                <w:lang w:val="en-US" w:eastAsia="zh-CN"/>
              </w:rPr>
              <w:t>0</w:t>
            </w:r>
          </w:p>
        </w:tc>
      </w:tr>
      <w:tr w:rsidR="00AA7E33" w14:paraId="16755798" w14:textId="77777777" w:rsidTr="00472976">
        <w:trPr>
          <w:trHeight w:val="29"/>
        </w:trPr>
        <w:tc>
          <w:tcPr>
            <w:tcW w:w="1848" w:type="dxa"/>
            <w:tcBorders>
              <w:top w:val="nil"/>
              <w:left w:val="single" w:sz="4" w:space="0" w:color="auto"/>
              <w:bottom w:val="nil"/>
              <w:right w:val="single" w:sz="4" w:space="0" w:color="auto"/>
            </w:tcBorders>
            <w:vAlign w:val="center"/>
          </w:tcPr>
          <w:p w14:paraId="072D89C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90C7D39" w14:textId="77777777" w:rsidR="00AA7E33" w:rsidRDefault="00AA7E33" w:rsidP="00AA7E33">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F2CE84B"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D8775D"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67F6D7" w14:textId="77777777" w:rsidR="00AA7E33" w:rsidRDefault="00AA7E33" w:rsidP="00AA7E33">
            <w:pPr>
              <w:pStyle w:val="TAC"/>
              <w:rPr>
                <w:lang w:val="en-US" w:eastAsia="zh-CN"/>
              </w:rPr>
            </w:pPr>
          </w:p>
        </w:tc>
      </w:tr>
      <w:tr w:rsidR="00AA7E33" w14:paraId="75EAEE8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EAE329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D8AD6A" w14:textId="77777777" w:rsidR="00AA7E33" w:rsidRDefault="00AA7E33" w:rsidP="00AA7E3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281A96D"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4DA66B" w14:textId="77777777" w:rsidR="00AA7E33" w:rsidRDefault="00AA7E33" w:rsidP="00AA7E33">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4F63F66" w14:textId="77777777" w:rsidR="00AA7E33" w:rsidRDefault="00AA7E33" w:rsidP="00AA7E33">
            <w:pPr>
              <w:pStyle w:val="TAC"/>
              <w:rPr>
                <w:lang w:val="en-US" w:eastAsia="zh-CN"/>
              </w:rPr>
            </w:pPr>
          </w:p>
        </w:tc>
      </w:tr>
      <w:tr w:rsidR="00AA7E33" w14:paraId="706120D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CD1C36" w14:textId="77777777" w:rsidR="00AA7E33" w:rsidRDefault="00AA7E33" w:rsidP="00AA7E33">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67C030EF" w14:textId="77777777" w:rsidR="00AA7E33" w:rsidRDefault="00AA7E33" w:rsidP="00AA7E33">
            <w:pPr>
              <w:pStyle w:val="TAC"/>
              <w:rPr>
                <w:lang w:val="en-US" w:eastAsia="zh-CN"/>
              </w:rPr>
            </w:pPr>
            <w:r>
              <w:rPr>
                <w:lang w:val="en-US" w:eastAsia="zh-CN"/>
              </w:rPr>
              <w:t>CA_n28A-n41A</w:t>
            </w:r>
          </w:p>
          <w:p w14:paraId="5322418D" w14:textId="77777777" w:rsidR="00AA7E33" w:rsidRDefault="00AA7E33" w:rsidP="00AA7E33">
            <w:pPr>
              <w:pStyle w:val="TAC"/>
              <w:rPr>
                <w:lang w:val="en-US" w:eastAsia="zh-CN"/>
              </w:rPr>
            </w:pPr>
            <w:r>
              <w:rPr>
                <w:lang w:val="en-US" w:eastAsia="zh-CN"/>
              </w:rPr>
              <w:t>CA_n28A-n77A</w:t>
            </w:r>
          </w:p>
          <w:p w14:paraId="64399A4F" w14:textId="77777777" w:rsidR="00AA7E33" w:rsidRDefault="00AA7E33" w:rsidP="00AA7E3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0E1AB9C"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812A28"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3B19FF" w14:textId="77777777" w:rsidR="00AA7E33" w:rsidRDefault="00AA7E33" w:rsidP="00AA7E33">
            <w:pPr>
              <w:pStyle w:val="TAC"/>
              <w:rPr>
                <w:lang w:val="en-US" w:eastAsia="zh-CN"/>
              </w:rPr>
            </w:pPr>
            <w:r>
              <w:rPr>
                <w:rFonts w:hint="eastAsia"/>
                <w:lang w:val="en-US" w:eastAsia="zh-CN"/>
              </w:rPr>
              <w:t>0</w:t>
            </w:r>
          </w:p>
        </w:tc>
      </w:tr>
      <w:tr w:rsidR="00AA7E33" w14:paraId="51AB1B5D" w14:textId="77777777" w:rsidTr="00472976">
        <w:trPr>
          <w:trHeight w:val="29"/>
        </w:trPr>
        <w:tc>
          <w:tcPr>
            <w:tcW w:w="1848" w:type="dxa"/>
            <w:tcBorders>
              <w:top w:val="nil"/>
              <w:left w:val="single" w:sz="4" w:space="0" w:color="auto"/>
              <w:bottom w:val="nil"/>
              <w:right w:val="single" w:sz="4" w:space="0" w:color="auto"/>
            </w:tcBorders>
            <w:vAlign w:val="center"/>
          </w:tcPr>
          <w:p w14:paraId="5935530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DBE667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CDA69"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3D493" w14:textId="77777777" w:rsidR="00AA7E33" w:rsidRDefault="00AA7E33" w:rsidP="00AA7E33">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8FECA7E" w14:textId="77777777" w:rsidR="00AA7E33" w:rsidRDefault="00AA7E33" w:rsidP="00AA7E33">
            <w:pPr>
              <w:pStyle w:val="TAC"/>
              <w:rPr>
                <w:lang w:val="en-US" w:eastAsia="zh-CN"/>
              </w:rPr>
            </w:pPr>
          </w:p>
        </w:tc>
      </w:tr>
      <w:tr w:rsidR="00AA7E33" w14:paraId="3FBDD7D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C45A59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EE4D6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D1194"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3869CE" w14:textId="77777777" w:rsidR="00AA7E33" w:rsidRDefault="00AA7E33" w:rsidP="00AA7E33">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3FD43C" w14:textId="77777777" w:rsidR="00AA7E33" w:rsidRDefault="00AA7E33" w:rsidP="00AA7E33">
            <w:pPr>
              <w:pStyle w:val="TAC"/>
              <w:rPr>
                <w:lang w:val="en-US" w:eastAsia="zh-CN"/>
              </w:rPr>
            </w:pPr>
          </w:p>
        </w:tc>
      </w:tr>
      <w:tr w:rsidR="00AA7E33" w14:paraId="0B51CC7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10D347B" w14:textId="77777777" w:rsidR="00AA7E33" w:rsidRDefault="00AA7E33" w:rsidP="00AA7E33">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22A33E6F" w14:textId="77777777" w:rsidR="00AA7E33" w:rsidRDefault="00AA7E33" w:rsidP="00AA7E33">
            <w:pPr>
              <w:pStyle w:val="TAC"/>
              <w:rPr>
                <w:lang w:val="en-US" w:eastAsia="zh-CN"/>
              </w:rPr>
            </w:pPr>
            <w:r>
              <w:rPr>
                <w:lang w:val="en-US" w:eastAsia="zh-CN"/>
              </w:rPr>
              <w:t>CA_n28A-n41A</w:t>
            </w:r>
          </w:p>
          <w:p w14:paraId="6B9EE397" w14:textId="77777777" w:rsidR="00AA7E33" w:rsidRDefault="00AA7E33" w:rsidP="00AA7E33">
            <w:pPr>
              <w:pStyle w:val="TAC"/>
              <w:rPr>
                <w:lang w:val="en-US" w:eastAsia="zh-CN"/>
              </w:rPr>
            </w:pPr>
            <w:r>
              <w:rPr>
                <w:lang w:val="en-US" w:eastAsia="zh-CN"/>
              </w:rPr>
              <w:t>CA_n41A-n78A</w:t>
            </w:r>
          </w:p>
          <w:p w14:paraId="498E0BB2" w14:textId="77777777" w:rsidR="00AA7E33" w:rsidRDefault="00AA7E33" w:rsidP="00AA7E33">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9637E9C"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FD036F"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798E39" w14:textId="77777777" w:rsidR="00AA7E33" w:rsidRDefault="00AA7E33" w:rsidP="00AA7E33">
            <w:pPr>
              <w:pStyle w:val="TAC"/>
              <w:rPr>
                <w:lang w:val="en-US" w:eastAsia="zh-CN"/>
              </w:rPr>
            </w:pPr>
            <w:r>
              <w:rPr>
                <w:lang w:val="en-US" w:eastAsia="zh-CN"/>
              </w:rPr>
              <w:t>0</w:t>
            </w:r>
          </w:p>
        </w:tc>
      </w:tr>
      <w:tr w:rsidR="00AA7E33" w14:paraId="5C8F0AD1" w14:textId="77777777" w:rsidTr="00472976">
        <w:trPr>
          <w:trHeight w:val="29"/>
        </w:trPr>
        <w:tc>
          <w:tcPr>
            <w:tcW w:w="1848" w:type="dxa"/>
            <w:tcBorders>
              <w:top w:val="nil"/>
              <w:left w:val="single" w:sz="4" w:space="0" w:color="auto"/>
              <w:bottom w:val="nil"/>
              <w:right w:val="single" w:sz="4" w:space="0" w:color="auto"/>
            </w:tcBorders>
            <w:vAlign w:val="center"/>
          </w:tcPr>
          <w:p w14:paraId="5C1DCE1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E773E0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3D3A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2ACB24" w14:textId="77777777" w:rsidR="00AA7E33" w:rsidRDefault="00AA7E33" w:rsidP="00AA7E33">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5BFDD05" w14:textId="77777777" w:rsidR="00AA7E33" w:rsidRDefault="00AA7E33" w:rsidP="00AA7E33">
            <w:pPr>
              <w:pStyle w:val="TAC"/>
              <w:rPr>
                <w:lang w:val="en-US" w:eastAsia="zh-CN"/>
              </w:rPr>
            </w:pPr>
          </w:p>
        </w:tc>
      </w:tr>
      <w:tr w:rsidR="00AA7E33" w14:paraId="71A8E0D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9ED37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23200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3F9B"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41EF94" w14:textId="77777777" w:rsidR="00AA7E33" w:rsidRDefault="00AA7E33" w:rsidP="00AA7E33">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B90EB8A" w14:textId="77777777" w:rsidR="00AA7E33" w:rsidRDefault="00AA7E33" w:rsidP="00AA7E33">
            <w:pPr>
              <w:pStyle w:val="TAC"/>
              <w:rPr>
                <w:lang w:val="en-US" w:eastAsia="zh-CN"/>
              </w:rPr>
            </w:pPr>
          </w:p>
        </w:tc>
      </w:tr>
      <w:tr w:rsidR="00AA7E33" w14:paraId="030569E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C5FABB" w14:textId="77777777" w:rsidR="00AA7E33" w:rsidRDefault="00AA7E33" w:rsidP="00AA7E33">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2430D058" w14:textId="77777777" w:rsidR="00AA7E33" w:rsidRDefault="00AA7E33" w:rsidP="00AA7E33">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B595E8"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44F298" w14:textId="77777777" w:rsidR="00AA7E33" w:rsidRDefault="00AA7E33" w:rsidP="00AA7E33">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41BA13D" w14:textId="77777777" w:rsidR="00AA7E33" w:rsidRDefault="00AA7E33" w:rsidP="00AA7E33">
            <w:pPr>
              <w:pStyle w:val="TAC"/>
              <w:rPr>
                <w:lang w:val="en-US" w:eastAsia="zh-CN"/>
              </w:rPr>
            </w:pPr>
            <w:r>
              <w:rPr>
                <w:lang w:val="en-US" w:eastAsia="zh-CN"/>
              </w:rPr>
              <w:t>0</w:t>
            </w:r>
          </w:p>
        </w:tc>
      </w:tr>
      <w:tr w:rsidR="00AA7E33" w14:paraId="2B731D6A" w14:textId="77777777" w:rsidTr="00472976">
        <w:trPr>
          <w:trHeight w:val="29"/>
        </w:trPr>
        <w:tc>
          <w:tcPr>
            <w:tcW w:w="1848" w:type="dxa"/>
            <w:tcBorders>
              <w:top w:val="nil"/>
              <w:left w:val="single" w:sz="4" w:space="0" w:color="auto"/>
              <w:bottom w:val="nil"/>
              <w:right w:val="single" w:sz="4" w:space="0" w:color="auto"/>
            </w:tcBorders>
            <w:vAlign w:val="center"/>
          </w:tcPr>
          <w:p w14:paraId="01BD1E2A"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4F3AD0C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94B5F"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7D33DC"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3B492E" w14:textId="77777777" w:rsidR="00AA7E33" w:rsidRDefault="00AA7E33" w:rsidP="00AA7E33">
            <w:pPr>
              <w:pStyle w:val="TAC"/>
              <w:rPr>
                <w:lang w:val="en-US" w:eastAsia="zh-CN"/>
              </w:rPr>
            </w:pPr>
          </w:p>
        </w:tc>
      </w:tr>
      <w:tr w:rsidR="00AA7E33" w14:paraId="3B3F6C2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A3C2BB8"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166253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F3E25"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EFF911"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032E31C" w14:textId="77777777" w:rsidR="00AA7E33" w:rsidRDefault="00AA7E33" w:rsidP="00AA7E33">
            <w:pPr>
              <w:pStyle w:val="TAC"/>
              <w:rPr>
                <w:lang w:val="en-US" w:eastAsia="zh-CN"/>
              </w:rPr>
            </w:pPr>
          </w:p>
        </w:tc>
      </w:tr>
      <w:tr w:rsidR="00AA7E33" w14:paraId="797406A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B252336" w14:textId="77777777" w:rsidR="00AA7E33" w:rsidRDefault="00AA7E33" w:rsidP="00AA7E33">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AC486F7" w14:textId="77777777" w:rsidR="00AA7E33" w:rsidRDefault="00AA7E33" w:rsidP="00AA7E33">
            <w:pPr>
              <w:pStyle w:val="TAC"/>
              <w:rPr>
                <w:color w:val="000000"/>
                <w:szCs w:val="18"/>
                <w:lang w:val="en-US" w:eastAsia="zh-CN"/>
              </w:rPr>
            </w:pPr>
            <w:r>
              <w:rPr>
                <w:color w:val="000000"/>
                <w:szCs w:val="18"/>
                <w:lang w:val="en-US" w:eastAsia="zh-CN"/>
              </w:rPr>
              <w:t>CA_n28A-n41A</w:t>
            </w:r>
          </w:p>
          <w:p w14:paraId="507A7BFC" w14:textId="77777777" w:rsidR="00AA7E33" w:rsidRDefault="00AA7E33" w:rsidP="00AA7E33">
            <w:pPr>
              <w:pStyle w:val="TAC"/>
              <w:rPr>
                <w:color w:val="000000"/>
                <w:szCs w:val="18"/>
                <w:lang w:val="en-US" w:eastAsia="zh-CN"/>
              </w:rPr>
            </w:pPr>
            <w:r>
              <w:rPr>
                <w:color w:val="000000"/>
                <w:szCs w:val="18"/>
                <w:lang w:val="en-US" w:eastAsia="zh-CN"/>
              </w:rPr>
              <w:t>CA_n28A-n79A</w:t>
            </w:r>
          </w:p>
          <w:p w14:paraId="05F34C9D" w14:textId="77777777" w:rsidR="00AA7E33" w:rsidRDefault="00AA7E33" w:rsidP="00AA7E33">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1CEE33F" w14:textId="77777777" w:rsidR="00AA7E33" w:rsidRDefault="00AA7E33" w:rsidP="00AA7E3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F0DB46" w14:textId="77777777" w:rsidR="00AA7E33" w:rsidRDefault="00AA7E33" w:rsidP="00AA7E33">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B190225" w14:textId="77777777" w:rsidR="00AA7E33" w:rsidRDefault="00AA7E33" w:rsidP="00AA7E33">
            <w:pPr>
              <w:pStyle w:val="TAC"/>
              <w:rPr>
                <w:lang w:val="en-US" w:eastAsia="zh-CN"/>
              </w:rPr>
            </w:pPr>
            <w:r>
              <w:rPr>
                <w:rFonts w:ascii="Calibri" w:hAnsi="Calibri"/>
                <w:color w:val="000000"/>
                <w:sz w:val="21"/>
                <w:szCs w:val="18"/>
                <w:lang w:val="en-US" w:eastAsia="zh-CN"/>
              </w:rPr>
              <w:t>0</w:t>
            </w:r>
          </w:p>
        </w:tc>
      </w:tr>
      <w:tr w:rsidR="00AA7E33" w14:paraId="4C8534EC" w14:textId="77777777" w:rsidTr="00472976">
        <w:trPr>
          <w:trHeight w:val="29"/>
        </w:trPr>
        <w:tc>
          <w:tcPr>
            <w:tcW w:w="1848" w:type="dxa"/>
            <w:tcBorders>
              <w:top w:val="nil"/>
              <w:left w:val="single" w:sz="4" w:space="0" w:color="auto"/>
              <w:bottom w:val="nil"/>
              <w:right w:val="single" w:sz="4" w:space="0" w:color="auto"/>
            </w:tcBorders>
            <w:vAlign w:val="center"/>
          </w:tcPr>
          <w:p w14:paraId="732F2960"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73532E7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9E53E"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C51EB"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EF6869" w14:textId="77777777" w:rsidR="00AA7E33" w:rsidRDefault="00AA7E33" w:rsidP="00AA7E33">
            <w:pPr>
              <w:pStyle w:val="TAC"/>
              <w:rPr>
                <w:lang w:val="en-US" w:eastAsia="zh-CN"/>
              </w:rPr>
            </w:pPr>
          </w:p>
        </w:tc>
      </w:tr>
      <w:tr w:rsidR="00AA7E33" w14:paraId="2CB6A15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D4C2517"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D37B7A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D4268" w14:textId="77777777" w:rsidR="00AA7E33" w:rsidRDefault="00AA7E33" w:rsidP="00AA7E33">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396738" w14:textId="77777777" w:rsidR="00AA7E33" w:rsidRDefault="00AA7E33" w:rsidP="00AA7E33">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39CE93" w14:textId="77777777" w:rsidR="00AA7E33" w:rsidRDefault="00AA7E33" w:rsidP="00AA7E33">
            <w:pPr>
              <w:pStyle w:val="TAC"/>
              <w:rPr>
                <w:lang w:val="en-US" w:eastAsia="zh-CN"/>
              </w:rPr>
            </w:pPr>
          </w:p>
        </w:tc>
      </w:tr>
      <w:tr w:rsidR="00AA7E33" w14:paraId="27AADA4B" w14:textId="77777777" w:rsidTr="00472976">
        <w:trPr>
          <w:trHeight w:val="29"/>
        </w:trPr>
        <w:tc>
          <w:tcPr>
            <w:tcW w:w="1848" w:type="dxa"/>
            <w:tcBorders>
              <w:top w:val="nil"/>
              <w:left w:val="single" w:sz="4" w:space="0" w:color="auto"/>
              <w:bottom w:val="nil"/>
              <w:right w:val="single" w:sz="4" w:space="0" w:color="auto"/>
            </w:tcBorders>
            <w:vAlign w:val="center"/>
          </w:tcPr>
          <w:p w14:paraId="75593CF5" w14:textId="77777777" w:rsidR="00AA7E33" w:rsidRDefault="00AA7E33" w:rsidP="00AA7E33">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B846A7A" w14:textId="77777777" w:rsidR="00AA7E33" w:rsidRDefault="00AA7E33" w:rsidP="00AA7E3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F5C4AE"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871283"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4DE1A7D" w14:textId="77777777" w:rsidR="00AA7E33" w:rsidRDefault="00AA7E33" w:rsidP="00AA7E33">
            <w:pPr>
              <w:pStyle w:val="TAC"/>
              <w:rPr>
                <w:lang w:val="en-US" w:eastAsia="zh-CN"/>
              </w:rPr>
            </w:pPr>
            <w:r>
              <w:rPr>
                <w:rFonts w:hint="eastAsia"/>
                <w:lang w:val="en-US" w:eastAsia="zh-CN"/>
              </w:rPr>
              <w:t>0</w:t>
            </w:r>
          </w:p>
        </w:tc>
      </w:tr>
      <w:tr w:rsidR="00AA7E33" w14:paraId="4D0B40B1" w14:textId="77777777" w:rsidTr="00472976">
        <w:trPr>
          <w:trHeight w:val="29"/>
        </w:trPr>
        <w:tc>
          <w:tcPr>
            <w:tcW w:w="1848" w:type="dxa"/>
            <w:tcBorders>
              <w:top w:val="nil"/>
              <w:left w:val="single" w:sz="4" w:space="0" w:color="auto"/>
              <w:bottom w:val="nil"/>
              <w:right w:val="single" w:sz="4" w:space="0" w:color="auto"/>
            </w:tcBorders>
            <w:vAlign w:val="center"/>
          </w:tcPr>
          <w:p w14:paraId="60854184"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732F4FB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26630"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7348D"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DD7DB77" w14:textId="77777777" w:rsidR="00AA7E33" w:rsidRDefault="00AA7E33" w:rsidP="00AA7E33">
            <w:pPr>
              <w:pStyle w:val="TAC"/>
              <w:rPr>
                <w:lang w:val="en-US" w:eastAsia="zh-CN"/>
              </w:rPr>
            </w:pPr>
          </w:p>
        </w:tc>
      </w:tr>
      <w:tr w:rsidR="00AA7E33" w14:paraId="3F8AFD7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3BDA5AF"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D8A0D2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8790D"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B8AB4E"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A90C966" w14:textId="77777777" w:rsidR="00AA7E33" w:rsidRDefault="00AA7E33" w:rsidP="00AA7E33">
            <w:pPr>
              <w:pStyle w:val="TAC"/>
              <w:rPr>
                <w:lang w:val="en-US" w:eastAsia="zh-CN"/>
              </w:rPr>
            </w:pPr>
          </w:p>
        </w:tc>
      </w:tr>
      <w:tr w:rsidR="00AA7E33" w14:paraId="0A7101E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22B5710" w14:textId="77777777" w:rsidR="00AA7E33" w:rsidRDefault="00AA7E33" w:rsidP="00AA7E33">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63B7D28F" w14:textId="77777777" w:rsidR="00AA7E33" w:rsidRDefault="00AA7E33" w:rsidP="00AA7E33">
            <w:pPr>
              <w:pStyle w:val="TAC"/>
              <w:rPr>
                <w:color w:val="000000"/>
                <w:szCs w:val="18"/>
                <w:lang w:val="en-US" w:eastAsia="zh-CN"/>
              </w:rPr>
            </w:pPr>
            <w:r>
              <w:rPr>
                <w:color w:val="000000"/>
                <w:szCs w:val="18"/>
                <w:lang w:val="en-US" w:eastAsia="zh-CN"/>
              </w:rPr>
              <w:t>CA_n28A-n41A</w:t>
            </w:r>
          </w:p>
          <w:p w14:paraId="1E15984F" w14:textId="77777777" w:rsidR="00AA7E33" w:rsidRDefault="00AA7E33" w:rsidP="00AA7E33">
            <w:pPr>
              <w:pStyle w:val="TAC"/>
              <w:rPr>
                <w:color w:val="000000"/>
                <w:szCs w:val="18"/>
                <w:lang w:val="en-US" w:eastAsia="zh-CN"/>
              </w:rPr>
            </w:pPr>
            <w:r>
              <w:rPr>
                <w:color w:val="000000"/>
                <w:szCs w:val="18"/>
                <w:lang w:val="en-US" w:eastAsia="zh-CN"/>
              </w:rPr>
              <w:t>CA_n28A-n79A</w:t>
            </w:r>
          </w:p>
          <w:p w14:paraId="3D80D8CE" w14:textId="77777777" w:rsidR="00AA7E33" w:rsidRDefault="00AA7E33" w:rsidP="00AA7E33">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30A22F7"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EC2631" w14:textId="77777777" w:rsidR="00AA7E33" w:rsidRDefault="00AA7E33" w:rsidP="00AA7E33">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C81CBB7" w14:textId="77777777" w:rsidR="00AA7E33" w:rsidRDefault="00AA7E33" w:rsidP="00AA7E33">
            <w:pPr>
              <w:pStyle w:val="TAC"/>
              <w:rPr>
                <w:lang w:val="en-US" w:eastAsia="zh-CN"/>
              </w:rPr>
            </w:pPr>
            <w:r>
              <w:rPr>
                <w:rFonts w:hint="eastAsia"/>
                <w:lang w:val="en-US" w:eastAsia="zh-CN"/>
              </w:rPr>
              <w:t>0</w:t>
            </w:r>
          </w:p>
        </w:tc>
      </w:tr>
      <w:tr w:rsidR="00AA7E33" w14:paraId="03118619" w14:textId="77777777" w:rsidTr="00472976">
        <w:trPr>
          <w:trHeight w:val="29"/>
        </w:trPr>
        <w:tc>
          <w:tcPr>
            <w:tcW w:w="1848" w:type="dxa"/>
            <w:tcBorders>
              <w:top w:val="nil"/>
              <w:left w:val="single" w:sz="4" w:space="0" w:color="auto"/>
              <w:bottom w:val="nil"/>
              <w:right w:val="single" w:sz="4" w:space="0" w:color="auto"/>
            </w:tcBorders>
            <w:vAlign w:val="center"/>
          </w:tcPr>
          <w:p w14:paraId="2C61B269"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3B063D4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9FCDF"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16F1AB" w14:textId="77777777" w:rsidR="00AA7E33" w:rsidRDefault="00AA7E33" w:rsidP="00AA7E33">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542144B" w14:textId="77777777" w:rsidR="00AA7E33" w:rsidRDefault="00AA7E33" w:rsidP="00AA7E33">
            <w:pPr>
              <w:pStyle w:val="TAC"/>
              <w:rPr>
                <w:lang w:val="en-US" w:eastAsia="zh-CN"/>
              </w:rPr>
            </w:pPr>
          </w:p>
        </w:tc>
      </w:tr>
      <w:tr w:rsidR="00AA7E33" w14:paraId="2266173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522281"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4029C4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1884F"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E4733F5" w14:textId="77777777" w:rsidR="00AA7E33" w:rsidRDefault="00AA7E33" w:rsidP="00AA7E33">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A1487A" w14:textId="77777777" w:rsidR="00AA7E33" w:rsidRDefault="00AA7E33" w:rsidP="00AA7E33">
            <w:pPr>
              <w:pStyle w:val="TAC"/>
              <w:rPr>
                <w:lang w:val="en-US" w:eastAsia="zh-CN"/>
              </w:rPr>
            </w:pPr>
          </w:p>
        </w:tc>
      </w:tr>
      <w:tr w:rsidR="00AA7E33" w14:paraId="68402D5E" w14:textId="77777777" w:rsidTr="00472976">
        <w:trPr>
          <w:trHeight w:val="29"/>
        </w:trPr>
        <w:tc>
          <w:tcPr>
            <w:tcW w:w="1848" w:type="dxa"/>
            <w:tcBorders>
              <w:top w:val="nil"/>
              <w:left w:val="single" w:sz="4" w:space="0" w:color="auto"/>
              <w:bottom w:val="nil"/>
              <w:right w:val="single" w:sz="4" w:space="0" w:color="auto"/>
            </w:tcBorders>
            <w:vAlign w:val="center"/>
          </w:tcPr>
          <w:p w14:paraId="41953082" w14:textId="77777777" w:rsidR="00AA7E33" w:rsidRDefault="00AA7E33" w:rsidP="00AA7E33">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372C66B" w14:textId="77777777" w:rsidR="00AA7E33" w:rsidRDefault="00AA7E33" w:rsidP="00AA7E3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32AC85"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114640"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5C10095" w14:textId="77777777" w:rsidR="00AA7E33" w:rsidRDefault="00AA7E33" w:rsidP="00AA7E33">
            <w:pPr>
              <w:pStyle w:val="TAC"/>
              <w:rPr>
                <w:lang w:val="en-US" w:eastAsia="zh-CN"/>
              </w:rPr>
            </w:pPr>
            <w:r>
              <w:rPr>
                <w:rFonts w:hint="eastAsia"/>
                <w:lang w:val="en-US" w:eastAsia="zh-CN"/>
              </w:rPr>
              <w:t>0</w:t>
            </w:r>
          </w:p>
        </w:tc>
      </w:tr>
      <w:tr w:rsidR="00AA7E33" w14:paraId="10B84D81" w14:textId="77777777" w:rsidTr="00472976">
        <w:trPr>
          <w:trHeight w:val="29"/>
        </w:trPr>
        <w:tc>
          <w:tcPr>
            <w:tcW w:w="1848" w:type="dxa"/>
            <w:tcBorders>
              <w:top w:val="nil"/>
              <w:left w:val="single" w:sz="4" w:space="0" w:color="auto"/>
              <w:bottom w:val="nil"/>
              <w:right w:val="single" w:sz="4" w:space="0" w:color="auto"/>
            </w:tcBorders>
            <w:vAlign w:val="center"/>
          </w:tcPr>
          <w:p w14:paraId="011955CE"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43FD6D7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D5FD2"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31EEAD"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79E588F" w14:textId="77777777" w:rsidR="00AA7E33" w:rsidRDefault="00AA7E33" w:rsidP="00AA7E33">
            <w:pPr>
              <w:pStyle w:val="TAC"/>
              <w:rPr>
                <w:lang w:val="en-US" w:eastAsia="zh-CN"/>
              </w:rPr>
            </w:pPr>
          </w:p>
        </w:tc>
      </w:tr>
      <w:tr w:rsidR="00AA7E33" w14:paraId="2A39452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982028B"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BA8363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4736E"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3D3D8A"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A6EDDA2" w14:textId="77777777" w:rsidR="00AA7E33" w:rsidRDefault="00AA7E33" w:rsidP="00AA7E33">
            <w:pPr>
              <w:pStyle w:val="TAC"/>
              <w:rPr>
                <w:lang w:val="en-US" w:eastAsia="zh-CN"/>
              </w:rPr>
            </w:pPr>
          </w:p>
        </w:tc>
      </w:tr>
      <w:tr w:rsidR="00AA7E33" w14:paraId="78CDA1A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1DBC15" w14:textId="77777777" w:rsidR="00AA7E33" w:rsidRDefault="00AA7E33" w:rsidP="00AA7E33">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9C55B33" w14:textId="77777777" w:rsidR="00AA7E33" w:rsidRDefault="00AA7E33" w:rsidP="00AA7E33">
            <w:pPr>
              <w:pStyle w:val="TAC"/>
              <w:rPr>
                <w:rFonts w:eastAsia="MS Mincho"/>
                <w:lang w:val="en-US" w:eastAsia="zh-CN"/>
              </w:rPr>
            </w:pPr>
            <w:r>
              <w:rPr>
                <w:rFonts w:eastAsia="MS Mincho"/>
                <w:lang w:val="en-US" w:eastAsia="zh-CN"/>
              </w:rPr>
              <w:t>CA_n28A-n46A</w:t>
            </w:r>
          </w:p>
          <w:p w14:paraId="2348B12F" w14:textId="77777777" w:rsidR="00AA7E33" w:rsidRDefault="00AA7E33" w:rsidP="00AA7E33">
            <w:pPr>
              <w:pStyle w:val="TAC"/>
              <w:rPr>
                <w:rFonts w:eastAsia="MS Mincho"/>
                <w:lang w:val="en-US" w:eastAsia="zh-CN"/>
              </w:rPr>
            </w:pPr>
            <w:r>
              <w:rPr>
                <w:rFonts w:eastAsia="MS Mincho"/>
                <w:lang w:val="en-US" w:eastAsia="zh-CN"/>
              </w:rPr>
              <w:t>CA_n28A-n78A</w:t>
            </w:r>
          </w:p>
          <w:p w14:paraId="36C22314" w14:textId="77777777" w:rsidR="00AA7E33" w:rsidRDefault="00AA7E33" w:rsidP="00AA7E33">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C88949" w14:textId="77777777" w:rsidR="00AA7E33" w:rsidRDefault="00AA7E33" w:rsidP="00AA7E3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479940"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CEFD06" w14:textId="77777777" w:rsidR="00AA7E33" w:rsidRDefault="00AA7E33" w:rsidP="00AA7E33">
            <w:pPr>
              <w:pStyle w:val="TAC"/>
              <w:rPr>
                <w:lang w:val="en-US" w:eastAsia="zh-CN"/>
              </w:rPr>
            </w:pPr>
            <w:r>
              <w:rPr>
                <w:lang w:val="en-US" w:eastAsia="zh-CN"/>
              </w:rPr>
              <w:t>0</w:t>
            </w:r>
          </w:p>
        </w:tc>
      </w:tr>
      <w:tr w:rsidR="00AA7E33" w14:paraId="425682E5" w14:textId="77777777" w:rsidTr="00472976">
        <w:trPr>
          <w:trHeight w:val="29"/>
        </w:trPr>
        <w:tc>
          <w:tcPr>
            <w:tcW w:w="1848" w:type="dxa"/>
            <w:tcBorders>
              <w:top w:val="nil"/>
              <w:left w:val="single" w:sz="4" w:space="0" w:color="auto"/>
              <w:bottom w:val="nil"/>
              <w:right w:val="single" w:sz="4" w:space="0" w:color="auto"/>
            </w:tcBorders>
            <w:vAlign w:val="center"/>
          </w:tcPr>
          <w:p w14:paraId="03C0432B"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01DD698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5BCD4" w14:textId="77777777" w:rsidR="00AA7E33" w:rsidRDefault="00AA7E33" w:rsidP="00AA7E33">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C9DCA0" w14:textId="77777777" w:rsidR="00AA7E33" w:rsidRDefault="00AA7E33" w:rsidP="00AA7E33">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B2194CF" w14:textId="77777777" w:rsidR="00AA7E33" w:rsidRDefault="00AA7E33" w:rsidP="00AA7E33">
            <w:pPr>
              <w:pStyle w:val="TAC"/>
              <w:rPr>
                <w:lang w:val="en-US" w:eastAsia="zh-CN"/>
              </w:rPr>
            </w:pPr>
          </w:p>
        </w:tc>
      </w:tr>
      <w:tr w:rsidR="00AA7E33" w14:paraId="63737B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E85FCA"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CAF7EA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9D3D0"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5F86A3"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BCFE44" w14:textId="77777777" w:rsidR="00AA7E33" w:rsidRDefault="00AA7E33" w:rsidP="00AA7E33">
            <w:pPr>
              <w:pStyle w:val="TAC"/>
              <w:rPr>
                <w:lang w:val="en-US" w:eastAsia="zh-CN"/>
              </w:rPr>
            </w:pPr>
          </w:p>
        </w:tc>
      </w:tr>
      <w:tr w:rsidR="00AA7E33" w14:paraId="67A737E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632B7E" w14:textId="77777777" w:rsidR="00AA7E33" w:rsidRDefault="00AA7E33" w:rsidP="00AA7E33">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7885DAF" w14:textId="77777777" w:rsidR="00AA7E33" w:rsidRDefault="00AA7E33" w:rsidP="00AA7E33">
            <w:pPr>
              <w:pStyle w:val="TAC"/>
              <w:rPr>
                <w:rFonts w:eastAsia="MS Mincho"/>
                <w:lang w:val="en-US" w:eastAsia="zh-CN"/>
              </w:rPr>
            </w:pPr>
            <w:r>
              <w:rPr>
                <w:rFonts w:eastAsia="MS Mincho"/>
                <w:lang w:val="en-US" w:eastAsia="zh-CN"/>
              </w:rPr>
              <w:t>CA_n28A-n46A</w:t>
            </w:r>
          </w:p>
          <w:p w14:paraId="257EE568" w14:textId="77777777" w:rsidR="00AA7E33" w:rsidRDefault="00AA7E33" w:rsidP="00AA7E33">
            <w:pPr>
              <w:pStyle w:val="TAC"/>
              <w:rPr>
                <w:rFonts w:eastAsia="MS Mincho"/>
                <w:lang w:val="en-US" w:eastAsia="zh-CN"/>
              </w:rPr>
            </w:pPr>
            <w:r>
              <w:rPr>
                <w:rFonts w:eastAsia="MS Mincho"/>
                <w:lang w:val="en-US" w:eastAsia="zh-CN"/>
              </w:rPr>
              <w:t>CA_n28A-n78A</w:t>
            </w:r>
          </w:p>
          <w:p w14:paraId="103390AA" w14:textId="77777777" w:rsidR="00AA7E33" w:rsidRDefault="00AA7E33" w:rsidP="00AA7E33">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54180FB" w14:textId="77777777" w:rsidR="00AA7E33" w:rsidRDefault="00AA7E33" w:rsidP="00AA7E3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FDF200"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39DB85" w14:textId="77777777" w:rsidR="00AA7E33" w:rsidRDefault="00AA7E33" w:rsidP="00AA7E33">
            <w:pPr>
              <w:pStyle w:val="TAC"/>
              <w:rPr>
                <w:lang w:val="en-US" w:eastAsia="zh-CN"/>
              </w:rPr>
            </w:pPr>
            <w:r>
              <w:rPr>
                <w:lang w:val="en-US" w:eastAsia="zh-CN"/>
              </w:rPr>
              <w:t>0</w:t>
            </w:r>
          </w:p>
        </w:tc>
      </w:tr>
      <w:tr w:rsidR="00AA7E33" w14:paraId="5B3F5481" w14:textId="77777777" w:rsidTr="00472976">
        <w:trPr>
          <w:trHeight w:val="29"/>
        </w:trPr>
        <w:tc>
          <w:tcPr>
            <w:tcW w:w="1848" w:type="dxa"/>
            <w:tcBorders>
              <w:top w:val="nil"/>
              <w:left w:val="single" w:sz="4" w:space="0" w:color="auto"/>
              <w:bottom w:val="nil"/>
              <w:right w:val="single" w:sz="4" w:space="0" w:color="auto"/>
            </w:tcBorders>
            <w:vAlign w:val="center"/>
          </w:tcPr>
          <w:p w14:paraId="1518C123"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71B606D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28AD3" w14:textId="77777777" w:rsidR="00AA7E33" w:rsidRDefault="00AA7E33" w:rsidP="00AA7E33">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04BD90" w14:textId="77777777" w:rsidR="00AA7E33" w:rsidRDefault="00AA7E33" w:rsidP="00AA7E33">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DE8E8FF" w14:textId="77777777" w:rsidR="00AA7E33" w:rsidRDefault="00AA7E33" w:rsidP="00AA7E33">
            <w:pPr>
              <w:pStyle w:val="TAC"/>
              <w:rPr>
                <w:lang w:val="en-US" w:eastAsia="zh-CN"/>
              </w:rPr>
            </w:pPr>
          </w:p>
        </w:tc>
      </w:tr>
      <w:tr w:rsidR="00AA7E33" w14:paraId="2D9D8DC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99C45A"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10E66A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49964"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D55CF"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D1E727" w14:textId="77777777" w:rsidR="00AA7E33" w:rsidRDefault="00AA7E33" w:rsidP="00AA7E33">
            <w:pPr>
              <w:pStyle w:val="TAC"/>
              <w:rPr>
                <w:lang w:val="en-US" w:eastAsia="zh-CN"/>
              </w:rPr>
            </w:pPr>
          </w:p>
        </w:tc>
      </w:tr>
      <w:tr w:rsidR="00AA7E33" w14:paraId="1CABF9B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055A1A8" w14:textId="77777777" w:rsidR="00AA7E33" w:rsidRDefault="00AA7E33" w:rsidP="00AA7E33">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02755A4" w14:textId="77777777" w:rsidR="00AA7E33" w:rsidRDefault="00AA7E33" w:rsidP="00AA7E33">
            <w:pPr>
              <w:pStyle w:val="TAC"/>
              <w:rPr>
                <w:rFonts w:eastAsia="MS Mincho"/>
                <w:lang w:val="en-US" w:eastAsia="zh-CN"/>
              </w:rPr>
            </w:pPr>
            <w:r>
              <w:rPr>
                <w:rFonts w:eastAsia="MS Mincho"/>
                <w:lang w:val="en-US" w:eastAsia="zh-CN"/>
              </w:rPr>
              <w:t>CA_n28A-n46A</w:t>
            </w:r>
          </w:p>
          <w:p w14:paraId="400D437A" w14:textId="77777777" w:rsidR="00AA7E33" w:rsidRDefault="00AA7E33" w:rsidP="00AA7E33">
            <w:pPr>
              <w:pStyle w:val="TAC"/>
              <w:rPr>
                <w:rFonts w:eastAsia="MS Mincho"/>
                <w:lang w:val="en-US" w:eastAsia="zh-CN"/>
              </w:rPr>
            </w:pPr>
            <w:r>
              <w:rPr>
                <w:rFonts w:eastAsia="MS Mincho"/>
                <w:lang w:val="en-US" w:eastAsia="zh-CN"/>
              </w:rPr>
              <w:t>CA_n28A-n78A</w:t>
            </w:r>
          </w:p>
          <w:p w14:paraId="57E2836C" w14:textId="77777777" w:rsidR="00AA7E33" w:rsidRDefault="00AA7E33" w:rsidP="00AA7E33">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7D8B9DA" w14:textId="77777777" w:rsidR="00AA7E33" w:rsidRDefault="00AA7E33" w:rsidP="00AA7E3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5E9E16" w14:textId="77777777" w:rsidR="00AA7E33" w:rsidRDefault="00AA7E33" w:rsidP="00AA7E3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E38D2F" w14:textId="77777777" w:rsidR="00AA7E33" w:rsidRDefault="00AA7E33" w:rsidP="00AA7E33">
            <w:pPr>
              <w:pStyle w:val="TAC"/>
              <w:rPr>
                <w:lang w:val="en-US" w:eastAsia="zh-CN"/>
              </w:rPr>
            </w:pPr>
            <w:r>
              <w:rPr>
                <w:lang w:val="en-US" w:eastAsia="zh-CN"/>
              </w:rPr>
              <w:t>0</w:t>
            </w:r>
          </w:p>
        </w:tc>
      </w:tr>
      <w:tr w:rsidR="00AA7E33" w14:paraId="1B5B897F" w14:textId="77777777" w:rsidTr="00472976">
        <w:trPr>
          <w:trHeight w:val="29"/>
        </w:trPr>
        <w:tc>
          <w:tcPr>
            <w:tcW w:w="1848" w:type="dxa"/>
            <w:tcBorders>
              <w:top w:val="nil"/>
              <w:left w:val="single" w:sz="4" w:space="0" w:color="auto"/>
              <w:bottom w:val="nil"/>
              <w:right w:val="single" w:sz="4" w:space="0" w:color="auto"/>
            </w:tcBorders>
            <w:vAlign w:val="center"/>
          </w:tcPr>
          <w:p w14:paraId="0C980A26"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3FCA026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B4F3C" w14:textId="77777777" w:rsidR="00AA7E33" w:rsidRDefault="00AA7E33" w:rsidP="00AA7E33">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9AB8982" w14:textId="77777777" w:rsidR="00AA7E33" w:rsidRDefault="00AA7E33" w:rsidP="00AA7E33">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4C742D3" w14:textId="77777777" w:rsidR="00AA7E33" w:rsidRDefault="00AA7E33" w:rsidP="00AA7E33">
            <w:pPr>
              <w:pStyle w:val="TAC"/>
              <w:rPr>
                <w:lang w:val="en-US" w:eastAsia="zh-CN"/>
              </w:rPr>
            </w:pPr>
          </w:p>
        </w:tc>
      </w:tr>
      <w:tr w:rsidR="00AA7E33" w14:paraId="2132F5AD" w14:textId="77777777" w:rsidTr="00E05834">
        <w:trPr>
          <w:trHeight w:val="29"/>
        </w:trPr>
        <w:tc>
          <w:tcPr>
            <w:tcW w:w="1848" w:type="dxa"/>
            <w:tcBorders>
              <w:top w:val="nil"/>
              <w:left w:val="single" w:sz="4" w:space="0" w:color="auto"/>
              <w:bottom w:val="single" w:sz="4" w:space="0" w:color="auto"/>
              <w:right w:val="single" w:sz="4" w:space="0" w:color="auto"/>
            </w:tcBorders>
            <w:vAlign w:val="center"/>
          </w:tcPr>
          <w:p w14:paraId="21B695E5"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A133F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3EA17" w14:textId="77777777" w:rsidR="00AA7E33" w:rsidRDefault="00AA7E33" w:rsidP="00AA7E3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486054"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A4468B" w14:textId="77777777" w:rsidR="00AA7E33" w:rsidRDefault="00AA7E33" w:rsidP="00AA7E33">
            <w:pPr>
              <w:pStyle w:val="TAC"/>
              <w:rPr>
                <w:lang w:val="en-US" w:eastAsia="zh-CN"/>
              </w:rPr>
            </w:pPr>
          </w:p>
        </w:tc>
      </w:tr>
      <w:tr w:rsidR="0029191A" w14:paraId="242332C4" w14:textId="77777777" w:rsidTr="00E05834">
        <w:trPr>
          <w:trHeight w:val="29"/>
          <w:ins w:id="506" w:author="Huawei-Ling Lin" w:date="2023-05-19T18:38:00Z"/>
        </w:trPr>
        <w:tc>
          <w:tcPr>
            <w:tcW w:w="1848" w:type="dxa"/>
            <w:tcBorders>
              <w:top w:val="single" w:sz="4" w:space="0" w:color="auto"/>
              <w:left w:val="single" w:sz="4" w:space="0" w:color="auto"/>
              <w:bottom w:val="nil"/>
              <w:right w:val="single" w:sz="4" w:space="0" w:color="auto"/>
            </w:tcBorders>
            <w:vAlign w:val="center"/>
          </w:tcPr>
          <w:p w14:paraId="32EB6509" w14:textId="7809320C" w:rsidR="0029191A" w:rsidRDefault="0029191A" w:rsidP="0029191A">
            <w:pPr>
              <w:pStyle w:val="TAC"/>
              <w:rPr>
                <w:ins w:id="507" w:author="Huawei-Ling Lin" w:date="2023-05-19T18:38:00Z"/>
                <w:lang w:val="fr-FR" w:eastAsia="zh-CN"/>
              </w:rPr>
            </w:pPr>
            <w:ins w:id="508" w:author="Huawei-Ling Lin" w:date="2023-05-19T18:38:00Z">
              <w:r w:rsidRPr="00C6297F">
                <w:rPr>
                  <w:rFonts w:eastAsia="MS Mincho"/>
                  <w:bCs/>
                  <w:lang w:val="en-US"/>
                </w:rPr>
                <w:t>CA_n28</w:t>
              </w:r>
              <w:r>
                <w:rPr>
                  <w:rFonts w:eastAsia="MS Mincho"/>
                  <w:bCs/>
                  <w:lang w:val="en-US"/>
                </w:rPr>
                <w:t>A</w:t>
              </w:r>
              <w:r w:rsidRPr="00C6297F">
                <w:rPr>
                  <w:rFonts w:eastAsia="MS Mincho"/>
                  <w:bCs/>
                  <w:lang w:val="en-US"/>
                </w:rPr>
                <w:t>-n</w:t>
              </w:r>
              <w:r>
                <w:rPr>
                  <w:rFonts w:eastAsia="MS Mincho"/>
                  <w:bCs/>
                  <w:lang w:val="en-US"/>
                </w:rPr>
                <w:t>75A</w:t>
              </w:r>
              <w:r w:rsidRPr="00C6297F">
                <w:rPr>
                  <w:rFonts w:eastAsia="MS Mincho"/>
                  <w:bCs/>
                  <w:lang w:val="en-US"/>
                </w:rPr>
                <w:t>-n78</w:t>
              </w:r>
              <w:r>
                <w:rPr>
                  <w:rFonts w:eastAsia="MS Mincho"/>
                  <w:bCs/>
                  <w:lang w:val="en-US"/>
                </w:rPr>
                <w:t>A</w:t>
              </w:r>
            </w:ins>
          </w:p>
        </w:tc>
        <w:tc>
          <w:tcPr>
            <w:tcW w:w="1878" w:type="dxa"/>
            <w:tcBorders>
              <w:top w:val="single" w:sz="4" w:space="0" w:color="auto"/>
              <w:left w:val="single" w:sz="4" w:space="0" w:color="auto"/>
              <w:bottom w:val="nil"/>
              <w:right w:val="single" w:sz="4" w:space="0" w:color="auto"/>
            </w:tcBorders>
            <w:vAlign w:val="center"/>
          </w:tcPr>
          <w:p w14:paraId="0B8FDCD8" w14:textId="631BBBCA" w:rsidR="0029191A" w:rsidRDefault="0029191A" w:rsidP="0029191A">
            <w:pPr>
              <w:pStyle w:val="TAC"/>
              <w:rPr>
                <w:ins w:id="509" w:author="Huawei-Ling Lin" w:date="2023-05-19T18:38:00Z"/>
                <w:lang w:val="en-US" w:eastAsia="zh-CN"/>
              </w:rPr>
            </w:pPr>
            <w:ins w:id="510" w:author="Huawei-Ling Lin" w:date="2023-05-19T18:38:00Z">
              <w:r>
                <w:rPr>
                  <w:rFonts w:eastAsia="宋体"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9180464" w14:textId="09F286BF" w:rsidR="0029191A" w:rsidRDefault="0029191A" w:rsidP="0029191A">
            <w:pPr>
              <w:pStyle w:val="TAC"/>
              <w:rPr>
                <w:ins w:id="511" w:author="Huawei-Ling Lin" w:date="2023-05-19T18:38:00Z"/>
                <w:lang w:val="en-US" w:eastAsia="zh-CN"/>
              </w:rPr>
            </w:pPr>
            <w:ins w:id="512" w:author="Huawei-Ling Lin" w:date="2023-05-19T18:38:00Z">
              <w:r w:rsidRPr="006A04B0">
                <w:rPr>
                  <w:rFonts w:ascii="Times New Roman" w:eastAsia="宋体" w:hAnsi="Times New Roman"/>
                  <w:sz w:val="20"/>
                  <w:lang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196D3377" w14:textId="228421CD" w:rsidR="0029191A" w:rsidRDefault="0029191A" w:rsidP="0029191A">
            <w:pPr>
              <w:pStyle w:val="TAC"/>
              <w:rPr>
                <w:ins w:id="513" w:author="Huawei-Ling Lin" w:date="2023-05-19T18:38:00Z"/>
                <w:lang w:val="en-US" w:eastAsia="zh-CN" w:bidi="ar"/>
              </w:rPr>
            </w:pPr>
            <w:ins w:id="514" w:author="Huawei" w:date="2023-05-22T18:44:00Z">
              <w:r>
                <w:rPr>
                  <w:rFonts w:eastAsia="宋体"/>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0D5C2C7B" w14:textId="3ECE8B46" w:rsidR="0029191A" w:rsidRDefault="0029191A" w:rsidP="0029191A">
            <w:pPr>
              <w:pStyle w:val="TAC"/>
              <w:rPr>
                <w:ins w:id="515" w:author="Huawei-Ling Lin" w:date="2023-05-19T18:38:00Z"/>
                <w:lang w:val="en-US" w:eastAsia="zh-CN"/>
              </w:rPr>
            </w:pPr>
            <w:bookmarkStart w:id="516" w:name="_GoBack"/>
            <w:bookmarkEnd w:id="516"/>
            <w:ins w:id="517" w:author="Huawei" w:date="2023-05-22T18:43:00Z">
              <w:r>
                <w:rPr>
                  <w:rFonts w:eastAsia="宋体"/>
                  <w:lang w:val="en-US" w:eastAsia="zh-CN"/>
                </w:rPr>
                <w:t>0</w:t>
              </w:r>
            </w:ins>
          </w:p>
        </w:tc>
      </w:tr>
      <w:tr w:rsidR="0029191A" w14:paraId="4A59B4BA" w14:textId="77777777" w:rsidTr="00E05834">
        <w:trPr>
          <w:trHeight w:val="29"/>
          <w:ins w:id="518" w:author="Huawei-Ling Lin" w:date="2023-05-19T18:38:00Z"/>
        </w:trPr>
        <w:tc>
          <w:tcPr>
            <w:tcW w:w="1848" w:type="dxa"/>
            <w:tcBorders>
              <w:top w:val="nil"/>
              <w:left w:val="single" w:sz="4" w:space="0" w:color="auto"/>
              <w:bottom w:val="nil"/>
              <w:right w:val="single" w:sz="4" w:space="0" w:color="auto"/>
            </w:tcBorders>
            <w:vAlign w:val="center"/>
          </w:tcPr>
          <w:p w14:paraId="755F5900" w14:textId="77777777" w:rsidR="0029191A" w:rsidRDefault="0029191A" w:rsidP="0029191A">
            <w:pPr>
              <w:pStyle w:val="TAC"/>
              <w:rPr>
                <w:ins w:id="519" w:author="Huawei-Ling Lin" w:date="2023-05-19T18:38:00Z"/>
                <w:lang w:val="fr-FR" w:eastAsia="zh-CN"/>
              </w:rPr>
            </w:pPr>
          </w:p>
        </w:tc>
        <w:tc>
          <w:tcPr>
            <w:tcW w:w="1878" w:type="dxa"/>
            <w:tcBorders>
              <w:top w:val="nil"/>
              <w:left w:val="single" w:sz="4" w:space="0" w:color="auto"/>
              <w:bottom w:val="nil"/>
              <w:right w:val="single" w:sz="4" w:space="0" w:color="auto"/>
            </w:tcBorders>
            <w:vAlign w:val="center"/>
          </w:tcPr>
          <w:p w14:paraId="65E63FFF" w14:textId="77777777" w:rsidR="0029191A" w:rsidRDefault="0029191A" w:rsidP="0029191A">
            <w:pPr>
              <w:pStyle w:val="TAC"/>
              <w:rPr>
                <w:ins w:id="520" w:author="Huawei-Ling Lin" w:date="2023-05-19T18:3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20229" w14:textId="6F490BE4" w:rsidR="0029191A" w:rsidRDefault="0029191A" w:rsidP="0029191A">
            <w:pPr>
              <w:pStyle w:val="TAC"/>
              <w:rPr>
                <w:ins w:id="521" w:author="Huawei-Ling Lin" w:date="2023-05-19T18:38:00Z"/>
                <w:lang w:val="en-US" w:eastAsia="zh-CN"/>
              </w:rPr>
            </w:pPr>
            <w:ins w:id="522" w:author="Huawei-Ling Lin" w:date="2023-05-19T18:38:00Z">
              <w:r w:rsidRPr="006A04B0">
                <w:rPr>
                  <w:rFonts w:ascii="Times New Roman" w:eastAsia="宋体" w:hAnsi="Times New Roman"/>
                  <w:sz w:val="20"/>
                  <w:lang w:eastAsia="zh-CN"/>
                </w:rPr>
                <w:t>n75</w:t>
              </w:r>
            </w:ins>
          </w:p>
        </w:tc>
        <w:tc>
          <w:tcPr>
            <w:tcW w:w="3370" w:type="dxa"/>
            <w:tcBorders>
              <w:top w:val="single" w:sz="4" w:space="0" w:color="auto"/>
              <w:left w:val="single" w:sz="4" w:space="0" w:color="auto"/>
              <w:bottom w:val="single" w:sz="4" w:space="0" w:color="auto"/>
              <w:right w:val="single" w:sz="4" w:space="0" w:color="auto"/>
            </w:tcBorders>
            <w:vAlign w:val="center"/>
          </w:tcPr>
          <w:p w14:paraId="1289C7A6" w14:textId="3D19F42E" w:rsidR="0029191A" w:rsidRDefault="0029191A" w:rsidP="0029191A">
            <w:pPr>
              <w:pStyle w:val="TAC"/>
              <w:rPr>
                <w:ins w:id="523" w:author="Huawei-Ling Lin" w:date="2023-05-19T18:38:00Z"/>
                <w:lang w:val="en-US" w:eastAsia="zh-CN" w:bidi="ar"/>
              </w:rPr>
            </w:pPr>
            <w:ins w:id="524" w:author="Huawei" w:date="2023-05-22T18:44:00Z">
              <w:r>
                <w:rPr>
                  <w:rFonts w:eastAsia="宋体"/>
                  <w:lang w:val="en-US" w:eastAsia="zh-CN" w:bidi="ar"/>
                </w:rPr>
                <w:t>5, 10, 15, 20</w:t>
              </w:r>
            </w:ins>
          </w:p>
        </w:tc>
        <w:tc>
          <w:tcPr>
            <w:tcW w:w="1649" w:type="dxa"/>
            <w:tcBorders>
              <w:top w:val="nil"/>
              <w:left w:val="single" w:sz="4" w:space="0" w:color="auto"/>
              <w:bottom w:val="nil"/>
              <w:right w:val="single" w:sz="4" w:space="0" w:color="auto"/>
            </w:tcBorders>
            <w:vAlign w:val="center"/>
          </w:tcPr>
          <w:p w14:paraId="4ABCDC3C" w14:textId="77777777" w:rsidR="0029191A" w:rsidRDefault="0029191A" w:rsidP="0029191A">
            <w:pPr>
              <w:pStyle w:val="TAC"/>
              <w:rPr>
                <w:ins w:id="525" w:author="Huawei-Ling Lin" w:date="2023-05-19T18:38:00Z"/>
                <w:lang w:val="en-US" w:eastAsia="zh-CN"/>
              </w:rPr>
            </w:pPr>
          </w:p>
        </w:tc>
      </w:tr>
      <w:tr w:rsidR="0029191A" w14:paraId="3EB1D4D5" w14:textId="77777777" w:rsidTr="00472976">
        <w:trPr>
          <w:trHeight w:val="29"/>
          <w:ins w:id="526" w:author="Huawei-Ling Lin" w:date="2023-05-19T18:38:00Z"/>
        </w:trPr>
        <w:tc>
          <w:tcPr>
            <w:tcW w:w="1848" w:type="dxa"/>
            <w:tcBorders>
              <w:top w:val="nil"/>
              <w:left w:val="single" w:sz="4" w:space="0" w:color="auto"/>
              <w:bottom w:val="single" w:sz="4" w:space="0" w:color="auto"/>
              <w:right w:val="single" w:sz="4" w:space="0" w:color="auto"/>
            </w:tcBorders>
            <w:vAlign w:val="center"/>
          </w:tcPr>
          <w:p w14:paraId="6E770F9F" w14:textId="77777777" w:rsidR="0029191A" w:rsidRDefault="0029191A" w:rsidP="0029191A">
            <w:pPr>
              <w:pStyle w:val="TAC"/>
              <w:rPr>
                <w:ins w:id="527" w:author="Huawei-Ling Lin" w:date="2023-05-19T18:38:00Z"/>
                <w:lang w:val="fr-FR" w:eastAsia="zh-CN"/>
              </w:rPr>
            </w:pPr>
          </w:p>
        </w:tc>
        <w:tc>
          <w:tcPr>
            <w:tcW w:w="1878" w:type="dxa"/>
            <w:tcBorders>
              <w:top w:val="nil"/>
              <w:left w:val="single" w:sz="4" w:space="0" w:color="auto"/>
              <w:bottom w:val="single" w:sz="4" w:space="0" w:color="auto"/>
              <w:right w:val="single" w:sz="4" w:space="0" w:color="auto"/>
            </w:tcBorders>
            <w:vAlign w:val="center"/>
          </w:tcPr>
          <w:p w14:paraId="689F2E9C" w14:textId="77777777" w:rsidR="0029191A" w:rsidRDefault="0029191A" w:rsidP="0029191A">
            <w:pPr>
              <w:pStyle w:val="TAC"/>
              <w:rPr>
                <w:ins w:id="528" w:author="Huawei-Ling Lin" w:date="2023-05-19T18:3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0D95" w14:textId="79653C31" w:rsidR="0029191A" w:rsidRDefault="0029191A" w:rsidP="0029191A">
            <w:pPr>
              <w:pStyle w:val="TAC"/>
              <w:rPr>
                <w:ins w:id="529" w:author="Huawei-Ling Lin" w:date="2023-05-19T18:38:00Z"/>
                <w:lang w:val="en-US" w:eastAsia="zh-CN"/>
              </w:rPr>
            </w:pPr>
            <w:ins w:id="530" w:author="Huawei-Ling Lin" w:date="2023-05-19T18:38:00Z">
              <w:r w:rsidRPr="006A04B0">
                <w:rPr>
                  <w:rFonts w:ascii="Times New Roman" w:eastAsia="宋体" w:hAnsi="Times New Roman"/>
                  <w:sz w:val="20"/>
                  <w:lang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5831F115" w14:textId="65529109" w:rsidR="0029191A" w:rsidRDefault="0029191A" w:rsidP="0029191A">
            <w:pPr>
              <w:pStyle w:val="TAC"/>
              <w:rPr>
                <w:ins w:id="531" w:author="Huawei-Ling Lin" w:date="2023-05-19T18:38:00Z"/>
                <w:lang w:val="en-US" w:eastAsia="zh-CN" w:bidi="ar"/>
              </w:rPr>
            </w:pPr>
            <w:ins w:id="532" w:author="Huawei" w:date="2023-05-22T18:44:00Z">
              <w:r>
                <w:rPr>
                  <w:rFonts w:eastAsia="宋体" w:cs="Arial"/>
                  <w:szCs w:val="18"/>
                  <w:lang w:val="en-US" w:eastAsia="zh-CN" w:bidi="ar"/>
                </w:rPr>
                <w:t>10, 15, 20, 40, 50, 60, 80, 90, 100</w:t>
              </w:r>
            </w:ins>
          </w:p>
        </w:tc>
        <w:tc>
          <w:tcPr>
            <w:tcW w:w="1649" w:type="dxa"/>
            <w:tcBorders>
              <w:top w:val="nil"/>
              <w:left w:val="single" w:sz="4" w:space="0" w:color="auto"/>
              <w:bottom w:val="single" w:sz="4" w:space="0" w:color="auto"/>
              <w:right w:val="single" w:sz="4" w:space="0" w:color="auto"/>
            </w:tcBorders>
            <w:vAlign w:val="center"/>
          </w:tcPr>
          <w:p w14:paraId="0EFA984F" w14:textId="77777777" w:rsidR="0029191A" w:rsidRDefault="0029191A" w:rsidP="0029191A">
            <w:pPr>
              <w:pStyle w:val="TAC"/>
              <w:rPr>
                <w:ins w:id="533" w:author="Huawei-Ling Lin" w:date="2023-05-19T18:38:00Z"/>
                <w:lang w:val="en-US" w:eastAsia="zh-CN"/>
              </w:rPr>
            </w:pPr>
          </w:p>
        </w:tc>
      </w:tr>
      <w:tr w:rsidR="00AA7E33" w14:paraId="17BEF6D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B07A3A6" w14:textId="77777777" w:rsidR="00AA7E33" w:rsidRDefault="00AA7E33" w:rsidP="00AA7E33">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2F1DDAD1" w14:textId="77777777" w:rsidR="00AA7E33" w:rsidRDefault="00AA7E33" w:rsidP="00AA7E33">
            <w:pPr>
              <w:pStyle w:val="TAC"/>
              <w:rPr>
                <w:lang w:val="en-US" w:eastAsia="zh-CN"/>
              </w:rPr>
            </w:pPr>
            <w:r>
              <w:rPr>
                <w:lang w:val="en-US" w:eastAsia="zh-CN"/>
              </w:rPr>
              <w:t>CA_n28A-n77A</w:t>
            </w:r>
          </w:p>
          <w:p w14:paraId="276050A7" w14:textId="77777777" w:rsidR="00AA7E33" w:rsidRDefault="00AA7E33" w:rsidP="00AA7E33">
            <w:pPr>
              <w:pStyle w:val="TAC"/>
              <w:rPr>
                <w:lang w:val="en-US" w:eastAsia="zh-CN"/>
              </w:rPr>
            </w:pPr>
            <w:r>
              <w:rPr>
                <w:lang w:val="en-US" w:eastAsia="zh-CN"/>
              </w:rPr>
              <w:t>CA_n28A-n79A</w:t>
            </w:r>
          </w:p>
          <w:p w14:paraId="3502F082" w14:textId="77777777" w:rsidR="00AA7E33" w:rsidRDefault="00AA7E33" w:rsidP="00AA7E33">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D17CE6"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B15CF2"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77E23" w14:textId="77777777" w:rsidR="00AA7E33" w:rsidRDefault="00AA7E33" w:rsidP="00AA7E33">
            <w:pPr>
              <w:pStyle w:val="TAC"/>
              <w:rPr>
                <w:lang w:val="en-US" w:eastAsia="zh-CN"/>
              </w:rPr>
            </w:pPr>
            <w:r>
              <w:rPr>
                <w:lang w:val="en-US" w:eastAsia="zh-CN"/>
              </w:rPr>
              <w:t>0</w:t>
            </w:r>
          </w:p>
        </w:tc>
      </w:tr>
      <w:tr w:rsidR="00AA7E33" w14:paraId="68B99910" w14:textId="77777777" w:rsidTr="00472976">
        <w:trPr>
          <w:trHeight w:val="29"/>
        </w:trPr>
        <w:tc>
          <w:tcPr>
            <w:tcW w:w="1848" w:type="dxa"/>
            <w:tcBorders>
              <w:top w:val="nil"/>
              <w:left w:val="single" w:sz="4" w:space="0" w:color="auto"/>
              <w:bottom w:val="nil"/>
              <w:right w:val="single" w:sz="4" w:space="0" w:color="auto"/>
            </w:tcBorders>
            <w:vAlign w:val="center"/>
          </w:tcPr>
          <w:p w14:paraId="1410156F"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481304D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C6FF7"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500663" w14:textId="77777777" w:rsidR="00AA7E33" w:rsidRDefault="00AA7E33" w:rsidP="00AA7E33">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F11CB85" w14:textId="77777777" w:rsidR="00AA7E33" w:rsidRDefault="00AA7E33" w:rsidP="00AA7E33">
            <w:pPr>
              <w:pStyle w:val="TAC"/>
              <w:rPr>
                <w:lang w:val="en-US" w:eastAsia="zh-CN"/>
              </w:rPr>
            </w:pPr>
          </w:p>
        </w:tc>
      </w:tr>
      <w:tr w:rsidR="00AA7E33" w14:paraId="34B5A5E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31DC72"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AE2CEE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7D3A1"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EE6FF3"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499A6A" w14:textId="77777777" w:rsidR="00AA7E33" w:rsidRDefault="00AA7E33" w:rsidP="00AA7E33">
            <w:pPr>
              <w:pStyle w:val="TAC"/>
              <w:rPr>
                <w:lang w:val="en-US" w:eastAsia="zh-CN"/>
              </w:rPr>
            </w:pPr>
          </w:p>
        </w:tc>
      </w:tr>
      <w:tr w:rsidR="00AA7E33" w14:paraId="08F8EA9D" w14:textId="77777777" w:rsidTr="00472976">
        <w:trPr>
          <w:trHeight w:val="29"/>
        </w:trPr>
        <w:tc>
          <w:tcPr>
            <w:tcW w:w="1848" w:type="dxa"/>
            <w:tcBorders>
              <w:top w:val="nil"/>
              <w:left w:val="single" w:sz="4" w:space="0" w:color="auto"/>
              <w:bottom w:val="nil"/>
              <w:right w:val="single" w:sz="4" w:space="0" w:color="auto"/>
            </w:tcBorders>
            <w:vAlign w:val="center"/>
          </w:tcPr>
          <w:p w14:paraId="37A98C9E" w14:textId="77777777" w:rsidR="00AA7E33" w:rsidRDefault="00AA7E33" w:rsidP="00AA7E33">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E84681B" w14:textId="77777777" w:rsidR="00AA7E33" w:rsidRDefault="00AA7E33" w:rsidP="00AA7E33">
            <w:pPr>
              <w:pStyle w:val="TAC"/>
              <w:rPr>
                <w:lang w:val="en-US" w:eastAsia="zh-CN"/>
              </w:rPr>
            </w:pPr>
            <w:r>
              <w:rPr>
                <w:lang w:val="en-US" w:eastAsia="zh-CN"/>
              </w:rPr>
              <w:t>CA_n28A-n77A</w:t>
            </w:r>
          </w:p>
          <w:p w14:paraId="389AC46D" w14:textId="77777777" w:rsidR="00AA7E33" w:rsidRDefault="00AA7E33" w:rsidP="00AA7E33">
            <w:pPr>
              <w:pStyle w:val="TAC"/>
              <w:rPr>
                <w:lang w:val="en-US" w:eastAsia="zh-CN"/>
              </w:rPr>
            </w:pPr>
            <w:r>
              <w:rPr>
                <w:lang w:val="en-US" w:eastAsia="zh-CN"/>
              </w:rPr>
              <w:t>CA_n28A-n79A</w:t>
            </w:r>
          </w:p>
          <w:p w14:paraId="246E63BD" w14:textId="77777777" w:rsidR="00AA7E33" w:rsidRDefault="00AA7E33" w:rsidP="00AA7E33">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F510D8" w14:textId="77777777" w:rsidR="00AA7E33" w:rsidRDefault="00AA7E33" w:rsidP="00AA7E33">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93F761"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85ED9A" w14:textId="77777777" w:rsidR="00AA7E33" w:rsidRDefault="00AA7E33" w:rsidP="00AA7E33">
            <w:pPr>
              <w:pStyle w:val="TAC"/>
              <w:rPr>
                <w:lang w:val="en-US" w:eastAsia="zh-CN"/>
              </w:rPr>
            </w:pPr>
            <w:r>
              <w:rPr>
                <w:lang w:val="en-US" w:eastAsia="zh-CN"/>
              </w:rPr>
              <w:t>0</w:t>
            </w:r>
          </w:p>
        </w:tc>
      </w:tr>
      <w:tr w:rsidR="00AA7E33" w14:paraId="4D9AC7F3" w14:textId="77777777" w:rsidTr="00472976">
        <w:trPr>
          <w:trHeight w:val="245"/>
        </w:trPr>
        <w:tc>
          <w:tcPr>
            <w:tcW w:w="1848" w:type="dxa"/>
            <w:tcBorders>
              <w:top w:val="nil"/>
              <w:left w:val="single" w:sz="4" w:space="0" w:color="auto"/>
              <w:bottom w:val="nil"/>
              <w:right w:val="single" w:sz="4" w:space="0" w:color="auto"/>
            </w:tcBorders>
            <w:vAlign w:val="center"/>
          </w:tcPr>
          <w:p w14:paraId="504D4F51"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40E8BEC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C9949" w14:textId="77777777" w:rsidR="00AA7E33" w:rsidRDefault="00AA7E33" w:rsidP="00AA7E3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1650D" w14:textId="77777777" w:rsidR="00AA7E33" w:rsidRDefault="00AA7E33" w:rsidP="00AA7E33">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5C4E9443" w14:textId="77777777" w:rsidR="00AA7E33" w:rsidRDefault="00AA7E33" w:rsidP="00AA7E33">
            <w:pPr>
              <w:pStyle w:val="TAC"/>
              <w:rPr>
                <w:lang w:val="en-US" w:eastAsia="zh-CN"/>
              </w:rPr>
            </w:pPr>
          </w:p>
        </w:tc>
      </w:tr>
      <w:tr w:rsidR="00AA7E33" w14:paraId="4AD7163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F5878C"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75DF0A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54A78" w14:textId="77777777" w:rsidR="00AA7E33" w:rsidRDefault="00AA7E33" w:rsidP="00AA7E33">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66D2B6"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AE3FEC" w14:textId="77777777" w:rsidR="00AA7E33" w:rsidRDefault="00AA7E33" w:rsidP="00AA7E33">
            <w:pPr>
              <w:pStyle w:val="TAC"/>
              <w:rPr>
                <w:lang w:val="en-US" w:eastAsia="zh-CN"/>
              </w:rPr>
            </w:pPr>
          </w:p>
        </w:tc>
      </w:tr>
      <w:tr w:rsidR="00AA7E33" w14:paraId="02CD729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87C9293" w14:textId="77777777" w:rsidR="00AA7E33" w:rsidRDefault="00AA7E33" w:rsidP="00AA7E33">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E0FF3A3" w14:textId="77777777" w:rsidR="00AA7E33" w:rsidRDefault="00AA7E33" w:rsidP="00AA7E33">
            <w:pPr>
              <w:pStyle w:val="TAC"/>
              <w:rPr>
                <w:lang w:val="en-US" w:eastAsia="zh-CN"/>
              </w:rPr>
            </w:pPr>
            <w:r>
              <w:rPr>
                <w:lang w:val="en-US" w:eastAsia="zh-CN"/>
              </w:rPr>
              <w:t>CA_n28A-n77A</w:t>
            </w:r>
          </w:p>
          <w:p w14:paraId="65026CB5" w14:textId="77777777" w:rsidR="00AA7E33" w:rsidRDefault="00AA7E33" w:rsidP="00AA7E33">
            <w:pPr>
              <w:pStyle w:val="TAC"/>
              <w:rPr>
                <w:lang w:val="en-US" w:eastAsia="zh-CN"/>
              </w:rPr>
            </w:pPr>
            <w:r>
              <w:rPr>
                <w:lang w:val="en-US" w:eastAsia="zh-CN"/>
              </w:rPr>
              <w:t>CA_n28A-n79A</w:t>
            </w:r>
          </w:p>
          <w:p w14:paraId="29115A4F" w14:textId="77777777" w:rsidR="00AA7E33" w:rsidRDefault="00AA7E33" w:rsidP="00AA7E33">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9C25A86" w14:textId="77777777" w:rsidR="00AA7E33" w:rsidRDefault="00AA7E33" w:rsidP="00AA7E33">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1787A4" w14:textId="77777777" w:rsidR="00AA7E33" w:rsidRDefault="00AA7E33" w:rsidP="00AA7E33">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B8AED" w14:textId="77777777" w:rsidR="00AA7E33" w:rsidRDefault="00AA7E33" w:rsidP="00AA7E33">
            <w:pPr>
              <w:pStyle w:val="TAC"/>
              <w:rPr>
                <w:lang w:val="en-US" w:eastAsia="zh-CN"/>
              </w:rPr>
            </w:pPr>
            <w:r>
              <w:rPr>
                <w:lang w:val="en-US" w:eastAsia="zh-CN"/>
              </w:rPr>
              <w:t>0</w:t>
            </w:r>
          </w:p>
        </w:tc>
      </w:tr>
      <w:tr w:rsidR="00AA7E33" w14:paraId="019E1985" w14:textId="77777777" w:rsidTr="00472976">
        <w:trPr>
          <w:trHeight w:val="29"/>
        </w:trPr>
        <w:tc>
          <w:tcPr>
            <w:tcW w:w="1848" w:type="dxa"/>
            <w:tcBorders>
              <w:top w:val="nil"/>
              <w:left w:val="single" w:sz="4" w:space="0" w:color="auto"/>
              <w:bottom w:val="nil"/>
              <w:right w:val="single" w:sz="4" w:space="0" w:color="auto"/>
            </w:tcBorders>
            <w:vAlign w:val="center"/>
          </w:tcPr>
          <w:p w14:paraId="1EB242E2"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37BC8FC7"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48E32" w14:textId="77777777" w:rsidR="00AA7E33" w:rsidRDefault="00AA7E33" w:rsidP="00AA7E3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300A40" w14:textId="77777777" w:rsidR="00AA7E33" w:rsidRDefault="00AA7E33" w:rsidP="00AA7E33">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2C061D48" w14:textId="77777777" w:rsidR="00AA7E33" w:rsidRDefault="00AA7E33" w:rsidP="00AA7E33">
            <w:pPr>
              <w:pStyle w:val="TAC"/>
              <w:rPr>
                <w:lang w:val="en-US" w:eastAsia="zh-CN"/>
              </w:rPr>
            </w:pPr>
          </w:p>
        </w:tc>
      </w:tr>
      <w:tr w:rsidR="00AA7E33" w14:paraId="5DA1C10F" w14:textId="77777777" w:rsidTr="00472976">
        <w:trPr>
          <w:trHeight w:val="29"/>
        </w:trPr>
        <w:tc>
          <w:tcPr>
            <w:tcW w:w="1848" w:type="dxa"/>
            <w:tcBorders>
              <w:top w:val="nil"/>
              <w:left w:val="single" w:sz="4" w:space="0" w:color="auto"/>
              <w:bottom w:val="nil"/>
              <w:right w:val="single" w:sz="4" w:space="0" w:color="auto"/>
            </w:tcBorders>
            <w:vAlign w:val="center"/>
          </w:tcPr>
          <w:p w14:paraId="2945A5EF"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6FFB9884" w14:textId="77777777" w:rsidR="00AA7E33" w:rsidRDefault="00AA7E33" w:rsidP="00AA7E3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6EB5D" w14:textId="77777777" w:rsidR="00AA7E33" w:rsidRDefault="00AA7E33" w:rsidP="00AA7E33">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502420" w14:textId="77777777" w:rsidR="00AA7E33" w:rsidRDefault="00AA7E33" w:rsidP="00AA7E33">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7186DB8E" w14:textId="77777777" w:rsidR="00AA7E33" w:rsidRDefault="00AA7E33" w:rsidP="00AA7E33">
            <w:pPr>
              <w:pStyle w:val="TAC"/>
              <w:rPr>
                <w:lang w:val="en-US" w:eastAsia="zh-CN"/>
              </w:rPr>
            </w:pPr>
          </w:p>
        </w:tc>
      </w:tr>
      <w:tr w:rsidR="00AA7E33" w14:paraId="321AA50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1783AA3" w14:textId="77777777" w:rsidR="00AA7E33" w:rsidRDefault="00AA7E33" w:rsidP="00AA7E33">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1C6E3F0E" w14:textId="77777777" w:rsidR="00AA7E33" w:rsidRDefault="00AA7E33" w:rsidP="00AA7E33">
            <w:pPr>
              <w:pStyle w:val="TAC"/>
              <w:rPr>
                <w:szCs w:val="18"/>
                <w:lang w:val="en-US"/>
              </w:rPr>
            </w:pPr>
            <w:r>
              <w:rPr>
                <w:szCs w:val="18"/>
                <w:lang w:val="en-US"/>
              </w:rPr>
              <w:t>CA_n28A-n78A</w:t>
            </w:r>
          </w:p>
          <w:p w14:paraId="4C75CCA2" w14:textId="77777777" w:rsidR="00AA7E33" w:rsidRDefault="00AA7E33" w:rsidP="00AA7E33">
            <w:pPr>
              <w:pStyle w:val="TAC"/>
              <w:rPr>
                <w:szCs w:val="18"/>
                <w:lang w:val="en-US"/>
              </w:rPr>
            </w:pPr>
            <w:r>
              <w:rPr>
                <w:szCs w:val="18"/>
                <w:lang w:val="en-US"/>
              </w:rPr>
              <w:t>CA_n28A-n79A</w:t>
            </w:r>
          </w:p>
          <w:p w14:paraId="5E3846CE" w14:textId="77777777" w:rsidR="00AA7E33" w:rsidRDefault="00AA7E33" w:rsidP="00AA7E33">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0013284" w14:textId="77777777" w:rsidR="00AA7E33" w:rsidRDefault="00AA7E33" w:rsidP="00AA7E3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FBB816" w14:textId="77777777" w:rsidR="00AA7E33" w:rsidRDefault="00AA7E33" w:rsidP="00AA7E3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D1FE6F" w14:textId="77777777" w:rsidR="00AA7E33" w:rsidRDefault="00AA7E33" w:rsidP="00AA7E33">
            <w:pPr>
              <w:pStyle w:val="TAC"/>
              <w:rPr>
                <w:lang w:val="en-US" w:eastAsia="zh-CN"/>
              </w:rPr>
            </w:pPr>
            <w:r>
              <w:rPr>
                <w:lang w:val="en-US" w:eastAsia="zh-CN"/>
              </w:rPr>
              <w:t>0</w:t>
            </w:r>
          </w:p>
        </w:tc>
      </w:tr>
      <w:tr w:rsidR="00AA7E33" w14:paraId="1F7C2244" w14:textId="77777777" w:rsidTr="00472976">
        <w:trPr>
          <w:trHeight w:val="29"/>
        </w:trPr>
        <w:tc>
          <w:tcPr>
            <w:tcW w:w="1848" w:type="dxa"/>
            <w:tcBorders>
              <w:top w:val="nil"/>
              <w:left w:val="single" w:sz="4" w:space="0" w:color="auto"/>
              <w:bottom w:val="nil"/>
              <w:right w:val="single" w:sz="4" w:space="0" w:color="auto"/>
            </w:tcBorders>
            <w:vAlign w:val="center"/>
          </w:tcPr>
          <w:p w14:paraId="4339693D"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0C871A6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BF78C" w14:textId="77777777" w:rsidR="00AA7E33" w:rsidRDefault="00AA7E33" w:rsidP="00AA7E3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247674" w14:textId="77777777" w:rsidR="00AA7E33" w:rsidRDefault="00AA7E33" w:rsidP="00AA7E33">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5E0E349" w14:textId="77777777" w:rsidR="00AA7E33" w:rsidRDefault="00AA7E33" w:rsidP="00AA7E33">
            <w:pPr>
              <w:pStyle w:val="TAC"/>
              <w:rPr>
                <w:lang w:val="en-US" w:eastAsia="zh-CN"/>
              </w:rPr>
            </w:pPr>
          </w:p>
        </w:tc>
      </w:tr>
      <w:tr w:rsidR="00AA7E33" w14:paraId="78D14A8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3B4DC3"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623217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85E66"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DA4C6B"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B264CA" w14:textId="77777777" w:rsidR="00AA7E33" w:rsidRDefault="00AA7E33" w:rsidP="00AA7E33">
            <w:pPr>
              <w:pStyle w:val="TAC"/>
              <w:rPr>
                <w:lang w:val="en-US" w:eastAsia="zh-CN"/>
              </w:rPr>
            </w:pPr>
          </w:p>
        </w:tc>
      </w:tr>
      <w:tr w:rsidR="00AA7E33" w14:paraId="65DD6843" w14:textId="77777777" w:rsidTr="00472976">
        <w:trPr>
          <w:trHeight w:val="29"/>
        </w:trPr>
        <w:tc>
          <w:tcPr>
            <w:tcW w:w="1848" w:type="dxa"/>
            <w:tcBorders>
              <w:top w:val="single" w:sz="4" w:space="0" w:color="auto"/>
              <w:left w:val="single" w:sz="4" w:space="0" w:color="auto"/>
              <w:bottom w:val="nil"/>
              <w:right w:val="single" w:sz="4" w:space="0" w:color="auto"/>
            </w:tcBorders>
          </w:tcPr>
          <w:p w14:paraId="1025499B"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01857F14" w14:textId="77777777" w:rsidR="00AA7E33" w:rsidRDefault="00AA7E33" w:rsidP="00AA7E33">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968C57B"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6CE7C3"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03EE65"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0</w:t>
            </w:r>
          </w:p>
        </w:tc>
      </w:tr>
      <w:tr w:rsidR="00AA7E33" w14:paraId="0E0EE25F" w14:textId="77777777" w:rsidTr="00472976">
        <w:trPr>
          <w:trHeight w:val="29"/>
        </w:trPr>
        <w:tc>
          <w:tcPr>
            <w:tcW w:w="1848" w:type="dxa"/>
            <w:tcBorders>
              <w:top w:val="nil"/>
              <w:left w:val="single" w:sz="4" w:space="0" w:color="auto"/>
              <w:bottom w:val="nil"/>
              <w:right w:val="single" w:sz="4" w:space="0" w:color="auto"/>
            </w:tcBorders>
          </w:tcPr>
          <w:p w14:paraId="79F5CECB"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60B36A2"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3BCC7A"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20462E"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D310EBA" w14:textId="77777777" w:rsidR="00AA7E33" w:rsidRDefault="00AA7E33" w:rsidP="00AA7E33">
            <w:pPr>
              <w:pStyle w:val="TAC"/>
              <w:rPr>
                <w:rFonts w:cs="Arial"/>
                <w:color w:val="000000"/>
                <w:szCs w:val="18"/>
                <w:lang w:val="en-US" w:eastAsia="zh-CN" w:bidi="ar"/>
              </w:rPr>
            </w:pPr>
          </w:p>
        </w:tc>
      </w:tr>
      <w:tr w:rsidR="00AA7E33" w14:paraId="2B7220FC" w14:textId="77777777" w:rsidTr="00472976">
        <w:trPr>
          <w:trHeight w:val="29"/>
        </w:trPr>
        <w:tc>
          <w:tcPr>
            <w:tcW w:w="1848" w:type="dxa"/>
            <w:tcBorders>
              <w:top w:val="nil"/>
              <w:left w:val="single" w:sz="4" w:space="0" w:color="auto"/>
              <w:bottom w:val="single" w:sz="4" w:space="0" w:color="auto"/>
              <w:right w:val="single" w:sz="4" w:space="0" w:color="auto"/>
            </w:tcBorders>
          </w:tcPr>
          <w:p w14:paraId="6C0F0018"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68391A8"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77941A"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797A85" w14:textId="77777777" w:rsidR="00AA7E33" w:rsidRDefault="00AA7E33" w:rsidP="00AA7E33">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5E0852" w14:textId="77777777" w:rsidR="00AA7E33" w:rsidRDefault="00AA7E33" w:rsidP="00AA7E33">
            <w:pPr>
              <w:pStyle w:val="TAC"/>
              <w:rPr>
                <w:rFonts w:cs="Arial"/>
                <w:color w:val="000000"/>
                <w:szCs w:val="18"/>
                <w:lang w:val="en-US" w:eastAsia="zh-CN" w:bidi="ar"/>
              </w:rPr>
            </w:pPr>
          </w:p>
        </w:tc>
      </w:tr>
      <w:tr w:rsidR="00AA7E33" w14:paraId="7027E6FC" w14:textId="77777777" w:rsidTr="00472976">
        <w:trPr>
          <w:trHeight w:val="29"/>
        </w:trPr>
        <w:tc>
          <w:tcPr>
            <w:tcW w:w="1848" w:type="dxa"/>
            <w:tcBorders>
              <w:top w:val="single" w:sz="4" w:space="0" w:color="auto"/>
              <w:left w:val="single" w:sz="4" w:space="0" w:color="auto"/>
              <w:bottom w:val="nil"/>
              <w:right w:val="single" w:sz="4" w:space="0" w:color="auto"/>
            </w:tcBorders>
          </w:tcPr>
          <w:p w14:paraId="54682C4D"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B786E20" w14:textId="77777777" w:rsidR="00AA7E33" w:rsidRDefault="00AA7E33" w:rsidP="00AA7E33">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6258789"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8CD584E" w14:textId="77777777" w:rsidR="00AA7E33" w:rsidRDefault="00AA7E33" w:rsidP="00AA7E3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C17164"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0</w:t>
            </w:r>
          </w:p>
        </w:tc>
      </w:tr>
      <w:tr w:rsidR="00AA7E33" w14:paraId="5D6546B1" w14:textId="77777777" w:rsidTr="00472976">
        <w:trPr>
          <w:trHeight w:val="29"/>
        </w:trPr>
        <w:tc>
          <w:tcPr>
            <w:tcW w:w="1848" w:type="dxa"/>
            <w:tcBorders>
              <w:top w:val="nil"/>
              <w:left w:val="single" w:sz="4" w:space="0" w:color="auto"/>
              <w:bottom w:val="nil"/>
              <w:right w:val="single" w:sz="4" w:space="0" w:color="auto"/>
            </w:tcBorders>
          </w:tcPr>
          <w:p w14:paraId="45D553B3"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3F8C123"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161DA8"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7C6384" w14:textId="77777777" w:rsidR="00AA7E33" w:rsidRDefault="00AA7E33" w:rsidP="00AA7E3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027C3F" w14:textId="77777777" w:rsidR="00AA7E33" w:rsidRDefault="00AA7E33" w:rsidP="00AA7E33">
            <w:pPr>
              <w:pStyle w:val="TAC"/>
              <w:rPr>
                <w:rFonts w:cs="Arial"/>
                <w:color w:val="000000"/>
                <w:szCs w:val="18"/>
                <w:lang w:val="en-US" w:eastAsia="zh-CN" w:bidi="ar"/>
              </w:rPr>
            </w:pPr>
          </w:p>
        </w:tc>
      </w:tr>
      <w:tr w:rsidR="00AA7E33" w14:paraId="4996FC0A" w14:textId="77777777" w:rsidTr="00472976">
        <w:trPr>
          <w:trHeight w:val="29"/>
        </w:trPr>
        <w:tc>
          <w:tcPr>
            <w:tcW w:w="1848" w:type="dxa"/>
            <w:tcBorders>
              <w:top w:val="nil"/>
              <w:left w:val="single" w:sz="4" w:space="0" w:color="auto"/>
              <w:bottom w:val="single" w:sz="4" w:space="0" w:color="auto"/>
              <w:right w:val="single" w:sz="4" w:space="0" w:color="auto"/>
            </w:tcBorders>
          </w:tcPr>
          <w:p w14:paraId="1155D663" w14:textId="77777777" w:rsidR="00AA7E33" w:rsidRDefault="00AA7E33" w:rsidP="00AA7E3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50E3E87" w14:textId="77777777" w:rsidR="00AA7E33" w:rsidRDefault="00AA7E33" w:rsidP="00AA7E3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817B1D"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5CD89C" w14:textId="77777777" w:rsidR="00AA7E33" w:rsidRDefault="00AA7E33" w:rsidP="00AA7E33">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CEEA0AD" w14:textId="77777777" w:rsidR="00AA7E33" w:rsidRDefault="00AA7E33" w:rsidP="00AA7E33">
            <w:pPr>
              <w:pStyle w:val="TAC"/>
              <w:rPr>
                <w:rFonts w:cs="Arial"/>
                <w:color w:val="000000"/>
                <w:szCs w:val="18"/>
                <w:lang w:val="en-US" w:eastAsia="zh-CN" w:bidi="ar"/>
              </w:rPr>
            </w:pPr>
          </w:p>
        </w:tc>
      </w:tr>
      <w:tr w:rsidR="00AA7E33" w14:paraId="0CF7CCC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04FFAC0" w14:textId="77777777" w:rsidR="00AA7E33" w:rsidRDefault="00AA7E33" w:rsidP="00AA7E33">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57537FE6" w14:textId="77777777" w:rsidR="00AA7E33" w:rsidRDefault="00AA7E33" w:rsidP="00AA7E33">
            <w:pPr>
              <w:pStyle w:val="TAC"/>
              <w:rPr>
                <w:lang w:eastAsia="zh-CN"/>
              </w:rPr>
            </w:pPr>
            <w:r>
              <w:rPr>
                <w:rFonts w:cs="Arial"/>
                <w:szCs w:val="18"/>
                <w:lang w:val="en-US" w:eastAsia="zh-CN"/>
              </w:rPr>
              <w:t>n77</w:t>
            </w:r>
            <w:r>
              <w:rPr>
                <w:rFonts w:cs="Arial"/>
                <w:szCs w:val="18"/>
                <w:vertAlign w:val="superscript"/>
                <w:lang w:val="en-US" w:eastAsia="zh-CN"/>
              </w:rPr>
              <w:t>7</w:t>
            </w:r>
          </w:p>
          <w:p w14:paraId="395E86D4" w14:textId="77777777" w:rsidR="00AA7E33" w:rsidRDefault="00AA7E33" w:rsidP="00AA7E33">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67388C" w14:textId="77777777" w:rsidR="00AA7E33" w:rsidRDefault="00AA7E33" w:rsidP="00AA7E33">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4F14247"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887B88" w14:textId="77777777" w:rsidR="00AA7E33" w:rsidRDefault="00AA7E33" w:rsidP="00AA7E33">
            <w:pPr>
              <w:pStyle w:val="TAC"/>
              <w:rPr>
                <w:lang w:val="en-US" w:eastAsia="zh-CN"/>
              </w:rPr>
            </w:pPr>
            <w:r>
              <w:rPr>
                <w:lang w:val="en-US" w:eastAsia="zh-CN"/>
              </w:rPr>
              <w:t>0</w:t>
            </w:r>
          </w:p>
        </w:tc>
      </w:tr>
      <w:tr w:rsidR="00AA7E33" w14:paraId="523C1BB2" w14:textId="77777777" w:rsidTr="00472976">
        <w:trPr>
          <w:trHeight w:val="29"/>
        </w:trPr>
        <w:tc>
          <w:tcPr>
            <w:tcW w:w="1848" w:type="dxa"/>
            <w:tcBorders>
              <w:top w:val="nil"/>
              <w:left w:val="single" w:sz="4" w:space="0" w:color="auto"/>
              <w:bottom w:val="nil"/>
              <w:right w:val="single" w:sz="4" w:space="0" w:color="auto"/>
            </w:tcBorders>
            <w:vAlign w:val="center"/>
          </w:tcPr>
          <w:p w14:paraId="19789763"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42546C4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BE725" w14:textId="77777777" w:rsidR="00AA7E33" w:rsidRDefault="00AA7E33" w:rsidP="00AA7E3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86F451E"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BB5F18" w14:textId="77777777" w:rsidR="00AA7E33" w:rsidRDefault="00AA7E33" w:rsidP="00AA7E33">
            <w:pPr>
              <w:pStyle w:val="TAC"/>
              <w:rPr>
                <w:lang w:val="en-US" w:eastAsia="zh-CN"/>
              </w:rPr>
            </w:pPr>
          </w:p>
        </w:tc>
      </w:tr>
      <w:tr w:rsidR="00AA7E33" w14:paraId="19088BA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6FF5ECB"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DE4777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93699" w14:textId="77777777" w:rsidR="00AA7E33" w:rsidRDefault="00AA7E33" w:rsidP="00AA7E3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408856"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BB35B7" w14:textId="77777777" w:rsidR="00AA7E33" w:rsidRDefault="00AA7E33" w:rsidP="00AA7E33">
            <w:pPr>
              <w:pStyle w:val="TAC"/>
              <w:rPr>
                <w:lang w:val="en-US" w:eastAsia="zh-CN"/>
              </w:rPr>
            </w:pPr>
          </w:p>
        </w:tc>
      </w:tr>
      <w:tr w:rsidR="00AA7E33" w14:paraId="5C939A0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7E2DEF5" w14:textId="77777777" w:rsidR="00AA7E33" w:rsidRDefault="00AA7E33" w:rsidP="00AA7E33">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559053EA" w14:textId="77777777" w:rsidR="00AA7E33" w:rsidRDefault="00AA7E33" w:rsidP="00AA7E33">
            <w:pPr>
              <w:pStyle w:val="TAC"/>
              <w:rPr>
                <w:lang w:eastAsia="zh-CN"/>
              </w:rPr>
            </w:pPr>
            <w:r>
              <w:rPr>
                <w:lang w:val="en-US" w:eastAsia="zh-CN"/>
              </w:rPr>
              <w:t>n77</w:t>
            </w:r>
            <w:r>
              <w:rPr>
                <w:vertAlign w:val="superscript"/>
                <w:lang w:val="en-US" w:eastAsia="zh-CN"/>
              </w:rPr>
              <w:t>7</w:t>
            </w:r>
          </w:p>
          <w:p w14:paraId="1CF01C0A" w14:textId="77777777" w:rsidR="00AA7E33" w:rsidRDefault="00AA7E33" w:rsidP="00AA7E33">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071EA" w14:textId="77777777" w:rsidR="00AA7E33" w:rsidRDefault="00AA7E33" w:rsidP="00AA7E33">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ECF0661"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34B86B" w14:textId="77777777" w:rsidR="00AA7E33" w:rsidRDefault="00AA7E33" w:rsidP="00AA7E33">
            <w:pPr>
              <w:pStyle w:val="TAC"/>
              <w:rPr>
                <w:lang w:val="en-US" w:eastAsia="zh-CN"/>
              </w:rPr>
            </w:pPr>
            <w:r>
              <w:rPr>
                <w:lang w:val="en-US" w:eastAsia="zh-CN"/>
              </w:rPr>
              <w:t>0</w:t>
            </w:r>
          </w:p>
        </w:tc>
      </w:tr>
      <w:tr w:rsidR="00AA7E33" w14:paraId="272AE0AD" w14:textId="77777777" w:rsidTr="00472976">
        <w:trPr>
          <w:trHeight w:val="29"/>
        </w:trPr>
        <w:tc>
          <w:tcPr>
            <w:tcW w:w="1848" w:type="dxa"/>
            <w:tcBorders>
              <w:top w:val="nil"/>
              <w:left w:val="single" w:sz="4" w:space="0" w:color="auto"/>
              <w:bottom w:val="nil"/>
              <w:right w:val="single" w:sz="4" w:space="0" w:color="auto"/>
            </w:tcBorders>
            <w:vAlign w:val="center"/>
          </w:tcPr>
          <w:p w14:paraId="2589622D" w14:textId="77777777" w:rsidR="00AA7E33" w:rsidRDefault="00AA7E33" w:rsidP="00AA7E33">
            <w:pPr>
              <w:pStyle w:val="TAC"/>
              <w:rPr>
                <w:lang w:val="fr-FR" w:eastAsia="zh-CN"/>
              </w:rPr>
            </w:pPr>
          </w:p>
        </w:tc>
        <w:tc>
          <w:tcPr>
            <w:tcW w:w="1878" w:type="dxa"/>
            <w:tcBorders>
              <w:top w:val="nil"/>
              <w:left w:val="single" w:sz="4" w:space="0" w:color="auto"/>
              <w:bottom w:val="nil"/>
              <w:right w:val="single" w:sz="4" w:space="0" w:color="auto"/>
            </w:tcBorders>
            <w:vAlign w:val="center"/>
          </w:tcPr>
          <w:p w14:paraId="22882B7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778BF" w14:textId="77777777" w:rsidR="00AA7E33" w:rsidRDefault="00AA7E33" w:rsidP="00AA7E3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E02A67"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EC78449" w14:textId="77777777" w:rsidR="00AA7E33" w:rsidRDefault="00AA7E33" w:rsidP="00AA7E33">
            <w:pPr>
              <w:pStyle w:val="TAC"/>
              <w:rPr>
                <w:lang w:val="en-US" w:eastAsia="zh-CN"/>
              </w:rPr>
            </w:pPr>
          </w:p>
        </w:tc>
      </w:tr>
      <w:tr w:rsidR="00AA7E33" w14:paraId="229625F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FA25DD" w14:textId="77777777" w:rsidR="00AA7E33" w:rsidRDefault="00AA7E33" w:rsidP="00AA7E3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8B610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65044" w14:textId="77777777" w:rsidR="00AA7E33" w:rsidRDefault="00AA7E33" w:rsidP="00AA7E3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20ACF"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357353" w14:textId="77777777" w:rsidR="00AA7E33" w:rsidRDefault="00AA7E33" w:rsidP="00AA7E33">
            <w:pPr>
              <w:pStyle w:val="TAC"/>
              <w:rPr>
                <w:lang w:val="en-US" w:eastAsia="zh-CN"/>
              </w:rPr>
            </w:pPr>
          </w:p>
        </w:tc>
      </w:tr>
      <w:tr w:rsidR="00AA7E33" w14:paraId="583D8C9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3B8DBB" w14:textId="77777777" w:rsidR="00AA7E33" w:rsidRDefault="00AA7E33" w:rsidP="00AA7E33">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8B93BB1"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33B969" w14:textId="77777777" w:rsidR="00AA7E33" w:rsidRDefault="00AA7E33" w:rsidP="00AA7E3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5CCF41" w14:textId="77777777" w:rsidR="00AA7E33" w:rsidRDefault="00AA7E33" w:rsidP="00AA7E3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87CFD9" w14:textId="77777777" w:rsidR="00AA7E33" w:rsidRDefault="00AA7E33" w:rsidP="00AA7E33">
            <w:pPr>
              <w:pStyle w:val="TAC"/>
              <w:rPr>
                <w:lang w:val="en-US" w:eastAsia="zh-CN"/>
              </w:rPr>
            </w:pPr>
            <w:r>
              <w:rPr>
                <w:lang w:val="en-US" w:eastAsia="zh-CN"/>
              </w:rPr>
              <w:t>0</w:t>
            </w:r>
          </w:p>
        </w:tc>
      </w:tr>
      <w:tr w:rsidR="00AA7E33" w14:paraId="5D0AF78A" w14:textId="77777777" w:rsidTr="00472976">
        <w:trPr>
          <w:trHeight w:val="29"/>
        </w:trPr>
        <w:tc>
          <w:tcPr>
            <w:tcW w:w="1848" w:type="dxa"/>
            <w:tcBorders>
              <w:top w:val="nil"/>
              <w:left w:val="single" w:sz="4" w:space="0" w:color="auto"/>
              <w:bottom w:val="nil"/>
              <w:right w:val="single" w:sz="4" w:space="0" w:color="auto"/>
            </w:tcBorders>
            <w:vAlign w:val="center"/>
          </w:tcPr>
          <w:p w14:paraId="4C46CDF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357C85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E262B"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FB3B07"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9145B9A" w14:textId="77777777" w:rsidR="00AA7E33" w:rsidRDefault="00AA7E33" w:rsidP="00AA7E33">
            <w:pPr>
              <w:pStyle w:val="TAC"/>
              <w:rPr>
                <w:lang w:val="en-US" w:eastAsia="zh-CN"/>
              </w:rPr>
            </w:pPr>
          </w:p>
        </w:tc>
      </w:tr>
      <w:tr w:rsidR="00AA7E33" w14:paraId="08097D1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C745B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B775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E4556" w14:textId="77777777" w:rsidR="00AA7E33" w:rsidRDefault="00AA7E33" w:rsidP="00AA7E33">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7A6A9F8" w14:textId="77777777" w:rsidR="00AA7E33" w:rsidRDefault="00AA7E33" w:rsidP="00AA7E33">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D34BA3" w14:textId="77777777" w:rsidR="00AA7E33" w:rsidRDefault="00AA7E33" w:rsidP="00AA7E33">
            <w:pPr>
              <w:pStyle w:val="TAC"/>
              <w:rPr>
                <w:lang w:val="en-US" w:eastAsia="zh-CN"/>
              </w:rPr>
            </w:pPr>
          </w:p>
        </w:tc>
      </w:tr>
      <w:tr w:rsidR="00AA7E33" w14:paraId="5084BD4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F0FA846" w14:textId="77777777" w:rsidR="00AA7E33" w:rsidRDefault="00AA7E33" w:rsidP="00AA7E33">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6B780FD"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C319F" w14:textId="77777777" w:rsidR="00AA7E33" w:rsidRDefault="00AA7E33" w:rsidP="00AA7E3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684DB9" w14:textId="77777777" w:rsidR="00AA7E33" w:rsidRDefault="00AA7E33" w:rsidP="00AA7E3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7A6515" w14:textId="77777777" w:rsidR="00AA7E33" w:rsidRDefault="00AA7E33" w:rsidP="00AA7E33">
            <w:pPr>
              <w:pStyle w:val="TAC"/>
              <w:rPr>
                <w:lang w:val="en-US" w:eastAsia="zh-CN"/>
              </w:rPr>
            </w:pPr>
            <w:r>
              <w:rPr>
                <w:lang w:val="en-US" w:eastAsia="zh-CN"/>
              </w:rPr>
              <w:t>0</w:t>
            </w:r>
          </w:p>
        </w:tc>
      </w:tr>
      <w:tr w:rsidR="00AA7E33" w14:paraId="78669D8F" w14:textId="77777777" w:rsidTr="00472976">
        <w:trPr>
          <w:trHeight w:val="29"/>
        </w:trPr>
        <w:tc>
          <w:tcPr>
            <w:tcW w:w="1848" w:type="dxa"/>
            <w:tcBorders>
              <w:top w:val="nil"/>
              <w:left w:val="single" w:sz="4" w:space="0" w:color="auto"/>
              <w:bottom w:val="nil"/>
              <w:right w:val="single" w:sz="4" w:space="0" w:color="auto"/>
            </w:tcBorders>
            <w:vAlign w:val="center"/>
          </w:tcPr>
          <w:p w14:paraId="0F5E5E3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251C69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B66F2" w14:textId="77777777" w:rsidR="00AA7E33" w:rsidRDefault="00AA7E33" w:rsidP="00AA7E3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E90338" w14:textId="77777777" w:rsidR="00AA7E33" w:rsidRDefault="00AA7E33" w:rsidP="00AA7E33">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192D42C1" w14:textId="77777777" w:rsidR="00AA7E33" w:rsidRDefault="00AA7E33" w:rsidP="00AA7E33">
            <w:pPr>
              <w:pStyle w:val="TAC"/>
              <w:rPr>
                <w:lang w:val="en-US" w:eastAsia="zh-CN"/>
              </w:rPr>
            </w:pPr>
          </w:p>
        </w:tc>
      </w:tr>
      <w:tr w:rsidR="00AA7E33" w14:paraId="488F2B5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3B760A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48BB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0AE2B" w14:textId="77777777" w:rsidR="00AA7E33" w:rsidRDefault="00AA7E33" w:rsidP="00AA7E33">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7D67493" w14:textId="77777777" w:rsidR="00AA7E33" w:rsidRDefault="00AA7E33" w:rsidP="00AA7E3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942F3C8" w14:textId="77777777" w:rsidR="00AA7E33" w:rsidRDefault="00AA7E33" w:rsidP="00AA7E33">
            <w:pPr>
              <w:pStyle w:val="TAC"/>
              <w:rPr>
                <w:lang w:val="en-US" w:eastAsia="zh-CN"/>
              </w:rPr>
            </w:pPr>
          </w:p>
        </w:tc>
      </w:tr>
      <w:tr w:rsidR="00AA7E33" w14:paraId="43562E5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7E1008" w14:textId="77777777" w:rsidR="00AA7E33" w:rsidRDefault="00AA7E33" w:rsidP="00AA7E33">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A39C690" w14:textId="77777777" w:rsidR="00AA7E33" w:rsidRDefault="00AA7E33" w:rsidP="00AA7E3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38358" w14:textId="77777777" w:rsidR="00AA7E33" w:rsidRDefault="00AA7E33" w:rsidP="00AA7E3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527259" w14:textId="77777777" w:rsidR="00AA7E33" w:rsidRDefault="00AA7E33" w:rsidP="00AA7E3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F9C70F" w14:textId="77777777" w:rsidR="00AA7E33" w:rsidRDefault="00AA7E33" w:rsidP="00AA7E33">
            <w:pPr>
              <w:pStyle w:val="TAC"/>
              <w:rPr>
                <w:lang w:val="en-US" w:eastAsia="zh-CN"/>
              </w:rPr>
            </w:pPr>
            <w:r>
              <w:rPr>
                <w:lang w:val="en-US" w:eastAsia="zh-CN"/>
              </w:rPr>
              <w:t>0</w:t>
            </w:r>
          </w:p>
        </w:tc>
      </w:tr>
      <w:tr w:rsidR="00AA7E33" w14:paraId="4BB6E18C" w14:textId="77777777" w:rsidTr="00472976">
        <w:trPr>
          <w:trHeight w:val="29"/>
        </w:trPr>
        <w:tc>
          <w:tcPr>
            <w:tcW w:w="1848" w:type="dxa"/>
            <w:tcBorders>
              <w:top w:val="nil"/>
              <w:left w:val="single" w:sz="4" w:space="0" w:color="auto"/>
              <w:bottom w:val="nil"/>
              <w:right w:val="single" w:sz="4" w:space="0" w:color="auto"/>
            </w:tcBorders>
            <w:vAlign w:val="center"/>
          </w:tcPr>
          <w:p w14:paraId="5C3C99A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BE032B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5E75B" w14:textId="77777777" w:rsidR="00AA7E33" w:rsidRDefault="00AA7E33" w:rsidP="00AA7E3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8937DF" w14:textId="77777777" w:rsidR="00AA7E33" w:rsidRDefault="00AA7E33" w:rsidP="00AA7E33">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6F312720" w14:textId="77777777" w:rsidR="00AA7E33" w:rsidRDefault="00AA7E33" w:rsidP="00AA7E33">
            <w:pPr>
              <w:pStyle w:val="TAC"/>
              <w:rPr>
                <w:lang w:val="en-US" w:eastAsia="zh-CN"/>
              </w:rPr>
            </w:pPr>
          </w:p>
        </w:tc>
      </w:tr>
      <w:tr w:rsidR="00AA7E33" w14:paraId="22C279F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F7997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C8444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F1E0B" w14:textId="77777777" w:rsidR="00AA7E33" w:rsidRDefault="00AA7E33" w:rsidP="00AA7E33">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60812F" w14:textId="77777777" w:rsidR="00AA7E33" w:rsidRDefault="00AA7E33" w:rsidP="00AA7E3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48C536" w14:textId="77777777" w:rsidR="00AA7E33" w:rsidRDefault="00AA7E33" w:rsidP="00AA7E33">
            <w:pPr>
              <w:pStyle w:val="TAC"/>
              <w:rPr>
                <w:lang w:val="en-US" w:eastAsia="zh-CN"/>
              </w:rPr>
            </w:pPr>
          </w:p>
        </w:tc>
      </w:tr>
      <w:tr w:rsidR="00AA7E33" w14:paraId="0FBBA7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9CEC2CB" w14:textId="77777777" w:rsidR="00AA7E33" w:rsidRDefault="00AA7E33" w:rsidP="00AA7E33">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C139E18" w14:textId="77777777" w:rsidR="00AA7E33" w:rsidRDefault="00AA7E33" w:rsidP="00AA7E33">
            <w:pPr>
              <w:pStyle w:val="TAC"/>
              <w:rPr>
                <w:lang w:val="en-US" w:eastAsia="zh-CN"/>
              </w:rPr>
            </w:pPr>
            <w:r>
              <w:rPr>
                <w:lang w:val="en-US" w:eastAsia="zh-CN"/>
              </w:rPr>
              <w:t>n77</w:t>
            </w:r>
            <w:r>
              <w:rPr>
                <w:vertAlign w:val="superscript"/>
                <w:lang w:val="en-US" w:eastAsia="zh-CN"/>
              </w:rPr>
              <w:t>7</w:t>
            </w:r>
          </w:p>
          <w:p w14:paraId="07A4C8FA" w14:textId="77777777" w:rsidR="00AA7E33" w:rsidRDefault="00AA7E33" w:rsidP="00AA7E3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BED285" w14:textId="77777777" w:rsidR="00AA7E33" w:rsidRDefault="00AA7E33" w:rsidP="00AA7E3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9F1EE5"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710438" w14:textId="77777777" w:rsidR="00AA7E33" w:rsidRDefault="00AA7E33" w:rsidP="00AA7E33">
            <w:pPr>
              <w:pStyle w:val="TAC"/>
              <w:rPr>
                <w:lang w:val="en-US" w:eastAsia="zh-CN"/>
              </w:rPr>
            </w:pPr>
            <w:r>
              <w:rPr>
                <w:lang w:val="en-US" w:eastAsia="zh-CN"/>
              </w:rPr>
              <w:t>0</w:t>
            </w:r>
          </w:p>
        </w:tc>
      </w:tr>
      <w:tr w:rsidR="00AA7E33" w14:paraId="6CFF8936" w14:textId="77777777" w:rsidTr="00472976">
        <w:trPr>
          <w:trHeight w:val="29"/>
        </w:trPr>
        <w:tc>
          <w:tcPr>
            <w:tcW w:w="1848" w:type="dxa"/>
            <w:tcBorders>
              <w:top w:val="nil"/>
              <w:left w:val="single" w:sz="4" w:space="0" w:color="auto"/>
              <w:bottom w:val="nil"/>
              <w:right w:val="single" w:sz="4" w:space="0" w:color="auto"/>
            </w:tcBorders>
            <w:vAlign w:val="center"/>
          </w:tcPr>
          <w:p w14:paraId="2D1D18D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04F3E1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D9222" w14:textId="77777777" w:rsidR="00AA7E33" w:rsidRDefault="00AA7E33" w:rsidP="00AA7E3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ABE869" w14:textId="77777777" w:rsidR="00AA7E33" w:rsidRDefault="00AA7E33" w:rsidP="00AA7E33">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FFD79E" w14:textId="77777777" w:rsidR="00AA7E33" w:rsidRDefault="00AA7E33" w:rsidP="00AA7E33">
            <w:pPr>
              <w:pStyle w:val="TAC"/>
              <w:rPr>
                <w:lang w:val="en-US" w:eastAsia="zh-CN"/>
              </w:rPr>
            </w:pPr>
          </w:p>
        </w:tc>
      </w:tr>
      <w:tr w:rsidR="00AA7E33" w14:paraId="58AC34F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23FBB0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6D04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16B1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955041"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34BFBB" w14:textId="77777777" w:rsidR="00AA7E33" w:rsidRDefault="00AA7E33" w:rsidP="00AA7E33">
            <w:pPr>
              <w:pStyle w:val="TAC"/>
              <w:rPr>
                <w:lang w:val="en-US" w:eastAsia="zh-CN"/>
              </w:rPr>
            </w:pPr>
          </w:p>
        </w:tc>
      </w:tr>
      <w:tr w:rsidR="00AA7E33" w14:paraId="6E6877C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1798F65" w14:textId="77777777" w:rsidR="00AA7E33" w:rsidRDefault="00AA7E33" w:rsidP="00AA7E33">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0F7F0C75" w14:textId="77777777" w:rsidR="00AA7E33" w:rsidRDefault="00AA7E33" w:rsidP="00AA7E33">
            <w:pPr>
              <w:pStyle w:val="TAC"/>
              <w:rPr>
                <w:lang w:val="en-US" w:eastAsia="zh-CN"/>
              </w:rPr>
            </w:pPr>
            <w:r>
              <w:rPr>
                <w:lang w:val="en-US" w:eastAsia="zh-CN"/>
              </w:rPr>
              <w:t>n77</w:t>
            </w:r>
            <w:r>
              <w:rPr>
                <w:vertAlign w:val="superscript"/>
                <w:lang w:val="en-US" w:eastAsia="zh-CN"/>
              </w:rPr>
              <w:t>7</w:t>
            </w:r>
          </w:p>
          <w:p w14:paraId="180D9429" w14:textId="77777777" w:rsidR="00AA7E33" w:rsidRDefault="00AA7E33" w:rsidP="00AA7E3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F9B073" w14:textId="77777777" w:rsidR="00AA7E33" w:rsidRDefault="00AA7E33" w:rsidP="00AA7E3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F31787"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DA5129" w14:textId="77777777" w:rsidR="00AA7E33" w:rsidRDefault="00AA7E33" w:rsidP="00AA7E33">
            <w:pPr>
              <w:pStyle w:val="TAC"/>
              <w:rPr>
                <w:lang w:val="en-US" w:eastAsia="zh-CN"/>
              </w:rPr>
            </w:pPr>
            <w:r>
              <w:rPr>
                <w:lang w:val="en-US" w:eastAsia="zh-CN"/>
              </w:rPr>
              <w:t>0</w:t>
            </w:r>
          </w:p>
        </w:tc>
      </w:tr>
      <w:tr w:rsidR="00AA7E33" w14:paraId="02E7FDD8" w14:textId="77777777" w:rsidTr="00472976">
        <w:trPr>
          <w:trHeight w:val="29"/>
        </w:trPr>
        <w:tc>
          <w:tcPr>
            <w:tcW w:w="1848" w:type="dxa"/>
            <w:tcBorders>
              <w:top w:val="nil"/>
              <w:left w:val="single" w:sz="4" w:space="0" w:color="auto"/>
              <w:bottom w:val="nil"/>
              <w:right w:val="single" w:sz="4" w:space="0" w:color="auto"/>
            </w:tcBorders>
            <w:vAlign w:val="center"/>
          </w:tcPr>
          <w:p w14:paraId="38C8A82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4E787F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786CA" w14:textId="77777777" w:rsidR="00AA7E33" w:rsidRDefault="00AA7E33" w:rsidP="00AA7E3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DAC37B" w14:textId="77777777" w:rsidR="00AA7E33" w:rsidRDefault="00AA7E33" w:rsidP="00AA7E33">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8A2631" w14:textId="77777777" w:rsidR="00AA7E33" w:rsidRDefault="00AA7E33" w:rsidP="00AA7E33">
            <w:pPr>
              <w:pStyle w:val="TAC"/>
              <w:rPr>
                <w:lang w:val="en-US" w:eastAsia="zh-CN"/>
              </w:rPr>
            </w:pPr>
          </w:p>
        </w:tc>
      </w:tr>
      <w:tr w:rsidR="00AA7E33" w14:paraId="4D3CD3B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020B5B"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A6B4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1EBF1"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75471A"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5A662" w14:textId="77777777" w:rsidR="00AA7E33" w:rsidRDefault="00AA7E33" w:rsidP="00AA7E33">
            <w:pPr>
              <w:pStyle w:val="TAC"/>
              <w:rPr>
                <w:lang w:val="en-US" w:eastAsia="zh-CN"/>
              </w:rPr>
            </w:pPr>
          </w:p>
        </w:tc>
      </w:tr>
      <w:tr w:rsidR="00AA7E33" w14:paraId="1ED9F28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922231" w14:textId="77777777" w:rsidR="00AA7E33" w:rsidRDefault="00AA7E33" w:rsidP="00AA7E33">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4E367310" w14:textId="77777777" w:rsidR="00AA7E33" w:rsidRDefault="00AA7E33" w:rsidP="00AA7E33">
            <w:pPr>
              <w:pStyle w:val="TAC"/>
              <w:rPr>
                <w:lang w:val="en-US" w:eastAsia="zh-CN"/>
              </w:rPr>
            </w:pPr>
            <w:r>
              <w:rPr>
                <w:lang w:val="en-US" w:eastAsia="zh-CN"/>
              </w:rPr>
              <w:t>n77</w:t>
            </w:r>
            <w:r>
              <w:rPr>
                <w:vertAlign w:val="superscript"/>
                <w:lang w:val="en-US" w:eastAsia="zh-CN"/>
              </w:rPr>
              <w:t>7</w:t>
            </w:r>
          </w:p>
          <w:p w14:paraId="19E90EAC" w14:textId="77777777" w:rsidR="00AA7E33" w:rsidRDefault="00AA7E33" w:rsidP="00AA7E3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E49881" w14:textId="77777777" w:rsidR="00AA7E33" w:rsidRDefault="00AA7E33" w:rsidP="00AA7E3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8BB534D"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775A90" w14:textId="77777777" w:rsidR="00AA7E33" w:rsidRDefault="00AA7E33" w:rsidP="00AA7E33">
            <w:pPr>
              <w:pStyle w:val="TAC"/>
              <w:rPr>
                <w:lang w:val="en-US" w:eastAsia="zh-CN"/>
              </w:rPr>
            </w:pPr>
            <w:r>
              <w:rPr>
                <w:lang w:val="en-US" w:eastAsia="zh-CN"/>
              </w:rPr>
              <w:t>0</w:t>
            </w:r>
          </w:p>
        </w:tc>
      </w:tr>
      <w:tr w:rsidR="00AA7E33" w14:paraId="6525BDFD" w14:textId="77777777" w:rsidTr="00472976">
        <w:trPr>
          <w:trHeight w:val="29"/>
        </w:trPr>
        <w:tc>
          <w:tcPr>
            <w:tcW w:w="1848" w:type="dxa"/>
            <w:tcBorders>
              <w:top w:val="nil"/>
              <w:left w:val="single" w:sz="4" w:space="0" w:color="auto"/>
              <w:bottom w:val="nil"/>
              <w:right w:val="single" w:sz="4" w:space="0" w:color="auto"/>
            </w:tcBorders>
            <w:vAlign w:val="center"/>
          </w:tcPr>
          <w:p w14:paraId="2A39B89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36BAF1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88E0" w14:textId="77777777" w:rsidR="00AA7E33" w:rsidRDefault="00AA7E33" w:rsidP="00AA7E3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7E7D3" w14:textId="77777777" w:rsidR="00AA7E33" w:rsidRDefault="00AA7E33" w:rsidP="00AA7E33">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253317" w14:textId="77777777" w:rsidR="00AA7E33" w:rsidRDefault="00AA7E33" w:rsidP="00AA7E33">
            <w:pPr>
              <w:pStyle w:val="TAC"/>
              <w:rPr>
                <w:lang w:val="en-US" w:eastAsia="zh-CN"/>
              </w:rPr>
            </w:pPr>
          </w:p>
        </w:tc>
      </w:tr>
      <w:tr w:rsidR="00AA7E33" w14:paraId="4FBF7CD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3F67B6F"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EA3A1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2C259"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A682D5"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F60F8D" w14:textId="77777777" w:rsidR="00AA7E33" w:rsidRDefault="00AA7E33" w:rsidP="00AA7E33">
            <w:pPr>
              <w:pStyle w:val="TAC"/>
              <w:rPr>
                <w:lang w:val="en-US" w:eastAsia="zh-CN"/>
              </w:rPr>
            </w:pPr>
          </w:p>
        </w:tc>
      </w:tr>
      <w:tr w:rsidR="00AA7E33" w14:paraId="3D7B0E9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0247403" w14:textId="77777777" w:rsidR="00AA7E33" w:rsidRDefault="00AA7E33" w:rsidP="00AA7E33">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118343E6" w14:textId="77777777" w:rsidR="00AA7E33" w:rsidRDefault="00AA7E33" w:rsidP="00AA7E33">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D099DB" w14:textId="77777777" w:rsidR="00AA7E33" w:rsidRDefault="00AA7E33" w:rsidP="00AA7E33">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AB63D2" w14:textId="77777777" w:rsidR="00AA7E33" w:rsidRDefault="00AA7E33" w:rsidP="00AA7E33">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5E2145AE" w14:textId="77777777" w:rsidR="00AA7E33" w:rsidRDefault="00AA7E33" w:rsidP="00AA7E33">
            <w:pPr>
              <w:pStyle w:val="TAC"/>
              <w:rPr>
                <w:lang w:val="en-US" w:eastAsia="zh-CN"/>
              </w:rPr>
            </w:pPr>
            <w:r>
              <w:rPr>
                <w:lang w:val="en-US" w:eastAsia="zh-CN"/>
              </w:rPr>
              <w:t>0</w:t>
            </w:r>
          </w:p>
        </w:tc>
      </w:tr>
      <w:tr w:rsidR="00AA7E33" w14:paraId="34EB49A7" w14:textId="77777777" w:rsidTr="00472976">
        <w:trPr>
          <w:trHeight w:val="29"/>
        </w:trPr>
        <w:tc>
          <w:tcPr>
            <w:tcW w:w="1848" w:type="dxa"/>
            <w:tcBorders>
              <w:top w:val="nil"/>
              <w:left w:val="single" w:sz="4" w:space="0" w:color="auto"/>
              <w:bottom w:val="nil"/>
              <w:right w:val="single" w:sz="4" w:space="0" w:color="auto"/>
            </w:tcBorders>
            <w:vAlign w:val="center"/>
          </w:tcPr>
          <w:p w14:paraId="34EC4DD1" w14:textId="77777777" w:rsidR="00AA7E33" w:rsidRDefault="00AA7E33" w:rsidP="00AA7E3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87207EA"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9A696AA" w14:textId="77777777" w:rsidR="00AA7E33" w:rsidRDefault="00AA7E33" w:rsidP="00AA7E33">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EEDEDD" w14:textId="77777777" w:rsidR="00AA7E33" w:rsidRDefault="00AA7E33" w:rsidP="00AA7E33">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14E8755E" w14:textId="77777777" w:rsidR="00AA7E33" w:rsidRDefault="00AA7E33" w:rsidP="00AA7E33">
            <w:pPr>
              <w:pStyle w:val="TAC"/>
              <w:rPr>
                <w:lang w:val="en-US" w:eastAsia="zh-CN"/>
              </w:rPr>
            </w:pPr>
          </w:p>
        </w:tc>
      </w:tr>
      <w:tr w:rsidR="00AA7E33" w14:paraId="08818FD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754F7A" w14:textId="77777777" w:rsidR="00AA7E33" w:rsidRDefault="00AA7E33" w:rsidP="00AA7E3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C76E3EB"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8129E18" w14:textId="77777777" w:rsidR="00AA7E33" w:rsidRDefault="00AA7E33" w:rsidP="00AA7E33">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47AB86" w14:textId="77777777" w:rsidR="00AA7E33" w:rsidRDefault="00AA7E33" w:rsidP="00AA7E33">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18C2558" w14:textId="77777777" w:rsidR="00AA7E33" w:rsidRDefault="00AA7E33" w:rsidP="00AA7E33">
            <w:pPr>
              <w:pStyle w:val="TAC"/>
              <w:rPr>
                <w:lang w:val="en-US" w:eastAsia="zh-CN"/>
              </w:rPr>
            </w:pPr>
          </w:p>
        </w:tc>
      </w:tr>
      <w:tr w:rsidR="00AA7E33" w14:paraId="162AC24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D78E487" w14:textId="77777777" w:rsidR="00AA7E33" w:rsidRDefault="00AA7E33" w:rsidP="00AA7E33">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51E407AD" w14:textId="77777777" w:rsidR="00AA7E33" w:rsidRDefault="00AA7E33" w:rsidP="00AA7E33">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0762C5" w14:textId="77777777" w:rsidR="00AA7E33" w:rsidRDefault="00AA7E33" w:rsidP="00AA7E33">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A650120" w14:textId="77777777" w:rsidR="00AA7E33" w:rsidRDefault="00AA7E33" w:rsidP="00AA7E33">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FE8EF22" w14:textId="77777777" w:rsidR="00AA7E33" w:rsidRDefault="00AA7E33" w:rsidP="00AA7E33">
            <w:pPr>
              <w:pStyle w:val="TAC"/>
              <w:rPr>
                <w:lang w:val="en-US" w:eastAsia="zh-CN"/>
              </w:rPr>
            </w:pPr>
            <w:r>
              <w:rPr>
                <w:lang w:val="en-US" w:eastAsia="zh-CN"/>
              </w:rPr>
              <w:t>0</w:t>
            </w:r>
          </w:p>
        </w:tc>
      </w:tr>
      <w:tr w:rsidR="00AA7E33" w14:paraId="73BC6930" w14:textId="77777777" w:rsidTr="00472976">
        <w:trPr>
          <w:trHeight w:val="29"/>
        </w:trPr>
        <w:tc>
          <w:tcPr>
            <w:tcW w:w="1848" w:type="dxa"/>
            <w:tcBorders>
              <w:top w:val="nil"/>
              <w:left w:val="single" w:sz="4" w:space="0" w:color="auto"/>
              <w:bottom w:val="nil"/>
              <w:right w:val="single" w:sz="4" w:space="0" w:color="auto"/>
            </w:tcBorders>
            <w:vAlign w:val="center"/>
          </w:tcPr>
          <w:p w14:paraId="016B9F85" w14:textId="77777777" w:rsidR="00AA7E33" w:rsidRDefault="00AA7E33" w:rsidP="00AA7E3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8D36B9D"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D425A8" w14:textId="77777777" w:rsidR="00AA7E33" w:rsidRDefault="00AA7E33" w:rsidP="00AA7E33">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53ED0" w14:textId="77777777" w:rsidR="00AA7E33" w:rsidRDefault="00AA7E33" w:rsidP="00AA7E33">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378A2B" w14:textId="77777777" w:rsidR="00AA7E33" w:rsidRDefault="00AA7E33" w:rsidP="00AA7E33">
            <w:pPr>
              <w:pStyle w:val="TAC"/>
              <w:rPr>
                <w:lang w:val="en-US" w:eastAsia="zh-CN"/>
              </w:rPr>
            </w:pPr>
          </w:p>
        </w:tc>
      </w:tr>
      <w:tr w:rsidR="00AA7E33" w14:paraId="1779A75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1C40EA" w14:textId="77777777" w:rsidR="00AA7E33" w:rsidRDefault="00AA7E33" w:rsidP="00AA7E3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CF308D4"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2A69338" w14:textId="77777777" w:rsidR="00AA7E33" w:rsidRDefault="00AA7E33" w:rsidP="00AA7E33">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6A9BE4" w14:textId="77777777" w:rsidR="00AA7E33" w:rsidRDefault="00AA7E33" w:rsidP="00AA7E33">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EB5DC9" w14:textId="77777777" w:rsidR="00AA7E33" w:rsidRDefault="00AA7E33" w:rsidP="00AA7E33">
            <w:pPr>
              <w:pStyle w:val="TAC"/>
              <w:rPr>
                <w:lang w:val="en-US" w:eastAsia="zh-CN"/>
              </w:rPr>
            </w:pPr>
          </w:p>
        </w:tc>
      </w:tr>
      <w:tr w:rsidR="00AA7E33" w14:paraId="38D6DFE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155460" w14:textId="77777777" w:rsidR="00AA7E33" w:rsidRDefault="00AA7E33" w:rsidP="00AA7E33">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1A52C151" w14:textId="77777777" w:rsidR="00AA7E33" w:rsidRDefault="00AA7E33" w:rsidP="00AA7E33">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CEFD1D" w14:textId="77777777" w:rsidR="00AA7E33" w:rsidRDefault="00AA7E33" w:rsidP="00AA7E33">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6D146AE" w14:textId="77777777" w:rsidR="00AA7E33" w:rsidRDefault="00AA7E33" w:rsidP="00AA7E33">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59178E0" w14:textId="77777777" w:rsidR="00AA7E33" w:rsidRDefault="00AA7E33" w:rsidP="00AA7E33">
            <w:pPr>
              <w:pStyle w:val="TAC"/>
              <w:rPr>
                <w:lang w:val="en-US" w:eastAsia="zh-CN"/>
              </w:rPr>
            </w:pPr>
            <w:r>
              <w:rPr>
                <w:lang w:val="en-US" w:eastAsia="zh-CN"/>
              </w:rPr>
              <w:t>0</w:t>
            </w:r>
          </w:p>
        </w:tc>
      </w:tr>
      <w:tr w:rsidR="00AA7E33" w14:paraId="77D47FDE" w14:textId="77777777" w:rsidTr="00472976">
        <w:trPr>
          <w:trHeight w:val="29"/>
        </w:trPr>
        <w:tc>
          <w:tcPr>
            <w:tcW w:w="1848" w:type="dxa"/>
            <w:tcBorders>
              <w:top w:val="nil"/>
              <w:left w:val="single" w:sz="4" w:space="0" w:color="auto"/>
              <w:bottom w:val="nil"/>
              <w:right w:val="single" w:sz="4" w:space="0" w:color="auto"/>
            </w:tcBorders>
            <w:vAlign w:val="center"/>
          </w:tcPr>
          <w:p w14:paraId="26594391" w14:textId="77777777" w:rsidR="00AA7E33" w:rsidRDefault="00AA7E33" w:rsidP="00AA7E3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981DB8E"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5D0B42D" w14:textId="77777777" w:rsidR="00AA7E33" w:rsidRDefault="00AA7E33" w:rsidP="00AA7E33">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CD0CF" w14:textId="77777777" w:rsidR="00AA7E33" w:rsidRDefault="00AA7E33" w:rsidP="00AA7E33">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50339FD" w14:textId="77777777" w:rsidR="00AA7E33" w:rsidRDefault="00AA7E33" w:rsidP="00AA7E33">
            <w:pPr>
              <w:pStyle w:val="TAC"/>
              <w:rPr>
                <w:lang w:val="en-US" w:eastAsia="zh-CN"/>
              </w:rPr>
            </w:pPr>
          </w:p>
        </w:tc>
      </w:tr>
      <w:tr w:rsidR="00AA7E33" w14:paraId="3CC45DF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E3A5A24" w14:textId="77777777" w:rsidR="00AA7E33" w:rsidRDefault="00AA7E33" w:rsidP="00AA7E3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FA0DF89"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9AC570C" w14:textId="77777777" w:rsidR="00AA7E33" w:rsidRDefault="00AA7E33" w:rsidP="00AA7E33">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943DC0" w14:textId="77777777" w:rsidR="00AA7E33" w:rsidRDefault="00AA7E33" w:rsidP="00AA7E33">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11D925" w14:textId="77777777" w:rsidR="00AA7E33" w:rsidRDefault="00AA7E33" w:rsidP="00AA7E33">
            <w:pPr>
              <w:pStyle w:val="TAC"/>
              <w:rPr>
                <w:lang w:val="en-US" w:eastAsia="zh-CN"/>
              </w:rPr>
            </w:pPr>
          </w:p>
        </w:tc>
      </w:tr>
      <w:tr w:rsidR="00AA7E33" w14:paraId="54BAC5B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454F058" w14:textId="77777777" w:rsidR="00AA7E33" w:rsidRDefault="00AA7E33" w:rsidP="00AA7E33">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59953B3B" w14:textId="77777777" w:rsidR="00AA7E33" w:rsidRDefault="00AA7E33" w:rsidP="00AA7E33">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0E296A" w14:textId="77777777" w:rsidR="00AA7E33" w:rsidRDefault="00AA7E33" w:rsidP="00AA7E33">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3579F53" w14:textId="77777777" w:rsidR="00AA7E33" w:rsidRDefault="00AA7E33" w:rsidP="00AA7E33">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4388087F" w14:textId="77777777" w:rsidR="00AA7E33" w:rsidRDefault="00AA7E33" w:rsidP="00AA7E33">
            <w:pPr>
              <w:pStyle w:val="TAC"/>
              <w:rPr>
                <w:lang w:val="en-US" w:eastAsia="zh-CN"/>
              </w:rPr>
            </w:pPr>
            <w:r>
              <w:rPr>
                <w:rFonts w:hint="eastAsia"/>
                <w:lang w:val="en-US" w:eastAsia="zh-CN"/>
              </w:rPr>
              <w:t>0</w:t>
            </w:r>
          </w:p>
        </w:tc>
      </w:tr>
      <w:tr w:rsidR="00AA7E33" w14:paraId="756F18DA" w14:textId="77777777" w:rsidTr="00472976">
        <w:trPr>
          <w:trHeight w:val="29"/>
        </w:trPr>
        <w:tc>
          <w:tcPr>
            <w:tcW w:w="1848" w:type="dxa"/>
            <w:tcBorders>
              <w:top w:val="nil"/>
              <w:left w:val="single" w:sz="4" w:space="0" w:color="auto"/>
              <w:bottom w:val="nil"/>
              <w:right w:val="single" w:sz="4" w:space="0" w:color="auto"/>
            </w:tcBorders>
            <w:vAlign w:val="center"/>
          </w:tcPr>
          <w:p w14:paraId="1C3F74DE" w14:textId="77777777" w:rsidR="00AA7E33" w:rsidRDefault="00AA7E33" w:rsidP="00AA7E3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9732065"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0AEA1EC" w14:textId="77777777" w:rsidR="00AA7E33" w:rsidRDefault="00AA7E33" w:rsidP="00AA7E33">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686D5C5" w14:textId="77777777" w:rsidR="00AA7E33" w:rsidRDefault="00AA7E33" w:rsidP="00AA7E33">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DC3A3C9" w14:textId="77777777" w:rsidR="00AA7E33" w:rsidRDefault="00AA7E33" w:rsidP="00AA7E33">
            <w:pPr>
              <w:pStyle w:val="TAC"/>
              <w:rPr>
                <w:lang w:val="en-US" w:eastAsia="zh-CN"/>
              </w:rPr>
            </w:pPr>
          </w:p>
        </w:tc>
      </w:tr>
      <w:tr w:rsidR="00AA7E33" w14:paraId="149BDCA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219644C" w14:textId="77777777" w:rsidR="00AA7E33" w:rsidRDefault="00AA7E33" w:rsidP="00AA7E3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329903F" w14:textId="77777777" w:rsidR="00AA7E33" w:rsidRDefault="00AA7E33" w:rsidP="00AA7E3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C8FBC85" w14:textId="77777777" w:rsidR="00AA7E33" w:rsidRDefault="00AA7E33" w:rsidP="00AA7E33">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4008EB" w14:textId="77777777" w:rsidR="00AA7E33" w:rsidRDefault="00AA7E33" w:rsidP="00AA7E33">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0A2E79A" w14:textId="77777777" w:rsidR="00AA7E33" w:rsidRDefault="00AA7E33" w:rsidP="00AA7E33">
            <w:pPr>
              <w:pStyle w:val="TAC"/>
              <w:rPr>
                <w:lang w:val="en-US" w:eastAsia="zh-CN"/>
              </w:rPr>
            </w:pPr>
          </w:p>
        </w:tc>
      </w:tr>
      <w:tr w:rsidR="00AA7E33" w14:paraId="263D796F" w14:textId="77777777" w:rsidTr="00472976">
        <w:trPr>
          <w:trHeight w:val="29"/>
        </w:trPr>
        <w:tc>
          <w:tcPr>
            <w:tcW w:w="1848" w:type="dxa"/>
            <w:tcBorders>
              <w:top w:val="nil"/>
              <w:left w:val="single" w:sz="4" w:space="0" w:color="auto"/>
              <w:bottom w:val="nil"/>
              <w:right w:val="single" w:sz="4" w:space="0" w:color="auto"/>
            </w:tcBorders>
            <w:vAlign w:val="center"/>
          </w:tcPr>
          <w:p w14:paraId="3A6DE1F8" w14:textId="77777777" w:rsidR="00AA7E33" w:rsidRDefault="00AA7E33" w:rsidP="00AA7E33">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2482AA02" w14:textId="77777777" w:rsidR="00AA7E33" w:rsidRDefault="00AA7E33" w:rsidP="00AA7E33">
            <w:pPr>
              <w:pStyle w:val="TAC"/>
              <w:rPr>
                <w:rFonts w:cs="Arial"/>
                <w:vertAlign w:val="superscript"/>
                <w:lang w:val="en-US"/>
              </w:rPr>
            </w:pPr>
            <w:r>
              <w:rPr>
                <w:rFonts w:cs="Arial"/>
                <w:lang w:val="en-US"/>
              </w:rPr>
              <w:t>n77</w:t>
            </w:r>
            <w:r>
              <w:rPr>
                <w:rFonts w:cs="Arial"/>
                <w:vertAlign w:val="superscript"/>
                <w:lang w:val="en-US"/>
              </w:rPr>
              <w:t>7</w:t>
            </w:r>
          </w:p>
          <w:p w14:paraId="43C0CA12" w14:textId="77777777" w:rsidR="00AA7E33" w:rsidRDefault="00AA7E33" w:rsidP="00AA7E33">
            <w:pPr>
              <w:pStyle w:val="TAC"/>
              <w:rPr>
                <w:lang w:val="en-US" w:eastAsia="zh-CN"/>
              </w:rPr>
            </w:pPr>
            <w:r>
              <w:rPr>
                <w:lang w:val="en-US" w:eastAsia="zh-CN"/>
              </w:rPr>
              <w:t>CA_n30A-n66A</w:t>
            </w:r>
          </w:p>
          <w:p w14:paraId="5614E8FB" w14:textId="77777777" w:rsidR="00AA7E33" w:rsidRDefault="00AA7E33" w:rsidP="00AA7E33">
            <w:pPr>
              <w:pStyle w:val="TAC"/>
              <w:rPr>
                <w:vertAlign w:val="superscript"/>
                <w:lang w:val="en-US" w:eastAsia="zh-CN"/>
              </w:rPr>
            </w:pPr>
            <w:r>
              <w:rPr>
                <w:lang w:val="en-US" w:eastAsia="zh-CN"/>
              </w:rPr>
              <w:t>CA_n30A-n77A</w:t>
            </w:r>
            <w:r>
              <w:rPr>
                <w:vertAlign w:val="superscript"/>
                <w:lang w:val="en-US" w:eastAsia="zh-CN"/>
              </w:rPr>
              <w:t>7</w:t>
            </w:r>
          </w:p>
          <w:p w14:paraId="7B3ADA38" w14:textId="77777777" w:rsidR="00AA7E33" w:rsidRDefault="00AA7E33" w:rsidP="00AA7E3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D28BE9" w14:textId="77777777" w:rsidR="00AA7E33" w:rsidRDefault="00AA7E33" w:rsidP="00AA7E3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4E1CF8" w14:textId="77777777" w:rsidR="00AA7E33" w:rsidRDefault="00AA7E33" w:rsidP="00AA7E3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ABA4032" w14:textId="77777777" w:rsidR="00AA7E33" w:rsidRDefault="00AA7E33" w:rsidP="00AA7E33">
            <w:pPr>
              <w:pStyle w:val="TAC"/>
              <w:rPr>
                <w:lang w:val="en-US" w:eastAsia="zh-CN"/>
              </w:rPr>
            </w:pPr>
            <w:r>
              <w:rPr>
                <w:lang w:val="en-US" w:eastAsia="zh-CN"/>
              </w:rPr>
              <w:t>0</w:t>
            </w:r>
          </w:p>
        </w:tc>
      </w:tr>
      <w:tr w:rsidR="00AA7E33" w14:paraId="123CE9A0" w14:textId="77777777" w:rsidTr="00472976">
        <w:trPr>
          <w:trHeight w:val="29"/>
        </w:trPr>
        <w:tc>
          <w:tcPr>
            <w:tcW w:w="1848" w:type="dxa"/>
            <w:tcBorders>
              <w:top w:val="nil"/>
              <w:left w:val="single" w:sz="4" w:space="0" w:color="auto"/>
              <w:bottom w:val="nil"/>
              <w:right w:val="single" w:sz="4" w:space="0" w:color="auto"/>
            </w:tcBorders>
            <w:vAlign w:val="center"/>
          </w:tcPr>
          <w:p w14:paraId="1F6864C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2EFDF4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528E4"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E8FF8"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B5DF1B" w14:textId="77777777" w:rsidR="00AA7E33" w:rsidRDefault="00AA7E33" w:rsidP="00AA7E33">
            <w:pPr>
              <w:pStyle w:val="TAC"/>
              <w:rPr>
                <w:lang w:val="en-US" w:eastAsia="zh-CN"/>
              </w:rPr>
            </w:pPr>
          </w:p>
        </w:tc>
      </w:tr>
      <w:tr w:rsidR="00AA7E33" w14:paraId="5718627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DB584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D725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1897A" w14:textId="77777777" w:rsidR="00AA7E33" w:rsidRDefault="00AA7E33" w:rsidP="00AA7E3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93F804"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EA477" w14:textId="77777777" w:rsidR="00AA7E33" w:rsidRDefault="00AA7E33" w:rsidP="00AA7E33">
            <w:pPr>
              <w:pStyle w:val="TAC"/>
              <w:rPr>
                <w:lang w:val="en-US" w:eastAsia="zh-CN"/>
              </w:rPr>
            </w:pPr>
          </w:p>
        </w:tc>
      </w:tr>
      <w:tr w:rsidR="00AA7E33" w14:paraId="75E87F2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86452C" w14:textId="77777777" w:rsidR="00AA7E33" w:rsidRDefault="00AA7E33" w:rsidP="00AA7E33">
            <w:pPr>
              <w:pStyle w:val="TAC"/>
              <w:rPr>
                <w:lang w:val="en-US"/>
              </w:rPr>
            </w:pPr>
            <w:r>
              <w:rPr>
                <w:lang w:val="en-US" w:eastAsia="zh-CN"/>
              </w:rPr>
              <w:lastRenderedPageBreak/>
              <w:t>CA_n30A-n66(2A)-n77A</w:t>
            </w:r>
          </w:p>
        </w:tc>
        <w:tc>
          <w:tcPr>
            <w:tcW w:w="1878" w:type="dxa"/>
            <w:tcBorders>
              <w:top w:val="single" w:sz="4" w:space="0" w:color="auto"/>
              <w:left w:val="single" w:sz="4" w:space="0" w:color="auto"/>
              <w:bottom w:val="nil"/>
              <w:right w:val="single" w:sz="4" w:space="0" w:color="auto"/>
            </w:tcBorders>
            <w:vAlign w:val="center"/>
          </w:tcPr>
          <w:p w14:paraId="03188FF1" w14:textId="77777777" w:rsidR="00AA7E33" w:rsidRDefault="00AA7E33" w:rsidP="00AA7E33">
            <w:pPr>
              <w:pStyle w:val="TAC"/>
            </w:pPr>
            <w:r>
              <w:rPr>
                <w:lang w:val="en-US" w:eastAsia="zh-CN"/>
              </w:rPr>
              <w:t>n77</w:t>
            </w:r>
            <w:r>
              <w:rPr>
                <w:vertAlign w:val="superscript"/>
                <w:lang w:val="en-US" w:eastAsia="zh-CN"/>
              </w:rPr>
              <w:t>7</w:t>
            </w:r>
          </w:p>
          <w:p w14:paraId="6056B3B1" w14:textId="77777777" w:rsidR="00AA7E33" w:rsidRDefault="00AA7E33" w:rsidP="00AA7E33">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386E68" w14:textId="77777777" w:rsidR="00AA7E33" w:rsidRDefault="00AA7E33" w:rsidP="00AA7E33">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4F08C36"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3FB3FC" w14:textId="77777777" w:rsidR="00AA7E33" w:rsidRDefault="00AA7E33" w:rsidP="00AA7E33">
            <w:pPr>
              <w:pStyle w:val="TAC"/>
              <w:rPr>
                <w:lang w:val="en-US" w:eastAsia="zh-CN"/>
              </w:rPr>
            </w:pPr>
            <w:r>
              <w:rPr>
                <w:lang w:val="en-US" w:eastAsia="zh-CN"/>
              </w:rPr>
              <w:t>0</w:t>
            </w:r>
          </w:p>
        </w:tc>
      </w:tr>
      <w:tr w:rsidR="00AA7E33" w14:paraId="172EA0B9" w14:textId="77777777" w:rsidTr="00472976">
        <w:trPr>
          <w:trHeight w:val="29"/>
        </w:trPr>
        <w:tc>
          <w:tcPr>
            <w:tcW w:w="1848" w:type="dxa"/>
            <w:tcBorders>
              <w:top w:val="nil"/>
              <w:left w:val="single" w:sz="4" w:space="0" w:color="auto"/>
              <w:bottom w:val="nil"/>
              <w:right w:val="single" w:sz="4" w:space="0" w:color="auto"/>
            </w:tcBorders>
            <w:vAlign w:val="center"/>
          </w:tcPr>
          <w:p w14:paraId="73629BE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904220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9F4B5" w14:textId="77777777" w:rsidR="00AA7E33" w:rsidRDefault="00AA7E33" w:rsidP="00AA7E33">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4D83E5"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C9AE40" w14:textId="77777777" w:rsidR="00AA7E33" w:rsidRDefault="00AA7E33" w:rsidP="00AA7E33">
            <w:pPr>
              <w:pStyle w:val="TAC"/>
              <w:rPr>
                <w:lang w:val="en-US" w:eastAsia="zh-CN"/>
              </w:rPr>
            </w:pPr>
          </w:p>
        </w:tc>
      </w:tr>
      <w:tr w:rsidR="00AA7E33" w14:paraId="0A7C862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2D89A04"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999039"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ED5D0" w14:textId="77777777" w:rsidR="00AA7E33" w:rsidRDefault="00AA7E33" w:rsidP="00AA7E33">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9D7730"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F23231" w14:textId="77777777" w:rsidR="00AA7E33" w:rsidRDefault="00AA7E33" w:rsidP="00AA7E33">
            <w:pPr>
              <w:pStyle w:val="TAC"/>
              <w:rPr>
                <w:lang w:val="en-US" w:eastAsia="zh-CN"/>
              </w:rPr>
            </w:pPr>
          </w:p>
        </w:tc>
      </w:tr>
      <w:tr w:rsidR="00AA7E33" w14:paraId="624CCD9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6324B12" w14:textId="77777777" w:rsidR="00AA7E33" w:rsidRDefault="00AA7E33" w:rsidP="00AA7E33">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3276DC63" w14:textId="77777777" w:rsidR="00AA7E33" w:rsidRDefault="00AA7E33" w:rsidP="00AA7E33">
            <w:pPr>
              <w:pStyle w:val="TAC"/>
            </w:pPr>
            <w:r>
              <w:rPr>
                <w:lang w:val="en-US" w:eastAsia="zh-CN"/>
              </w:rPr>
              <w:t>n77</w:t>
            </w:r>
            <w:r>
              <w:rPr>
                <w:vertAlign w:val="superscript"/>
                <w:lang w:val="en-US" w:eastAsia="zh-CN"/>
              </w:rPr>
              <w:t>7</w:t>
            </w:r>
          </w:p>
          <w:p w14:paraId="14F19C8E" w14:textId="77777777" w:rsidR="00AA7E33" w:rsidRDefault="00AA7E33" w:rsidP="00AA7E33">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0FBE38" w14:textId="77777777" w:rsidR="00AA7E33" w:rsidRDefault="00AA7E33" w:rsidP="00AA7E33">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011A86" w14:textId="77777777" w:rsidR="00AA7E33" w:rsidRDefault="00AA7E33" w:rsidP="00AA7E3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6358A7" w14:textId="77777777" w:rsidR="00AA7E33" w:rsidRDefault="00AA7E33" w:rsidP="00AA7E33">
            <w:pPr>
              <w:pStyle w:val="TAC"/>
              <w:rPr>
                <w:lang w:val="en-US" w:eastAsia="zh-CN"/>
              </w:rPr>
            </w:pPr>
            <w:r>
              <w:rPr>
                <w:lang w:val="en-US" w:eastAsia="zh-CN"/>
              </w:rPr>
              <w:t>0</w:t>
            </w:r>
          </w:p>
        </w:tc>
      </w:tr>
      <w:tr w:rsidR="00AA7E33" w14:paraId="7381EA0A" w14:textId="77777777" w:rsidTr="00472976">
        <w:trPr>
          <w:trHeight w:val="29"/>
        </w:trPr>
        <w:tc>
          <w:tcPr>
            <w:tcW w:w="1848" w:type="dxa"/>
            <w:tcBorders>
              <w:top w:val="nil"/>
              <w:left w:val="single" w:sz="4" w:space="0" w:color="auto"/>
              <w:bottom w:val="nil"/>
              <w:right w:val="single" w:sz="4" w:space="0" w:color="auto"/>
            </w:tcBorders>
            <w:vAlign w:val="center"/>
          </w:tcPr>
          <w:p w14:paraId="377717C8"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ED820E8"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34888" w14:textId="77777777" w:rsidR="00AA7E33" w:rsidRDefault="00AA7E33" w:rsidP="00AA7E33">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B28B1C"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8F74D5" w14:textId="77777777" w:rsidR="00AA7E33" w:rsidRDefault="00AA7E33" w:rsidP="00AA7E33">
            <w:pPr>
              <w:pStyle w:val="TAC"/>
              <w:rPr>
                <w:lang w:val="en-US" w:eastAsia="zh-CN"/>
              </w:rPr>
            </w:pPr>
          </w:p>
        </w:tc>
      </w:tr>
      <w:tr w:rsidR="00AA7E33" w14:paraId="1B9D67E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FC7997"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D18EB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CDBCC" w14:textId="77777777" w:rsidR="00AA7E33" w:rsidRDefault="00AA7E33" w:rsidP="00AA7E33">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8E85D"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A72E06" w14:textId="77777777" w:rsidR="00AA7E33" w:rsidRDefault="00AA7E33" w:rsidP="00AA7E33">
            <w:pPr>
              <w:pStyle w:val="TAC"/>
              <w:rPr>
                <w:lang w:val="en-US" w:eastAsia="zh-CN"/>
              </w:rPr>
            </w:pPr>
          </w:p>
        </w:tc>
      </w:tr>
      <w:tr w:rsidR="00AA7E33" w14:paraId="4F72126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0A907CE" w14:textId="77777777" w:rsidR="00AA7E33" w:rsidRDefault="00AA7E33" w:rsidP="00AA7E33">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F9D245A" w14:textId="77777777" w:rsidR="00AA7E33" w:rsidRPr="006E6123" w:rsidRDefault="00AA7E33" w:rsidP="00AA7E33">
            <w:pPr>
              <w:pStyle w:val="TAC"/>
              <w:rPr>
                <w:lang w:val="en-US" w:eastAsia="zh-CN"/>
              </w:rPr>
            </w:pPr>
            <w:r w:rsidRPr="006E6123">
              <w:t>n77</w:t>
            </w:r>
            <w:r w:rsidRPr="006E6123">
              <w:rPr>
                <w:vertAlign w:val="superscript"/>
              </w:rPr>
              <w:t>7</w:t>
            </w:r>
          </w:p>
          <w:p w14:paraId="7A888B93" w14:textId="77777777" w:rsidR="00AA7E33" w:rsidRDefault="00AA7E33" w:rsidP="00AA7E33">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5F8DF2" w14:textId="77777777" w:rsidR="00AA7E33" w:rsidRDefault="00AA7E33" w:rsidP="00AA7E33">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D56D61" w14:textId="77777777" w:rsidR="00AA7E33" w:rsidRDefault="00AA7E33" w:rsidP="00AA7E3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D214BB" w14:textId="77777777" w:rsidR="00AA7E33" w:rsidRDefault="00AA7E33" w:rsidP="00AA7E33">
            <w:pPr>
              <w:pStyle w:val="TAC"/>
              <w:rPr>
                <w:lang w:val="en-US" w:eastAsia="zh-CN"/>
              </w:rPr>
            </w:pPr>
            <w:r>
              <w:rPr>
                <w:rFonts w:eastAsia="宋体"/>
                <w:kern w:val="2"/>
                <w:szCs w:val="22"/>
                <w:lang w:val="en-US" w:eastAsia="zh-CN"/>
              </w:rPr>
              <w:t>0</w:t>
            </w:r>
          </w:p>
        </w:tc>
      </w:tr>
      <w:tr w:rsidR="00AA7E33" w14:paraId="7E1942BE" w14:textId="77777777" w:rsidTr="00472976">
        <w:trPr>
          <w:trHeight w:val="29"/>
        </w:trPr>
        <w:tc>
          <w:tcPr>
            <w:tcW w:w="1848" w:type="dxa"/>
            <w:tcBorders>
              <w:top w:val="nil"/>
              <w:left w:val="single" w:sz="4" w:space="0" w:color="auto"/>
              <w:bottom w:val="nil"/>
              <w:right w:val="single" w:sz="4" w:space="0" w:color="auto"/>
            </w:tcBorders>
            <w:vAlign w:val="center"/>
          </w:tcPr>
          <w:p w14:paraId="6638529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9C5DAB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3EF6D" w14:textId="77777777" w:rsidR="00AA7E33" w:rsidRDefault="00AA7E33" w:rsidP="00AA7E33">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E4FFBD" w14:textId="77777777" w:rsidR="00AA7E33" w:rsidRDefault="00AA7E33" w:rsidP="00AA7E3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633D904" w14:textId="77777777" w:rsidR="00AA7E33" w:rsidRDefault="00AA7E33" w:rsidP="00AA7E33">
            <w:pPr>
              <w:pStyle w:val="TAC"/>
              <w:rPr>
                <w:lang w:val="en-US" w:eastAsia="zh-CN"/>
              </w:rPr>
            </w:pPr>
          </w:p>
        </w:tc>
      </w:tr>
      <w:tr w:rsidR="00AA7E33" w14:paraId="45FF7C2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22807D"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A812D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80E10" w14:textId="77777777" w:rsidR="00AA7E33" w:rsidRDefault="00AA7E33" w:rsidP="00AA7E3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703FA0" w14:textId="77777777" w:rsidR="00AA7E33" w:rsidRDefault="00AA7E33" w:rsidP="00AA7E3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459F5C" w14:textId="77777777" w:rsidR="00AA7E33" w:rsidRDefault="00AA7E33" w:rsidP="00AA7E33">
            <w:pPr>
              <w:pStyle w:val="TAC"/>
              <w:rPr>
                <w:lang w:val="en-US" w:eastAsia="zh-CN"/>
              </w:rPr>
            </w:pPr>
          </w:p>
        </w:tc>
      </w:tr>
      <w:tr w:rsidR="00AA7E33" w14:paraId="6B29EA5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4A4452" w14:textId="77777777" w:rsidR="00AA7E33" w:rsidRDefault="00AA7E33" w:rsidP="00AA7E33">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3D2BF66D" w14:textId="77777777" w:rsidR="00AA7E33" w:rsidRPr="005D14B2" w:rsidRDefault="00AA7E33" w:rsidP="00AA7E33">
            <w:pPr>
              <w:pStyle w:val="TAC"/>
              <w:rPr>
                <w:lang w:val="en-US" w:eastAsia="zh-CN"/>
              </w:rPr>
            </w:pPr>
            <w:r w:rsidRPr="005D14B2">
              <w:t>n77</w:t>
            </w:r>
            <w:r w:rsidRPr="005D14B2">
              <w:rPr>
                <w:vertAlign w:val="superscript"/>
              </w:rPr>
              <w:t>7</w:t>
            </w:r>
          </w:p>
          <w:p w14:paraId="5A997828" w14:textId="77777777" w:rsidR="00AA7E33" w:rsidRDefault="00AA7E33" w:rsidP="00AA7E33">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A37816" w14:textId="77777777" w:rsidR="00AA7E33" w:rsidRDefault="00AA7E33" w:rsidP="00AA7E33">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42D0DD" w14:textId="77777777" w:rsidR="00AA7E33" w:rsidRDefault="00AA7E33" w:rsidP="00AA7E3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538534" w14:textId="77777777" w:rsidR="00AA7E33" w:rsidRDefault="00AA7E33" w:rsidP="00AA7E33">
            <w:pPr>
              <w:pStyle w:val="TAC"/>
              <w:rPr>
                <w:lang w:val="en-US" w:eastAsia="zh-CN"/>
              </w:rPr>
            </w:pPr>
            <w:r>
              <w:rPr>
                <w:rFonts w:eastAsia="宋体"/>
                <w:kern w:val="2"/>
                <w:szCs w:val="22"/>
                <w:lang w:val="en-US" w:eastAsia="zh-CN"/>
              </w:rPr>
              <w:t>0</w:t>
            </w:r>
          </w:p>
        </w:tc>
      </w:tr>
      <w:tr w:rsidR="00AA7E33" w14:paraId="3E37628D" w14:textId="77777777" w:rsidTr="00472976">
        <w:trPr>
          <w:trHeight w:val="29"/>
        </w:trPr>
        <w:tc>
          <w:tcPr>
            <w:tcW w:w="1848" w:type="dxa"/>
            <w:tcBorders>
              <w:top w:val="nil"/>
              <w:left w:val="single" w:sz="4" w:space="0" w:color="auto"/>
              <w:bottom w:val="nil"/>
              <w:right w:val="single" w:sz="4" w:space="0" w:color="auto"/>
            </w:tcBorders>
            <w:vAlign w:val="center"/>
          </w:tcPr>
          <w:p w14:paraId="420FEC43"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7E7AC7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0412D" w14:textId="77777777" w:rsidR="00AA7E33" w:rsidRDefault="00AA7E33" w:rsidP="00AA7E33">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611D37" w14:textId="77777777" w:rsidR="00AA7E33" w:rsidRDefault="00AA7E33" w:rsidP="00AA7E3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6DAA6D7E" w14:textId="77777777" w:rsidR="00AA7E33" w:rsidRDefault="00AA7E33" w:rsidP="00AA7E33">
            <w:pPr>
              <w:pStyle w:val="TAC"/>
              <w:rPr>
                <w:lang w:val="en-US" w:eastAsia="zh-CN"/>
              </w:rPr>
            </w:pPr>
          </w:p>
        </w:tc>
      </w:tr>
      <w:tr w:rsidR="00AA7E33" w14:paraId="7B04BB3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DCC84BA"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0CB4AD"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C3A46" w14:textId="77777777" w:rsidR="00AA7E33" w:rsidRDefault="00AA7E33" w:rsidP="00AA7E3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D458B6" w14:textId="77777777" w:rsidR="00AA7E33" w:rsidRDefault="00AA7E33" w:rsidP="00AA7E33">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C0A52" w14:textId="77777777" w:rsidR="00AA7E33" w:rsidRDefault="00AA7E33" w:rsidP="00AA7E33">
            <w:pPr>
              <w:pStyle w:val="TAC"/>
              <w:rPr>
                <w:lang w:val="en-US" w:eastAsia="zh-CN"/>
              </w:rPr>
            </w:pPr>
          </w:p>
        </w:tc>
      </w:tr>
      <w:tr w:rsidR="00AA7E33" w14:paraId="7E148DB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F8EF522" w14:textId="77777777" w:rsidR="00AA7E33" w:rsidRDefault="00AA7E33" w:rsidP="00AA7E33">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2A5F168F" w14:textId="77777777" w:rsidR="00AA7E33" w:rsidRPr="002115D6" w:rsidRDefault="00AA7E33" w:rsidP="00AA7E33">
            <w:pPr>
              <w:pStyle w:val="TAC"/>
              <w:rPr>
                <w:lang w:val="en-US" w:eastAsia="zh-CN"/>
              </w:rPr>
            </w:pPr>
            <w:r w:rsidRPr="002115D6">
              <w:rPr>
                <w:lang w:val="en-US" w:eastAsia="zh-CN"/>
              </w:rPr>
              <w:t>CA_n</w:t>
            </w:r>
            <w:r>
              <w:rPr>
                <w:lang w:val="en-US" w:eastAsia="zh-CN"/>
              </w:rPr>
              <w:t>30</w:t>
            </w:r>
            <w:r w:rsidRPr="002115D6">
              <w:rPr>
                <w:lang w:val="en-US" w:eastAsia="zh-CN"/>
              </w:rPr>
              <w:t>A-n66A</w:t>
            </w:r>
          </w:p>
          <w:p w14:paraId="1CF13382" w14:textId="77777777" w:rsidR="00AA7E33" w:rsidRPr="002115D6" w:rsidRDefault="00AA7E33" w:rsidP="00AA7E33">
            <w:pPr>
              <w:pStyle w:val="TAC"/>
              <w:rPr>
                <w:lang w:val="en-US" w:eastAsia="zh-CN"/>
              </w:rPr>
            </w:pPr>
            <w:r w:rsidRPr="002115D6">
              <w:rPr>
                <w:lang w:val="en-US" w:eastAsia="zh-CN"/>
              </w:rPr>
              <w:t>CA_n</w:t>
            </w:r>
            <w:r>
              <w:rPr>
                <w:lang w:val="en-US" w:eastAsia="zh-CN"/>
              </w:rPr>
              <w:t>30</w:t>
            </w:r>
            <w:r w:rsidRPr="002115D6">
              <w:rPr>
                <w:lang w:val="en-US" w:eastAsia="zh-CN"/>
              </w:rPr>
              <w:t>A-n77A</w:t>
            </w:r>
          </w:p>
          <w:p w14:paraId="6C51C79C" w14:textId="77777777" w:rsidR="00AA7E33" w:rsidRDefault="00AA7E33" w:rsidP="00AA7E33">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638D28" w14:textId="77777777" w:rsidR="00AA7E33" w:rsidRDefault="00AA7E33" w:rsidP="00AA7E33">
            <w:pPr>
              <w:pStyle w:val="TAC"/>
              <w:rPr>
                <w:rFonts w:cs="Arial"/>
                <w:szCs w:val="18"/>
                <w:lang w:val="en-US"/>
              </w:rPr>
            </w:pPr>
            <w:r>
              <w:rPr>
                <w:rFonts w:eastAsia="宋体"/>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E2AF725" w14:textId="77777777" w:rsidR="00AA7E33" w:rsidRDefault="00AA7E33" w:rsidP="00AA7E3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582873" w14:textId="77777777" w:rsidR="00AA7E33" w:rsidRDefault="00AA7E33" w:rsidP="00AA7E33">
            <w:pPr>
              <w:pStyle w:val="TAC"/>
              <w:rPr>
                <w:lang w:val="en-US" w:eastAsia="zh-CN"/>
              </w:rPr>
            </w:pPr>
            <w:r>
              <w:rPr>
                <w:lang w:val="en-US" w:eastAsia="zh-CN"/>
              </w:rPr>
              <w:t>0</w:t>
            </w:r>
          </w:p>
        </w:tc>
      </w:tr>
      <w:tr w:rsidR="00AA7E33" w14:paraId="2A616A9D" w14:textId="77777777" w:rsidTr="00472976">
        <w:trPr>
          <w:trHeight w:val="29"/>
        </w:trPr>
        <w:tc>
          <w:tcPr>
            <w:tcW w:w="1848" w:type="dxa"/>
            <w:tcBorders>
              <w:top w:val="nil"/>
              <w:left w:val="single" w:sz="4" w:space="0" w:color="auto"/>
              <w:bottom w:val="nil"/>
              <w:right w:val="single" w:sz="4" w:space="0" w:color="auto"/>
            </w:tcBorders>
            <w:vAlign w:val="center"/>
          </w:tcPr>
          <w:p w14:paraId="758E237C"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8F44341"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51483" w14:textId="77777777" w:rsidR="00AA7E33" w:rsidRDefault="00AA7E33" w:rsidP="00AA7E33">
            <w:pPr>
              <w:pStyle w:val="TAC"/>
              <w:rPr>
                <w:rFonts w:cs="Arial"/>
                <w:szCs w:val="18"/>
                <w:lang w:val="en-US"/>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B0E81E" w14:textId="77777777" w:rsidR="00AA7E33" w:rsidRDefault="00AA7E33" w:rsidP="00AA7E3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9C58A8E" w14:textId="77777777" w:rsidR="00AA7E33" w:rsidRDefault="00AA7E33" w:rsidP="00AA7E33">
            <w:pPr>
              <w:pStyle w:val="TAC"/>
              <w:rPr>
                <w:lang w:val="en-US" w:eastAsia="zh-CN"/>
              </w:rPr>
            </w:pPr>
          </w:p>
        </w:tc>
      </w:tr>
      <w:tr w:rsidR="00AA7E33" w14:paraId="448BA4A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43DAC7"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2D0B0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C62B4" w14:textId="77777777" w:rsidR="00AA7E33" w:rsidRDefault="00AA7E33" w:rsidP="00AA7E33">
            <w:pPr>
              <w:pStyle w:val="TAC"/>
              <w:rPr>
                <w:rFonts w:cs="Arial"/>
                <w:szCs w:val="18"/>
                <w:lang w:val="en-US"/>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3393D1" w14:textId="77777777" w:rsidR="00AA7E33" w:rsidRDefault="00AA7E33" w:rsidP="00AA7E3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BA9FA7" w14:textId="77777777" w:rsidR="00AA7E33" w:rsidRDefault="00AA7E33" w:rsidP="00AA7E33">
            <w:pPr>
              <w:pStyle w:val="TAC"/>
              <w:rPr>
                <w:lang w:val="en-US" w:eastAsia="zh-CN"/>
              </w:rPr>
            </w:pPr>
          </w:p>
        </w:tc>
      </w:tr>
      <w:tr w:rsidR="00AA7E33" w14:paraId="5F75C02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C37A1F6" w14:textId="77777777" w:rsidR="00AA7E33" w:rsidRDefault="00AA7E33" w:rsidP="00AA7E33">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3D4D1C4E" w14:textId="77777777" w:rsidR="00AA7E33" w:rsidRDefault="00AA7E33" w:rsidP="00AA7E33">
            <w:pPr>
              <w:pStyle w:val="TAC"/>
              <w:rPr>
                <w:lang w:val="en-US"/>
              </w:rPr>
            </w:pPr>
            <w:r>
              <w:rPr>
                <w:lang w:val="en-US"/>
              </w:rPr>
              <w:t>CA_n38A-n66A</w:t>
            </w:r>
          </w:p>
          <w:p w14:paraId="5243B02E" w14:textId="77777777" w:rsidR="00AA7E33" w:rsidRDefault="00AA7E33" w:rsidP="00AA7E33">
            <w:pPr>
              <w:pStyle w:val="TAC"/>
              <w:rPr>
                <w:lang w:val="en-US"/>
              </w:rPr>
            </w:pPr>
            <w:r>
              <w:rPr>
                <w:lang w:val="en-US"/>
              </w:rPr>
              <w:t>CA_n38A-n78A</w:t>
            </w:r>
          </w:p>
          <w:p w14:paraId="09CAB85F" w14:textId="77777777" w:rsidR="00AA7E33" w:rsidRDefault="00AA7E33" w:rsidP="00AA7E33">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0FB7F4" w14:textId="77777777" w:rsidR="00AA7E33" w:rsidRDefault="00AA7E33" w:rsidP="00AA7E33">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310E243"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C4D6EC" w14:textId="77777777" w:rsidR="00AA7E33" w:rsidRDefault="00AA7E33" w:rsidP="00AA7E33">
            <w:pPr>
              <w:pStyle w:val="TAC"/>
              <w:rPr>
                <w:lang w:val="en-US" w:eastAsia="zh-CN"/>
              </w:rPr>
            </w:pPr>
            <w:r>
              <w:rPr>
                <w:lang w:val="en-US" w:eastAsia="zh-CN"/>
              </w:rPr>
              <w:t>0</w:t>
            </w:r>
          </w:p>
        </w:tc>
      </w:tr>
      <w:tr w:rsidR="00AA7E33" w14:paraId="42790537" w14:textId="77777777" w:rsidTr="00472976">
        <w:trPr>
          <w:trHeight w:val="29"/>
        </w:trPr>
        <w:tc>
          <w:tcPr>
            <w:tcW w:w="1848" w:type="dxa"/>
            <w:tcBorders>
              <w:top w:val="nil"/>
              <w:left w:val="single" w:sz="4" w:space="0" w:color="auto"/>
              <w:bottom w:val="nil"/>
              <w:right w:val="single" w:sz="4" w:space="0" w:color="auto"/>
            </w:tcBorders>
            <w:vAlign w:val="center"/>
          </w:tcPr>
          <w:p w14:paraId="4359564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54FF83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37EE5" w14:textId="77777777" w:rsidR="00AA7E33" w:rsidRDefault="00AA7E33" w:rsidP="00AA7E3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81A9D"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01E9F3" w14:textId="77777777" w:rsidR="00AA7E33" w:rsidRDefault="00AA7E33" w:rsidP="00AA7E33">
            <w:pPr>
              <w:pStyle w:val="TAC"/>
              <w:rPr>
                <w:lang w:val="en-US" w:eastAsia="zh-CN"/>
              </w:rPr>
            </w:pPr>
          </w:p>
        </w:tc>
      </w:tr>
      <w:tr w:rsidR="00AA7E33" w14:paraId="47D22BE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C9E53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6B982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98901"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C9CDF8"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EF7E6E" w14:textId="77777777" w:rsidR="00AA7E33" w:rsidRDefault="00AA7E33" w:rsidP="00AA7E33">
            <w:pPr>
              <w:pStyle w:val="TAC"/>
              <w:rPr>
                <w:lang w:val="en-US" w:eastAsia="zh-CN"/>
              </w:rPr>
            </w:pPr>
          </w:p>
        </w:tc>
      </w:tr>
      <w:tr w:rsidR="00AA7E33" w14:paraId="4233A0C6" w14:textId="77777777" w:rsidTr="00472976">
        <w:trPr>
          <w:trHeight w:val="29"/>
        </w:trPr>
        <w:tc>
          <w:tcPr>
            <w:tcW w:w="1848" w:type="dxa"/>
            <w:tcBorders>
              <w:top w:val="nil"/>
              <w:left w:val="single" w:sz="4" w:space="0" w:color="auto"/>
              <w:bottom w:val="nil"/>
              <w:right w:val="single" w:sz="4" w:space="0" w:color="auto"/>
            </w:tcBorders>
            <w:vAlign w:val="center"/>
          </w:tcPr>
          <w:p w14:paraId="64EB5D56" w14:textId="77777777" w:rsidR="00AA7E33" w:rsidRDefault="00AA7E33" w:rsidP="00AA7E33">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3468A853" w14:textId="77777777" w:rsidR="00AA7E33" w:rsidRDefault="00AA7E33" w:rsidP="00AA7E33">
            <w:pPr>
              <w:pStyle w:val="TAC"/>
              <w:rPr>
                <w:lang w:val="en-US" w:eastAsia="zh-CN"/>
              </w:rPr>
            </w:pPr>
            <w:r>
              <w:rPr>
                <w:lang w:val="en-US" w:eastAsia="zh-CN"/>
              </w:rPr>
              <w:t>CA_n38A-n66A</w:t>
            </w:r>
          </w:p>
          <w:p w14:paraId="2E0E4A33" w14:textId="77777777" w:rsidR="00AA7E33" w:rsidRDefault="00AA7E33" w:rsidP="00AA7E33">
            <w:pPr>
              <w:pStyle w:val="TAC"/>
              <w:rPr>
                <w:lang w:val="en-US" w:eastAsia="zh-CN"/>
              </w:rPr>
            </w:pPr>
            <w:r>
              <w:rPr>
                <w:lang w:val="en-US" w:eastAsia="zh-CN"/>
              </w:rPr>
              <w:t>CA_n38A-n78A</w:t>
            </w:r>
          </w:p>
          <w:p w14:paraId="75415C64" w14:textId="77777777" w:rsidR="00AA7E33" w:rsidRDefault="00AA7E33" w:rsidP="00AA7E33">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826EAC"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DCB08D"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DD28F" w14:textId="77777777" w:rsidR="00AA7E33" w:rsidRDefault="00AA7E33" w:rsidP="00AA7E33">
            <w:pPr>
              <w:pStyle w:val="TAC"/>
              <w:rPr>
                <w:lang w:val="en-US" w:eastAsia="zh-CN"/>
              </w:rPr>
            </w:pPr>
            <w:r>
              <w:rPr>
                <w:lang w:val="en-US" w:eastAsia="zh-CN"/>
              </w:rPr>
              <w:t>0</w:t>
            </w:r>
          </w:p>
        </w:tc>
      </w:tr>
      <w:tr w:rsidR="00AA7E33" w14:paraId="677883DD" w14:textId="77777777" w:rsidTr="00472976">
        <w:trPr>
          <w:trHeight w:val="29"/>
        </w:trPr>
        <w:tc>
          <w:tcPr>
            <w:tcW w:w="1848" w:type="dxa"/>
            <w:tcBorders>
              <w:top w:val="nil"/>
              <w:left w:val="single" w:sz="4" w:space="0" w:color="auto"/>
              <w:bottom w:val="nil"/>
              <w:right w:val="single" w:sz="4" w:space="0" w:color="auto"/>
            </w:tcBorders>
            <w:vAlign w:val="center"/>
          </w:tcPr>
          <w:p w14:paraId="51ABAA3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1ACE09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18D1A" w14:textId="77777777" w:rsidR="00AA7E33" w:rsidRDefault="00AA7E33" w:rsidP="00AA7E3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FEDC6A"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5A8A4C" w14:textId="77777777" w:rsidR="00AA7E33" w:rsidRDefault="00AA7E33" w:rsidP="00AA7E33">
            <w:pPr>
              <w:pStyle w:val="TAC"/>
              <w:rPr>
                <w:lang w:val="en-US" w:eastAsia="zh-CN"/>
              </w:rPr>
            </w:pPr>
          </w:p>
        </w:tc>
      </w:tr>
      <w:tr w:rsidR="00AA7E33" w14:paraId="40ABD87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6791A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4C4BE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89D49"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6AE1F"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D2A25F" w14:textId="77777777" w:rsidR="00AA7E33" w:rsidRDefault="00AA7E33" w:rsidP="00AA7E33">
            <w:pPr>
              <w:pStyle w:val="TAC"/>
              <w:rPr>
                <w:lang w:val="en-US" w:eastAsia="zh-CN"/>
              </w:rPr>
            </w:pPr>
          </w:p>
        </w:tc>
      </w:tr>
      <w:tr w:rsidR="00AA7E33" w14:paraId="48A7EC35" w14:textId="77777777" w:rsidTr="00472976">
        <w:trPr>
          <w:trHeight w:val="29"/>
        </w:trPr>
        <w:tc>
          <w:tcPr>
            <w:tcW w:w="1848" w:type="dxa"/>
            <w:tcBorders>
              <w:top w:val="nil"/>
              <w:left w:val="single" w:sz="4" w:space="0" w:color="auto"/>
              <w:bottom w:val="nil"/>
              <w:right w:val="single" w:sz="4" w:space="0" w:color="auto"/>
            </w:tcBorders>
            <w:vAlign w:val="center"/>
          </w:tcPr>
          <w:p w14:paraId="1B9B87A0" w14:textId="77777777" w:rsidR="00AA7E33" w:rsidRDefault="00AA7E33" w:rsidP="00AA7E33">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38AEC26B" w14:textId="77777777" w:rsidR="00AA7E33" w:rsidRDefault="00AA7E33" w:rsidP="00AA7E33">
            <w:pPr>
              <w:pStyle w:val="TAC"/>
              <w:rPr>
                <w:lang w:val="en-US" w:eastAsia="zh-CN"/>
              </w:rPr>
            </w:pPr>
            <w:r>
              <w:rPr>
                <w:lang w:val="en-US" w:eastAsia="zh-CN"/>
              </w:rPr>
              <w:t>CA_n38A-n66A</w:t>
            </w:r>
          </w:p>
          <w:p w14:paraId="23654CAD" w14:textId="77777777" w:rsidR="00AA7E33" w:rsidRDefault="00AA7E33" w:rsidP="00AA7E33">
            <w:pPr>
              <w:pStyle w:val="TAC"/>
              <w:rPr>
                <w:lang w:val="en-US" w:eastAsia="zh-CN"/>
              </w:rPr>
            </w:pPr>
            <w:r>
              <w:rPr>
                <w:lang w:val="en-US" w:eastAsia="zh-CN"/>
              </w:rPr>
              <w:t>CA_n38A-n78A</w:t>
            </w:r>
          </w:p>
          <w:p w14:paraId="003B5F78" w14:textId="77777777" w:rsidR="00AA7E33" w:rsidRDefault="00AA7E33" w:rsidP="00AA7E33">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CA312D"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7CD2FC3"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E3EB1" w14:textId="77777777" w:rsidR="00AA7E33" w:rsidRDefault="00AA7E33" w:rsidP="00AA7E33">
            <w:pPr>
              <w:pStyle w:val="TAC"/>
              <w:rPr>
                <w:lang w:val="en-US" w:eastAsia="zh-CN"/>
              </w:rPr>
            </w:pPr>
            <w:r>
              <w:rPr>
                <w:szCs w:val="18"/>
                <w:lang w:val="en-US" w:eastAsia="zh-CN"/>
              </w:rPr>
              <w:t>0</w:t>
            </w:r>
          </w:p>
        </w:tc>
      </w:tr>
      <w:tr w:rsidR="00AA7E33" w14:paraId="68132EAD" w14:textId="77777777" w:rsidTr="00472976">
        <w:trPr>
          <w:trHeight w:val="29"/>
        </w:trPr>
        <w:tc>
          <w:tcPr>
            <w:tcW w:w="1848" w:type="dxa"/>
            <w:tcBorders>
              <w:top w:val="nil"/>
              <w:left w:val="single" w:sz="4" w:space="0" w:color="auto"/>
              <w:bottom w:val="nil"/>
              <w:right w:val="single" w:sz="4" w:space="0" w:color="auto"/>
            </w:tcBorders>
            <w:vAlign w:val="center"/>
          </w:tcPr>
          <w:p w14:paraId="6D1D9A46"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3B4544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23AE0" w14:textId="77777777" w:rsidR="00AA7E33" w:rsidRDefault="00AA7E33" w:rsidP="00AA7E3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6992B8"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2E7389" w14:textId="77777777" w:rsidR="00AA7E33" w:rsidRDefault="00AA7E33" w:rsidP="00AA7E33">
            <w:pPr>
              <w:pStyle w:val="TAC"/>
              <w:rPr>
                <w:lang w:val="en-US" w:eastAsia="zh-CN"/>
              </w:rPr>
            </w:pPr>
          </w:p>
        </w:tc>
      </w:tr>
      <w:tr w:rsidR="00AA7E33" w14:paraId="2F93F5E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2F28FDE"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61C8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04713"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B35F05" w14:textId="77777777" w:rsidR="00AA7E33" w:rsidRDefault="00AA7E33" w:rsidP="00AA7E3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5128B8" w14:textId="77777777" w:rsidR="00AA7E33" w:rsidRDefault="00AA7E33" w:rsidP="00AA7E33">
            <w:pPr>
              <w:pStyle w:val="TAC"/>
              <w:rPr>
                <w:lang w:val="en-US" w:eastAsia="zh-CN"/>
              </w:rPr>
            </w:pPr>
          </w:p>
        </w:tc>
      </w:tr>
      <w:tr w:rsidR="00AA7E33" w14:paraId="7B7CFB7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A4CAD2D" w14:textId="77777777" w:rsidR="00AA7E33" w:rsidRDefault="00AA7E33" w:rsidP="00AA7E33">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A9C7B87" w14:textId="77777777" w:rsidR="00AA7E33" w:rsidRDefault="00AA7E33" w:rsidP="00AA7E33">
            <w:pPr>
              <w:pStyle w:val="TAC"/>
              <w:rPr>
                <w:lang w:val="en-US" w:eastAsia="zh-CN"/>
              </w:rPr>
            </w:pPr>
            <w:r>
              <w:rPr>
                <w:lang w:val="en-US" w:eastAsia="zh-CN"/>
              </w:rPr>
              <w:t>CA_n38A-n66A</w:t>
            </w:r>
          </w:p>
          <w:p w14:paraId="703BBE42" w14:textId="77777777" w:rsidR="00AA7E33" w:rsidRDefault="00AA7E33" w:rsidP="00AA7E33">
            <w:pPr>
              <w:pStyle w:val="TAC"/>
              <w:rPr>
                <w:lang w:val="en-US" w:eastAsia="zh-CN"/>
              </w:rPr>
            </w:pPr>
            <w:r>
              <w:rPr>
                <w:lang w:val="en-US" w:eastAsia="zh-CN"/>
              </w:rPr>
              <w:t>CA_n38A-n78A</w:t>
            </w:r>
          </w:p>
          <w:p w14:paraId="3EFEF079" w14:textId="77777777" w:rsidR="00AA7E33" w:rsidRDefault="00AA7E33" w:rsidP="00AA7E33">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5C2D98" w14:textId="77777777" w:rsidR="00AA7E33" w:rsidRDefault="00AA7E33" w:rsidP="00AA7E3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C4DFFAD"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56796B" w14:textId="77777777" w:rsidR="00AA7E33" w:rsidRDefault="00AA7E33" w:rsidP="00AA7E33">
            <w:pPr>
              <w:pStyle w:val="TAC"/>
              <w:rPr>
                <w:lang w:val="en-US" w:eastAsia="zh-CN"/>
              </w:rPr>
            </w:pPr>
            <w:r>
              <w:rPr>
                <w:lang w:val="en-US" w:eastAsia="zh-CN"/>
              </w:rPr>
              <w:t>0</w:t>
            </w:r>
          </w:p>
        </w:tc>
      </w:tr>
      <w:tr w:rsidR="00AA7E33" w14:paraId="7CADADD8" w14:textId="77777777" w:rsidTr="00472976">
        <w:trPr>
          <w:trHeight w:val="29"/>
        </w:trPr>
        <w:tc>
          <w:tcPr>
            <w:tcW w:w="1848" w:type="dxa"/>
            <w:tcBorders>
              <w:top w:val="nil"/>
              <w:left w:val="single" w:sz="4" w:space="0" w:color="auto"/>
              <w:bottom w:val="nil"/>
              <w:right w:val="single" w:sz="4" w:space="0" w:color="auto"/>
            </w:tcBorders>
            <w:vAlign w:val="center"/>
          </w:tcPr>
          <w:p w14:paraId="04C7551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E1896B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F2BF" w14:textId="77777777" w:rsidR="00AA7E33" w:rsidRDefault="00AA7E33" w:rsidP="00AA7E3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C25956"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EA0AD1" w14:textId="77777777" w:rsidR="00AA7E33" w:rsidRDefault="00AA7E33" w:rsidP="00AA7E33">
            <w:pPr>
              <w:pStyle w:val="TAC"/>
              <w:rPr>
                <w:lang w:val="en-US" w:eastAsia="zh-CN"/>
              </w:rPr>
            </w:pPr>
          </w:p>
        </w:tc>
      </w:tr>
      <w:tr w:rsidR="00AA7E33" w14:paraId="56479E96" w14:textId="77777777" w:rsidTr="00472976">
        <w:trPr>
          <w:trHeight w:val="557"/>
        </w:trPr>
        <w:tc>
          <w:tcPr>
            <w:tcW w:w="1848" w:type="dxa"/>
            <w:tcBorders>
              <w:top w:val="nil"/>
              <w:left w:val="single" w:sz="4" w:space="0" w:color="auto"/>
              <w:bottom w:val="single" w:sz="4" w:space="0" w:color="auto"/>
              <w:right w:val="single" w:sz="4" w:space="0" w:color="auto"/>
            </w:tcBorders>
            <w:vAlign w:val="center"/>
          </w:tcPr>
          <w:p w14:paraId="2DF320F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449A5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1EA0C" w14:textId="77777777" w:rsidR="00AA7E33" w:rsidRDefault="00AA7E33" w:rsidP="00AA7E3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DCC485" w14:textId="77777777" w:rsidR="00AA7E33" w:rsidRDefault="00AA7E33" w:rsidP="00AA7E3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6C0D51" w14:textId="77777777" w:rsidR="00AA7E33" w:rsidRDefault="00AA7E33" w:rsidP="00AA7E33">
            <w:pPr>
              <w:pStyle w:val="TAC"/>
              <w:rPr>
                <w:lang w:val="en-US" w:eastAsia="zh-CN"/>
              </w:rPr>
            </w:pPr>
          </w:p>
        </w:tc>
      </w:tr>
      <w:tr w:rsidR="00AA7E33" w14:paraId="39E61D1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49BC93F" w14:textId="77777777" w:rsidR="00AA7E33" w:rsidRDefault="00AA7E33" w:rsidP="00AA7E33">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378426D1" w14:textId="77777777" w:rsidR="00AA7E33" w:rsidRDefault="00AA7E33" w:rsidP="00AA7E33">
            <w:pPr>
              <w:pStyle w:val="TAC"/>
              <w:rPr>
                <w:lang w:val="en-US" w:eastAsia="zh-CN" w:bidi="ar"/>
              </w:rPr>
            </w:pPr>
            <w:r>
              <w:rPr>
                <w:lang w:val="en-US" w:eastAsia="zh-CN" w:bidi="ar"/>
              </w:rPr>
              <w:t>CA_n39A-n40A</w:t>
            </w:r>
          </w:p>
          <w:p w14:paraId="63D1EADA" w14:textId="77777777" w:rsidR="00AA7E33" w:rsidRDefault="00AA7E33" w:rsidP="00AA7E33">
            <w:pPr>
              <w:pStyle w:val="TAC"/>
              <w:rPr>
                <w:lang w:val="en-US" w:eastAsia="zh-CN" w:bidi="ar"/>
              </w:rPr>
            </w:pPr>
            <w:r>
              <w:rPr>
                <w:lang w:val="en-US" w:eastAsia="zh-CN" w:bidi="ar"/>
              </w:rPr>
              <w:t>CA_n39A-n41A</w:t>
            </w:r>
          </w:p>
          <w:p w14:paraId="072B9F9D" w14:textId="77777777" w:rsidR="00AA7E33" w:rsidRDefault="00AA7E33" w:rsidP="00AA7E33">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F970B86" w14:textId="77777777" w:rsidR="00AA7E33" w:rsidRDefault="00AA7E33" w:rsidP="00AA7E33">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A1E414" w14:textId="77777777" w:rsidR="00AA7E33" w:rsidRDefault="00AA7E33" w:rsidP="00AA7E33">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B7A948" w14:textId="77777777" w:rsidR="00AA7E33" w:rsidRDefault="00AA7E33" w:rsidP="00AA7E33">
            <w:pPr>
              <w:pStyle w:val="TAC"/>
              <w:rPr>
                <w:lang w:val="en-US" w:eastAsia="zh-CN"/>
              </w:rPr>
            </w:pPr>
            <w:r>
              <w:rPr>
                <w:szCs w:val="18"/>
                <w:lang w:val="en-US" w:eastAsia="zh-CN"/>
              </w:rPr>
              <w:t>0</w:t>
            </w:r>
          </w:p>
        </w:tc>
      </w:tr>
      <w:tr w:rsidR="00AA7E33" w14:paraId="3D338586" w14:textId="77777777" w:rsidTr="00472976">
        <w:trPr>
          <w:trHeight w:val="29"/>
        </w:trPr>
        <w:tc>
          <w:tcPr>
            <w:tcW w:w="1848" w:type="dxa"/>
            <w:tcBorders>
              <w:top w:val="nil"/>
              <w:left w:val="single" w:sz="4" w:space="0" w:color="auto"/>
              <w:bottom w:val="nil"/>
              <w:right w:val="single" w:sz="4" w:space="0" w:color="auto"/>
            </w:tcBorders>
            <w:vAlign w:val="center"/>
          </w:tcPr>
          <w:p w14:paraId="4BF64DB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3109AA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A00CF" w14:textId="77777777" w:rsidR="00AA7E33" w:rsidRDefault="00AA7E33" w:rsidP="00AA7E33">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DCE06F9" w14:textId="77777777" w:rsidR="00AA7E33" w:rsidRDefault="00AA7E33" w:rsidP="00AA7E33">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3EE6F61" w14:textId="77777777" w:rsidR="00AA7E33" w:rsidRDefault="00AA7E33" w:rsidP="00AA7E33">
            <w:pPr>
              <w:pStyle w:val="TAC"/>
              <w:rPr>
                <w:lang w:val="en-US" w:eastAsia="zh-CN"/>
              </w:rPr>
            </w:pPr>
          </w:p>
        </w:tc>
      </w:tr>
      <w:tr w:rsidR="00AA7E33" w14:paraId="28F9FC5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C9642B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8B3D6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066AD" w14:textId="77777777" w:rsidR="00AA7E33" w:rsidRDefault="00AA7E33" w:rsidP="00AA7E33">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2FB9C9" w14:textId="77777777" w:rsidR="00AA7E33" w:rsidRDefault="00AA7E33" w:rsidP="00AA7E33">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F7440B" w14:textId="77777777" w:rsidR="00AA7E33" w:rsidRDefault="00AA7E33" w:rsidP="00AA7E33">
            <w:pPr>
              <w:pStyle w:val="TAC"/>
              <w:rPr>
                <w:lang w:val="en-US" w:eastAsia="zh-CN"/>
              </w:rPr>
            </w:pPr>
          </w:p>
        </w:tc>
      </w:tr>
      <w:tr w:rsidR="00AA7E33" w14:paraId="09E4693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9516A40" w14:textId="77777777" w:rsidR="00AA7E33" w:rsidRDefault="00AA7E33" w:rsidP="00AA7E33">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365C86A" w14:textId="77777777" w:rsidR="00AA7E33" w:rsidRDefault="00AA7E33" w:rsidP="00AA7E33">
            <w:pPr>
              <w:pStyle w:val="TAC"/>
              <w:rPr>
                <w:lang w:val="en-US" w:eastAsia="zh-CN" w:bidi="ar"/>
              </w:rPr>
            </w:pPr>
            <w:r>
              <w:rPr>
                <w:lang w:val="en-US" w:eastAsia="zh-CN" w:bidi="ar"/>
              </w:rPr>
              <w:t>CA_n39A-n40A</w:t>
            </w:r>
          </w:p>
          <w:p w14:paraId="52C684AD" w14:textId="77777777" w:rsidR="00AA7E33" w:rsidRDefault="00AA7E33" w:rsidP="00AA7E33">
            <w:pPr>
              <w:pStyle w:val="TAC"/>
              <w:rPr>
                <w:lang w:val="en-US" w:eastAsia="zh-CN" w:bidi="ar"/>
              </w:rPr>
            </w:pPr>
            <w:r>
              <w:rPr>
                <w:lang w:val="en-US" w:eastAsia="zh-CN" w:bidi="ar"/>
              </w:rPr>
              <w:t>CA_n40A-n79A</w:t>
            </w:r>
          </w:p>
          <w:p w14:paraId="24DCD43D" w14:textId="77777777" w:rsidR="00AA7E33" w:rsidRDefault="00AA7E33" w:rsidP="00AA7E33">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6C6F782" w14:textId="77777777" w:rsidR="00AA7E33" w:rsidRDefault="00AA7E33" w:rsidP="00AA7E33">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A121DC7" w14:textId="77777777" w:rsidR="00AA7E33" w:rsidRDefault="00AA7E33" w:rsidP="00AA7E33">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0D362F" w14:textId="77777777" w:rsidR="00AA7E33" w:rsidRDefault="00AA7E33" w:rsidP="00AA7E33">
            <w:pPr>
              <w:pStyle w:val="TAC"/>
              <w:rPr>
                <w:lang w:val="en-US" w:eastAsia="zh-CN"/>
              </w:rPr>
            </w:pPr>
            <w:r>
              <w:rPr>
                <w:szCs w:val="18"/>
                <w:lang w:val="en-US" w:eastAsia="zh-CN"/>
              </w:rPr>
              <w:t>0</w:t>
            </w:r>
          </w:p>
        </w:tc>
      </w:tr>
      <w:tr w:rsidR="00AA7E33" w14:paraId="6046879D" w14:textId="77777777" w:rsidTr="00472976">
        <w:trPr>
          <w:trHeight w:val="29"/>
        </w:trPr>
        <w:tc>
          <w:tcPr>
            <w:tcW w:w="1848" w:type="dxa"/>
            <w:tcBorders>
              <w:top w:val="nil"/>
              <w:left w:val="single" w:sz="4" w:space="0" w:color="auto"/>
              <w:bottom w:val="nil"/>
              <w:right w:val="single" w:sz="4" w:space="0" w:color="auto"/>
            </w:tcBorders>
            <w:vAlign w:val="center"/>
          </w:tcPr>
          <w:p w14:paraId="1AA5290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D24381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924A0" w14:textId="77777777" w:rsidR="00AA7E33" w:rsidRDefault="00AA7E33" w:rsidP="00AA7E33">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54EC62D" w14:textId="77777777" w:rsidR="00AA7E33" w:rsidRDefault="00AA7E33" w:rsidP="00AA7E33">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A155ABB" w14:textId="77777777" w:rsidR="00AA7E33" w:rsidRDefault="00AA7E33" w:rsidP="00AA7E33">
            <w:pPr>
              <w:pStyle w:val="TAC"/>
              <w:rPr>
                <w:lang w:val="en-US" w:eastAsia="zh-CN"/>
              </w:rPr>
            </w:pPr>
          </w:p>
        </w:tc>
      </w:tr>
      <w:tr w:rsidR="00AA7E33" w14:paraId="46792F8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CD7E29"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6DA27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F8D13" w14:textId="77777777" w:rsidR="00AA7E33" w:rsidRDefault="00AA7E33" w:rsidP="00AA7E33">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D3C874" w14:textId="77777777" w:rsidR="00AA7E33" w:rsidRDefault="00AA7E33" w:rsidP="00AA7E33">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BDC69B" w14:textId="77777777" w:rsidR="00AA7E33" w:rsidRDefault="00AA7E33" w:rsidP="00AA7E33">
            <w:pPr>
              <w:pStyle w:val="TAC"/>
              <w:rPr>
                <w:lang w:val="en-US" w:eastAsia="zh-CN"/>
              </w:rPr>
            </w:pPr>
          </w:p>
        </w:tc>
      </w:tr>
      <w:tr w:rsidR="00AA7E33" w14:paraId="186C1E7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2222F2E" w14:textId="77777777" w:rsidR="00AA7E33" w:rsidRDefault="00AA7E33" w:rsidP="00AA7E33">
            <w:pPr>
              <w:pStyle w:val="TAC"/>
              <w:rPr>
                <w:lang w:val="en-US" w:eastAsia="zh-CN"/>
              </w:rPr>
            </w:pPr>
            <w:r>
              <w:rPr>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14:paraId="6478D452" w14:textId="77777777" w:rsidR="00AA7E33" w:rsidRDefault="00AA7E33" w:rsidP="00AA7E33">
            <w:pPr>
              <w:pStyle w:val="TAC"/>
              <w:rPr>
                <w:lang w:val="en-US" w:eastAsia="zh-CN"/>
              </w:rPr>
            </w:pPr>
            <w:r>
              <w:rPr>
                <w:lang w:val="en-US" w:eastAsia="zh-CN"/>
              </w:rPr>
              <w:t>CA_n39A-n41A</w:t>
            </w:r>
          </w:p>
          <w:p w14:paraId="0A763B1D" w14:textId="77777777" w:rsidR="00AA7E33" w:rsidRDefault="00AA7E33" w:rsidP="00AA7E33">
            <w:pPr>
              <w:pStyle w:val="TAC"/>
              <w:rPr>
                <w:lang w:val="en-US" w:eastAsia="zh-CN"/>
              </w:rPr>
            </w:pPr>
            <w:r>
              <w:rPr>
                <w:lang w:val="en-US" w:eastAsia="zh-CN"/>
              </w:rPr>
              <w:t>CA_n39A-n79A</w:t>
            </w:r>
          </w:p>
          <w:p w14:paraId="74C67B88" w14:textId="77777777" w:rsidR="00AA7E33" w:rsidRDefault="00AA7E33" w:rsidP="00AA7E33">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D7E12DA" w14:textId="77777777" w:rsidR="00AA7E33" w:rsidRDefault="00AA7E33" w:rsidP="00AA7E3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8A63E89"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BA0C06" w14:textId="77777777" w:rsidR="00AA7E33" w:rsidRDefault="00AA7E33" w:rsidP="00AA7E33">
            <w:pPr>
              <w:pStyle w:val="TAC"/>
              <w:rPr>
                <w:lang w:val="en-US" w:eastAsia="zh-CN"/>
              </w:rPr>
            </w:pPr>
            <w:r>
              <w:rPr>
                <w:lang w:val="en-US" w:eastAsia="zh-CN"/>
              </w:rPr>
              <w:t>0</w:t>
            </w:r>
          </w:p>
        </w:tc>
      </w:tr>
      <w:tr w:rsidR="00AA7E33" w14:paraId="4D6B99D5" w14:textId="77777777" w:rsidTr="00472976">
        <w:trPr>
          <w:trHeight w:val="29"/>
        </w:trPr>
        <w:tc>
          <w:tcPr>
            <w:tcW w:w="1848" w:type="dxa"/>
            <w:tcBorders>
              <w:top w:val="nil"/>
              <w:left w:val="single" w:sz="4" w:space="0" w:color="auto"/>
              <w:bottom w:val="nil"/>
              <w:right w:val="single" w:sz="4" w:space="0" w:color="auto"/>
            </w:tcBorders>
            <w:vAlign w:val="center"/>
          </w:tcPr>
          <w:p w14:paraId="06DA993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B34E43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30665"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B8F4F4" w14:textId="77777777" w:rsidR="00AA7E33" w:rsidRDefault="00AA7E33" w:rsidP="00AA7E33">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39A318D" w14:textId="77777777" w:rsidR="00AA7E33" w:rsidRDefault="00AA7E33" w:rsidP="00AA7E33">
            <w:pPr>
              <w:pStyle w:val="TAC"/>
              <w:rPr>
                <w:lang w:val="en-US" w:eastAsia="zh-CN"/>
              </w:rPr>
            </w:pPr>
          </w:p>
        </w:tc>
      </w:tr>
      <w:tr w:rsidR="00AA7E33" w14:paraId="4779DC66" w14:textId="77777777" w:rsidTr="00472976">
        <w:trPr>
          <w:trHeight w:val="29"/>
        </w:trPr>
        <w:tc>
          <w:tcPr>
            <w:tcW w:w="1848" w:type="dxa"/>
            <w:tcBorders>
              <w:top w:val="nil"/>
              <w:left w:val="single" w:sz="4" w:space="0" w:color="auto"/>
              <w:bottom w:val="nil"/>
              <w:right w:val="single" w:sz="4" w:space="0" w:color="auto"/>
            </w:tcBorders>
            <w:vAlign w:val="center"/>
          </w:tcPr>
          <w:p w14:paraId="33F94F4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E633AE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756CE"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2A012A"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7B8A6A" w14:textId="77777777" w:rsidR="00AA7E33" w:rsidRDefault="00AA7E33" w:rsidP="00AA7E33">
            <w:pPr>
              <w:pStyle w:val="TAC"/>
              <w:rPr>
                <w:lang w:val="en-US" w:eastAsia="zh-CN"/>
              </w:rPr>
            </w:pPr>
          </w:p>
        </w:tc>
      </w:tr>
      <w:tr w:rsidR="00AA7E33" w14:paraId="1B838AEC" w14:textId="77777777" w:rsidTr="00472976">
        <w:trPr>
          <w:trHeight w:val="29"/>
        </w:trPr>
        <w:tc>
          <w:tcPr>
            <w:tcW w:w="1848" w:type="dxa"/>
            <w:tcBorders>
              <w:top w:val="nil"/>
              <w:left w:val="single" w:sz="4" w:space="0" w:color="auto"/>
              <w:bottom w:val="nil"/>
              <w:right w:val="single" w:sz="4" w:space="0" w:color="auto"/>
            </w:tcBorders>
            <w:vAlign w:val="center"/>
          </w:tcPr>
          <w:p w14:paraId="2909115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BEC149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EF612" w14:textId="77777777" w:rsidR="00AA7E33" w:rsidRDefault="00AA7E33" w:rsidP="00AA7E3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692C4C4"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935DD4" w14:textId="77777777" w:rsidR="00AA7E33" w:rsidRDefault="00AA7E33" w:rsidP="00AA7E33">
            <w:pPr>
              <w:pStyle w:val="TAC"/>
              <w:rPr>
                <w:lang w:val="en-US" w:eastAsia="zh-CN"/>
              </w:rPr>
            </w:pPr>
            <w:r>
              <w:rPr>
                <w:lang w:val="en-US" w:eastAsia="zh-CN"/>
              </w:rPr>
              <w:t>1</w:t>
            </w:r>
          </w:p>
        </w:tc>
      </w:tr>
      <w:tr w:rsidR="00AA7E33" w14:paraId="1AC344CB" w14:textId="77777777" w:rsidTr="00472976">
        <w:trPr>
          <w:trHeight w:val="29"/>
        </w:trPr>
        <w:tc>
          <w:tcPr>
            <w:tcW w:w="1848" w:type="dxa"/>
            <w:tcBorders>
              <w:top w:val="nil"/>
              <w:left w:val="single" w:sz="4" w:space="0" w:color="auto"/>
              <w:bottom w:val="nil"/>
              <w:right w:val="single" w:sz="4" w:space="0" w:color="auto"/>
            </w:tcBorders>
            <w:vAlign w:val="center"/>
          </w:tcPr>
          <w:p w14:paraId="207551B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FCC5BA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4F9C5"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4EEE2F" w14:textId="77777777" w:rsidR="00AA7E33" w:rsidRDefault="00AA7E33" w:rsidP="00AA7E33">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3143F0A" w14:textId="77777777" w:rsidR="00AA7E33" w:rsidRDefault="00AA7E33" w:rsidP="00AA7E33">
            <w:pPr>
              <w:pStyle w:val="TAC"/>
              <w:rPr>
                <w:lang w:val="en-US" w:eastAsia="zh-CN"/>
              </w:rPr>
            </w:pPr>
          </w:p>
        </w:tc>
      </w:tr>
      <w:tr w:rsidR="00AA7E33" w14:paraId="1EE2913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032D146"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346B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DB878"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6ABE72" w14:textId="77777777" w:rsidR="00AA7E33" w:rsidRDefault="00AA7E33" w:rsidP="00AA7E3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18CFA4" w14:textId="77777777" w:rsidR="00AA7E33" w:rsidRDefault="00AA7E33" w:rsidP="00AA7E33">
            <w:pPr>
              <w:pStyle w:val="TAC"/>
              <w:rPr>
                <w:lang w:val="en-US" w:eastAsia="zh-CN"/>
              </w:rPr>
            </w:pPr>
          </w:p>
        </w:tc>
      </w:tr>
      <w:tr w:rsidR="00AA7E33" w14:paraId="0B413C9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4E974CB" w14:textId="77777777" w:rsidR="00AA7E33" w:rsidRDefault="00AA7E33" w:rsidP="00AA7E33">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3B328815" w14:textId="77777777" w:rsidR="00AA7E33" w:rsidRDefault="00AA7E33" w:rsidP="00AA7E33">
            <w:pPr>
              <w:pStyle w:val="TAC"/>
              <w:rPr>
                <w:lang w:val="en-US" w:eastAsia="zh-CN"/>
              </w:rPr>
            </w:pPr>
            <w:r>
              <w:rPr>
                <w:lang w:val="en-US" w:eastAsia="zh-CN"/>
              </w:rPr>
              <w:t>CA_n40A-n41A</w:t>
            </w:r>
          </w:p>
          <w:p w14:paraId="1C9B5CAE" w14:textId="77777777" w:rsidR="00AA7E33" w:rsidRDefault="00AA7E33" w:rsidP="00AA7E33">
            <w:pPr>
              <w:pStyle w:val="TAC"/>
              <w:rPr>
                <w:lang w:val="en-US" w:eastAsia="zh-CN"/>
              </w:rPr>
            </w:pPr>
            <w:r>
              <w:rPr>
                <w:lang w:val="en-US" w:eastAsia="zh-CN"/>
              </w:rPr>
              <w:t>CA_n40A-n79A</w:t>
            </w:r>
          </w:p>
          <w:p w14:paraId="0F3F4AE4" w14:textId="77777777" w:rsidR="00AA7E33" w:rsidRDefault="00AA7E33" w:rsidP="00AA7E33">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A28D1D7" w14:textId="77777777" w:rsidR="00AA7E33" w:rsidRDefault="00AA7E33" w:rsidP="00AA7E3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B06E3BF" w14:textId="77777777" w:rsidR="00AA7E33" w:rsidRDefault="00AA7E33" w:rsidP="00AA7E33">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25BEA88" w14:textId="77777777" w:rsidR="00AA7E33" w:rsidRDefault="00AA7E33" w:rsidP="00AA7E33">
            <w:pPr>
              <w:pStyle w:val="TAC"/>
              <w:rPr>
                <w:lang w:val="en-US" w:eastAsia="zh-CN"/>
              </w:rPr>
            </w:pPr>
            <w:r>
              <w:rPr>
                <w:lang w:val="en-US" w:eastAsia="zh-CN"/>
              </w:rPr>
              <w:t>0</w:t>
            </w:r>
          </w:p>
        </w:tc>
      </w:tr>
      <w:tr w:rsidR="00AA7E33" w14:paraId="78F57201" w14:textId="77777777" w:rsidTr="00472976">
        <w:trPr>
          <w:trHeight w:val="29"/>
        </w:trPr>
        <w:tc>
          <w:tcPr>
            <w:tcW w:w="1848" w:type="dxa"/>
            <w:tcBorders>
              <w:top w:val="nil"/>
              <w:left w:val="single" w:sz="4" w:space="0" w:color="auto"/>
              <w:bottom w:val="nil"/>
              <w:right w:val="single" w:sz="4" w:space="0" w:color="auto"/>
            </w:tcBorders>
            <w:vAlign w:val="center"/>
          </w:tcPr>
          <w:p w14:paraId="60BD8CB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2CC6D5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AD401"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F415D0" w14:textId="77777777" w:rsidR="00AA7E33" w:rsidRDefault="00AA7E33" w:rsidP="00AA7E33">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5F5922C" w14:textId="77777777" w:rsidR="00AA7E33" w:rsidRDefault="00AA7E33" w:rsidP="00AA7E33">
            <w:pPr>
              <w:pStyle w:val="TAC"/>
              <w:rPr>
                <w:lang w:val="en-US" w:eastAsia="zh-CN"/>
              </w:rPr>
            </w:pPr>
          </w:p>
        </w:tc>
      </w:tr>
      <w:tr w:rsidR="00AA7E33" w14:paraId="77556330" w14:textId="77777777" w:rsidTr="00472976">
        <w:trPr>
          <w:trHeight w:val="29"/>
        </w:trPr>
        <w:tc>
          <w:tcPr>
            <w:tcW w:w="1848" w:type="dxa"/>
            <w:tcBorders>
              <w:top w:val="nil"/>
              <w:left w:val="single" w:sz="4" w:space="0" w:color="auto"/>
              <w:bottom w:val="nil"/>
              <w:right w:val="single" w:sz="4" w:space="0" w:color="auto"/>
            </w:tcBorders>
            <w:vAlign w:val="center"/>
          </w:tcPr>
          <w:p w14:paraId="7B23904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E625CF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4541B"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6B5F62" w14:textId="77777777" w:rsidR="00AA7E33" w:rsidRDefault="00AA7E33" w:rsidP="00AA7E33">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413708B2" w14:textId="77777777" w:rsidR="00AA7E33" w:rsidRDefault="00AA7E33" w:rsidP="00AA7E33">
            <w:pPr>
              <w:pStyle w:val="TAC"/>
              <w:rPr>
                <w:lang w:val="en-US" w:eastAsia="zh-CN"/>
              </w:rPr>
            </w:pPr>
          </w:p>
        </w:tc>
      </w:tr>
      <w:tr w:rsidR="00AA7E33" w14:paraId="5F5C22E3" w14:textId="77777777" w:rsidTr="00472976">
        <w:trPr>
          <w:trHeight w:val="29"/>
        </w:trPr>
        <w:tc>
          <w:tcPr>
            <w:tcW w:w="1848" w:type="dxa"/>
            <w:tcBorders>
              <w:top w:val="nil"/>
              <w:left w:val="single" w:sz="4" w:space="0" w:color="auto"/>
              <w:bottom w:val="nil"/>
              <w:right w:val="single" w:sz="4" w:space="0" w:color="auto"/>
            </w:tcBorders>
            <w:vAlign w:val="center"/>
          </w:tcPr>
          <w:p w14:paraId="21CB101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63417B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FBD60" w14:textId="77777777" w:rsidR="00AA7E33" w:rsidRDefault="00AA7E33" w:rsidP="00AA7E3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90CE30" w14:textId="77777777" w:rsidR="00AA7E33" w:rsidRDefault="00AA7E33" w:rsidP="00AA7E3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42D7C3" w14:textId="77777777" w:rsidR="00AA7E33" w:rsidRDefault="00AA7E33" w:rsidP="00AA7E33">
            <w:pPr>
              <w:pStyle w:val="TAC"/>
              <w:rPr>
                <w:lang w:val="en-US" w:eastAsia="zh-CN"/>
              </w:rPr>
            </w:pPr>
            <w:r>
              <w:rPr>
                <w:lang w:val="en-US" w:eastAsia="zh-CN"/>
              </w:rPr>
              <w:t>1</w:t>
            </w:r>
          </w:p>
        </w:tc>
      </w:tr>
      <w:tr w:rsidR="00AA7E33" w14:paraId="0BF71834" w14:textId="77777777" w:rsidTr="00472976">
        <w:trPr>
          <w:trHeight w:val="29"/>
        </w:trPr>
        <w:tc>
          <w:tcPr>
            <w:tcW w:w="1848" w:type="dxa"/>
            <w:tcBorders>
              <w:top w:val="nil"/>
              <w:left w:val="single" w:sz="4" w:space="0" w:color="auto"/>
              <w:bottom w:val="nil"/>
              <w:right w:val="single" w:sz="4" w:space="0" w:color="auto"/>
            </w:tcBorders>
            <w:vAlign w:val="center"/>
          </w:tcPr>
          <w:p w14:paraId="6CB3508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624503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6F2E0"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40567D" w14:textId="77777777" w:rsidR="00AA7E33" w:rsidRDefault="00AA7E33" w:rsidP="00AA7E33">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642CE74" w14:textId="77777777" w:rsidR="00AA7E33" w:rsidRDefault="00AA7E33" w:rsidP="00AA7E33">
            <w:pPr>
              <w:pStyle w:val="TAC"/>
              <w:rPr>
                <w:lang w:val="en-US" w:eastAsia="zh-CN"/>
              </w:rPr>
            </w:pPr>
          </w:p>
        </w:tc>
      </w:tr>
      <w:tr w:rsidR="00AA7E33" w14:paraId="58B1069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1683120"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314EE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BAE55" w14:textId="77777777" w:rsidR="00AA7E33" w:rsidRDefault="00AA7E33" w:rsidP="00AA7E3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4BCD3E" w14:textId="77777777" w:rsidR="00AA7E33" w:rsidRDefault="00AA7E33" w:rsidP="00AA7E33">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4F0D9F9C" w14:textId="77777777" w:rsidR="00AA7E33" w:rsidRDefault="00AA7E33" w:rsidP="00AA7E33">
            <w:pPr>
              <w:pStyle w:val="TAC"/>
              <w:rPr>
                <w:lang w:val="en-US" w:eastAsia="zh-CN"/>
              </w:rPr>
            </w:pPr>
          </w:p>
        </w:tc>
      </w:tr>
      <w:tr w:rsidR="00AA7E33" w14:paraId="672BDBF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A562C9E" w14:textId="77777777" w:rsidR="00AA7E33" w:rsidRDefault="00AA7E33" w:rsidP="00AA7E33">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76FA5C7F" w14:textId="77777777" w:rsidR="00AA7E33" w:rsidRDefault="00AA7E33" w:rsidP="00AA7E33">
            <w:pPr>
              <w:pStyle w:val="TAC"/>
              <w:rPr>
                <w:color w:val="000000"/>
              </w:rPr>
            </w:pPr>
            <w:r>
              <w:rPr>
                <w:color w:val="000000"/>
              </w:rPr>
              <w:t>CA_n41A-n66A</w:t>
            </w:r>
          </w:p>
          <w:p w14:paraId="7DBB6FB1" w14:textId="77777777" w:rsidR="00AA7E33" w:rsidRDefault="00AA7E33" w:rsidP="00AA7E33">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AB8C760" w14:textId="77777777" w:rsidR="00AA7E33" w:rsidRDefault="00AA7E33" w:rsidP="00AA7E33">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C55AE8" w14:textId="77777777" w:rsidR="00AA7E33" w:rsidRDefault="00AA7E33" w:rsidP="00AA7E33">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73D567D" w14:textId="77777777" w:rsidR="00AA7E33" w:rsidRDefault="00AA7E33" w:rsidP="00AA7E33">
            <w:pPr>
              <w:pStyle w:val="TAC"/>
              <w:rPr>
                <w:lang w:val="en-US" w:eastAsia="zh-CN"/>
              </w:rPr>
            </w:pPr>
            <w:r>
              <w:rPr>
                <w:lang w:val="en-US"/>
              </w:rPr>
              <w:t>0</w:t>
            </w:r>
          </w:p>
        </w:tc>
      </w:tr>
      <w:tr w:rsidR="00AA7E33" w14:paraId="6065BB69" w14:textId="77777777" w:rsidTr="00472976">
        <w:trPr>
          <w:trHeight w:val="29"/>
        </w:trPr>
        <w:tc>
          <w:tcPr>
            <w:tcW w:w="1848" w:type="dxa"/>
            <w:tcBorders>
              <w:top w:val="nil"/>
              <w:left w:val="single" w:sz="4" w:space="0" w:color="auto"/>
              <w:bottom w:val="nil"/>
              <w:right w:val="single" w:sz="4" w:space="0" w:color="auto"/>
            </w:tcBorders>
            <w:vAlign w:val="center"/>
          </w:tcPr>
          <w:p w14:paraId="18A180E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6DBA57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6B35F" w14:textId="77777777" w:rsidR="00AA7E33" w:rsidRDefault="00AA7E33" w:rsidP="00AA7E33">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FC1CC1" w14:textId="77777777" w:rsidR="00AA7E33" w:rsidRDefault="00AA7E33" w:rsidP="00AA7E33">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33E7D867" w14:textId="77777777" w:rsidR="00AA7E33" w:rsidRDefault="00AA7E33" w:rsidP="00AA7E33">
            <w:pPr>
              <w:pStyle w:val="TAC"/>
              <w:rPr>
                <w:lang w:val="en-US" w:eastAsia="zh-CN"/>
              </w:rPr>
            </w:pPr>
          </w:p>
        </w:tc>
      </w:tr>
      <w:tr w:rsidR="00AA7E33" w14:paraId="41BFFBA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D39CB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30C03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B2214" w14:textId="77777777" w:rsidR="00AA7E33" w:rsidRDefault="00AA7E33" w:rsidP="00AA7E33">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6704CD" w14:textId="77777777" w:rsidR="00AA7E33" w:rsidRDefault="00AA7E33" w:rsidP="00AA7E33">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32FF467" w14:textId="77777777" w:rsidR="00AA7E33" w:rsidRDefault="00AA7E33" w:rsidP="00AA7E33">
            <w:pPr>
              <w:pStyle w:val="TAC"/>
              <w:rPr>
                <w:lang w:val="en-US" w:eastAsia="zh-CN"/>
              </w:rPr>
            </w:pPr>
          </w:p>
        </w:tc>
      </w:tr>
      <w:tr w:rsidR="00AA7E33" w14:paraId="648B339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25B5D0" w14:textId="77777777" w:rsidR="00AA7E33" w:rsidRDefault="00AA7E33" w:rsidP="00AA7E33">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2ABCFAB4" w14:textId="77777777" w:rsidR="00AA7E33" w:rsidRPr="003B00B4" w:rsidRDefault="00AA7E33" w:rsidP="00AA7E33">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EEA94E6" w14:textId="77777777" w:rsidR="00AA7E33" w:rsidRPr="003B00B4" w:rsidRDefault="00AA7E33" w:rsidP="00AA7E33">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85EF64C" w14:textId="77777777" w:rsidR="00AA7E33" w:rsidRDefault="00AA7E33" w:rsidP="00AA7E33">
            <w:pPr>
              <w:pStyle w:val="TAC"/>
              <w:rPr>
                <w:lang w:val="en-US" w:eastAsia="zh-CN"/>
              </w:rPr>
            </w:pPr>
            <w:r w:rsidRPr="00FF555A">
              <w:rPr>
                <w:lang w:val="en-US" w:eastAsia="zh-CN"/>
              </w:rPr>
              <w:t>CA_n41A-n66A</w:t>
            </w:r>
            <w:r w:rsidRPr="00FF555A">
              <w:rPr>
                <w:vertAlign w:val="superscript"/>
                <w:lang w:val="en-US" w:eastAsia="zh-CN"/>
              </w:rPr>
              <w:t>7</w:t>
            </w:r>
          </w:p>
          <w:p w14:paraId="6E1BAB08" w14:textId="77777777" w:rsidR="00AA7E33" w:rsidRDefault="00AA7E33" w:rsidP="00AA7E33">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7D41A0" w14:textId="77777777" w:rsidR="00AA7E33" w:rsidRDefault="00AA7E33" w:rsidP="00AA7E33">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4B6A5E" w14:textId="77777777" w:rsidR="00AA7E33" w:rsidRDefault="00AA7E33" w:rsidP="00AA7E33">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E3C90C9" w14:textId="77777777" w:rsidR="00AA7E33" w:rsidRDefault="00AA7E33" w:rsidP="00AA7E33">
            <w:pPr>
              <w:pStyle w:val="TAC"/>
              <w:rPr>
                <w:lang w:val="en-US" w:eastAsia="zh-CN"/>
              </w:rPr>
            </w:pPr>
            <w:r>
              <w:rPr>
                <w:lang w:val="en-US" w:eastAsia="zh-CN"/>
              </w:rPr>
              <w:t>0</w:t>
            </w:r>
          </w:p>
        </w:tc>
      </w:tr>
      <w:tr w:rsidR="00AA7E33" w14:paraId="47E6B9DD" w14:textId="77777777" w:rsidTr="00472976">
        <w:trPr>
          <w:trHeight w:val="29"/>
        </w:trPr>
        <w:tc>
          <w:tcPr>
            <w:tcW w:w="1848" w:type="dxa"/>
            <w:tcBorders>
              <w:top w:val="nil"/>
              <w:left w:val="single" w:sz="4" w:space="0" w:color="auto"/>
              <w:bottom w:val="nil"/>
              <w:right w:val="single" w:sz="4" w:space="0" w:color="auto"/>
            </w:tcBorders>
            <w:vAlign w:val="center"/>
          </w:tcPr>
          <w:p w14:paraId="4B46965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E01B4A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C8E50" w14:textId="77777777" w:rsidR="00AA7E33" w:rsidRDefault="00AA7E33" w:rsidP="00AA7E33">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6C6184"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BE5BF3F" w14:textId="77777777" w:rsidR="00AA7E33" w:rsidRDefault="00AA7E33" w:rsidP="00AA7E33">
            <w:pPr>
              <w:pStyle w:val="TAC"/>
              <w:rPr>
                <w:lang w:val="en-US" w:eastAsia="zh-CN"/>
              </w:rPr>
            </w:pPr>
          </w:p>
        </w:tc>
      </w:tr>
      <w:tr w:rsidR="00AA7E33" w14:paraId="7E96C85F" w14:textId="77777777" w:rsidTr="00472976">
        <w:trPr>
          <w:trHeight w:val="29"/>
        </w:trPr>
        <w:tc>
          <w:tcPr>
            <w:tcW w:w="1848" w:type="dxa"/>
            <w:tcBorders>
              <w:top w:val="nil"/>
              <w:left w:val="single" w:sz="4" w:space="0" w:color="auto"/>
              <w:bottom w:val="nil"/>
              <w:right w:val="single" w:sz="4" w:space="0" w:color="auto"/>
            </w:tcBorders>
            <w:vAlign w:val="center"/>
          </w:tcPr>
          <w:p w14:paraId="7975354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08A483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0B127" w14:textId="77777777" w:rsidR="00AA7E33" w:rsidRDefault="00AA7E33" w:rsidP="00AA7E33">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992332"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E82315" w14:textId="77777777" w:rsidR="00AA7E33" w:rsidRDefault="00AA7E33" w:rsidP="00AA7E33">
            <w:pPr>
              <w:pStyle w:val="TAC"/>
              <w:rPr>
                <w:lang w:val="en-US" w:eastAsia="zh-CN"/>
              </w:rPr>
            </w:pPr>
          </w:p>
        </w:tc>
      </w:tr>
      <w:tr w:rsidR="00AA7E33" w14:paraId="49B75057" w14:textId="77777777" w:rsidTr="00472976">
        <w:trPr>
          <w:trHeight w:val="29"/>
        </w:trPr>
        <w:tc>
          <w:tcPr>
            <w:tcW w:w="1848" w:type="dxa"/>
            <w:tcBorders>
              <w:top w:val="nil"/>
              <w:left w:val="single" w:sz="4" w:space="0" w:color="auto"/>
              <w:bottom w:val="nil"/>
              <w:right w:val="single" w:sz="4" w:space="0" w:color="auto"/>
            </w:tcBorders>
            <w:vAlign w:val="center"/>
          </w:tcPr>
          <w:p w14:paraId="7991EC5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E25450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64C5A" w14:textId="77777777" w:rsidR="00AA7E33" w:rsidRDefault="00AA7E33" w:rsidP="00AA7E33">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3BE9B2" w14:textId="77777777" w:rsidR="00AA7E33" w:rsidRDefault="00AA7E33" w:rsidP="00AA7E33">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8112B4" w14:textId="77777777" w:rsidR="00AA7E33" w:rsidRDefault="00AA7E33" w:rsidP="00AA7E33">
            <w:pPr>
              <w:pStyle w:val="TAC"/>
              <w:rPr>
                <w:lang w:val="en-US" w:eastAsia="zh-CN"/>
              </w:rPr>
            </w:pPr>
            <w:r>
              <w:rPr>
                <w:lang w:val="en-US" w:eastAsia="zh-CN"/>
              </w:rPr>
              <w:t>1</w:t>
            </w:r>
          </w:p>
        </w:tc>
      </w:tr>
      <w:tr w:rsidR="00AA7E33" w14:paraId="1C33D864" w14:textId="77777777" w:rsidTr="00472976">
        <w:trPr>
          <w:trHeight w:val="29"/>
        </w:trPr>
        <w:tc>
          <w:tcPr>
            <w:tcW w:w="1848" w:type="dxa"/>
            <w:tcBorders>
              <w:top w:val="nil"/>
              <w:left w:val="single" w:sz="4" w:space="0" w:color="auto"/>
              <w:bottom w:val="nil"/>
              <w:right w:val="single" w:sz="4" w:space="0" w:color="auto"/>
            </w:tcBorders>
            <w:vAlign w:val="center"/>
          </w:tcPr>
          <w:p w14:paraId="1892085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5572A0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342E0" w14:textId="77777777" w:rsidR="00AA7E33" w:rsidRDefault="00AA7E33" w:rsidP="00AA7E33">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597565"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F9A4CA" w14:textId="77777777" w:rsidR="00AA7E33" w:rsidRDefault="00AA7E33" w:rsidP="00AA7E33">
            <w:pPr>
              <w:pStyle w:val="TAC"/>
              <w:rPr>
                <w:lang w:val="en-US" w:eastAsia="zh-CN"/>
              </w:rPr>
            </w:pPr>
          </w:p>
        </w:tc>
      </w:tr>
      <w:tr w:rsidR="00AA7E33" w14:paraId="37B56854" w14:textId="77777777" w:rsidTr="00472976">
        <w:trPr>
          <w:trHeight w:val="29"/>
        </w:trPr>
        <w:tc>
          <w:tcPr>
            <w:tcW w:w="1848" w:type="dxa"/>
            <w:tcBorders>
              <w:top w:val="nil"/>
              <w:left w:val="single" w:sz="4" w:space="0" w:color="auto"/>
              <w:bottom w:val="nil"/>
              <w:right w:val="single" w:sz="4" w:space="0" w:color="auto"/>
            </w:tcBorders>
            <w:vAlign w:val="center"/>
          </w:tcPr>
          <w:p w14:paraId="0C01235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2B4634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1122C" w14:textId="77777777" w:rsidR="00AA7E33" w:rsidRDefault="00AA7E33" w:rsidP="00AA7E3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32676"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5735BE" w14:textId="77777777" w:rsidR="00AA7E33" w:rsidRDefault="00AA7E33" w:rsidP="00AA7E33">
            <w:pPr>
              <w:pStyle w:val="TAC"/>
              <w:rPr>
                <w:lang w:val="en-US" w:eastAsia="zh-CN"/>
              </w:rPr>
            </w:pPr>
          </w:p>
        </w:tc>
      </w:tr>
      <w:tr w:rsidR="00AA7E33" w14:paraId="2AB158FB" w14:textId="77777777" w:rsidTr="00472976">
        <w:trPr>
          <w:trHeight w:val="29"/>
        </w:trPr>
        <w:tc>
          <w:tcPr>
            <w:tcW w:w="1848" w:type="dxa"/>
            <w:tcBorders>
              <w:top w:val="nil"/>
              <w:left w:val="single" w:sz="4" w:space="0" w:color="auto"/>
              <w:bottom w:val="nil"/>
              <w:right w:val="single" w:sz="4" w:space="0" w:color="auto"/>
            </w:tcBorders>
            <w:vAlign w:val="center"/>
          </w:tcPr>
          <w:p w14:paraId="4570421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EA47BE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2C11D"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2727D0"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62F2BD5" w14:textId="77777777" w:rsidR="00AA7E33" w:rsidRDefault="00AA7E33" w:rsidP="00AA7E33">
            <w:pPr>
              <w:pStyle w:val="TAC"/>
              <w:rPr>
                <w:lang w:val="en-US" w:eastAsia="zh-CN"/>
              </w:rPr>
            </w:pPr>
            <w:r>
              <w:rPr>
                <w:lang w:val="en-US" w:eastAsia="zh-CN"/>
              </w:rPr>
              <w:t>4 and 5</w:t>
            </w:r>
          </w:p>
        </w:tc>
      </w:tr>
      <w:tr w:rsidR="00AA7E33" w14:paraId="0ECF0AC0" w14:textId="77777777" w:rsidTr="00472976">
        <w:trPr>
          <w:trHeight w:val="29"/>
        </w:trPr>
        <w:tc>
          <w:tcPr>
            <w:tcW w:w="1848" w:type="dxa"/>
            <w:tcBorders>
              <w:top w:val="nil"/>
              <w:left w:val="single" w:sz="4" w:space="0" w:color="auto"/>
              <w:bottom w:val="nil"/>
              <w:right w:val="single" w:sz="4" w:space="0" w:color="auto"/>
            </w:tcBorders>
            <w:vAlign w:val="center"/>
          </w:tcPr>
          <w:p w14:paraId="70AF5D6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29F893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0F25B"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E56F0"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19A12C7" w14:textId="77777777" w:rsidR="00AA7E33" w:rsidRDefault="00AA7E33" w:rsidP="00AA7E33">
            <w:pPr>
              <w:pStyle w:val="TAC"/>
              <w:rPr>
                <w:lang w:val="en-US" w:eastAsia="zh-CN"/>
              </w:rPr>
            </w:pPr>
          </w:p>
        </w:tc>
      </w:tr>
      <w:tr w:rsidR="00AA7E33" w14:paraId="0991532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DC32E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9B46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9B0F9"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F72217"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E399D4" w14:textId="77777777" w:rsidR="00AA7E33" w:rsidRDefault="00AA7E33" w:rsidP="00AA7E33">
            <w:pPr>
              <w:pStyle w:val="TAC"/>
              <w:rPr>
                <w:lang w:val="en-US" w:eastAsia="zh-CN"/>
              </w:rPr>
            </w:pPr>
          </w:p>
        </w:tc>
      </w:tr>
      <w:tr w:rsidR="00AA7E33" w14:paraId="14FF0D93" w14:textId="77777777" w:rsidTr="00472976">
        <w:trPr>
          <w:trHeight w:val="29"/>
        </w:trPr>
        <w:tc>
          <w:tcPr>
            <w:tcW w:w="1848" w:type="dxa"/>
            <w:tcBorders>
              <w:top w:val="nil"/>
              <w:left w:val="single" w:sz="4" w:space="0" w:color="auto"/>
              <w:bottom w:val="nil"/>
              <w:right w:val="single" w:sz="4" w:space="0" w:color="auto"/>
            </w:tcBorders>
            <w:vAlign w:val="center"/>
          </w:tcPr>
          <w:p w14:paraId="2730B440" w14:textId="77777777" w:rsidR="00AA7E33" w:rsidRDefault="00AA7E33" w:rsidP="00AA7E33">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127FB8FE" w14:textId="77777777" w:rsidR="00AA7E33" w:rsidRDefault="00AA7E33" w:rsidP="00AA7E33">
            <w:pPr>
              <w:pStyle w:val="TAC"/>
              <w:rPr>
                <w:lang w:val="en-US" w:eastAsia="zh-CN"/>
              </w:rPr>
            </w:pPr>
            <w:r>
              <w:rPr>
                <w:lang w:val="en-US" w:eastAsia="zh-CN"/>
              </w:rPr>
              <w:t>CA_n41A-n66A</w:t>
            </w:r>
          </w:p>
          <w:p w14:paraId="48E8B586" w14:textId="77777777" w:rsidR="00AA7E33" w:rsidRDefault="00AA7E33" w:rsidP="00AA7E33">
            <w:pPr>
              <w:pStyle w:val="TAC"/>
              <w:rPr>
                <w:lang w:val="en-US" w:eastAsia="zh-CN"/>
              </w:rPr>
            </w:pPr>
            <w:r>
              <w:rPr>
                <w:lang w:val="en-US" w:eastAsia="zh-CN"/>
              </w:rPr>
              <w:t>CA_n41A-n71A</w:t>
            </w:r>
          </w:p>
          <w:p w14:paraId="2288B9F0" w14:textId="77777777" w:rsidR="00AA7E33" w:rsidRDefault="00AA7E33" w:rsidP="00AA7E33">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51E102"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320C1A"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071D61" w14:textId="77777777" w:rsidR="00AA7E33" w:rsidRDefault="00AA7E33" w:rsidP="00AA7E33">
            <w:pPr>
              <w:pStyle w:val="TAC"/>
              <w:rPr>
                <w:szCs w:val="18"/>
                <w:lang w:val="en-US" w:eastAsia="zh-CN"/>
              </w:rPr>
            </w:pPr>
            <w:r>
              <w:rPr>
                <w:lang w:val="en-US" w:eastAsia="zh-CN"/>
              </w:rPr>
              <w:t>0</w:t>
            </w:r>
          </w:p>
        </w:tc>
      </w:tr>
      <w:tr w:rsidR="00AA7E33" w14:paraId="68F4610D" w14:textId="77777777" w:rsidTr="00472976">
        <w:trPr>
          <w:trHeight w:val="29"/>
        </w:trPr>
        <w:tc>
          <w:tcPr>
            <w:tcW w:w="1848" w:type="dxa"/>
            <w:tcBorders>
              <w:top w:val="nil"/>
              <w:left w:val="single" w:sz="4" w:space="0" w:color="auto"/>
              <w:bottom w:val="nil"/>
              <w:right w:val="single" w:sz="4" w:space="0" w:color="auto"/>
            </w:tcBorders>
            <w:vAlign w:val="center"/>
          </w:tcPr>
          <w:p w14:paraId="17B87348"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A2B5173"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0566A"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5FC55F"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23B571" w14:textId="77777777" w:rsidR="00AA7E33" w:rsidRDefault="00AA7E33" w:rsidP="00AA7E33">
            <w:pPr>
              <w:pStyle w:val="TAC"/>
              <w:rPr>
                <w:szCs w:val="18"/>
                <w:lang w:val="en-US" w:eastAsia="zh-CN"/>
              </w:rPr>
            </w:pPr>
          </w:p>
        </w:tc>
      </w:tr>
      <w:tr w:rsidR="00AA7E33" w14:paraId="2675A7C4" w14:textId="77777777" w:rsidTr="00472976">
        <w:trPr>
          <w:trHeight w:val="29"/>
        </w:trPr>
        <w:tc>
          <w:tcPr>
            <w:tcW w:w="1848" w:type="dxa"/>
            <w:tcBorders>
              <w:top w:val="nil"/>
              <w:left w:val="single" w:sz="4" w:space="0" w:color="auto"/>
              <w:bottom w:val="nil"/>
              <w:right w:val="single" w:sz="4" w:space="0" w:color="auto"/>
            </w:tcBorders>
            <w:vAlign w:val="center"/>
          </w:tcPr>
          <w:p w14:paraId="023C27F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8D6B67A"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34E8C"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8934BE" w14:textId="77777777" w:rsidR="00AA7E33" w:rsidRDefault="00AA7E33" w:rsidP="00AA7E33">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BB9155F" w14:textId="77777777" w:rsidR="00AA7E33" w:rsidRDefault="00AA7E33" w:rsidP="00AA7E33">
            <w:pPr>
              <w:pStyle w:val="TAC"/>
              <w:rPr>
                <w:szCs w:val="18"/>
                <w:lang w:val="en-US" w:eastAsia="zh-CN"/>
              </w:rPr>
            </w:pPr>
          </w:p>
        </w:tc>
      </w:tr>
      <w:tr w:rsidR="00AA7E33" w14:paraId="0B30EFE9" w14:textId="77777777" w:rsidTr="00472976">
        <w:trPr>
          <w:trHeight w:val="29"/>
        </w:trPr>
        <w:tc>
          <w:tcPr>
            <w:tcW w:w="1848" w:type="dxa"/>
            <w:tcBorders>
              <w:top w:val="nil"/>
              <w:left w:val="single" w:sz="4" w:space="0" w:color="auto"/>
              <w:bottom w:val="nil"/>
              <w:right w:val="single" w:sz="4" w:space="0" w:color="auto"/>
            </w:tcBorders>
            <w:vAlign w:val="center"/>
          </w:tcPr>
          <w:p w14:paraId="0AB1E445"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58EEB47"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4F62F"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C5386D"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126ECA" w14:textId="77777777" w:rsidR="00AA7E33" w:rsidRDefault="00AA7E33" w:rsidP="00AA7E33">
            <w:pPr>
              <w:pStyle w:val="TAC"/>
              <w:rPr>
                <w:szCs w:val="18"/>
                <w:lang w:val="en-US" w:eastAsia="zh-CN"/>
              </w:rPr>
            </w:pPr>
            <w:r>
              <w:rPr>
                <w:lang w:val="en-US" w:eastAsia="zh-CN"/>
              </w:rPr>
              <w:t>4 and 5</w:t>
            </w:r>
          </w:p>
        </w:tc>
      </w:tr>
      <w:tr w:rsidR="00AA7E33" w14:paraId="2C67EE19" w14:textId="77777777" w:rsidTr="00472976">
        <w:trPr>
          <w:trHeight w:val="29"/>
        </w:trPr>
        <w:tc>
          <w:tcPr>
            <w:tcW w:w="1848" w:type="dxa"/>
            <w:tcBorders>
              <w:top w:val="nil"/>
              <w:left w:val="single" w:sz="4" w:space="0" w:color="auto"/>
              <w:bottom w:val="nil"/>
              <w:right w:val="single" w:sz="4" w:space="0" w:color="auto"/>
            </w:tcBorders>
            <w:vAlign w:val="center"/>
          </w:tcPr>
          <w:p w14:paraId="6F707DC8"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9964E14"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E28D0"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B07B58"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278B942" w14:textId="77777777" w:rsidR="00AA7E33" w:rsidRDefault="00AA7E33" w:rsidP="00AA7E33">
            <w:pPr>
              <w:pStyle w:val="TAC"/>
              <w:rPr>
                <w:szCs w:val="18"/>
                <w:lang w:val="en-US" w:eastAsia="zh-CN"/>
              </w:rPr>
            </w:pPr>
          </w:p>
        </w:tc>
      </w:tr>
      <w:tr w:rsidR="00AA7E33" w14:paraId="5FBD450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25F5BF"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5170DD"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384E9"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EEA214"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9CCC564" w14:textId="77777777" w:rsidR="00AA7E33" w:rsidRDefault="00AA7E33" w:rsidP="00AA7E33">
            <w:pPr>
              <w:pStyle w:val="TAC"/>
              <w:rPr>
                <w:szCs w:val="18"/>
                <w:lang w:val="en-US" w:eastAsia="zh-CN"/>
              </w:rPr>
            </w:pPr>
          </w:p>
        </w:tc>
      </w:tr>
      <w:tr w:rsidR="00AA7E33" w14:paraId="6914DD90" w14:textId="77777777" w:rsidTr="00472976">
        <w:trPr>
          <w:trHeight w:val="29"/>
        </w:trPr>
        <w:tc>
          <w:tcPr>
            <w:tcW w:w="1848" w:type="dxa"/>
            <w:tcBorders>
              <w:top w:val="nil"/>
              <w:left w:val="single" w:sz="4" w:space="0" w:color="auto"/>
              <w:bottom w:val="nil"/>
              <w:right w:val="single" w:sz="4" w:space="0" w:color="auto"/>
            </w:tcBorders>
            <w:vAlign w:val="center"/>
          </w:tcPr>
          <w:p w14:paraId="7B0CE943" w14:textId="77777777" w:rsidR="00AA7E33" w:rsidRDefault="00AA7E33" w:rsidP="00AA7E33">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395DAE7E" w14:textId="77777777" w:rsidR="00AA7E33" w:rsidRDefault="00AA7E33" w:rsidP="00AA7E33">
            <w:pPr>
              <w:pStyle w:val="TAC"/>
              <w:rPr>
                <w:lang w:val="en-US" w:eastAsia="zh-CN"/>
              </w:rPr>
            </w:pPr>
            <w:r>
              <w:rPr>
                <w:lang w:val="en-US" w:eastAsia="zh-CN"/>
              </w:rPr>
              <w:t>CA_n41A-n66A</w:t>
            </w:r>
          </w:p>
          <w:p w14:paraId="59FBFB0D" w14:textId="77777777" w:rsidR="00AA7E33" w:rsidRDefault="00AA7E33" w:rsidP="00AA7E33">
            <w:pPr>
              <w:pStyle w:val="TAC"/>
              <w:rPr>
                <w:lang w:val="en-US" w:eastAsia="zh-CN"/>
              </w:rPr>
            </w:pPr>
            <w:r>
              <w:rPr>
                <w:lang w:val="en-US" w:eastAsia="zh-CN"/>
              </w:rPr>
              <w:t>CA_n41A-n71A</w:t>
            </w:r>
          </w:p>
          <w:p w14:paraId="32DB156A" w14:textId="77777777" w:rsidR="00AA7E33" w:rsidRDefault="00AA7E33" w:rsidP="00AA7E33">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D1485F"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D21538"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284BB5D" w14:textId="77777777" w:rsidR="00AA7E33" w:rsidRDefault="00AA7E33" w:rsidP="00AA7E33">
            <w:pPr>
              <w:pStyle w:val="TAC"/>
              <w:rPr>
                <w:szCs w:val="18"/>
                <w:lang w:val="en-US" w:eastAsia="zh-CN"/>
              </w:rPr>
            </w:pPr>
            <w:r>
              <w:rPr>
                <w:lang w:val="en-US" w:eastAsia="zh-CN"/>
              </w:rPr>
              <w:t>0</w:t>
            </w:r>
          </w:p>
        </w:tc>
      </w:tr>
      <w:tr w:rsidR="00AA7E33" w14:paraId="36F11C05" w14:textId="77777777" w:rsidTr="00472976">
        <w:trPr>
          <w:trHeight w:val="29"/>
        </w:trPr>
        <w:tc>
          <w:tcPr>
            <w:tcW w:w="1848" w:type="dxa"/>
            <w:tcBorders>
              <w:top w:val="nil"/>
              <w:left w:val="single" w:sz="4" w:space="0" w:color="auto"/>
              <w:bottom w:val="nil"/>
              <w:right w:val="single" w:sz="4" w:space="0" w:color="auto"/>
            </w:tcBorders>
            <w:vAlign w:val="center"/>
          </w:tcPr>
          <w:p w14:paraId="6084C40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0618E98"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84AB1"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462A3C"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CF3A01" w14:textId="77777777" w:rsidR="00AA7E33" w:rsidRDefault="00AA7E33" w:rsidP="00AA7E33">
            <w:pPr>
              <w:pStyle w:val="TAC"/>
              <w:rPr>
                <w:szCs w:val="18"/>
                <w:lang w:val="en-US" w:eastAsia="zh-CN"/>
              </w:rPr>
            </w:pPr>
          </w:p>
        </w:tc>
      </w:tr>
      <w:tr w:rsidR="00AA7E33" w14:paraId="3710CD73" w14:textId="77777777" w:rsidTr="00472976">
        <w:trPr>
          <w:trHeight w:val="29"/>
        </w:trPr>
        <w:tc>
          <w:tcPr>
            <w:tcW w:w="1848" w:type="dxa"/>
            <w:tcBorders>
              <w:top w:val="nil"/>
              <w:left w:val="single" w:sz="4" w:space="0" w:color="auto"/>
              <w:bottom w:val="nil"/>
              <w:right w:val="single" w:sz="4" w:space="0" w:color="auto"/>
            </w:tcBorders>
            <w:vAlign w:val="center"/>
          </w:tcPr>
          <w:p w14:paraId="5ACCB59F"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A606B60"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4412D" w14:textId="77777777" w:rsidR="00AA7E33" w:rsidRDefault="00AA7E33" w:rsidP="00AA7E33">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E454C91" w14:textId="77777777" w:rsidR="00AA7E33" w:rsidRDefault="00AA7E33" w:rsidP="00AA7E33">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3971BC2" w14:textId="77777777" w:rsidR="00AA7E33" w:rsidRDefault="00AA7E33" w:rsidP="00AA7E33">
            <w:pPr>
              <w:pStyle w:val="TAC"/>
              <w:rPr>
                <w:szCs w:val="18"/>
                <w:lang w:val="en-US" w:eastAsia="zh-CN"/>
              </w:rPr>
            </w:pPr>
          </w:p>
        </w:tc>
      </w:tr>
      <w:tr w:rsidR="00AA7E33" w14:paraId="5D1194BF" w14:textId="77777777" w:rsidTr="00472976">
        <w:trPr>
          <w:trHeight w:val="29"/>
        </w:trPr>
        <w:tc>
          <w:tcPr>
            <w:tcW w:w="1848" w:type="dxa"/>
            <w:tcBorders>
              <w:top w:val="nil"/>
              <w:left w:val="single" w:sz="4" w:space="0" w:color="auto"/>
              <w:bottom w:val="nil"/>
              <w:right w:val="single" w:sz="4" w:space="0" w:color="auto"/>
            </w:tcBorders>
            <w:vAlign w:val="center"/>
          </w:tcPr>
          <w:p w14:paraId="1AA684CE"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1418604"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EFD40" w14:textId="77777777" w:rsidR="00AA7E33" w:rsidRDefault="00AA7E33" w:rsidP="00AA7E3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066A20"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42225D0" w14:textId="77777777" w:rsidR="00AA7E33" w:rsidRDefault="00AA7E33" w:rsidP="00AA7E33">
            <w:pPr>
              <w:pStyle w:val="TAC"/>
              <w:rPr>
                <w:szCs w:val="18"/>
                <w:lang w:val="en-US" w:eastAsia="zh-CN"/>
              </w:rPr>
            </w:pPr>
            <w:r>
              <w:rPr>
                <w:lang w:val="en-US" w:eastAsia="zh-CN"/>
              </w:rPr>
              <w:t>4 and 5</w:t>
            </w:r>
          </w:p>
        </w:tc>
      </w:tr>
      <w:tr w:rsidR="00AA7E33" w14:paraId="421246DC" w14:textId="77777777" w:rsidTr="00472976">
        <w:trPr>
          <w:trHeight w:val="29"/>
        </w:trPr>
        <w:tc>
          <w:tcPr>
            <w:tcW w:w="1848" w:type="dxa"/>
            <w:tcBorders>
              <w:top w:val="nil"/>
              <w:left w:val="single" w:sz="4" w:space="0" w:color="auto"/>
              <w:bottom w:val="nil"/>
              <w:right w:val="single" w:sz="4" w:space="0" w:color="auto"/>
            </w:tcBorders>
            <w:vAlign w:val="center"/>
          </w:tcPr>
          <w:p w14:paraId="06844AB7"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C331477"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4E5BB" w14:textId="77777777" w:rsidR="00AA7E33" w:rsidRDefault="00AA7E33" w:rsidP="00AA7E3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0E223B"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440F79" w14:textId="77777777" w:rsidR="00AA7E33" w:rsidRDefault="00AA7E33" w:rsidP="00AA7E33">
            <w:pPr>
              <w:pStyle w:val="TAC"/>
              <w:rPr>
                <w:szCs w:val="18"/>
                <w:lang w:val="en-US" w:eastAsia="zh-CN"/>
              </w:rPr>
            </w:pPr>
          </w:p>
        </w:tc>
      </w:tr>
      <w:tr w:rsidR="00AA7E33" w14:paraId="776D87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353EB6"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B3AF52" w14:textId="77777777" w:rsidR="00AA7E33" w:rsidRDefault="00AA7E33" w:rsidP="00AA7E3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9C983" w14:textId="77777777" w:rsidR="00AA7E33" w:rsidRDefault="00AA7E33" w:rsidP="00AA7E3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946F93"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F890ABB" w14:textId="77777777" w:rsidR="00AA7E33" w:rsidRDefault="00AA7E33" w:rsidP="00AA7E33">
            <w:pPr>
              <w:pStyle w:val="TAC"/>
              <w:rPr>
                <w:szCs w:val="18"/>
                <w:lang w:val="en-US" w:eastAsia="zh-CN"/>
              </w:rPr>
            </w:pPr>
          </w:p>
        </w:tc>
      </w:tr>
      <w:tr w:rsidR="00AA7E33" w14:paraId="7628E43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0013020" w14:textId="77777777" w:rsidR="00AA7E33" w:rsidRDefault="00AA7E33" w:rsidP="00AA7E33">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08A0208F" w14:textId="77777777" w:rsidR="00AA7E33" w:rsidRDefault="00AA7E33" w:rsidP="00AA7E33">
            <w:pPr>
              <w:pStyle w:val="TAC"/>
              <w:rPr>
                <w:rFonts w:eastAsia="等线"/>
                <w:lang w:val="en-US" w:eastAsia="zh-CN"/>
              </w:rPr>
            </w:pPr>
            <w:r>
              <w:rPr>
                <w:rFonts w:eastAsia="等线"/>
                <w:lang w:val="en-US" w:eastAsia="zh-CN"/>
              </w:rPr>
              <w:t>CA_n41A-n66A</w:t>
            </w:r>
          </w:p>
          <w:p w14:paraId="020DB4C4" w14:textId="77777777" w:rsidR="00AA7E33" w:rsidRDefault="00AA7E33" w:rsidP="00AA7E33">
            <w:pPr>
              <w:pStyle w:val="TAC"/>
              <w:rPr>
                <w:rFonts w:eastAsia="等线"/>
                <w:lang w:val="en-US" w:eastAsia="zh-CN"/>
              </w:rPr>
            </w:pPr>
            <w:r>
              <w:rPr>
                <w:rFonts w:eastAsia="等线"/>
                <w:lang w:val="en-US" w:eastAsia="zh-CN"/>
              </w:rPr>
              <w:t>CA_n66A-n71A</w:t>
            </w:r>
          </w:p>
          <w:p w14:paraId="62DC7A20" w14:textId="77777777" w:rsidR="00AA7E33" w:rsidRDefault="00AA7E33" w:rsidP="00AA7E33">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F45FCF0"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054F76" w14:textId="77777777" w:rsidR="00AA7E33" w:rsidRDefault="00AA7E33" w:rsidP="00AA7E33">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5C65EA0" w14:textId="77777777" w:rsidR="00AA7E33" w:rsidRDefault="00AA7E33" w:rsidP="00AA7E33">
            <w:pPr>
              <w:pStyle w:val="TAC"/>
              <w:rPr>
                <w:lang w:val="en-US" w:eastAsia="zh-CN"/>
              </w:rPr>
            </w:pPr>
            <w:r>
              <w:rPr>
                <w:szCs w:val="18"/>
                <w:lang w:val="en-US" w:eastAsia="zh-CN"/>
              </w:rPr>
              <w:t>0</w:t>
            </w:r>
          </w:p>
        </w:tc>
      </w:tr>
      <w:tr w:rsidR="00AA7E33" w14:paraId="44BD7493" w14:textId="77777777" w:rsidTr="00472976">
        <w:trPr>
          <w:trHeight w:val="29"/>
        </w:trPr>
        <w:tc>
          <w:tcPr>
            <w:tcW w:w="1848" w:type="dxa"/>
            <w:tcBorders>
              <w:top w:val="nil"/>
              <w:left w:val="single" w:sz="4" w:space="0" w:color="auto"/>
              <w:bottom w:val="nil"/>
              <w:right w:val="single" w:sz="4" w:space="0" w:color="auto"/>
            </w:tcBorders>
            <w:vAlign w:val="center"/>
          </w:tcPr>
          <w:p w14:paraId="19C8AFE9"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311368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53AA0"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86C957" w14:textId="77777777" w:rsidR="00AA7E33" w:rsidRDefault="00AA7E33" w:rsidP="00AA7E3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E6F7CD" w14:textId="77777777" w:rsidR="00AA7E33" w:rsidRDefault="00AA7E33" w:rsidP="00AA7E33">
            <w:pPr>
              <w:pStyle w:val="TAC"/>
              <w:rPr>
                <w:lang w:val="en-US" w:eastAsia="zh-CN"/>
              </w:rPr>
            </w:pPr>
          </w:p>
        </w:tc>
      </w:tr>
      <w:tr w:rsidR="00AA7E33" w14:paraId="529028E6" w14:textId="77777777" w:rsidTr="00472976">
        <w:trPr>
          <w:trHeight w:val="29"/>
        </w:trPr>
        <w:tc>
          <w:tcPr>
            <w:tcW w:w="1848" w:type="dxa"/>
            <w:tcBorders>
              <w:top w:val="nil"/>
              <w:left w:val="single" w:sz="4" w:space="0" w:color="auto"/>
              <w:bottom w:val="nil"/>
              <w:right w:val="single" w:sz="4" w:space="0" w:color="auto"/>
            </w:tcBorders>
            <w:vAlign w:val="center"/>
          </w:tcPr>
          <w:p w14:paraId="332E040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5DEF4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0D24E"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80C291"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B5126A" w14:textId="77777777" w:rsidR="00AA7E33" w:rsidRDefault="00AA7E33" w:rsidP="00AA7E33">
            <w:pPr>
              <w:pStyle w:val="TAC"/>
              <w:rPr>
                <w:lang w:val="en-US" w:eastAsia="zh-CN"/>
              </w:rPr>
            </w:pPr>
          </w:p>
        </w:tc>
      </w:tr>
      <w:tr w:rsidR="00AA7E33" w14:paraId="7A743A3B" w14:textId="77777777" w:rsidTr="00472976">
        <w:trPr>
          <w:trHeight w:val="29"/>
        </w:trPr>
        <w:tc>
          <w:tcPr>
            <w:tcW w:w="1848" w:type="dxa"/>
            <w:tcBorders>
              <w:top w:val="nil"/>
              <w:left w:val="single" w:sz="4" w:space="0" w:color="auto"/>
              <w:bottom w:val="nil"/>
              <w:right w:val="single" w:sz="4" w:space="0" w:color="auto"/>
            </w:tcBorders>
            <w:vAlign w:val="center"/>
          </w:tcPr>
          <w:p w14:paraId="7F7DE8D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C59EEB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803A7"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20EC58"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17BB2C" w14:textId="77777777" w:rsidR="00AA7E33" w:rsidRDefault="00AA7E33" w:rsidP="00AA7E33">
            <w:pPr>
              <w:pStyle w:val="TAC"/>
              <w:rPr>
                <w:lang w:val="en-US" w:eastAsia="zh-CN"/>
              </w:rPr>
            </w:pPr>
            <w:r>
              <w:rPr>
                <w:lang w:val="en-US" w:eastAsia="zh-CN"/>
              </w:rPr>
              <w:t>4 and 5</w:t>
            </w:r>
          </w:p>
        </w:tc>
      </w:tr>
      <w:tr w:rsidR="00AA7E33" w14:paraId="69EA0874" w14:textId="77777777" w:rsidTr="00472976">
        <w:trPr>
          <w:trHeight w:val="29"/>
        </w:trPr>
        <w:tc>
          <w:tcPr>
            <w:tcW w:w="1848" w:type="dxa"/>
            <w:tcBorders>
              <w:top w:val="nil"/>
              <w:left w:val="single" w:sz="4" w:space="0" w:color="auto"/>
              <w:bottom w:val="nil"/>
              <w:right w:val="single" w:sz="4" w:space="0" w:color="auto"/>
            </w:tcBorders>
            <w:vAlign w:val="center"/>
          </w:tcPr>
          <w:p w14:paraId="57EAF2ED"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B7653E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E7F2B"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E166F7"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2380378" w14:textId="77777777" w:rsidR="00AA7E33" w:rsidRDefault="00AA7E33" w:rsidP="00AA7E33">
            <w:pPr>
              <w:pStyle w:val="TAC"/>
              <w:rPr>
                <w:lang w:val="en-US" w:eastAsia="zh-CN"/>
              </w:rPr>
            </w:pPr>
          </w:p>
        </w:tc>
      </w:tr>
      <w:tr w:rsidR="00AA7E33" w14:paraId="762D0B7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533FB4"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BFB60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6277D"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15F287"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305F24B" w14:textId="77777777" w:rsidR="00AA7E33" w:rsidRDefault="00AA7E33" w:rsidP="00AA7E33">
            <w:pPr>
              <w:pStyle w:val="TAC"/>
              <w:rPr>
                <w:lang w:val="en-US" w:eastAsia="zh-CN"/>
              </w:rPr>
            </w:pPr>
          </w:p>
        </w:tc>
      </w:tr>
      <w:tr w:rsidR="00AA7E33" w14:paraId="1575A9B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91F08B0" w14:textId="77777777" w:rsidR="00AA7E33" w:rsidRDefault="00AA7E33" w:rsidP="00AA7E33">
            <w:pPr>
              <w:pStyle w:val="TAC"/>
              <w:rPr>
                <w:lang w:val="en-US" w:eastAsia="zh-CN"/>
              </w:rPr>
            </w:pPr>
            <w:r>
              <w:rPr>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769D2405" w14:textId="77777777" w:rsidR="00AA7E33" w:rsidRPr="00A03E1C" w:rsidRDefault="00AA7E33" w:rsidP="00AA7E33">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057BDD17" w14:textId="77777777" w:rsidR="00AA7E33" w:rsidRDefault="00AA7E33" w:rsidP="00AA7E33">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7BDD65D6" w14:textId="77777777" w:rsidR="00AA7E33" w:rsidRPr="00A03E1C" w:rsidRDefault="00AA7E33" w:rsidP="00AA7E33">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7798C291" w14:textId="77777777" w:rsidR="00AA7E33" w:rsidRDefault="00AA7E33" w:rsidP="00AA7E33">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6D3062" w14:textId="77777777" w:rsidR="00AA7E33" w:rsidRDefault="00AA7E33" w:rsidP="00AA7E33">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E5F540" w14:textId="77777777" w:rsidR="00AA7E33" w:rsidRDefault="00AA7E33" w:rsidP="00AA7E33">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5FE3CF7" w14:textId="77777777" w:rsidR="00AA7E33" w:rsidRDefault="00AA7E33" w:rsidP="00AA7E33">
            <w:pPr>
              <w:pStyle w:val="TAC"/>
              <w:rPr>
                <w:lang w:val="en-US" w:eastAsia="zh-CN"/>
              </w:rPr>
            </w:pPr>
            <w:r>
              <w:rPr>
                <w:lang w:val="en-US" w:eastAsia="zh-CN"/>
              </w:rPr>
              <w:t>0</w:t>
            </w:r>
          </w:p>
        </w:tc>
      </w:tr>
      <w:tr w:rsidR="00AA7E33" w14:paraId="451AB7D0" w14:textId="77777777" w:rsidTr="00472976">
        <w:trPr>
          <w:trHeight w:val="29"/>
        </w:trPr>
        <w:tc>
          <w:tcPr>
            <w:tcW w:w="1848" w:type="dxa"/>
            <w:tcBorders>
              <w:top w:val="nil"/>
              <w:left w:val="single" w:sz="4" w:space="0" w:color="auto"/>
              <w:bottom w:val="nil"/>
              <w:right w:val="single" w:sz="4" w:space="0" w:color="auto"/>
            </w:tcBorders>
            <w:vAlign w:val="center"/>
          </w:tcPr>
          <w:p w14:paraId="5DFCD77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47E24E4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23BDB" w14:textId="77777777" w:rsidR="00AA7E33" w:rsidRDefault="00AA7E33" w:rsidP="00AA7E33">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F2BA2"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7D9AEFC" w14:textId="77777777" w:rsidR="00AA7E33" w:rsidRDefault="00AA7E33" w:rsidP="00AA7E33">
            <w:pPr>
              <w:pStyle w:val="TAC"/>
              <w:rPr>
                <w:lang w:val="en-US" w:eastAsia="zh-CN"/>
              </w:rPr>
            </w:pPr>
          </w:p>
        </w:tc>
      </w:tr>
      <w:tr w:rsidR="00AA7E33" w14:paraId="7FCCE412" w14:textId="77777777" w:rsidTr="00472976">
        <w:trPr>
          <w:trHeight w:val="29"/>
        </w:trPr>
        <w:tc>
          <w:tcPr>
            <w:tcW w:w="1848" w:type="dxa"/>
            <w:tcBorders>
              <w:top w:val="nil"/>
              <w:left w:val="single" w:sz="4" w:space="0" w:color="auto"/>
              <w:bottom w:val="nil"/>
              <w:right w:val="single" w:sz="4" w:space="0" w:color="auto"/>
            </w:tcBorders>
            <w:vAlign w:val="center"/>
          </w:tcPr>
          <w:p w14:paraId="2D0A7E3B"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69964D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E69EA" w14:textId="77777777" w:rsidR="00AA7E33" w:rsidRDefault="00AA7E33" w:rsidP="00AA7E33">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F21FBC"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B82E16" w14:textId="77777777" w:rsidR="00AA7E33" w:rsidRDefault="00AA7E33" w:rsidP="00AA7E33">
            <w:pPr>
              <w:pStyle w:val="TAC"/>
              <w:rPr>
                <w:lang w:val="en-US" w:eastAsia="zh-CN"/>
              </w:rPr>
            </w:pPr>
          </w:p>
        </w:tc>
      </w:tr>
      <w:tr w:rsidR="00AA7E33" w14:paraId="5F9ABB00" w14:textId="77777777" w:rsidTr="00472976">
        <w:trPr>
          <w:trHeight w:val="29"/>
        </w:trPr>
        <w:tc>
          <w:tcPr>
            <w:tcW w:w="1848" w:type="dxa"/>
            <w:tcBorders>
              <w:top w:val="nil"/>
              <w:left w:val="single" w:sz="4" w:space="0" w:color="auto"/>
              <w:bottom w:val="nil"/>
              <w:right w:val="single" w:sz="4" w:space="0" w:color="auto"/>
            </w:tcBorders>
            <w:vAlign w:val="center"/>
          </w:tcPr>
          <w:p w14:paraId="72567DD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B25E81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56523" w14:textId="77777777" w:rsidR="00AA7E33" w:rsidRDefault="00AA7E33" w:rsidP="00AA7E33">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45E521" w14:textId="77777777" w:rsidR="00AA7E33" w:rsidRDefault="00AA7E33" w:rsidP="00AA7E3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73EEBE" w14:textId="77777777" w:rsidR="00AA7E33" w:rsidRDefault="00AA7E33" w:rsidP="00AA7E33">
            <w:pPr>
              <w:pStyle w:val="TAC"/>
              <w:rPr>
                <w:lang w:val="en-US" w:eastAsia="zh-CN"/>
              </w:rPr>
            </w:pPr>
            <w:r>
              <w:rPr>
                <w:lang w:val="en-US" w:eastAsia="zh-CN"/>
              </w:rPr>
              <w:t>1</w:t>
            </w:r>
          </w:p>
        </w:tc>
      </w:tr>
      <w:tr w:rsidR="00AA7E33" w14:paraId="49F65954" w14:textId="77777777" w:rsidTr="00472976">
        <w:trPr>
          <w:trHeight w:val="29"/>
        </w:trPr>
        <w:tc>
          <w:tcPr>
            <w:tcW w:w="1848" w:type="dxa"/>
            <w:tcBorders>
              <w:top w:val="nil"/>
              <w:left w:val="single" w:sz="4" w:space="0" w:color="auto"/>
              <w:bottom w:val="nil"/>
              <w:right w:val="single" w:sz="4" w:space="0" w:color="auto"/>
            </w:tcBorders>
            <w:vAlign w:val="center"/>
          </w:tcPr>
          <w:p w14:paraId="4E04CFE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9A7E59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0DA68" w14:textId="77777777" w:rsidR="00AA7E33" w:rsidRDefault="00AA7E33" w:rsidP="00AA7E33">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6792DB"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9DBE9" w14:textId="77777777" w:rsidR="00AA7E33" w:rsidRDefault="00AA7E33" w:rsidP="00AA7E33">
            <w:pPr>
              <w:pStyle w:val="TAC"/>
              <w:rPr>
                <w:lang w:val="en-US" w:eastAsia="zh-CN"/>
              </w:rPr>
            </w:pPr>
          </w:p>
        </w:tc>
      </w:tr>
      <w:tr w:rsidR="00AA7E33" w14:paraId="38747B67" w14:textId="77777777" w:rsidTr="00472976">
        <w:trPr>
          <w:trHeight w:val="29"/>
        </w:trPr>
        <w:tc>
          <w:tcPr>
            <w:tcW w:w="1848" w:type="dxa"/>
            <w:tcBorders>
              <w:top w:val="nil"/>
              <w:left w:val="single" w:sz="4" w:space="0" w:color="auto"/>
              <w:bottom w:val="nil"/>
              <w:right w:val="single" w:sz="4" w:space="0" w:color="auto"/>
            </w:tcBorders>
            <w:vAlign w:val="center"/>
          </w:tcPr>
          <w:p w14:paraId="0ACDC3A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2D6E8B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A2CD6" w14:textId="77777777" w:rsidR="00AA7E33" w:rsidRDefault="00AA7E33" w:rsidP="00AA7E3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86F9B6"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26B182" w14:textId="77777777" w:rsidR="00AA7E33" w:rsidRDefault="00AA7E33" w:rsidP="00AA7E33">
            <w:pPr>
              <w:pStyle w:val="TAC"/>
              <w:rPr>
                <w:lang w:val="en-US" w:eastAsia="zh-CN"/>
              </w:rPr>
            </w:pPr>
          </w:p>
        </w:tc>
      </w:tr>
      <w:tr w:rsidR="00AA7E33" w14:paraId="1BE65C35" w14:textId="77777777" w:rsidTr="00472976">
        <w:trPr>
          <w:trHeight w:val="29"/>
        </w:trPr>
        <w:tc>
          <w:tcPr>
            <w:tcW w:w="1848" w:type="dxa"/>
            <w:tcBorders>
              <w:top w:val="nil"/>
              <w:left w:val="single" w:sz="4" w:space="0" w:color="auto"/>
              <w:bottom w:val="nil"/>
              <w:right w:val="single" w:sz="4" w:space="0" w:color="auto"/>
            </w:tcBorders>
            <w:vAlign w:val="center"/>
          </w:tcPr>
          <w:p w14:paraId="67AEFA9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ECFE9A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3054E"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2F5B2D"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C99F05" w14:textId="77777777" w:rsidR="00AA7E33" w:rsidRDefault="00AA7E33" w:rsidP="00AA7E33">
            <w:pPr>
              <w:pStyle w:val="TAC"/>
              <w:rPr>
                <w:lang w:val="en-US" w:eastAsia="zh-CN"/>
              </w:rPr>
            </w:pPr>
            <w:r>
              <w:rPr>
                <w:lang w:val="en-US" w:eastAsia="zh-CN"/>
              </w:rPr>
              <w:t>4 and 5</w:t>
            </w:r>
          </w:p>
        </w:tc>
      </w:tr>
      <w:tr w:rsidR="00AA7E33" w14:paraId="34B263EE" w14:textId="77777777" w:rsidTr="00472976">
        <w:trPr>
          <w:trHeight w:val="29"/>
        </w:trPr>
        <w:tc>
          <w:tcPr>
            <w:tcW w:w="1848" w:type="dxa"/>
            <w:tcBorders>
              <w:top w:val="nil"/>
              <w:left w:val="single" w:sz="4" w:space="0" w:color="auto"/>
              <w:bottom w:val="nil"/>
              <w:right w:val="single" w:sz="4" w:space="0" w:color="auto"/>
            </w:tcBorders>
            <w:vAlign w:val="center"/>
          </w:tcPr>
          <w:p w14:paraId="6F6C2B7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3CCD97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69BE"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EB5F83"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BBF4FD" w14:textId="77777777" w:rsidR="00AA7E33" w:rsidRDefault="00AA7E33" w:rsidP="00AA7E33">
            <w:pPr>
              <w:pStyle w:val="TAC"/>
              <w:rPr>
                <w:lang w:val="en-US" w:eastAsia="zh-CN"/>
              </w:rPr>
            </w:pPr>
          </w:p>
        </w:tc>
      </w:tr>
      <w:tr w:rsidR="00AA7E33" w14:paraId="2728E23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AB06905"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9AA3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34803"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AE5AA0"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2D7AD88" w14:textId="77777777" w:rsidR="00AA7E33" w:rsidRDefault="00AA7E33" w:rsidP="00AA7E33">
            <w:pPr>
              <w:pStyle w:val="TAC"/>
              <w:rPr>
                <w:lang w:val="en-US" w:eastAsia="zh-CN"/>
              </w:rPr>
            </w:pPr>
          </w:p>
        </w:tc>
      </w:tr>
      <w:tr w:rsidR="00AA7E33" w14:paraId="70F84DE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67A5CF3" w14:textId="77777777" w:rsidR="00AA7E33" w:rsidRDefault="00AA7E33" w:rsidP="00AA7E33">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7F4CBD60" w14:textId="77777777" w:rsidR="00AA7E33" w:rsidRPr="00352D73" w:rsidRDefault="00AA7E33" w:rsidP="00AA7E33">
            <w:pPr>
              <w:pStyle w:val="TAC"/>
              <w:rPr>
                <w:lang w:val="en-US" w:eastAsia="zh-CN"/>
              </w:rPr>
            </w:pPr>
            <w:r w:rsidRPr="00352D73">
              <w:rPr>
                <w:lang w:val="en-US" w:eastAsia="zh-CN"/>
              </w:rPr>
              <w:t>CA_n41A-n66A</w:t>
            </w:r>
          </w:p>
          <w:p w14:paraId="3E0A09AE" w14:textId="77777777" w:rsidR="00AA7E33" w:rsidRPr="00352D73" w:rsidRDefault="00AA7E33" w:rsidP="00AA7E33">
            <w:pPr>
              <w:pStyle w:val="TAC"/>
              <w:rPr>
                <w:lang w:val="en-US" w:eastAsia="zh-CN"/>
              </w:rPr>
            </w:pPr>
            <w:r w:rsidRPr="00352D73">
              <w:rPr>
                <w:lang w:val="en-US" w:eastAsia="zh-CN"/>
              </w:rPr>
              <w:t>CA_n41A-n71A</w:t>
            </w:r>
          </w:p>
          <w:p w14:paraId="22223127" w14:textId="77777777" w:rsidR="00AA7E33" w:rsidRDefault="00AA7E33" w:rsidP="00AA7E3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C46FF3"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077B64"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D159B6B" w14:textId="77777777" w:rsidR="00AA7E33" w:rsidRDefault="00AA7E33" w:rsidP="00AA7E33">
            <w:pPr>
              <w:pStyle w:val="TAC"/>
              <w:rPr>
                <w:lang w:val="en-US" w:eastAsia="zh-CN"/>
              </w:rPr>
            </w:pPr>
            <w:r>
              <w:rPr>
                <w:lang w:val="en-US" w:eastAsia="zh-CN"/>
              </w:rPr>
              <w:t>4 and 5</w:t>
            </w:r>
          </w:p>
        </w:tc>
      </w:tr>
      <w:tr w:rsidR="00AA7E33" w14:paraId="359860A5" w14:textId="77777777" w:rsidTr="00472976">
        <w:trPr>
          <w:trHeight w:val="29"/>
        </w:trPr>
        <w:tc>
          <w:tcPr>
            <w:tcW w:w="1848" w:type="dxa"/>
            <w:tcBorders>
              <w:top w:val="nil"/>
              <w:left w:val="single" w:sz="4" w:space="0" w:color="auto"/>
              <w:bottom w:val="nil"/>
              <w:right w:val="single" w:sz="4" w:space="0" w:color="auto"/>
            </w:tcBorders>
            <w:vAlign w:val="center"/>
          </w:tcPr>
          <w:p w14:paraId="00D0B43E"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19F599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D7A29"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843696"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2EDB1B" w14:textId="77777777" w:rsidR="00AA7E33" w:rsidRDefault="00AA7E33" w:rsidP="00AA7E33">
            <w:pPr>
              <w:pStyle w:val="TAC"/>
              <w:rPr>
                <w:lang w:val="en-US" w:eastAsia="zh-CN"/>
              </w:rPr>
            </w:pPr>
          </w:p>
        </w:tc>
      </w:tr>
      <w:tr w:rsidR="00AA7E33" w14:paraId="4A16E33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C05882"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0406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38CB3"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B9B4B3"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D5612AA" w14:textId="77777777" w:rsidR="00AA7E33" w:rsidRDefault="00AA7E33" w:rsidP="00AA7E33">
            <w:pPr>
              <w:pStyle w:val="TAC"/>
              <w:rPr>
                <w:lang w:val="en-US" w:eastAsia="zh-CN"/>
              </w:rPr>
            </w:pPr>
          </w:p>
        </w:tc>
      </w:tr>
      <w:tr w:rsidR="00AA7E33" w14:paraId="0C6BECA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B179E8D" w14:textId="77777777" w:rsidR="00AA7E33" w:rsidRDefault="00AA7E33" w:rsidP="00AA7E33">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042A84CE" w14:textId="77777777" w:rsidR="00AA7E33" w:rsidRPr="00352D73" w:rsidRDefault="00AA7E33" w:rsidP="00AA7E33">
            <w:pPr>
              <w:pStyle w:val="TAC"/>
              <w:rPr>
                <w:lang w:val="en-US" w:eastAsia="zh-CN"/>
              </w:rPr>
            </w:pPr>
            <w:r w:rsidRPr="00352D73">
              <w:rPr>
                <w:lang w:val="en-US" w:eastAsia="zh-CN"/>
              </w:rPr>
              <w:t>CA_n41A-n66A</w:t>
            </w:r>
          </w:p>
          <w:p w14:paraId="6E3596CB" w14:textId="77777777" w:rsidR="00AA7E33" w:rsidRPr="00352D73" w:rsidRDefault="00AA7E33" w:rsidP="00AA7E33">
            <w:pPr>
              <w:pStyle w:val="TAC"/>
              <w:rPr>
                <w:lang w:val="en-US" w:eastAsia="zh-CN"/>
              </w:rPr>
            </w:pPr>
            <w:r w:rsidRPr="00352D73">
              <w:rPr>
                <w:lang w:val="en-US" w:eastAsia="zh-CN"/>
              </w:rPr>
              <w:t>CA_n41A-n71A</w:t>
            </w:r>
          </w:p>
          <w:p w14:paraId="18E6E049" w14:textId="77777777" w:rsidR="00AA7E33" w:rsidRDefault="00AA7E33" w:rsidP="00AA7E3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3711C8"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B20784"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3D70F1F" w14:textId="77777777" w:rsidR="00AA7E33" w:rsidRDefault="00AA7E33" w:rsidP="00AA7E33">
            <w:pPr>
              <w:pStyle w:val="TAC"/>
              <w:rPr>
                <w:lang w:val="en-US" w:eastAsia="zh-CN"/>
              </w:rPr>
            </w:pPr>
            <w:r>
              <w:rPr>
                <w:lang w:val="en-US" w:eastAsia="zh-CN"/>
              </w:rPr>
              <w:t>4 and 5</w:t>
            </w:r>
          </w:p>
        </w:tc>
      </w:tr>
      <w:tr w:rsidR="00AA7E33" w14:paraId="6BF06B66" w14:textId="77777777" w:rsidTr="00472976">
        <w:trPr>
          <w:trHeight w:val="29"/>
        </w:trPr>
        <w:tc>
          <w:tcPr>
            <w:tcW w:w="1848" w:type="dxa"/>
            <w:tcBorders>
              <w:top w:val="nil"/>
              <w:left w:val="single" w:sz="4" w:space="0" w:color="auto"/>
              <w:bottom w:val="nil"/>
              <w:right w:val="single" w:sz="4" w:space="0" w:color="auto"/>
            </w:tcBorders>
            <w:vAlign w:val="center"/>
          </w:tcPr>
          <w:p w14:paraId="2361CA8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9A4A34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74E"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400211"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59BFAC7" w14:textId="77777777" w:rsidR="00AA7E33" w:rsidRDefault="00AA7E33" w:rsidP="00AA7E33">
            <w:pPr>
              <w:pStyle w:val="TAC"/>
              <w:rPr>
                <w:lang w:val="en-US" w:eastAsia="zh-CN"/>
              </w:rPr>
            </w:pPr>
          </w:p>
        </w:tc>
      </w:tr>
      <w:tr w:rsidR="00AA7E33" w14:paraId="72469C3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155105C"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6146E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9EF93"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98AFAD"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2982816" w14:textId="77777777" w:rsidR="00AA7E33" w:rsidRDefault="00AA7E33" w:rsidP="00AA7E33">
            <w:pPr>
              <w:pStyle w:val="TAC"/>
              <w:rPr>
                <w:lang w:val="en-US" w:eastAsia="zh-CN"/>
              </w:rPr>
            </w:pPr>
          </w:p>
        </w:tc>
      </w:tr>
      <w:tr w:rsidR="00AA7E33" w14:paraId="71E3B0D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9E41472" w14:textId="77777777" w:rsidR="00AA7E33" w:rsidRDefault="00AA7E33" w:rsidP="00AA7E33">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DF115E1" w14:textId="77777777" w:rsidR="00AA7E33" w:rsidRDefault="00AA7E33" w:rsidP="00AA7E33">
            <w:pPr>
              <w:pStyle w:val="TAC"/>
              <w:rPr>
                <w:lang w:val="en-US" w:eastAsia="zh-CN"/>
              </w:rPr>
            </w:pPr>
            <w:r>
              <w:rPr>
                <w:lang w:val="en-US" w:eastAsia="zh-CN"/>
              </w:rPr>
              <w:t>CA_n41A-n71A</w:t>
            </w:r>
          </w:p>
          <w:p w14:paraId="04E148FC" w14:textId="77777777" w:rsidR="00AA7E33" w:rsidRDefault="00AA7E33" w:rsidP="00AA7E33">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B9A2C5"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A63462"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834851E" w14:textId="77777777" w:rsidR="00AA7E33" w:rsidRDefault="00AA7E33" w:rsidP="00AA7E33">
            <w:pPr>
              <w:pStyle w:val="TAC"/>
              <w:rPr>
                <w:lang w:val="en-US" w:eastAsia="zh-CN"/>
              </w:rPr>
            </w:pPr>
            <w:r>
              <w:rPr>
                <w:lang w:val="en-US" w:eastAsia="zh-CN"/>
              </w:rPr>
              <w:t>4 and 5</w:t>
            </w:r>
          </w:p>
        </w:tc>
      </w:tr>
      <w:tr w:rsidR="00AA7E33" w14:paraId="437D51BF" w14:textId="77777777" w:rsidTr="00472976">
        <w:trPr>
          <w:trHeight w:val="29"/>
        </w:trPr>
        <w:tc>
          <w:tcPr>
            <w:tcW w:w="1848" w:type="dxa"/>
            <w:tcBorders>
              <w:top w:val="nil"/>
              <w:left w:val="single" w:sz="4" w:space="0" w:color="auto"/>
              <w:bottom w:val="nil"/>
              <w:right w:val="single" w:sz="4" w:space="0" w:color="auto"/>
            </w:tcBorders>
            <w:vAlign w:val="center"/>
          </w:tcPr>
          <w:p w14:paraId="47049D0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709A6F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6D76C"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9342F1"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7C094B" w14:textId="77777777" w:rsidR="00AA7E33" w:rsidRDefault="00AA7E33" w:rsidP="00AA7E33">
            <w:pPr>
              <w:pStyle w:val="TAC"/>
              <w:rPr>
                <w:lang w:val="en-US" w:eastAsia="zh-CN"/>
              </w:rPr>
            </w:pPr>
          </w:p>
        </w:tc>
      </w:tr>
      <w:tr w:rsidR="00AA7E33" w14:paraId="2421511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B5DB8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B3033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FFC0C"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C53DBD"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DDE4C49" w14:textId="77777777" w:rsidR="00AA7E33" w:rsidRDefault="00AA7E33" w:rsidP="00AA7E33">
            <w:pPr>
              <w:pStyle w:val="TAC"/>
              <w:rPr>
                <w:lang w:val="en-US" w:eastAsia="zh-CN"/>
              </w:rPr>
            </w:pPr>
          </w:p>
        </w:tc>
      </w:tr>
      <w:tr w:rsidR="00AA7E33" w14:paraId="43E020D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D304DD3" w14:textId="77777777" w:rsidR="00AA7E33" w:rsidRDefault="00AA7E33" w:rsidP="00AA7E33">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31265E29" w14:textId="77777777" w:rsidR="00AA7E33" w:rsidRDefault="00AA7E33" w:rsidP="00AA7E33">
            <w:pPr>
              <w:pStyle w:val="TAC"/>
              <w:rPr>
                <w:lang w:val="en-US" w:eastAsia="zh-CN"/>
              </w:rPr>
            </w:pPr>
            <w:r>
              <w:rPr>
                <w:lang w:val="en-US" w:eastAsia="zh-CN"/>
              </w:rPr>
              <w:t>CA_n41A-n71A</w:t>
            </w:r>
          </w:p>
          <w:p w14:paraId="27F721D0" w14:textId="77777777" w:rsidR="00AA7E33" w:rsidRDefault="00AA7E33" w:rsidP="00AA7E33">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D8F703"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890EBF" w14:textId="77777777" w:rsidR="00AA7E33" w:rsidRDefault="00AA7E33" w:rsidP="00AA7E33">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9079B5D" w14:textId="77777777" w:rsidR="00AA7E33" w:rsidRDefault="00AA7E33" w:rsidP="00AA7E33">
            <w:pPr>
              <w:pStyle w:val="TAC"/>
              <w:rPr>
                <w:lang w:val="en-US" w:eastAsia="zh-CN"/>
              </w:rPr>
            </w:pPr>
            <w:r>
              <w:rPr>
                <w:lang w:val="en-US" w:eastAsia="zh-CN"/>
              </w:rPr>
              <w:t>4 and 5</w:t>
            </w:r>
          </w:p>
        </w:tc>
      </w:tr>
      <w:tr w:rsidR="00AA7E33" w14:paraId="6B51B496" w14:textId="77777777" w:rsidTr="00472976">
        <w:trPr>
          <w:trHeight w:val="29"/>
        </w:trPr>
        <w:tc>
          <w:tcPr>
            <w:tcW w:w="1848" w:type="dxa"/>
            <w:tcBorders>
              <w:top w:val="nil"/>
              <w:left w:val="single" w:sz="4" w:space="0" w:color="auto"/>
              <w:bottom w:val="nil"/>
              <w:right w:val="single" w:sz="4" w:space="0" w:color="auto"/>
            </w:tcBorders>
            <w:vAlign w:val="center"/>
          </w:tcPr>
          <w:p w14:paraId="0859B593"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7497827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52D07"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D540F"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E9EC0A8" w14:textId="77777777" w:rsidR="00AA7E33" w:rsidRDefault="00AA7E33" w:rsidP="00AA7E33">
            <w:pPr>
              <w:pStyle w:val="TAC"/>
              <w:rPr>
                <w:lang w:val="en-US" w:eastAsia="zh-CN"/>
              </w:rPr>
            </w:pPr>
          </w:p>
        </w:tc>
      </w:tr>
      <w:tr w:rsidR="00AA7E33" w14:paraId="5BBA2D1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889CA3D"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2067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AA43A"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BAF180"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5CFB0B1" w14:textId="77777777" w:rsidR="00AA7E33" w:rsidRDefault="00AA7E33" w:rsidP="00AA7E33">
            <w:pPr>
              <w:pStyle w:val="TAC"/>
              <w:rPr>
                <w:lang w:val="en-US" w:eastAsia="zh-CN"/>
              </w:rPr>
            </w:pPr>
          </w:p>
        </w:tc>
      </w:tr>
      <w:tr w:rsidR="00AA7E33" w14:paraId="7DA47E9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0600347" w14:textId="77777777" w:rsidR="00AA7E33" w:rsidRDefault="00AA7E33" w:rsidP="00AA7E33">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4E6A784F" w14:textId="77777777" w:rsidR="00AA7E33" w:rsidRPr="00595480" w:rsidRDefault="00AA7E33" w:rsidP="00AA7E33">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65964D68" w14:textId="77777777" w:rsidR="00AA7E33" w:rsidRPr="00595480" w:rsidRDefault="00AA7E33" w:rsidP="00AA7E33">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2247F66" w14:textId="77777777" w:rsidR="00AA7E33" w:rsidRDefault="00AA7E33" w:rsidP="00AA7E33">
            <w:pPr>
              <w:pStyle w:val="TAC"/>
              <w:rPr>
                <w:lang w:val="en-US" w:eastAsia="zh-CN"/>
              </w:rPr>
            </w:pPr>
            <w:r w:rsidRPr="00595480">
              <w:rPr>
                <w:lang w:val="en-US" w:eastAsia="zh-CN"/>
              </w:rPr>
              <w:t>CA_n41A-n66A</w:t>
            </w:r>
            <w:r w:rsidRPr="00595480">
              <w:rPr>
                <w:vertAlign w:val="superscript"/>
                <w:lang w:val="en-US" w:eastAsia="zh-CN"/>
              </w:rPr>
              <w:t>7</w:t>
            </w:r>
          </w:p>
          <w:p w14:paraId="5D38461E" w14:textId="77777777" w:rsidR="00AA7E33" w:rsidRDefault="00AA7E33" w:rsidP="00AA7E33">
            <w:pPr>
              <w:pStyle w:val="TAC"/>
              <w:rPr>
                <w:lang w:val="en-US" w:eastAsia="zh-CN"/>
              </w:rPr>
            </w:pPr>
            <w:r>
              <w:rPr>
                <w:szCs w:val="18"/>
                <w:lang w:val="en-US" w:eastAsia="zh-CN"/>
              </w:rPr>
              <w:t>CA_n41C</w:t>
            </w:r>
            <w:r>
              <w:rPr>
                <w:vertAlign w:val="superscript"/>
                <w:lang w:val="en-US"/>
              </w:rPr>
              <w:t>7</w:t>
            </w:r>
          </w:p>
          <w:p w14:paraId="52E6D379" w14:textId="77777777" w:rsidR="00AA7E33" w:rsidRDefault="00AA7E33" w:rsidP="00AA7E33">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4BBC58" w14:textId="77777777" w:rsidR="00AA7E33" w:rsidRDefault="00AA7E33" w:rsidP="00AA7E33">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8571AF" w14:textId="77777777" w:rsidR="00AA7E33" w:rsidRDefault="00AA7E33" w:rsidP="00AA7E33">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1A6707D7" w14:textId="77777777" w:rsidR="00AA7E33" w:rsidRDefault="00AA7E33" w:rsidP="00AA7E33">
            <w:pPr>
              <w:pStyle w:val="TAC"/>
              <w:rPr>
                <w:lang w:val="en-US" w:eastAsia="zh-CN"/>
              </w:rPr>
            </w:pPr>
            <w:r>
              <w:rPr>
                <w:lang w:val="en-US" w:eastAsia="zh-CN"/>
              </w:rPr>
              <w:t>0</w:t>
            </w:r>
          </w:p>
        </w:tc>
      </w:tr>
      <w:tr w:rsidR="00AA7E33" w14:paraId="4D963E63" w14:textId="77777777" w:rsidTr="00472976">
        <w:trPr>
          <w:trHeight w:val="29"/>
        </w:trPr>
        <w:tc>
          <w:tcPr>
            <w:tcW w:w="1848" w:type="dxa"/>
            <w:tcBorders>
              <w:top w:val="nil"/>
              <w:left w:val="single" w:sz="4" w:space="0" w:color="auto"/>
              <w:bottom w:val="nil"/>
              <w:right w:val="single" w:sz="4" w:space="0" w:color="auto"/>
            </w:tcBorders>
            <w:vAlign w:val="center"/>
          </w:tcPr>
          <w:p w14:paraId="2A99A177" w14:textId="77777777" w:rsidR="00AA7E33" w:rsidRDefault="00AA7E33" w:rsidP="00AA7E3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D4276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483A" w14:textId="77777777" w:rsidR="00AA7E33" w:rsidRDefault="00AA7E33" w:rsidP="00AA7E33">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54CBCA" w14:textId="77777777" w:rsidR="00AA7E33" w:rsidRDefault="00AA7E33" w:rsidP="00AA7E3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51ABB74" w14:textId="77777777" w:rsidR="00AA7E33" w:rsidRDefault="00AA7E33" w:rsidP="00AA7E33">
            <w:pPr>
              <w:pStyle w:val="TAC"/>
              <w:rPr>
                <w:lang w:val="en-US" w:eastAsia="zh-CN"/>
              </w:rPr>
            </w:pPr>
          </w:p>
        </w:tc>
      </w:tr>
      <w:tr w:rsidR="00AA7E33" w14:paraId="20CE92D7" w14:textId="77777777" w:rsidTr="00472976">
        <w:trPr>
          <w:trHeight w:val="29"/>
        </w:trPr>
        <w:tc>
          <w:tcPr>
            <w:tcW w:w="1848" w:type="dxa"/>
            <w:tcBorders>
              <w:top w:val="nil"/>
              <w:left w:val="single" w:sz="4" w:space="0" w:color="auto"/>
              <w:bottom w:val="nil"/>
              <w:right w:val="single" w:sz="4" w:space="0" w:color="auto"/>
            </w:tcBorders>
            <w:vAlign w:val="center"/>
          </w:tcPr>
          <w:p w14:paraId="17E42F5D" w14:textId="77777777" w:rsidR="00AA7E33" w:rsidRDefault="00AA7E33" w:rsidP="00AA7E3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7F9BCA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64F05" w14:textId="77777777" w:rsidR="00AA7E33" w:rsidRDefault="00AA7E33" w:rsidP="00AA7E33">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D2472F"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01C425" w14:textId="77777777" w:rsidR="00AA7E33" w:rsidRDefault="00AA7E33" w:rsidP="00AA7E33">
            <w:pPr>
              <w:pStyle w:val="TAC"/>
              <w:rPr>
                <w:lang w:val="en-US" w:eastAsia="zh-CN"/>
              </w:rPr>
            </w:pPr>
          </w:p>
        </w:tc>
      </w:tr>
      <w:tr w:rsidR="00AA7E33" w14:paraId="65FCD2DD" w14:textId="77777777" w:rsidTr="00472976">
        <w:trPr>
          <w:trHeight w:val="29"/>
        </w:trPr>
        <w:tc>
          <w:tcPr>
            <w:tcW w:w="1848" w:type="dxa"/>
            <w:tcBorders>
              <w:top w:val="nil"/>
              <w:left w:val="single" w:sz="4" w:space="0" w:color="auto"/>
              <w:bottom w:val="nil"/>
              <w:right w:val="single" w:sz="4" w:space="0" w:color="auto"/>
            </w:tcBorders>
            <w:vAlign w:val="center"/>
          </w:tcPr>
          <w:p w14:paraId="2FE3FBF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58457BC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B8891" w14:textId="77777777" w:rsidR="00AA7E33" w:rsidRDefault="00AA7E33" w:rsidP="00AA7E33">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A310BE" w14:textId="77777777" w:rsidR="00AA7E33" w:rsidRDefault="00AA7E33" w:rsidP="00AA7E33">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19C642C9" w14:textId="77777777" w:rsidR="00AA7E33" w:rsidRDefault="00AA7E33" w:rsidP="00AA7E33">
            <w:pPr>
              <w:pStyle w:val="TAC"/>
              <w:rPr>
                <w:szCs w:val="18"/>
                <w:lang w:val="en-US" w:eastAsia="zh-CN"/>
              </w:rPr>
            </w:pPr>
            <w:r>
              <w:rPr>
                <w:szCs w:val="18"/>
                <w:lang w:val="en-US" w:eastAsia="zh-CN"/>
              </w:rPr>
              <w:t>1</w:t>
            </w:r>
          </w:p>
        </w:tc>
      </w:tr>
      <w:tr w:rsidR="00AA7E33" w14:paraId="5788FDC7" w14:textId="77777777" w:rsidTr="00472976">
        <w:trPr>
          <w:trHeight w:val="29"/>
        </w:trPr>
        <w:tc>
          <w:tcPr>
            <w:tcW w:w="1848" w:type="dxa"/>
            <w:tcBorders>
              <w:top w:val="nil"/>
              <w:left w:val="single" w:sz="4" w:space="0" w:color="auto"/>
              <w:bottom w:val="nil"/>
              <w:right w:val="single" w:sz="4" w:space="0" w:color="auto"/>
            </w:tcBorders>
            <w:vAlign w:val="center"/>
          </w:tcPr>
          <w:p w14:paraId="2F324AD1"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76D084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41350" w14:textId="77777777" w:rsidR="00AA7E33" w:rsidRDefault="00AA7E33" w:rsidP="00AA7E33">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C5DDC0" w14:textId="77777777" w:rsidR="00AA7E33" w:rsidRDefault="00AA7E33" w:rsidP="00AA7E3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D8C1A1" w14:textId="77777777" w:rsidR="00AA7E33" w:rsidRDefault="00AA7E33" w:rsidP="00AA7E33">
            <w:pPr>
              <w:pStyle w:val="TAC"/>
              <w:rPr>
                <w:szCs w:val="18"/>
                <w:lang w:val="en-US" w:eastAsia="zh-CN"/>
              </w:rPr>
            </w:pPr>
          </w:p>
        </w:tc>
      </w:tr>
      <w:tr w:rsidR="00AA7E33" w14:paraId="2573E48B" w14:textId="77777777" w:rsidTr="00472976">
        <w:trPr>
          <w:trHeight w:val="29"/>
        </w:trPr>
        <w:tc>
          <w:tcPr>
            <w:tcW w:w="1848" w:type="dxa"/>
            <w:tcBorders>
              <w:top w:val="nil"/>
              <w:left w:val="single" w:sz="4" w:space="0" w:color="auto"/>
              <w:bottom w:val="nil"/>
              <w:right w:val="single" w:sz="4" w:space="0" w:color="auto"/>
            </w:tcBorders>
            <w:vAlign w:val="center"/>
          </w:tcPr>
          <w:p w14:paraId="3D7C8F4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E91D51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97B18" w14:textId="77777777" w:rsidR="00AA7E33" w:rsidRDefault="00AA7E33" w:rsidP="00AA7E3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E44586" w14:textId="77777777" w:rsidR="00AA7E33" w:rsidRDefault="00AA7E33" w:rsidP="00AA7E3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4BFE9E" w14:textId="77777777" w:rsidR="00AA7E33" w:rsidRDefault="00AA7E33" w:rsidP="00AA7E33">
            <w:pPr>
              <w:pStyle w:val="TAC"/>
              <w:rPr>
                <w:szCs w:val="18"/>
                <w:lang w:val="en-US" w:eastAsia="zh-CN"/>
              </w:rPr>
            </w:pPr>
          </w:p>
        </w:tc>
      </w:tr>
      <w:tr w:rsidR="00AA7E33" w14:paraId="2DCA133D" w14:textId="77777777" w:rsidTr="00472976">
        <w:trPr>
          <w:trHeight w:val="29"/>
        </w:trPr>
        <w:tc>
          <w:tcPr>
            <w:tcW w:w="1848" w:type="dxa"/>
            <w:tcBorders>
              <w:top w:val="nil"/>
              <w:left w:val="single" w:sz="4" w:space="0" w:color="auto"/>
              <w:bottom w:val="nil"/>
              <w:right w:val="single" w:sz="4" w:space="0" w:color="auto"/>
            </w:tcBorders>
            <w:vAlign w:val="center"/>
          </w:tcPr>
          <w:p w14:paraId="6A13669C"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5545EC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454DB"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F80C41"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4FB0A62" w14:textId="77777777" w:rsidR="00AA7E33" w:rsidRDefault="00AA7E33" w:rsidP="00AA7E33">
            <w:pPr>
              <w:pStyle w:val="TAC"/>
              <w:rPr>
                <w:szCs w:val="18"/>
                <w:lang w:val="en-US" w:eastAsia="zh-CN"/>
              </w:rPr>
            </w:pPr>
            <w:r>
              <w:rPr>
                <w:lang w:val="en-US" w:eastAsia="zh-CN"/>
              </w:rPr>
              <w:t>4 and 5</w:t>
            </w:r>
          </w:p>
        </w:tc>
      </w:tr>
      <w:tr w:rsidR="00AA7E33" w14:paraId="3A63A464" w14:textId="77777777" w:rsidTr="00472976">
        <w:trPr>
          <w:trHeight w:val="29"/>
        </w:trPr>
        <w:tc>
          <w:tcPr>
            <w:tcW w:w="1848" w:type="dxa"/>
            <w:tcBorders>
              <w:top w:val="nil"/>
              <w:left w:val="single" w:sz="4" w:space="0" w:color="auto"/>
              <w:bottom w:val="nil"/>
              <w:right w:val="single" w:sz="4" w:space="0" w:color="auto"/>
            </w:tcBorders>
            <w:vAlign w:val="center"/>
          </w:tcPr>
          <w:p w14:paraId="3C50E97F"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071A7AE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2B51"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8C80C4"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34BDD7" w14:textId="77777777" w:rsidR="00AA7E33" w:rsidRDefault="00AA7E33" w:rsidP="00AA7E33">
            <w:pPr>
              <w:pStyle w:val="TAC"/>
              <w:rPr>
                <w:szCs w:val="18"/>
                <w:lang w:val="en-US" w:eastAsia="zh-CN"/>
              </w:rPr>
            </w:pPr>
          </w:p>
        </w:tc>
      </w:tr>
      <w:tr w:rsidR="00AA7E33" w14:paraId="27CEBB2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BA66E84"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EA7DC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8A54B"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1A1234"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B39145C" w14:textId="77777777" w:rsidR="00AA7E33" w:rsidRDefault="00AA7E33" w:rsidP="00AA7E33">
            <w:pPr>
              <w:pStyle w:val="TAC"/>
              <w:rPr>
                <w:szCs w:val="18"/>
                <w:lang w:val="en-US" w:eastAsia="zh-CN"/>
              </w:rPr>
            </w:pPr>
          </w:p>
        </w:tc>
      </w:tr>
      <w:tr w:rsidR="00AA7E33" w14:paraId="1639BE9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0EDB32F" w14:textId="77777777" w:rsidR="00AA7E33" w:rsidRDefault="00AA7E33" w:rsidP="00AA7E33">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79FFF5E0" w14:textId="77777777" w:rsidR="00AA7E33" w:rsidRPr="00352D73" w:rsidRDefault="00AA7E33" w:rsidP="00AA7E33">
            <w:pPr>
              <w:pStyle w:val="TAC"/>
              <w:rPr>
                <w:lang w:val="en-US" w:eastAsia="zh-CN"/>
              </w:rPr>
            </w:pPr>
            <w:r w:rsidRPr="00352D73">
              <w:rPr>
                <w:lang w:val="en-US" w:eastAsia="zh-CN"/>
              </w:rPr>
              <w:t>CA_n41A-n66A</w:t>
            </w:r>
          </w:p>
          <w:p w14:paraId="6B88907A" w14:textId="77777777" w:rsidR="00AA7E33" w:rsidRPr="00352D73" w:rsidRDefault="00AA7E33" w:rsidP="00AA7E33">
            <w:pPr>
              <w:pStyle w:val="TAC"/>
              <w:rPr>
                <w:lang w:val="en-US" w:eastAsia="zh-CN"/>
              </w:rPr>
            </w:pPr>
            <w:r w:rsidRPr="00352D73">
              <w:rPr>
                <w:lang w:val="en-US" w:eastAsia="zh-CN"/>
              </w:rPr>
              <w:t>CA_n41A-n71A</w:t>
            </w:r>
          </w:p>
          <w:p w14:paraId="711B8D21" w14:textId="77777777" w:rsidR="00AA7E33" w:rsidRDefault="00AA7E33" w:rsidP="00AA7E33">
            <w:pPr>
              <w:pStyle w:val="TAC"/>
              <w:rPr>
                <w:lang w:val="en-US" w:eastAsia="zh-CN"/>
              </w:rPr>
            </w:pPr>
            <w:r w:rsidRPr="00352D73">
              <w:rPr>
                <w:lang w:val="en-US" w:eastAsia="zh-CN"/>
              </w:rPr>
              <w:t>CA_n41C</w:t>
            </w:r>
          </w:p>
          <w:p w14:paraId="49023215" w14:textId="77777777" w:rsidR="00AA7E33" w:rsidRDefault="00AA7E33" w:rsidP="00AA7E3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483CA6"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4B9129"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80C9840" w14:textId="77777777" w:rsidR="00AA7E33" w:rsidRDefault="00AA7E33" w:rsidP="00AA7E33">
            <w:pPr>
              <w:pStyle w:val="TAC"/>
              <w:rPr>
                <w:szCs w:val="18"/>
                <w:lang w:val="en-US" w:eastAsia="zh-CN"/>
              </w:rPr>
            </w:pPr>
            <w:r>
              <w:rPr>
                <w:lang w:val="en-US" w:eastAsia="zh-CN"/>
              </w:rPr>
              <w:t>4 and 5</w:t>
            </w:r>
          </w:p>
        </w:tc>
      </w:tr>
      <w:tr w:rsidR="00AA7E33" w14:paraId="6ADA2DA2" w14:textId="77777777" w:rsidTr="00472976">
        <w:trPr>
          <w:trHeight w:val="29"/>
        </w:trPr>
        <w:tc>
          <w:tcPr>
            <w:tcW w:w="1848" w:type="dxa"/>
            <w:tcBorders>
              <w:top w:val="nil"/>
              <w:left w:val="single" w:sz="4" w:space="0" w:color="auto"/>
              <w:bottom w:val="nil"/>
              <w:right w:val="single" w:sz="4" w:space="0" w:color="auto"/>
            </w:tcBorders>
            <w:vAlign w:val="center"/>
          </w:tcPr>
          <w:p w14:paraId="4051A41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70FC14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73F06"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9AEC8"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73142F" w14:textId="77777777" w:rsidR="00AA7E33" w:rsidRDefault="00AA7E33" w:rsidP="00AA7E33">
            <w:pPr>
              <w:pStyle w:val="TAC"/>
              <w:rPr>
                <w:szCs w:val="18"/>
                <w:lang w:val="en-US" w:eastAsia="zh-CN"/>
              </w:rPr>
            </w:pPr>
          </w:p>
        </w:tc>
      </w:tr>
      <w:tr w:rsidR="00AA7E33" w14:paraId="66AD483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158288"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D7DC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F74D0"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0145E0"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CE274F3" w14:textId="77777777" w:rsidR="00AA7E33" w:rsidRDefault="00AA7E33" w:rsidP="00AA7E33">
            <w:pPr>
              <w:pStyle w:val="TAC"/>
              <w:rPr>
                <w:szCs w:val="18"/>
                <w:lang w:val="en-US" w:eastAsia="zh-CN"/>
              </w:rPr>
            </w:pPr>
          </w:p>
        </w:tc>
      </w:tr>
      <w:tr w:rsidR="00AA7E33" w14:paraId="58A3B8C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0B78FAA" w14:textId="77777777" w:rsidR="00AA7E33" w:rsidRDefault="00AA7E33" w:rsidP="00AA7E33">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3D0F3D02" w14:textId="77777777" w:rsidR="00AA7E33" w:rsidRPr="00352D73" w:rsidRDefault="00AA7E33" w:rsidP="00AA7E33">
            <w:pPr>
              <w:pStyle w:val="TAC"/>
              <w:rPr>
                <w:lang w:val="en-US" w:eastAsia="zh-CN"/>
              </w:rPr>
            </w:pPr>
            <w:r w:rsidRPr="00352D73">
              <w:rPr>
                <w:lang w:val="en-US" w:eastAsia="zh-CN"/>
              </w:rPr>
              <w:t>CA_n41A-n66A</w:t>
            </w:r>
          </w:p>
          <w:p w14:paraId="0CA43DD0" w14:textId="77777777" w:rsidR="00AA7E33" w:rsidRPr="00352D73" w:rsidRDefault="00AA7E33" w:rsidP="00AA7E33">
            <w:pPr>
              <w:pStyle w:val="TAC"/>
              <w:rPr>
                <w:lang w:val="en-US" w:eastAsia="zh-CN"/>
              </w:rPr>
            </w:pPr>
            <w:r w:rsidRPr="00352D73">
              <w:rPr>
                <w:lang w:val="en-US" w:eastAsia="zh-CN"/>
              </w:rPr>
              <w:t>CA_n41A-n71A</w:t>
            </w:r>
          </w:p>
          <w:p w14:paraId="13E3FE00" w14:textId="77777777" w:rsidR="00AA7E33" w:rsidRDefault="00AA7E33" w:rsidP="00AA7E33">
            <w:pPr>
              <w:pStyle w:val="TAC"/>
              <w:rPr>
                <w:lang w:val="en-US" w:eastAsia="zh-CN"/>
              </w:rPr>
            </w:pPr>
            <w:r w:rsidRPr="00352D73">
              <w:rPr>
                <w:lang w:val="en-US" w:eastAsia="zh-CN"/>
              </w:rPr>
              <w:t>CA_n41C</w:t>
            </w:r>
          </w:p>
          <w:p w14:paraId="2C940AA3" w14:textId="77777777" w:rsidR="00AA7E33" w:rsidRDefault="00AA7E33" w:rsidP="00AA7E3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68D160"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3538A0"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ACA296B" w14:textId="77777777" w:rsidR="00AA7E33" w:rsidRDefault="00AA7E33" w:rsidP="00AA7E33">
            <w:pPr>
              <w:pStyle w:val="TAC"/>
              <w:rPr>
                <w:szCs w:val="18"/>
                <w:lang w:val="en-US" w:eastAsia="zh-CN"/>
              </w:rPr>
            </w:pPr>
            <w:r>
              <w:rPr>
                <w:lang w:val="en-US" w:eastAsia="zh-CN"/>
              </w:rPr>
              <w:t>4 and 5</w:t>
            </w:r>
          </w:p>
        </w:tc>
      </w:tr>
      <w:tr w:rsidR="00AA7E33" w14:paraId="02820A49" w14:textId="77777777" w:rsidTr="00472976">
        <w:trPr>
          <w:trHeight w:val="29"/>
        </w:trPr>
        <w:tc>
          <w:tcPr>
            <w:tcW w:w="1848" w:type="dxa"/>
            <w:tcBorders>
              <w:top w:val="nil"/>
              <w:left w:val="single" w:sz="4" w:space="0" w:color="auto"/>
              <w:bottom w:val="nil"/>
              <w:right w:val="single" w:sz="4" w:space="0" w:color="auto"/>
            </w:tcBorders>
            <w:vAlign w:val="center"/>
          </w:tcPr>
          <w:p w14:paraId="1BF55C87"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EEB688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F9CF"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1D29DB"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FDB7E1D" w14:textId="77777777" w:rsidR="00AA7E33" w:rsidRDefault="00AA7E33" w:rsidP="00AA7E33">
            <w:pPr>
              <w:pStyle w:val="TAC"/>
              <w:rPr>
                <w:szCs w:val="18"/>
                <w:lang w:val="en-US" w:eastAsia="zh-CN"/>
              </w:rPr>
            </w:pPr>
          </w:p>
        </w:tc>
      </w:tr>
      <w:tr w:rsidR="00AA7E33" w14:paraId="6B15DCC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D14DA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C4C1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10CF1"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FA3E8F"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93ED8F4" w14:textId="77777777" w:rsidR="00AA7E33" w:rsidRDefault="00AA7E33" w:rsidP="00AA7E33">
            <w:pPr>
              <w:pStyle w:val="TAC"/>
              <w:rPr>
                <w:szCs w:val="18"/>
                <w:lang w:val="en-US" w:eastAsia="zh-CN"/>
              </w:rPr>
            </w:pPr>
          </w:p>
        </w:tc>
      </w:tr>
      <w:tr w:rsidR="00AA7E33" w14:paraId="684F6FD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0C3E42F" w14:textId="77777777" w:rsidR="00AA7E33" w:rsidRDefault="00AA7E33" w:rsidP="00AA7E33">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615BEE9" w14:textId="77777777" w:rsidR="00AA7E33" w:rsidRDefault="00AA7E33" w:rsidP="00AA7E33">
            <w:pPr>
              <w:pStyle w:val="TAC"/>
              <w:rPr>
                <w:lang w:val="en-US" w:eastAsia="zh-CN"/>
              </w:rPr>
            </w:pPr>
            <w:r>
              <w:rPr>
                <w:lang w:val="en-US" w:eastAsia="zh-CN"/>
              </w:rPr>
              <w:t>CA_n41A-n71A</w:t>
            </w:r>
          </w:p>
          <w:p w14:paraId="7B49B055" w14:textId="77777777" w:rsidR="00AA7E33" w:rsidRDefault="00AA7E33" w:rsidP="00AA7E33">
            <w:pPr>
              <w:pStyle w:val="TAC"/>
              <w:rPr>
                <w:lang w:val="en-US" w:eastAsia="zh-CN"/>
              </w:rPr>
            </w:pPr>
            <w:r>
              <w:rPr>
                <w:lang w:val="en-US" w:eastAsia="zh-CN"/>
              </w:rPr>
              <w:t>CA_n41A-n66A</w:t>
            </w:r>
          </w:p>
          <w:p w14:paraId="54FE95DA" w14:textId="77777777" w:rsidR="00AA7E33" w:rsidRDefault="00AA7E33" w:rsidP="00AA7E33">
            <w:pPr>
              <w:pStyle w:val="TAC"/>
              <w:rPr>
                <w:lang w:val="en-US" w:eastAsia="zh-CN"/>
              </w:rPr>
            </w:pPr>
            <w:r>
              <w:rPr>
                <w:lang w:val="en-US" w:eastAsia="zh-CN"/>
              </w:rPr>
              <w:t>CA_n41C</w:t>
            </w:r>
          </w:p>
          <w:p w14:paraId="45C7B877" w14:textId="77777777" w:rsidR="00AA7E33" w:rsidRDefault="00AA7E33" w:rsidP="00AA7E33">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FC9921"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B500C"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D8A93A9" w14:textId="77777777" w:rsidR="00AA7E33" w:rsidRDefault="00AA7E33" w:rsidP="00AA7E33">
            <w:pPr>
              <w:pStyle w:val="TAC"/>
              <w:rPr>
                <w:szCs w:val="18"/>
                <w:lang w:val="en-US" w:eastAsia="zh-CN"/>
              </w:rPr>
            </w:pPr>
            <w:r>
              <w:rPr>
                <w:szCs w:val="18"/>
                <w:lang w:val="en-US" w:eastAsia="zh-CN"/>
              </w:rPr>
              <w:t>4 and 5</w:t>
            </w:r>
          </w:p>
        </w:tc>
      </w:tr>
      <w:tr w:rsidR="00AA7E33" w14:paraId="2DD0770A" w14:textId="77777777" w:rsidTr="00472976">
        <w:trPr>
          <w:trHeight w:val="29"/>
        </w:trPr>
        <w:tc>
          <w:tcPr>
            <w:tcW w:w="1848" w:type="dxa"/>
            <w:tcBorders>
              <w:top w:val="nil"/>
              <w:left w:val="single" w:sz="4" w:space="0" w:color="auto"/>
              <w:bottom w:val="nil"/>
              <w:right w:val="single" w:sz="4" w:space="0" w:color="auto"/>
            </w:tcBorders>
            <w:vAlign w:val="center"/>
          </w:tcPr>
          <w:p w14:paraId="4A819252"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67D7351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DBE3A"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179A59"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A893C05" w14:textId="77777777" w:rsidR="00AA7E33" w:rsidRDefault="00AA7E33" w:rsidP="00AA7E33">
            <w:pPr>
              <w:pStyle w:val="TAC"/>
              <w:rPr>
                <w:szCs w:val="18"/>
                <w:lang w:val="en-US" w:eastAsia="zh-CN"/>
              </w:rPr>
            </w:pPr>
          </w:p>
        </w:tc>
      </w:tr>
      <w:tr w:rsidR="00AA7E33" w14:paraId="32DB99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7391B3"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A95C6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B26ED" w14:textId="77777777" w:rsidR="00AA7E33" w:rsidRDefault="00AA7E33" w:rsidP="00AA7E3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211276" w14:textId="77777777" w:rsidR="00AA7E33" w:rsidRDefault="00AA7E33" w:rsidP="00AA7E33">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2ECE13D5" w14:textId="77777777" w:rsidR="00AA7E33" w:rsidRDefault="00AA7E33" w:rsidP="00AA7E33">
            <w:pPr>
              <w:pStyle w:val="TAC"/>
              <w:rPr>
                <w:szCs w:val="18"/>
                <w:lang w:val="en-US" w:eastAsia="zh-CN"/>
              </w:rPr>
            </w:pPr>
          </w:p>
        </w:tc>
      </w:tr>
      <w:tr w:rsidR="00AA7E33" w14:paraId="2040EA3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D9C1259" w14:textId="77777777" w:rsidR="00AA7E33" w:rsidRDefault="00AA7E33" w:rsidP="00AA7E33">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778B42D" w14:textId="77777777" w:rsidR="00AA7E33" w:rsidRDefault="00AA7E33" w:rsidP="00AA7E33">
            <w:pPr>
              <w:pStyle w:val="TAC"/>
              <w:rPr>
                <w:lang w:val="en-US" w:eastAsia="zh-CN"/>
              </w:rPr>
            </w:pPr>
            <w:r>
              <w:rPr>
                <w:lang w:val="en-US" w:eastAsia="zh-CN"/>
              </w:rPr>
              <w:t>CA_n41A-n71A</w:t>
            </w:r>
          </w:p>
          <w:p w14:paraId="4CA50600" w14:textId="77777777" w:rsidR="00AA7E33" w:rsidRDefault="00AA7E33" w:rsidP="00AA7E33">
            <w:pPr>
              <w:pStyle w:val="TAC"/>
              <w:rPr>
                <w:lang w:val="en-US" w:eastAsia="zh-CN"/>
              </w:rPr>
            </w:pPr>
            <w:r>
              <w:rPr>
                <w:lang w:val="en-US" w:eastAsia="zh-CN"/>
              </w:rPr>
              <w:t>CA_n41A-n66A CA_n41C</w:t>
            </w:r>
          </w:p>
          <w:p w14:paraId="71E41E2A" w14:textId="77777777" w:rsidR="00AA7E33" w:rsidRDefault="00AA7E33" w:rsidP="00AA7E33">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662E3D"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08B31B"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6CBB73A" w14:textId="77777777" w:rsidR="00AA7E33" w:rsidRDefault="00AA7E33" w:rsidP="00AA7E33">
            <w:pPr>
              <w:pStyle w:val="TAC"/>
              <w:rPr>
                <w:szCs w:val="18"/>
                <w:lang w:val="en-US" w:eastAsia="zh-CN"/>
              </w:rPr>
            </w:pPr>
            <w:r>
              <w:rPr>
                <w:szCs w:val="18"/>
                <w:lang w:val="en-US" w:eastAsia="zh-CN"/>
              </w:rPr>
              <w:t>4 and 5</w:t>
            </w:r>
          </w:p>
        </w:tc>
      </w:tr>
      <w:tr w:rsidR="00AA7E33" w14:paraId="0455830F" w14:textId="77777777" w:rsidTr="00472976">
        <w:trPr>
          <w:trHeight w:val="29"/>
        </w:trPr>
        <w:tc>
          <w:tcPr>
            <w:tcW w:w="1848" w:type="dxa"/>
            <w:tcBorders>
              <w:top w:val="nil"/>
              <w:left w:val="single" w:sz="4" w:space="0" w:color="auto"/>
              <w:bottom w:val="nil"/>
              <w:right w:val="single" w:sz="4" w:space="0" w:color="auto"/>
            </w:tcBorders>
            <w:vAlign w:val="center"/>
          </w:tcPr>
          <w:p w14:paraId="7564FD2A"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3E512A4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F7634" w14:textId="77777777" w:rsidR="00AA7E33" w:rsidRDefault="00AA7E33" w:rsidP="00AA7E3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67A44"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1BD4037" w14:textId="77777777" w:rsidR="00AA7E33" w:rsidRDefault="00AA7E33" w:rsidP="00AA7E33">
            <w:pPr>
              <w:pStyle w:val="TAC"/>
              <w:rPr>
                <w:szCs w:val="18"/>
                <w:lang w:val="en-US" w:eastAsia="zh-CN"/>
              </w:rPr>
            </w:pPr>
          </w:p>
        </w:tc>
      </w:tr>
      <w:tr w:rsidR="00AA7E33" w14:paraId="3FA8BEC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917A57"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0F35A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AC7B3" w14:textId="77777777" w:rsidR="00AA7E33" w:rsidRDefault="00AA7E33" w:rsidP="00AA7E3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BEB22"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E18274E" w14:textId="77777777" w:rsidR="00AA7E33" w:rsidRDefault="00AA7E33" w:rsidP="00AA7E33">
            <w:pPr>
              <w:pStyle w:val="TAC"/>
              <w:rPr>
                <w:szCs w:val="18"/>
                <w:lang w:val="en-US" w:eastAsia="zh-CN"/>
              </w:rPr>
            </w:pPr>
          </w:p>
        </w:tc>
      </w:tr>
      <w:tr w:rsidR="00AA7E33" w14:paraId="31791F6F" w14:textId="77777777" w:rsidTr="00472976">
        <w:trPr>
          <w:trHeight w:val="29"/>
        </w:trPr>
        <w:tc>
          <w:tcPr>
            <w:tcW w:w="1848" w:type="dxa"/>
            <w:tcBorders>
              <w:top w:val="nil"/>
              <w:left w:val="single" w:sz="4" w:space="0" w:color="auto"/>
              <w:bottom w:val="nil"/>
              <w:right w:val="single" w:sz="4" w:space="0" w:color="auto"/>
            </w:tcBorders>
            <w:vAlign w:val="center"/>
          </w:tcPr>
          <w:p w14:paraId="47AB4077" w14:textId="77777777" w:rsidR="00AA7E33" w:rsidRDefault="00AA7E33" w:rsidP="00AA7E33">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0FD4F837" w14:textId="77777777" w:rsidR="00AA7E33" w:rsidRPr="003B00B4" w:rsidRDefault="00AA7E33" w:rsidP="00AA7E33">
            <w:pPr>
              <w:pStyle w:val="TAC"/>
              <w:rPr>
                <w:vertAlign w:val="superscript"/>
                <w:lang w:val="en-US"/>
              </w:rPr>
            </w:pPr>
            <w:r w:rsidRPr="00257666">
              <w:rPr>
                <w:lang w:val="en-US"/>
              </w:rPr>
              <w:t>n41</w:t>
            </w:r>
            <w:r w:rsidRPr="00257666">
              <w:rPr>
                <w:vertAlign w:val="superscript"/>
                <w:lang w:val="en-US"/>
              </w:rPr>
              <w:t>7,9</w:t>
            </w:r>
          </w:p>
          <w:p w14:paraId="7843076E" w14:textId="77777777" w:rsidR="00AA7E33" w:rsidRPr="003B00B4" w:rsidRDefault="00AA7E33" w:rsidP="00AA7E33">
            <w:pPr>
              <w:pStyle w:val="TAC"/>
              <w:rPr>
                <w:vertAlign w:val="superscript"/>
                <w:lang w:val="en-US"/>
              </w:rPr>
            </w:pPr>
            <w:r w:rsidRPr="00257666">
              <w:rPr>
                <w:lang w:val="en-US"/>
              </w:rPr>
              <w:t>n77</w:t>
            </w:r>
            <w:r w:rsidRPr="00257666">
              <w:rPr>
                <w:vertAlign w:val="superscript"/>
                <w:lang w:val="en-US"/>
              </w:rPr>
              <w:t>7,9</w:t>
            </w:r>
          </w:p>
          <w:p w14:paraId="3E8102AB" w14:textId="77777777" w:rsidR="00AA7E33" w:rsidRPr="00257666" w:rsidRDefault="00AA7E33" w:rsidP="00AA7E33">
            <w:pPr>
              <w:pStyle w:val="TAC"/>
              <w:rPr>
                <w:lang w:val="en-US"/>
              </w:rPr>
            </w:pPr>
            <w:r w:rsidRPr="00257666">
              <w:rPr>
                <w:lang w:val="en-US"/>
              </w:rPr>
              <w:t>CA_n41A-n66A</w:t>
            </w:r>
            <w:r w:rsidRPr="00257666">
              <w:rPr>
                <w:vertAlign w:val="superscript"/>
                <w:lang w:val="en-US"/>
              </w:rPr>
              <w:t>7</w:t>
            </w:r>
          </w:p>
          <w:p w14:paraId="76502FC3" w14:textId="77777777" w:rsidR="00AA7E33" w:rsidRPr="00257666" w:rsidRDefault="00AA7E33" w:rsidP="00AA7E33">
            <w:pPr>
              <w:pStyle w:val="TAC"/>
              <w:rPr>
                <w:lang w:val="en-US"/>
              </w:rPr>
            </w:pPr>
            <w:r w:rsidRPr="00257666">
              <w:rPr>
                <w:lang w:val="en-US"/>
              </w:rPr>
              <w:t>CA_n41A-n77A</w:t>
            </w:r>
            <w:r w:rsidRPr="00257666">
              <w:rPr>
                <w:vertAlign w:val="superscript"/>
                <w:lang w:val="en-US"/>
              </w:rPr>
              <w:t>7</w:t>
            </w:r>
          </w:p>
          <w:p w14:paraId="7D453D47" w14:textId="77777777" w:rsidR="00AA7E33" w:rsidRDefault="00AA7E33" w:rsidP="00AA7E33">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4CCD4B" w14:textId="77777777" w:rsidR="00AA7E33" w:rsidRDefault="00AA7E33" w:rsidP="00AA7E33">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6CA3DD"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D74B85" w14:textId="77777777" w:rsidR="00AA7E33" w:rsidRDefault="00AA7E33" w:rsidP="00AA7E33">
            <w:pPr>
              <w:pStyle w:val="TAC"/>
              <w:rPr>
                <w:lang w:val="en-US" w:eastAsia="zh-CN"/>
              </w:rPr>
            </w:pPr>
            <w:r>
              <w:rPr>
                <w:rFonts w:cs="Arial"/>
                <w:szCs w:val="18"/>
                <w:lang w:val="en-US" w:eastAsia="zh-CN"/>
              </w:rPr>
              <w:t>0</w:t>
            </w:r>
          </w:p>
        </w:tc>
      </w:tr>
      <w:tr w:rsidR="00AA7E33" w14:paraId="7CE6B019" w14:textId="77777777" w:rsidTr="00472976">
        <w:trPr>
          <w:trHeight w:val="29"/>
        </w:trPr>
        <w:tc>
          <w:tcPr>
            <w:tcW w:w="1848" w:type="dxa"/>
            <w:tcBorders>
              <w:top w:val="nil"/>
              <w:left w:val="single" w:sz="4" w:space="0" w:color="auto"/>
              <w:bottom w:val="nil"/>
              <w:right w:val="single" w:sz="4" w:space="0" w:color="auto"/>
            </w:tcBorders>
            <w:vAlign w:val="center"/>
          </w:tcPr>
          <w:p w14:paraId="0EB7B161"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381C97B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58AF8" w14:textId="77777777" w:rsidR="00AA7E33" w:rsidRDefault="00AA7E33" w:rsidP="00AA7E33">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E1221C"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E67A18" w14:textId="77777777" w:rsidR="00AA7E33" w:rsidRDefault="00AA7E33" w:rsidP="00AA7E33">
            <w:pPr>
              <w:pStyle w:val="TAC"/>
              <w:rPr>
                <w:lang w:val="en-US" w:eastAsia="zh-CN"/>
              </w:rPr>
            </w:pPr>
          </w:p>
        </w:tc>
      </w:tr>
      <w:tr w:rsidR="00AA7E33" w14:paraId="35DB576A" w14:textId="77777777" w:rsidTr="00472976">
        <w:trPr>
          <w:trHeight w:val="29"/>
        </w:trPr>
        <w:tc>
          <w:tcPr>
            <w:tcW w:w="1848" w:type="dxa"/>
            <w:tcBorders>
              <w:top w:val="nil"/>
              <w:left w:val="single" w:sz="4" w:space="0" w:color="auto"/>
              <w:bottom w:val="nil"/>
              <w:right w:val="single" w:sz="4" w:space="0" w:color="auto"/>
            </w:tcBorders>
            <w:vAlign w:val="center"/>
          </w:tcPr>
          <w:p w14:paraId="38FEB6EE"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1EBC881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D22E9" w14:textId="77777777" w:rsidR="00AA7E33" w:rsidRDefault="00AA7E33" w:rsidP="00AA7E33">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F10E9A"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C9E823" w14:textId="77777777" w:rsidR="00AA7E33" w:rsidRDefault="00AA7E33" w:rsidP="00AA7E33">
            <w:pPr>
              <w:pStyle w:val="TAC"/>
              <w:rPr>
                <w:lang w:val="en-US" w:eastAsia="zh-CN"/>
              </w:rPr>
            </w:pPr>
          </w:p>
        </w:tc>
      </w:tr>
      <w:tr w:rsidR="00AA7E33" w14:paraId="56982323" w14:textId="77777777" w:rsidTr="00472976">
        <w:trPr>
          <w:trHeight w:val="29"/>
        </w:trPr>
        <w:tc>
          <w:tcPr>
            <w:tcW w:w="1848" w:type="dxa"/>
            <w:tcBorders>
              <w:top w:val="nil"/>
              <w:left w:val="single" w:sz="4" w:space="0" w:color="auto"/>
              <w:bottom w:val="nil"/>
              <w:right w:val="single" w:sz="4" w:space="0" w:color="auto"/>
            </w:tcBorders>
            <w:vAlign w:val="center"/>
          </w:tcPr>
          <w:p w14:paraId="3AB54909"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57BFBBB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0D5A2"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60A19C"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24BDF5" w14:textId="77777777" w:rsidR="00AA7E33" w:rsidRDefault="00AA7E33" w:rsidP="00AA7E33">
            <w:pPr>
              <w:pStyle w:val="TAC"/>
              <w:rPr>
                <w:lang w:val="en-US" w:eastAsia="zh-CN"/>
              </w:rPr>
            </w:pPr>
            <w:r>
              <w:rPr>
                <w:lang w:val="en-US" w:eastAsia="zh-CN"/>
              </w:rPr>
              <w:t>1</w:t>
            </w:r>
          </w:p>
        </w:tc>
      </w:tr>
      <w:tr w:rsidR="00AA7E33" w14:paraId="423B05D2" w14:textId="77777777" w:rsidTr="00472976">
        <w:trPr>
          <w:trHeight w:val="29"/>
        </w:trPr>
        <w:tc>
          <w:tcPr>
            <w:tcW w:w="1848" w:type="dxa"/>
            <w:tcBorders>
              <w:top w:val="nil"/>
              <w:left w:val="single" w:sz="4" w:space="0" w:color="auto"/>
              <w:bottom w:val="nil"/>
              <w:right w:val="single" w:sz="4" w:space="0" w:color="auto"/>
            </w:tcBorders>
            <w:vAlign w:val="center"/>
          </w:tcPr>
          <w:p w14:paraId="2588EC55"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10DF319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EA7AD"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F383AB"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0F1F92" w14:textId="77777777" w:rsidR="00AA7E33" w:rsidRDefault="00AA7E33" w:rsidP="00AA7E33">
            <w:pPr>
              <w:pStyle w:val="TAC"/>
              <w:rPr>
                <w:lang w:val="en-US" w:eastAsia="zh-CN"/>
              </w:rPr>
            </w:pPr>
          </w:p>
        </w:tc>
      </w:tr>
      <w:tr w:rsidR="00AA7E33" w14:paraId="3DA583DE" w14:textId="77777777" w:rsidTr="00472976">
        <w:trPr>
          <w:trHeight w:val="29"/>
        </w:trPr>
        <w:tc>
          <w:tcPr>
            <w:tcW w:w="1848" w:type="dxa"/>
            <w:tcBorders>
              <w:top w:val="nil"/>
              <w:left w:val="single" w:sz="4" w:space="0" w:color="auto"/>
              <w:bottom w:val="nil"/>
              <w:right w:val="single" w:sz="4" w:space="0" w:color="auto"/>
            </w:tcBorders>
            <w:vAlign w:val="center"/>
          </w:tcPr>
          <w:p w14:paraId="6D5B24B3"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5C9BD7F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82E90"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DF275F"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F65848" w14:textId="77777777" w:rsidR="00AA7E33" w:rsidRDefault="00AA7E33" w:rsidP="00AA7E33">
            <w:pPr>
              <w:pStyle w:val="TAC"/>
              <w:rPr>
                <w:lang w:val="en-US" w:eastAsia="zh-CN"/>
              </w:rPr>
            </w:pPr>
          </w:p>
        </w:tc>
      </w:tr>
      <w:tr w:rsidR="00AA7E33" w14:paraId="2F1FC26A" w14:textId="77777777" w:rsidTr="00472976">
        <w:trPr>
          <w:trHeight w:val="29"/>
        </w:trPr>
        <w:tc>
          <w:tcPr>
            <w:tcW w:w="1848" w:type="dxa"/>
            <w:tcBorders>
              <w:top w:val="nil"/>
              <w:left w:val="single" w:sz="4" w:space="0" w:color="auto"/>
              <w:bottom w:val="nil"/>
              <w:right w:val="single" w:sz="4" w:space="0" w:color="auto"/>
            </w:tcBorders>
            <w:vAlign w:val="center"/>
          </w:tcPr>
          <w:p w14:paraId="11C0C0F4"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2AB71A4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89E4A"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5D5E11"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EE7C34" w14:textId="77777777" w:rsidR="00AA7E33" w:rsidRDefault="00AA7E33" w:rsidP="00AA7E33">
            <w:pPr>
              <w:pStyle w:val="TAC"/>
              <w:rPr>
                <w:lang w:val="en-US" w:eastAsia="zh-CN"/>
              </w:rPr>
            </w:pPr>
            <w:r>
              <w:rPr>
                <w:lang w:val="en-US" w:eastAsia="zh-CN"/>
              </w:rPr>
              <w:t>4 and 5</w:t>
            </w:r>
          </w:p>
        </w:tc>
      </w:tr>
      <w:tr w:rsidR="00AA7E33" w14:paraId="5517AF3C" w14:textId="77777777" w:rsidTr="00472976">
        <w:trPr>
          <w:trHeight w:val="29"/>
        </w:trPr>
        <w:tc>
          <w:tcPr>
            <w:tcW w:w="1848" w:type="dxa"/>
            <w:tcBorders>
              <w:top w:val="nil"/>
              <w:left w:val="single" w:sz="4" w:space="0" w:color="auto"/>
              <w:bottom w:val="nil"/>
              <w:right w:val="single" w:sz="4" w:space="0" w:color="auto"/>
            </w:tcBorders>
            <w:vAlign w:val="center"/>
          </w:tcPr>
          <w:p w14:paraId="70722915"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669EFCE4"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8B72D"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83F51" w14:textId="77777777" w:rsidR="00AA7E33" w:rsidRDefault="00AA7E33" w:rsidP="00AA7E3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A21FDF1" w14:textId="77777777" w:rsidR="00AA7E33" w:rsidRDefault="00AA7E33" w:rsidP="00AA7E33">
            <w:pPr>
              <w:pStyle w:val="TAC"/>
              <w:rPr>
                <w:lang w:val="en-US" w:eastAsia="zh-CN"/>
              </w:rPr>
            </w:pPr>
          </w:p>
        </w:tc>
      </w:tr>
      <w:tr w:rsidR="00AA7E33" w14:paraId="4040CCB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AA82D7"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06A371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1388A"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72DA47"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F2CAEF6" w14:textId="77777777" w:rsidR="00AA7E33" w:rsidRDefault="00AA7E33" w:rsidP="00AA7E33">
            <w:pPr>
              <w:pStyle w:val="TAC"/>
              <w:rPr>
                <w:lang w:val="en-US" w:eastAsia="zh-CN"/>
              </w:rPr>
            </w:pPr>
          </w:p>
        </w:tc>
      </w:tr>
      <w:tr w:rsidR="00AA7E33" w14:paraId="249AA848" w14:textId="77777777" w:rsidTr="00472976">
        <w:trPr>
          <w:trHeight w:val="29"/>
        </w:trPr>
        <w:tc>
          <w:tcPr>
            <w:tcW w:w="1848" w:type="dxa"/>
            <w:tcBorders>
              <w:top w:val="nil"/>
              <w:left w:val="single" w:sz="4" w:space="0" w:color="auto"/>
              <w:bottom w:val="nil"/>
              <w:right w:val="single" w:sz="4" w:space="0" w:color="auto"/>
            </w:tcBorders>
            <w:vAlign w:val="center"/>
          </w:tcPr>
          <w:p w14:paraId="10F9540E" w14:textId="77777777" w:rsidR="00AA7E33" w:rsidRDefault="00AA7E33" w:rsidP="00AA7E33">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481A67F0" w14:textId="77777777" w:rsidR="00AA7E33" w:rsidRPr="00A26698" w:rsidRDefault="00AA7E33" w:rsidP="00AA7E33">
            <w:pPr>
              <w:keepNext/>
              <w:keepLines/>
              <w:spacing w:after="0"/>
              <w:jc w:val="center"/>
              <w:rPr>
                <w:rFonts w:ascii="Arial" w:hAnsi="Arial"/>
                <w:sz w:val="18"/>
                <w:vertAlign w:val="superscript"/>
                <w:lang w:val="en-US"/>
              </w:rPr>
            </w:pPr>
            <w:r w:rsidRPr="00A26698">
              <w:rPr>
                <w:rFonts w:ascii="Arial" w:hAnsi="Arial"/>
                <w:sz w:val="18"/>
                <w:lang w:val="en-US"/>
              </w:rPr>
              <w:t>n41</w:t>
            </w:r>
            <w:r w:rsidRPr="00A26698">
              <w:rPr>
                <w:rFonts w:ascii="Arial" w:hAnsi="Arial"/>
                <w:sz w:val="18"/>
                <w:vertAlign w:val="superscript"/>
                <w:lang w:val="en-US"/>
              </w:rPr>
              <w:t>7,9</w:t>
            </w:r>
          </w:p>
          <w:p w14:paraId="38124DA3" w14:textId="77777777" w:rsidR="00AA7E33" w:rsidRPr="00A26698" w:rsidRDefault="00AA7E33" w:rsidP="00AA7E33">
            <w:pPr>
              <w:keepNext/>
              <w:keepLines/>
              <w:spacing w:after="0"/>
              <w:jc w:val="center"/>
              <w:rPr>
                <w:rFonts w:ascii="Arial" w:hAnsi="Arial"/>
                <w:sz w:val="18"/>
                <w:lang w:val="en-US"/>
              </w:rPr>
            </w:pPr>
            <w:r w:rsidRPr="00A26698">
              <w:rPr>
                <w:rFonts w:ascii="Arial" w:hAnsi="Arial"/>
                <w:sz w:val="18"/>
                <w:lang w:val="en-US"/>
              </w:rPr>
              <w:t>n77</w:t>
            </w:r>
            <w:r w:rsidRPr="00A26698">
              <w:rPr>
                <w:rFonts w:ascii="Arial" w:hAnsi="Arial"/>
                <w:sz w:val="18"/>
                <w:vertAlign w:val="superscript"/>
                <w:lang w:val="en-US"/>
              </w:rPr>
              <w:t>7,9</w:t>
            </w:r>
          </w:p>
          <w:p w14:paraId="31392BD3" w14:textId="77777777" w:rsidR="00AA7E33" w:rsidRPr="00A26698" w:rsidRDefault="00AA7E33" w:rsidP="00AA7E33">
            <w:pPr>
              <w:keepNext/>
              <w:keepLines/>
              <w:spacing w:after="0"/>
              <w:jc w:val="center"/>
              <w:rPr>
                <w:rFonts w:ascii="Arial" w:hAnsi="Arial"/>
                <w:sz w:val="18"/>
                <w:lang w:val="en-US"/>
              </w:rPr>
            </w:pPr>
            <w:r w:rsidRPr="00A26698">
              <w:rPr>
                <w:rFonts w:ascii="Arial" w:hAnsi="Arial"/>
                <w:sz w:val="18"/>
                <w:lang w:val="en-US"/>
              </w:rPr>
              <w:t>CA_n41A-n77A</w:t>
            </w:r>
            <w:r w:rsidRPr="00A26698">
              <w:rPr>
                <w:rFonts w:ascii="Arial" w:hAnsi="Arial"/>
                <w:sz w:val="18"/>
                <w:vertAlign w:val="superscript"/>
                <w:lang w:val="en-US"/>
              </w:rPr>
              <w:t>7</w:t>
            </w:r>
          </w:p>
          <w:p w14:paraId="79530DAC" w14:textId="77777777" w:rsidR="00AA7E33" w:rsidRDefault="00AA7E33" w:rsidP="00AA7E33">
            <w:pPr>
              <w:pStyle w:val="TAC"/>
              <w:rPr>
                <w:vertAlign w:val="superscript"/>
                <w:lang w:val="en-US"/>
              </w:rPr>
            </w:pPr>
            <w:r w:rsidRPr="00A26698">
              <w:rPr>
                <w:lang w:val="en-US"/>
              </w:rPr>
              <w:t>CA_n41A-n66A</w:t>
            </w:r>
            <w:r w:rsidRPr="00A26698">
              <w:rPr>
                <w:vertAlign w:val="superscript"/>
                <w:lang w:val="en-US"/>
              </w:rPr>
              <w:t>7</w:t>
            </w:r>
          </w:p>
          <w:p w14:paraId="02407F64" w14:textId="77777777" w:rsidR="00AA7E33" w:rsidRPr="00E367E2" w:rsidRDefault="00AA7E33" w:rsidP="00AA7E33">
            <w:pPr>
              <w:keepNext/>
              <w:keepLines/>
              <w:spacing w:after="0"/>
              <w:jc w:val="center"/>
              <w:rPr>
                <w:rFonts w:ascii="Arial" w:hAnsi="Arial"/>
                <w:sz w:val="18"/>
                <w:lang w:val="en-US"/>
              </w:rPr>
            </w:pPr>
            <w:r w:rsidRPr="00A26698">
              <w:rPr>
                <w:rFonts w:ascii="Arial" w:hAnsi="Arial"/>
                <w:sz w:val="18"/>
                <w:lang w:val="en-US"/>
              </w:rPr>
              <w:t>CA_n66A-n77A</w:t>
            </w:r>
            <w:r w:rsidRPr="00A26698">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63D533"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6F65F" w14:textId="77777777" w:rsidR="00AA7E33" w:rsidRDefault="00AA7E33" w:rsidP="00AA7E3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567A32" w14:textId="77777777" w:rsidR="00AA7E33" w:rsidRDefault="00AA7E33" w:rsidP="00AA7E33">
            <w:pPr>
              <w:pStyle w:val="TAC"/>
              <w:rPr>
                <w:lang w:val="en-US" w:eastAsia="zh-CN"/>
              </w:rPr>
            </w:pPr>
            <w:r>
              <w:rPr>
                <w:rFonts w:cs="Arial"/>
                <w:szCs w:val="18"/>
                <w:lang w:val="en-US" w:eastAsia="zh-CN"/>
              </w:rPr>
              <w:t>0</w:t>
            </w:r>
          </w:p>
        </w:tc>
      </w:tr>
      <w:tr w:rsidR="00AA7E33" w14:paraId="78B62EDD" w14:textId="77777777" w:rsidTr="00472976">
        <w:trPr>
          <w:trHeight w:val="29"/>
        </w:trPr>
        <w:tc>
          <w:tcPr>
            <w:tcW w:w="1848" w:type="dxa"/>
            <w:tcBorders>
              <w:top w:val="nil"/>
              <w:left w:val="single" w:sz="4" w:space="0" w:color="auto"/>
              <w:bottom w:val="nil"/>
              <w:right w:val="single" w:sz="4" w:space="0" w:color="auto"/>
            </w:tcBorders>
            <w:vAlign w:val="center"/>
          </w:tcPr>
          <w:p w14:paraId="5C369D02"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3632412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B20F5"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2C2706"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E21116" w14:textId="77777777" w:rsidR="00AA7E33" w:rsidRDefault="00AA7E33" w:rsidP="00AA7E33">
            <w:pPr>
              <w:pStyle w:val="TAC"/>
              <w:rPr>
                <w:lang w:val="en-US" w:eastAsia="zh-CN"/>
              </w:rPr>
            </w:pPr>
          </w:p>
        </w:tc>
      </w:tr>
      <w:tr w:rsidR="00AA7E33" w14:paraId="58BFFEA7" w14:textId="77777777" w:rsidTr="00472976">
        <w:trPr>
          <w:trHeight w:val="29"/>
        </w:trPr>
        <w:tc>
          <w:tcPr>
            <w:tcW w:w="1848" w:type="dxa"/>
            <w:tcBorders>
              <w:top w:val="nil"/>
              <w:left w:val="single" w:sz="4" w:space="0" w:color="auto"/>
              <w:bottom w:val="nil"/>
              <w:right w:val="single" w:sz="4" w:space="0" w:color="auto"/>
            </w:tcBorders>
            <w:vAlign w:val="center"/>
          </w:tcPr>
          <w:p w14:paraId="0030C522"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6A074BB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1A02D"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9AB2A5"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C424AE" w14:textId="77777777" w:rsidR="00AA7E33" w:rsidRDefault="00AA7E33" w:rsidP="00AA7E33">
            <w:pPr>
              <w:pStyle w:val="TAC"/>
              <w:rPr>
                <w:lang w:val="en-US" w:eastAsia="zh-CN"/>
              </w:rPr>
            </w:pPr>
          </w:p>
        </w:tc>
      </w:tr>
      <w:tr w:rsidR="00AA7E33" w14:paraId="5C96AD92" w14:textId="77777777" w:rsidTr="00472976">
        <w:trPr>
          <w:trHeight w:val="29"/>
        </w:trPr>
        <w:tc>
          <w:tcPr>
            <w:tcW w:w="1848" w:type="dxa"/>
            <w:tcBorders>
              <w:top w:val="nil"/>
              <w:left w:val="single" w:sz="4" w:space="0" w:color="auto"/>
              <w:bottom w:val="nil"/>
              <w:right w:val="single" w:sz="4" w:space="0" w:color="auto"/>
            </w:tcBorders>
            <w:vAlign w:val="center"/>
          </w:tcPr>
          <w:p w14:paraId="58992588"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0641BC9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C625E"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867980"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EF01D08" w14:textId="77777777" w:rsidR="00AA7E33" w:rsidRDefault="00AA7E33" w:rsidP="00AA7E33">
            <w:pPr>
              <w:pStyle w:val="TAC"/>
              <w:rPr>
                <w:lang w:val="en-US" w:eastAsia="zh-CN"/>
              </w:rPr>
            </w:pPr>
            <w:r>
              <w:rPr>
                <w:lang w:val="en-US" w:eastAsia="zh-CN"/>
              </w:rPr>
              <w:t>4 and 5</w:t>
            </w:r>
          </w:p>
        </w:tc>
      </w:tr>
      <w:tr w:rsidR="00AA7E33" w14:paraId="3C9ACBEC" w14:textId="77777777" w:rsidTr="00472976">
        <w:trPr>
          <w:trHeight w:val="29"/>
        </w:trPr>
        <w:tc>
          <w:tcPr>
            <w:tcW w:w="1848" w:type="dxa"/>
            <w:tcBorders>
              <w:top w:val="nil"/>
              <w:left w:val="single" w:sz="4" w:space="0" w:color="auto"/>
              <w:bottom w:val="nil"/>
              <w:right w:val="single" w:sz="4" w:space="0" w:color="auto"/>
            </w:tcBorders>
            <w:vAlign w:val="center"/>
          </w:tcPr>
          <w:p w14:paraId="1B8DA903"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24998BF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A6AB4"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FC402E"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36CE72" w14:textId="77777777" w:rsidR="00AA7E33" w:rsidRDefault="00AA7E33" w:rsidP="00AA7E33">
            <w:pPr>
              <w:pStyle w:val="TAC"/>
              <w:rPr>
                <w:lang w:val="en-US" w:eastAsia="zh-CN"/>
              </w:rPr>
            </w:pPr>
          </w:p>
        </w:tc>
      </w:tr>
      <w:tr w:rsidR="00AA7E33" w14:paraId="5677533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8DF4C7"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5F43A2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8BFEB"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975FAF"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3E70B9" w14:textId="77777777" w:rsidR="00AA7E33" w:rsidRDefault="00AA7E33" w:rsidP="00AA7E33">
            <w:pPr>
              <w:pStyle w:val="TAC"/>
              <w:rPr>
                <w:lang w:val="en-US" w:eastAsia="zh-CN"/>
              </w:rPr>
            </w:pPr>
          </w:p>
        </w:tc>
      </w:tr>
      <w:tr w:rsidR="00AA7E33" w14:paraId="7EA5481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AC0D919" w14:textId="77777777" w:rsidR="00AA7E33" w:rsidRDefault="00AA7E33" w:rsidP="00AA7E33">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35565AF" w14:textId="77777777" w:rsidR="00AA7E33" w:rsidRPr="00A66EB9" w:rsidRDefault="00AA7E33" w:rsidP="00AA7E33">
            <w:pPr>
              <w:pStyle w:val="TAC"/>
              <w:rPr>
                <w:vertAlign w:val="superscript"/>
                <w:lang w:val="en-US"/>
              </w:rPr>
            </w:pPr>
            <w:r w:rsidRPr="00A66EB9">
              <w:rPr>
                <w:lang w:val="en-US"/>
              </w:rPr>
              <w:t>n41</w:t>
            </w:r>
            <w:r w:rsidRPr="00A66EB9">
              <w:rPr>
                <w:vertAlign w:val="superscript"/>
                <w:lang w:val="en-US"/>
              </w:rPr>
              <w:t>7,9</w:t>
            </w:r>
          </w:p>
          <w:p w14:paraId="4E2A96A2" w14:textId="77777777" w:rsidR="00AA7E33" w:rsidRPr="00A66EB9" w:rsidRDefault="00AA7E33" w:rsidP="00AA7E33">
            <w:pPr>
              <w:pStyle w:val="TAC"/>
              <w:rPr>
                <w:vertAlign w:val="superscript"/>
                <w:lang w:val="en-US"/>
              </w:rPr>
            </w:pPr>
            <w:r w:rsidRPr="00A66EB9">
              <w:rPr>
                <w:lang w:val="en-US"/>
              </w:rPr>
              <w:t>n77</w:t>
            </w:r>
            <w:r w:rsidRPr="00A66EB9">
              <w:rPr>
                <w:vertAlign w:val="superscript"/>
                <w:lang w:val="en-US"/>
              </w:rPr>
              <w:t>7,9</w:t>
            </w:r>
          </w:p>
          <w:p w14:paraId="52E19732" w14:textId="77777777" w:rsidR="00AA7E33" w:rsidRPr="00A66EB9" w:rsidRDefault="00AA7E33" w:rsidP="00AA7E33">
            <w:pPr>
              <w:pStyle w:val="TAC"/>
              <w:rPr>
                <w:lang w:val="es-US" w:eastAsia="zh-CN"/>
              </w:rPr>
            </w:pPr>
            <w:r w:rsidRPr="00A66EB9">
              <w:rPr>
                <w:lang w:val="es-US" w:eastAsia="zh-CN"/>
              </w:rPr>
              <w:t>CA_n41A-n66A</w:t>
            </w:r>
            <w:r w:rsidRPr="00A66EB9">
              <w:rPr>
                <w:vertAlign w:val="superscript"/>
                <w:lang w:val="es-US" w:eastAsia="zh-CN"/>
              </w:rPr>
              <w:t>7</w:t>
            </w:r>
          </w:p>
          <w:p w14:paraId="33724AE8" w14:textId="77777777" w:rsidR="00AA7E33" w:rsidRDefault="00AA7E33" w:rsidP="00AA7E33">
            <w:pPr>
              <w:pStyle w:val="TAC"/>
              <w:rPr>
                <w:lang w:val="es-US" w:eastAsia="zh-CN"/>
              </w:rPr>
            </w:pPr>
            <w:r w:rsidRPr="00A66EB9">
              <w:rPr>
                <w:lang w:val="es-US" w:eastAsia="zh-CN"/>
              </w:rPr>
              <w:t>CA_n41A-n77A</w:t>
            </w:r>
          </w:p>
          <w:p w14:paraId="42B075C8" w14:textId="77777777" w:rsidR="00AA7E33" w:rsidRPr="00F87A60" w:rsidRDefault="00AA7E33" w:rsidP="00AA7E33">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A348C9"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2BF34D"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E21B839" w14:textId="77777777" w:rsidR="00AA7E33" w:rsidRDefault="00AA7E33" w:rsidP="00AA7E33">
            <w:pPr>
              <w:pStyle w:val="TAC"/>
              <w:rPr>
                <w:lang w:val="en-US" w:eastAsia="zh-CN"/>
              </w:rPr>
            </w:pPr>
            <w:r>
              <w:rPr>
                <w:lang w:val="en-US" w:eastAsia="zh-CN"/>
              </w:rPr>
              <w:t>0</w:t>
            </w:r>
          </w:p>
        </w:tc>
      </w:tr>
      <w:tr w:rsidR="00AA7E33" w14:paraId="5DD1C213" w14:textId="77777777" w:rsidTr="00472976">
        <w:trPr>
          <w:trHeight w:val="29"/>
        </w:trPr>
        <w:tc>
          <w:tcPr>
            <w:tcW w:w="1848" w:type="dxa"/>
            <w:tcBorders>
              <w:top w:val="nil"/>
              <w:left w:val="single" w:sz="4" w:space="0" w:color="auto"/>
              <w:bottom w:val="nil"/>
              <w:right w:val="single" w:sz="4" w:space="0" w:color="auto"/>
            </w:tcBorders>
            <w:vAlign w:val="center"/>
          </w:tcPr>
          <w:p w14:paraId="25CB449E"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021425F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1098F"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D89FD2"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782936" w14:textId="77777777" w:rsidR="00AA7E33" w:rsidRDefault="00AA7E33" w:rsidP="00AA7E33">
            <w:pPr>
              <w:pStyle w:val="TAC"/>
              <w:rPr>
                <w:lang w:val="en-US" w:eastAsia="zh-CN"/>
              </w:rPr>
            </w:pPr>
          </w:p>
        </w:tc>
      </w:tr>
      <w:tr w:rsidR="00AA7E33" w14:paraId="344CDFA9" w14:textId="77777777" w:rsidTr="00472976">
        <w:trPr>
          <w:trHeight w:val="29"/>
        </w:trPr>
        <w:tc>
          <w:tcPr>
            <w:tcW w:w="1848" w:type="dxa"/>
            <w:tcBorders>
              <w:top w:val="nil"/>
              <w:left w:val="single" w:sz="4" w:space="0" w:color="auto"/>
              <w:bottom w:val="nil"/>
              <w:right w:val="single" w:sz="4" w:space="0" w:color="auto"/>
            </w:tcBorders>
            <w:vAlign w:val="center"/>
          </w:tcPr>
          <w:p w14:paraId="530F3B5A"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0A64CD7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B9CBB"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A2DA"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FC54C5" w14:textId="77777777" w:rsidR="00AA7E33" w:rsidRDefault="00AA7E33" w:rsidP="00AA7E33">
            <w:pPr>
              <w:pStyle w:val="TAC"/>
              <w:rPr>
                <w:lang w:val="en-US" w:eastAsia="zh-CN"/>
              </w:rPr>
            </w:pPr>
          </w:p>
        </w:tc>
      </w:tr>
      <w:tr w:rsidR="00AA7E33" w14:paraId="3B1435AE" w14:textId="77777777" w:rsidTr="00472976">
        <w:trPr>
          <w:trHeight w:val="29"/>
        </w:trPr>
        <w:tc>
          <w:tcPr>
            <w:tcW w:w="1848" w:type="dxa"/>
            <w:tcBorders>
              <w:top w:val="nil"/>
              <w:left w:val="single" w:sz="4" w:space="0" w:color="auto"/>
              <w:bottom w:val="nil"/>
              <w:right w:val="single" w:sz="4" w:space="0" w:color="auto"/>
            </w:tcBorders>
            <w:vAlign w:val="center"/>
          </w:tcPr>
          <w:p w14:paraId="042D24EC"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52EE32FF"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7427F"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2EBE27"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41CAF8" w14:textId="77777777" w:rsidR="00AA7E33" w:rsidRDefault="00AA7E33" w:rsidP="00AA7E33">
            <w:pPr>
              <w:pStyle w:val="TAC"/>
              <w:rPr>
                <w:lang w:val="en-US" w:eastAsia="zh-CN"/>
              </w:rPr>
            </w:pPr>
            <w:r>
              <w:rPr>
                <w:lang w:val="en-US" w:eastAsia="zh-CN"/>
              </w:rPr>
              <w:t>4 and 5</w:t>
            </w:r>
          </w:p>
        </w:tc>
      </w:tr>
      <w:tr w:rsidR="00AA7E33" w14:paraId="4C9AC91E" w14:textId="77777777" w:rsidTr="00472976">
        <w:trPr>
          <w:trHeight w:val="29"/>
        </w:trPr>
        <w:tc>
          <w:tcPr>
            <w:tcW w:w="1848" w:type="dxa"/>
            <w:tcBorders>
              <w:top w:val="nil"/>
              <w:left w:val="single" w:sz="4" w:space="0" w:color="auto"/>
              <w:bottom w:val="nil"/>
              <w:right w:val="single" w:sz="4" w:space="0" w:color="auto"/>
            </w:tcBorders>
            <w:vAlign w:val="center"/>
          </w:tcPr>
          <w:p w14:paraId="115C26C9"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1748A6F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92EAF"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C0E631"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4B8784" w14:textId="77777777" w:rsidR="00AA7E33" w:rsidRDefault="00AA7E33" w:rsidP="00AA7E33">
            <w:pPr>
              <w:pStyle w:val="TAC"/>
              <w:rPr>
                <w:lang w:val="en-US" w:eastAsia="zh-CN"/>
              </w:rPr>
            </w:pPr>
          </w:p>
        </w:tc>
      </w:tr>
      <w:tr w:rsidR="00AA7E33" w14:paraId="6C0FCEB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225F89"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6B7EA3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19CA5"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033D29"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4E11DB" w14:textId="77777777" w:rsidR="00AA7E33" w:rsidRDefault="00AA7E33" w:rsidP="00AA7E33">
            <w:pPr>
              <w:pStyle w:val="TAC"/>
              <w:rPr>
                <w:lang w:val="en-US" w:eastAsia="zh-CN"/>
              </w:rPr>
            </w:pPr>
          </w:p>
        </w:tc>
      </w:tr>
      <w:tr w:rsidR="00AA7E33" w14:paraId="0C52E0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57AC369" w14:textId="77777777" w:rsidR="00AA7E33" w:rsidRDefault="00AA7E33" w:rsidP="00AA7E33">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41A76724" w14:textId="77777777" w:rsidR="00AA7E33" w:rsidRDefault="00AA7E33" w:rsidP="00AA7E33">
            <w:pPr>
              <w:pStyle w:val="TAC"/>
              <w:rPr>
                <w:lang w:val="es-US" w:eastAsia="zh-CN"/>
              </w:rPr>
            </w:pPr>
            <w:r>
              <w:rPr>
                <w:lang w:val="es-US" w:eastAsia="zh-CN"/>
              </w:rPr>
              <w:t>CA_n41A-n66A</w:t>
            </w:r>
          </w:p>
          <w:p w14:paraId="4E2C9B4E" w14:textId="77777777" w:rsidR="00AA7E33" w:rsidRDefault="00AA7E33" w:rsidP="00AA7E33">
            <w:pPr>
              <w:pStyle w:val="TAC"/>
              <w:rPr>
                <w:lang w:val="es-US" w:eastAsia="zh-CN"/>
              </w:rPr>
            </w:pPr>
            <w:r>
              <w:rPr>
                <w:lang w:val="es-US" w:eastAsia="zh-CN"/>
              </w:rPr>
              <w:t>CA_n41A-n77A</w:t>
            </w:r>
          </w:p>
          <w:p w14:paraId="204EE744" w14:textId="77777777" w:rsidR="00AA7E33" w:rsidRDefault="00AA7E33" w:rsidP="00AA7E33">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0ACCB6"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5C0DA6" w14:textId="77777777" w:rsidR="00AA7E33" w:rsidRDefault="00AA7E33" w:rsidP="00AA7E33">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984879A" w14:textId="77777777" w:rsidR="00AA7E33" w:rsidRDefault="00AA7E33" w:rsidP="00AA7E33">
            <w:pPr>
              <w:pStyle w:val="TAC"/>
              <w:rPr>
                <w:lang w:val="en-US" w:eastAsia="zh-CN"/>
              </w:rPr>
            </w:pPr>
            <w:r>
              <w:rPr>
                <w:lang w:val="en-US" w:eastAsia="zh-CN"/>
              </w:rPr>
              <w:t>0</w:t>
            </w:r>
          </w:p>
        </w:tc>
      </w:tr>
      <w:tr w:rsidR="00AA7E33" w14:paraId="5C8D7272" w14:textId="77777777" w:rsidTr="00472976">
        <w:trPr>
          <w:trHeight w:val="29"/>
        </w:trPr>
        <w:tc>
          <w:tcPr>
            <w:tcW w:w="1848" w:type="dxa"/>
            <w:tcBorders>
              <w:top w:val="nil"/>
              <w:left w:val="single" w:sz="4" w:space="0" w:color="auto"/>
              <w:bottom w:val="nil"/>
              <w:right w:val="single" w:sz="4" w:space="0" w:color="auto"/>
            </w:tcBorders>
            <w:vAlign w:val="center"/>
          </w:tcPr>
          <w:p w14:paraId="62873213"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7798EAA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FDEA4"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BD13B8" w14:textId="77777777" w:rsidR="00AA7E33" w:rsidRDefault="00AA7E33" w:rsidP="00AA7E3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6AA4106" w14:textId="77777777" w:rsidR="00AA7E33" w:rsidRDefault="00AA7E33" w:rsidP="00AA7E33">
            <w:pPr>
              <w:pStyle w:val="TAC"/>
              <w:rPr>
                <w:lang w:val="en-US" w:eastAsia="zh-CN"/>
              </w:rPr>
            </w:pPr>
          </w:p>
        </w:tc>
      </w:tr>
      <w:tr w:rsidR="00AA7E33" w14:paraId="61FCD9E8" w14:textId="77777777" w:rsidTr="00472976">
        <w:trPr>
          <w:trHeight w:val="29"/>
        </w:trPr>
        <w:tc>
          <w:tcPr>
            <w:tcW w:w="1848" w:type="dxa"/>
            <w:tcBorders>
              <w:top w:val="nil"/>
              <w:left w:val="single" w:sz="4" w:space="0" w:color="auto"/>
              <w:bottom w:val="nil"/>
              <w:right w:val="single" w:sz="4" w:space="0" w:color="auto"/>
            </w:tcBorders>
            <w:vAlign w:val="center"/>
          </w:tcPr>
          <w:p w14:paraId="396C7580"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10E4938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C8EB1"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FADE51" w14:textId="77777777" w:rsidR="00AA7E33" w:rsidRDefault="00AA7E33" w:rsidP="00AA7E3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2F7DE0" w14:textId="77777777" w:rsidR="00AA7E33" w:rsidRDefault="00AA7E33" w:rsidP="00AA7E33">
            <w:pPr>
              <w:pStyle w:val="TAC"/>
              <w:rPr>
                <w:lang w:val="en-US" w:eastAsia="zh-CN"/>
              </w:rPr>
            </w:pPr>
          </w:p>
        </w:tc>
      </w:tr>
      <w:tr w:rsidR="00AA7E33" w14:paraId="48AC7D5B" w14:textId="77777777" w:rsidTr="00472976">
        <w:trPr>
          <w:trHeight w:val="29"/>
        </w:trPr>
        <w:tc>
          <w:tcPr>
            <w:tcW w:w="1848" w:type="dxa"/>
            <w:tcBorders>
              <w:top w:val="nil"/>
              <w:left w:val="single" w:sz="4" w:space="0" w:color="auto"/>
              <w:bottom w:val="nil"/>
              <w:right w:val="single" w:sz="4" w:space="0" w:color="auto"/>
            </w:tcBorders>
            <w:vAlign w:val="center"/>
          </w:tcPr>
          <w:p w14:paraId="3C4089D3"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12F436C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52816" w14:textId="77777777" w:rsidR="00AA7E33" w:rsidRDefault="00AA7E33" w:rsidP="00AA7E3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3FA0A5"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02ACCF" w14:textId="77777777" w:rsidR="00AA7E33" w:rsidRDefault="00AA7E33" w:rsidP="00AA7E33">
            <w:pPr>
              <w:pStyle w:val="TAC"/>
              <w:rPr>
                <w:lang w:val="en-US" w:eastAsia="zh-CN"/>
              </w:rPr>
            </w:pPr>
            <w:r>
              <w:rPr>
                <w:lang w:val="en-US" w:eastAsia="zh-CN"/>
              </w:rPr>
              <w:t>4 and 5</w:t>
            </w:r>
          </w:p>
        </w:tc>
      </w:tr>
      <w:tr w:rsidR="00AA7E33" w14:paraId="0E5815E0" w14:textId="77777777" w:rsidTr="00472976">
        <w:trPr>
          <w:trHeight w:val="29"/>
        </w:trPr>
        <w:tc>
          <w:tcPr>
            <w:tcW w:w="1848" w:type="dxa"/>
            <w:tcBorders>
              <w:top w:val="nil"/>
              <w:left w:val="single" w:sz="4" w:space="0" w:color="auto"/>
              <w:bottom w:val="nil"/>
              <w:right w:val="single" w:sz="4" w:space="0" w:color="auto"/>
            </w:tcBorders>
            <w:vAlign w:val="center"/>
          </w:tcPr>
          <w:p w14:paraId="1C51E527"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0CD0BB8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6B98E"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F94712"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281FC8" w14:textId="77777777" w:rsidR="00AA7E33" w:rsidRDefault="00AA7E33" w:rsidP="00AA7E33">
            <w:pPr>
              <w:pStyle w:val="TAC"/>
              <w:rPr>
                <w:lang w:val="en-US" w:eastAsia="zh-CN"/>
              </w:rPr>
            </w:pPr>
          </w:p>
        </w:tc>
      </w:tr>
      <w:tr w:rsidR="00AA7E33" w14:paraId="3CE94EB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4BF12A" w14:textId="77777777" w:rsidR="00AA7E33" w:rsidRDefault="00AA7E33" w:rsidP="00AA7E3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06FBA5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C6C87"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EC577A"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E4B465" w14:textId="77777777" w:rsidR="00AA7E33" w:rsidRDefault="00AA7E33" w:rsidP="00AA7E33">
            <w:pPr>
              <w:pStyle w:val="TAC"/>
              <w:rPr>
                <w:lang w:val="en-US" w:eastAsia="zh-CN"/>
              </w:rPr>
            </w:pPr>
          </w:p>
        </w:tc>
      </w:tr>
      <w:tr w:rsidR="00AA7E33" w14:paraId="794C8B5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7CF1DB" w14:textId="77777777" w:rsidR="00AA7E33" w:rsidRDefault="00AA7E33" w:rsidP="00AA7E33">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D574DAE" w14:textId="77777777" w:rsidR="00AA7E33" w:rsidRPr="00A67E50" w:rsidRDefault="00AA7E33" w:rsidP="00AA7E33">
            <w:pPr>
              <w:keepNext/>
              <w:keepLines/>
              <w:spacing w:after="0"/>
              <w:jc w:val="center"/>
              <w:rPr>
                <w:rFonts w:ascii="Arial" w:hAnsi="Arial"/>
                <w:sz w:val="18"/>
                <w:vertAlign w:val="superscript"/>
                <w:lang w:val="en-US"/>
              </w:rPr>
            </w:pPr>
            <w:r w:rsidRPr="00A67E50">
              <w:rPr>
                <w:rFonts w:ascii="Arial" w:hAnsi="Arial"/>
                <w:sz w:val="18"/>
                <w:lang w:val="en-US"/>
              </w:rPr>
              <w:t>n41</w:t>
            </w:r>
            <w:r w:rsidRPr="00A67E50">
              <w:rPr>
                <w:rFonts w:ascii="Arial" w:hAnsi="Arial"/>
                <w:sz w:val="18"/>
                <w:vertAlign w:val="superscript"/>
                <w:lang w:val="en-US"/>
              </w:rPr>
              <w:t>7,9</w:t>
            </w:r>
          </w:p>
          <w:p w14:paraId="394BCE00" w14:textId="77777777" w:rsidR="00AA7E33" w:rsidRPr="00A67E50" w:rsidRDefault="00AA7E33" w:rsidP="00AA7E33">
            <w:pPr>
              <w:keepNext/>
              <w:keepLines/>
              <w:spacing w:after="0"/>
              <w:jc w:val="center"/>
              <w:rPr>
                <w:rFonts w:ascii="Arial" w:hAnsi="Arial"/>
                <w:sz w:val="18"/>
                <w:lang w:val="en-US"/>
              </w:rPr>
            </w:pPr>
            <w:r w:rsidRPr="00A67E50">
              <w:rPr>
                <w:rFonts w:ascii="Arial" w:hAnsi="Arial"/>
                <w:sz w:val="18"/>
                <w:lang w:val="en-US"/>
              </w:rPr>
              <w:t>n77</w:t>
            </w:r>
            <w:r w:rsidRPr="00A67E50">
              <w:rPr>
                <w:rFonts w:ascii="Arial" w:hAnsi="Arial"/>
                <w:sz w:val="18"/>
                <w:vertAlign w:val="superscript"/>
                <w:lang w:val="en-US"/>
              </w:rPr>
              <w:t>7,9</w:t>
            </w:r>
          </w:p>
          <w:p w14:paraId="2C2A9BE9" w14:textId="77777777" w:rsidR="00AA7E33" w:rsidRPr="00A67E50" w:rsidRDefault="00AA7E33" w:rsidP="00AA7E33">
            <w:pPr>
              <w:keepNext/>
              <w:keepLines/>
              <w:spacing w:after="0"/>
              <w:jc w:val="center"/>
              <w:rPr>
                <w:rFonts w:ascii="Arial" w:hAnsi="Arial"/>
                <w:sz w:val="18"/>
                <w:lang w:val="en-US"/>
              </w:rPr>
            </w:pPr>
            <w:r w:rsidRPr="00A67E50">
              <w:rPr>
                <w:rFonts w:ascii="Arial" w:hAnsi="Arial"/>
                <w:sz w:val="18"/>
                <w:lang w:val="en-US"/>
              </w:rPr>
              <w:t>CA_n41A-n66A</w:t>
            </w:r>
            <w:r w:rsidRPr="00A67E50">
              <w:rPr>
                <w:rFonts w:ascii="Arial" w:hAnsi="Arial"/>
                <w:sz w:val="18"/>
                <w:vertAlign w:val="superscript"/>
                <w:lang w:val="en-US"/>
              </w:rPr>
              <w:t>7</w:t>
            </w:r>
          </w:p>
          <w:p w14:paraId="79ABFF2D" w14:textId="77777777" w:rsidR="00AA7E33" w:rsidRPr="00A67E50" w:rsidRDefault="00AA7E33" w:rsidP="00AA7E33">
            <w:pPr>
              <w:keepNext/>
              <w:keepLines/>
              <w:spacing w:after="0"/>
              <w:jc w:val="center"/>
              <w:rPr>
                <w:rFonts w:ascii="Arial" w:hAnsi="Arial"/>
                <w:sz w:val="18"/>
                <w:lang w:val="en-US"/>
              </w:rPr>
            </w:pPr>
            <w:r w:rsidRPr="00A67E50">
              <w:rPr>
                <w:rFonts w:ascii="Arial" w:hAnsi="Arial"/>
                <w:sz w:val="18"/>
                <w:lang w:val="en-US"/>
              </w:rPr>
              <w:t>CA_n41A-n77A</w:t>
            </w:r>
            <w:r w:rsidRPr="00A67E50">
              <w:rPr>
                <w:rFonts w:ascii="Arial" w:hAnsi="Arial"/>
                <w:sz w:val="18"/>
                <w:vertAlign w:val="superscript"/>
                <w:lang w:val="en-US"/>
              </w:rPr>
              <w:t>7</w:t>
            </w:r>
          </w:p>
          <w:p w14:paraId="566950C4" w14:textId="77777777" w:rsidR="00AA7E33" w:rsidRDefault="00AA7E33" w:rsidP="00AA7E33">
            <w:pPr>
              <w:pStyle w:val="TAC"/>
              <w:rPr>
                <w:lang w:val="en-US" w:eastAsia="zh-CN"/>
              </w:rPr>
            </w:pPr>
            <w:r w:rsidRPr="00A67E50">
              <w:rPr>
                <w:lang w:val="en-US"/>
              </w:rPr>
              <w:t>CA_n66A-n77A</w:t>
            </w:r>
            <w:r w:rsidRPr="00A67E5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C4CF1" w14:textId="77777777" w:rsidR="00AA7E33" w:rsidRDefault="00AA7E33" w:rsidP="00AA7E33">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3075F2" w14:textId="77777777" w:rsidR="00AA7E33" w:rsidRDefault="00AA7E33" w:rsidP="00AA7E33">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92987D3" w14:textId="77777777" w:rsidR="00AA7E33" w:rsidRDefault="00AA7E33" w:rsidP="00AA7E33">
            <w:pPr>
              <w:pStyle w:val="TAC"/>
              <w:rPr>
                <w:lang w:val="en-US" w:eastAsia="zh-CN"/>
              </w:rPr>
            </w:pPr>
            <w:r>
              <w:rPr>
                <w:rFonts w:cs="Arial"/>
                <w:szCs w:val="18"/>
                <w:lang w:val="en-US" w:eastAsia="zh-CN"/>
              </w:rPr>
              <w:t>0</w:t>
            </w:r>
          </w:p>
        </w:tc>
      </w:tr>
      <w:tr w:rsidR="00AA7E33" w14:paraId="69BBE723" w14:textId="77777777" w:rsidTr="00472976">
        <w:trPr>
          <w:trHeight w:val="29"/>
        </w:trPr>
        <w:tc>
          <w:tcPr>
            <w:tcW w:w="1848" w:type="dxa"/>
            <w:tcBorders>
              <w:top w:val="nil"/>
              <w:left w:val="single" w:sz="4" w:space="0" w:color="auto"/>
              <w:bottom w:val="nil"/>
              <w:right w:val="single" w:sz="4" w:space="0" w:color="auto"/>
            </w:tcBorders>
            <w:vAlign w:val="center"/>
          </w:tcPr>
          <w:p w14:paraId="088B1CDF"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5BDF3F6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00239" w14:textId="77777777" w:rsidR="00AA7E33" w:rsidRDefault="00AA7E33" w:rsidP="00AA7E33">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B21A34" w14:textId="77777777" w:rsidR="00AA7E33" w:rsidRDefault="00AA7E33" w:rsidP="00AA7E3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A3FA08" w14:textId="77777777" w:rsidR="00AA7E33" w:rsidRDefault="00AA7E33" w:rsidP="00AA7E33">
            <w:pPr>
              <w:pStyle w:val="TAC"/>
              <w:rPr>
                <w:lang w:val="en-US" w:eastAsia="zh-CN"/>
              </w:rPr>
            </w:pPr>
          </w:p>
        </w:tc>
      </w:tr>
      <w:tr w:rsidR="00AA7E33" w14:paraId="32DC4D1B" w14:textId="77777777" w:rsidTr="00472976">
        <w:trPr>
          <w:trHeight w:val="29"/>
        </w:trPr>
        <w:tc>
          <w:tcPr>
            <w:tcW w:w="1848" w:type="dxa"/>
            <w:tcBorders>
              <w:top w:val="nil"/>
              <w:left w:val="single" w:sz="4" w:space="0" w:color="auto"/>
              <w:bottom w:val="nil"/>
              <w:right w:val="single" w:sz="4" w:space="0" w:color="auto"/>
            </w:tcBorders>
            <w:vAlign w:val="center"/>
          </w:tcPr>
          <w:p w14:paraId="689F08A6" w14:textId="77777777" w:rsidR="00AA7E33" w:rsidRDefault="00AA7E33" w:rsidP="00AA7E33">
            <w:pPr>
              <w:pStyle w:val="TAC"/>
              <w:rPr>
                <w:szCs w:val="18"/>
                <w:lang w:val="en-US"/>
              </w:rPr>
            </w:pPr>
          </w:p>
        </w:tc>
        <w:tc>
          <w:tcPr>
            <w:tcW w:w="1878" w:type="dxa"/>
            <w:tcBorders>
              <w:top w:val="nil"/>
              <w:left w:val="single" w:sz="4" w:space="0" w:color="auto"/>
              <w:bottom w:val="nil"/>
              <w:right w:val="single" w:sz="4" w:space="0" w:color="auto"/>
            </w:tcBorders>
            <w:vAlign w:val="center"/>
          </w:tcPr>
          <w:p w14:paraId="381BA77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44DEF" w14:textId="77777777" w:rsidR="00AA7E33" w:rsidRDefault="00AA7E33" w:rsidP="00AA7E33">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5E8B2A" w14:textId="77777777" w:rsidR="00AA7E33" w:rsidRDefault="00AA7E33" w:rsidP="00AA7E3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0D8CB8" w14:textId="77777777" w:rsidR="00AA7E33" w:rsidRDefault="00AA7E33" w:rsidP="00AA7E33">
            <w:pPr>
              <w:pStyle w:val="TAC"/>
              <w:rPr>
                <w:lang w:val="en-US" w:eastAsia="zh-CN"/>
              </w:rPr>
            </w:pPr>
          </w:p>
        </w:tc>
      </w:tr>
      <w:tr w:rsidR="00AA7E33" w14:paraId="215E0457" w14:textId="77777777" w:rsidTr="00472976">
        <w:trPr>
          <w:trHeight w:val="29"/>
        </w:trPr>
        <w:tc>
          <w:tcPr>
            <w:tcW w:w="1848" w:type="dxa"/>
            <w:tcBorders>
              <w:top w:val="nil"/>
              <w:left w:val="single" w:sz="4" w:space="0" w:color="auto"/>
              <w:bottom w:val="nil"/>
              <w:right w:val="single" w:sz="4" w:space="0" w:color="auto"/>
            </w:tcBorders>
            <w:vAlign w:val="center"/>
          </w:tcPr>
          <w:p w14:paraId="4886CB9E"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63E38D3"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6DAFB"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DBB16B"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E320E5E" w14:textId="77777777" w:rsidR="00AA7E33" w:rsidRDefault="00AA7E33" w:rsidP="00AA7E33">
            <w:pPr>
              <w:pStyle w:val="TAC"/>
              <w:rPr>
                <w:szCs w:val="22"/>
                <w:lang w:val="en-US" w:eastAsia="zh-CN"/>
              </w:rPr>
            </w:pPr>
            <w:r>
              <w:rPr>
                <w:szCs w:val="22"/>
                <w:lang w:val="en-US" w:eastAsia="zh-CN"/>
              </w:rPr>
              <w:t>4 and 5</w:t>
            </w:r>
          </w:p>
        </w:tc>
      </w:tr>
      <w:tr w:rsidR="00AA7E33" w14:paraId="778A8A6C" w14:textId="77777777" w:rsidTr="00472976">
        <w:trPr>
          <w:trHeight w:val="29"/>
        </w:trPr>
        <w:tc>
          <w:tcPr>
            <w:tcW w:w="1848" w:type="dxa"/>
            <w:tcBorders>
              <w:top w:val="nil"/>
              <w:left w:val="single" w:sz="4" w:space="0" w:color="auto"/>
              <w:bottom w:val="nil"/>
              <w:right w:val="single" w:sz="4" w:space="0" w:color="auto"/>
            </w:tcBorders>
            <w:vAlign w:val="center"/>
          </w:tcPr>
          <w:p w14:paraId="2ED94F6E"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1C8EFEC"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91D14"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D7B22"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3F98C5C" w14:textId="77777777" w:rsidR="00AA7E33" w:rsidRDefault="00AA7E33" w:rsidP="00AA7E33">
            <w:pPr>
              <w:pStyle w:val="TAC"/>
              <w:rPr>
                <w:szCs w:val="22"/>
                <w:lang w:val="en-US" w:eastAsia="zh-CN"/>
              </w:rPr>
            </w:pPr>
          </w:p>
        </w:tc>
      </w:tr>
      <w:tr w:rsidR="00AA7E33" w14:paraId="0B43942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8ED4BBF"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7F9143"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49DFE"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5DED45"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7643B4B" w14:textId="77777777" w:rsidR="00AA7E33" w:rsidRDefault="00AA7E33" w:rsidP="00AA7E33">
            <w:pPr>
              <w:pStyle w:val="TAC"/>
              <w:rPr>
                <w:szCs w:val="22"/>
                <w:lang w:val="en-US" w:eastAsia="zh-CN"/>
              </w:rPr>
            </w:pPr>
          </w:p>
        </w:tc>
      </w:tr>
      <w:tr w:rsidR="00AA7E33" w14:paraId="28836A4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A98335A" w14:textId="77777777" w:rsidR="00AA7E33" w:rsidRDefault="00AA7E33" w:rsidP="00AA7E33">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7BF6D597" w14:textId="77777777" w:rsidR="00AA7E33" w:rsidRDefault="00AA7E33" w:rsidP="00AA7E33">
            <w:pPr>
              <w:pStyle w:val="TAC"/>
              <w:rPr>
                <w:szCs w:val="22"/>
                <w:lang w:val="en-US" w:eastAsia="zh-CN"/>
              </w:rPr>
            </w:pPr>
            <w:r>
              <w:rPr>
                <w:szCs w:val="22"/>
                <w:lang w:val="en-US" w:eastAsia="zh-CN"/>
              </w:rPr>
              <w:t>CA_n41A-n66A</w:t>
            </w:r>
          </w:p>
          <w:p w14:paraId="476CF026" w14:textId="77777777" w:rsidR="00AA7E33" w:rsidRDefault="00AA7E33" w:rsidP="00AA7E33">
            <w:pPr>
              <w:pStyle w:val="TAC"/>
              <w:rPr>
                <w:szCs w:val="22"/>
                <w:lang w:val="en-US" w:eastAsia="zh-CN"/>
              </w:rPr>
            </w:pPr>
            <w:r>
              <w:rPr>
                <w:szCs w:val="22"/>
                <w:lang w:val="en-US" w:eastAsia="zh-CN"/>
              </w:rPr>
              <w:t>CA_n41A-n77A</w:t>
            </w:r>
          </w:p>
          <w:p w14:paraId="3945CA08" w14:textId="77777777" w:rsidR="00AA7E33" w:rsidRDefault="00AA7E33" w:rsidP="00AA7E3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6461C8"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81D6F"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D5DF4C1" w14:textId="77777777" w:rsidR="00AA7E33" w:rsidRDefault="00AA7E33" w:rsidP="00AA7E33">
            <w:pPr>
              <w:pStyle w:val="TAC"/>
              <w:rPr>
                <w:szCs w:val="22"/>
                <w:lang w:val="en-US" w:eastAsia="zh-CN"/>
              </w:rPr>
            </w:pPr>
            <w:r>
              <w:rPr>
                <w:szCs w:val="22"/>
                <w:lang w:val="en-US" w:eastAsia="zh-CN"/>
              </w:rPr>
              <w:t>4 and 5</w:t>
            </w:r>
          </w:p>
        </w:tc>
      </w:tr>
      <w:tr w:rsidR="00AA7E33" w14:paraId="4ED5A1B1" w14:textId="77777777" w:rsidTr="00472976">
        <w:trPr>
          <w:trHeight w:val="29"/>
        </w:trPr>
        <w:tc>
          <w:tcPr>
            <w:tcW w:w="1848" w:type="dxa"/>
            <w:tcBorders>
              <w:top w:val="nil"/>
              <w:left w:val="single" w:sz="4" w:space="0" w:color="auto"/>
              <w:bottom w:val="nil"/>
              <w:right w:val="single" w:sz="4" w:space="0" w:color="auto"/>
            </w:tcBorders>
            <w:vAlign w:val="center"/>
          </w:tcPr>
          <w:p w14:paraId="549006CB"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4618904"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22E2E"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425860"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A454785" w14:textId="77777777" w:rsidR="00AA7E33" w:rsidRDefault="00AA7E33" w:rsidP="00AA7E33">
            <w:pPr>
              <w:pStyle w:val="TAC"/>
              <w:rPr>
                <w:szCs w:val="22"/>
                <w:lang w:val="en-US" w:eastAsia="zh-CN"/>
              </w:rPr>
            </w:pPr>
          </w:p>
        </w:tc>
      </w:tr>
      <w:tr w:rsidR="00AA7E33" w14:paraId="4826C80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4A8DE3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60BDF1"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38C9C"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161025"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761C41" w14:textId="77777777" w:rsidR="00AA7E33" w:rsidRDefault="00AA7E33" w:rsidP="00AA7E33">
            <w:pPr>
              <w:pStyle w:val="TAC"/>
              <w:rPr>
                <w:szCs w:val="22"/>
                <w:lang w:val="en-US" w:eastAsia="zh-CN"/>
              </w:rPr>
            </w:pPr>
          </w:p>
        </w:tc>
      </w:tr>
      <w:tr w:rsidR="00AA7E33" w14:paraId="576D299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2D462ED" w14:textId="77777777" w:rsidR="00AA7E33" w:rsidRDefault="00AA7E33" w:rsidP="00AA7E33">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78E3E247" w14:textId="77777777" w:rsidR="00AA7E33" w:rsidRDefault="00AA7E33" w:rsidP="00AA7E33">
            <w:pPr>
              <w:pStyle w:val="TAC"/>
              <w:rPr>
                <w:lang w:val="en-US"/>
              </w:rPr>
            </w:pPr>
            <w:r>
              <w:rPr>
                <w:szCs w:val="22"/>
                <w:lang w:val="en-US"/>
              </w:rPr>
              <w:t>CA_n41A-n66A</w:t>
            </w:r>
          </w:p>
          <w:p w14:paraId="596CC93C" w14:textId="77777777" w:rsidR="00AA7E33" w:rsidRDefault="00AA7E33" w:rsidP="00AA7E33">
            <w:pPr>
              <w:pStyle w:val="TAC"/>
              <w:rPr>
                <w:szCs w:val="22"/>
                <w:lang w:val="en-US"/>
              </w:rPr>
            </w:pPr>
            <w:r>
              <w:rPr>
                <w:szCs w:val="22"/>
                <w:lang w:val="en-US"/>
              </w:rPr>
              <w:t>CA_n41A-n77A</w:t>
            </w:r>
          </w:p>
          <w:p w14:paraId="3D70DDFC" w14:textId="77777777" w:rsidR="00AA7E33" w:rsidRDefault="00AA7E33" w:rsidP="00AA7E33">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00E88F"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E691E2"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F77866E" w14:textId="77777777" w:rsidR="00AA7E33" w:rsidRDefault="00AA7E33" w:rsidP="00AA7E33">
            <w:pPr>
              <w:pStyle w:val="TAC"/>
              <w:rPr>
                <w:szCs w:val="22"/>
                <w:lang w:val="en-US" w:eastAsia="zh-CN"/>
              </w:rPr>
            </w:pPr>
            <w:r>
              <w:rPr>
                <w:szCs w:val="22"/>
                <w:lang w:val="en-US" w:eastAsia="zh-CN"/>
              </w:rPr>
              <w:t>4 and 5</w:t>
            </w:r>
          </w:p>
        </w:tc>
      </w:tr>
      <w:tr w:rsidR="00AA7E33" w14:paraId="37508805" w14:textId="77777777" w:rsidTr="00472976">
        <w:trPr>
          <w:trHeight w:val="29"/>
        </w:trPr>
        <w:tc>
          <w:tcPr>
            <w:tcW w:w="1848" w:type="dxa"/>
            <w:tcBorders>
              <w:top w:val="nil"/>
              <w:left w:val="single" w:sz="4" w:space="0" w:color="auto"/>
              <w:bottom w:val="nil"/>
              <w:right w:val="single" w:sz="4" w:space="0" w:color="auto"/>
            </w:tcBorders>
            <w:vAlign w:val="center"/>
          </w:tcPr>
          <w:p w14:paraId="11E0600B"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7D13A98"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1C6B0"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F0363E"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5D9602" w14:textId="77777777" w:rsidR="00AA7E33" w:rsidRDefault="00AA7E33" w:rsidP="00AA7E33">
            <w:pPr>
              <w:pStyle w:val="TAC"/>
              <w:rPr>
                <w:szCs w:val="22"/>
                <w:lang w:val="en-US" w:eastAsia="zh-CN"/>
              </w:rPr>
            </w:pPr>
          </w:p>
        </w:tc>
      </w:tr>
      <w:tr w:rsidR="00AA7E33" w14:paraId="75E1AF4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7EF19F"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083761"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15D2D"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0787D"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73B380A" w14:textId="77777777" w:rsidR="00AA7E33" w:rsidRDefault="00AA7E33" w:rsidP="00AA7E33">
            <w:pPr>
              <w:pStyle w:val="TAC"/>
              <w:rPr>
                <w:szCs w:val="22"/>
                <w:lang w:val="en-US" w:eastAsia="zh-CN"/>
              </w:rPr>
            </w:pPr>
          </w:p>
        </w:tc>
      </w:tr>
      <w:tr w:rsidR="00AA7E33" w14:paraId="59BF747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0EE460" w14:textId="77777777" w:rsidR="00AA7E33" w:rsidRDefault="00AA7E33" w:rsidP="00AA7E33">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4C5C3B1F" w14:textId="77777777" w:rsidR="00AA7E33" w:rsidRDefault="00AA7E33" w:rsidP="00AA7E33">
            <w:pPr>
              <w:pStyle w:val="TAC"/>
              <w:rPr>
                <w:szCs w:val="22"/>
                <w:lang w:val="en-US" w:eastAsia="zh-CN"/>
              </w:rPr>
            </w:pPr>
            <w:r>
              <w:rPr>
                <w:szCs w:val="22"/>
                <w:lang w:val="en-US" w:eastAsia="zh-CN"/>
              </w:rPr>
              <w:t>CA_n41A-n66A</w:t>
            </w:r>
          </w:p>
          <w:p w14:paraId="09550508" w14:textId="77777777" w:rsidR="00AA7E33" w:rsidRDefault="00AA7E33" w:rsidP="00AA7E33">
            <w:pPr>
              <w:pStyle w:val="TAC"/>
              <w:rPr>
                <w:szCs w:val="22"/>
                <w:lang w:val="en-US" w:eastAsia="zh-CN"/>
              </w:rPr>
            </w:pPr>
            <w:r>
              <w:rPr>
                <w:szCs w:val="22"/>
                <w:lang w:val="en-US" w:eastAsia="zh-CN"/>
              </w:rPr>
              <w:t>CA_n41A-n77A</w:t>
            </w:r>
          </w:p>
          <w:p w14:paraId="1DAEC58C" w14:textId="77777777" w:rsidR="00AA7E33" w:rsidRDefault="00AA7E33" w:rsidP="00AA7E3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DD43D4"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801028" w14:textId="77777777" w:rsidR="00AA7E33" w:rsidRDefault="00AA7E33" w:rsidP="00AA7E33">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6F896D7" w14:textId="77777777" w:rsidR="00AA7E33" w:rsidRDefault="00AA7E33" w:rsidP="00AA7E33">
            <w:pPr>
              <w:pStyle w:val="TAC"/>
              <w:rPr>
                <w:szCs w:val="22"/>
                <w:lang w:val="en-US" w:eastAsia="zh-CN"/>
              </w:rPr>
            </w:pPr>
            <w:r>
              <w:rPr>
                <w:szCs w:val="22"/>
                <w:lang w:val="en-US" w:eastAsia="zh-CN"/>
              </w:rPr>
              <w:t>4 and 5</w:t>
            </w:r>
          </w:p>
        </w:tc>
      </w:tr>
      <w:tr w:rsidR="00AA7E33" w14:paraId="427749B2" w14:textId="77777777" w:rsidTr="00472976">
        <w:trPr>
          <w:trHeight w:val="29"/>
        </w:trPr>
        <w:tc>
          <w:tcPr>
            <w:tcW w:w="1848" w:type="dxa"/>
            <w:tcBorders>
              <w:top w:val="nil"/>
              <w:left w:val="single" w:sz="4" w:space="0" w:color="auto"/>
              <w:bottom w:val="nil"/>
              <w:right w:val="single" w:sz="4" w:space="0" w:color="auto"/>
            </w:tcBorders>
            <w:vAlign w:val="center"/>
          </w:tcPr>
          <w:p w14:paraId="20E3180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31E6E02"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20EA"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4E70D9"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4C0562" w14:textId="77777777" w:rsidR="00AA7E33" w:rsidRDefault="00AA7E33" w:rsidP="00AA7E33">
            <w:pPr>
              <w:pStyle w:val="TAC"/>
              <w:rPr>
                <w:szCs w:val="22"/>
                <w:lang w:val="en-US" w:eastAsia="zh-CN"/>
              </w:rPr>
            </w:pPr>
          </w:p>
        </w:tc>
      </w:tr>
      <w:tr w:rsidR="00AA7E33" w14:paraId="40F6F6E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552FFA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58A13"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EB294"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8589AA"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FF3DEA" w14:textId="77777777" w:rsidR="00AA7E33" w:rsidRDefault="00AA7E33" w:rsidP="00AA7E33">
            <w:pPr>
              <w:pStyle w:val="TAC"/>
              <w:rPr>
                <w:szCs w:val="22"/>
                <w:lang w:val="en-US" w:eastAsia="zh-CN"/>
              </w:rPr>
            </w:pPr>
          </w:p>
        </w:tc>
      </w:tr>
      <w:tr w:rsidR="00AA7E33" w14:paraId="737F8A23" w14:textId="77777777" w:rsidTr="00472976">
        <w:trPr>
          <w:trHeight w:val="29"/>
        </w:trPr>
        <w:tc>
          <w:tcPr>
            <w:tcW w:w="1848" w:type="dxa"/>
            <w:tcBorders>
              <w:top w:val="nil"/>
              <w:left w:val="single" w:sz="4" w:space="0" w:color="auto"/>
              <w:bottom w:val="nil"/>
              <w:right w:val="single" w:sz="4" w:space="0" w:color="auto"/>
            </w:tcBorders>
            <w:vAlign w:val="center"/>
          </w:tcPr>
          <w:p w14:paraId="5D6BAF6C" w14:textId="77777777" w:rsidR="00AA7E33" w:rsidRDefault="00AA7E33" w:rsidP="00AA7E33">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0735AD76" w14:textId="77777777" w:rsidR="00AA7E33" w:rsidRPr="00D147D7" w:rsidRDefault="00AA7E33" w:rsidP="00AA7E33">
            <w:pPr>
              <w:keepNext/>
              <w:keepLines/>
              <w:spacing w:after="0"/>
              <w:jc w:val="center"/>
              <w:rPr>
                <w:rFonts w:ascii="Arial" w:hAnsi="Arial"/>
                <w:sz w:val="18"/>
                <w:vertAlign w:val="superscript"/>
                <w:lang w:val="en-US"/>
              </w:rPr>
            </w:pPr>
            <w:r w:rsidRPr="00D147D7">
              <w:rPr>
                <w:rFonts w:ascii="Arial" w:hAnsi="Arial"/>
                <w:sz w:val="18"/>
                <w:lang w:val="en-US"/>
              </w:rPr>
              <w:t>n41</w:t>
            </w:r>
            <w:r w:rsidRPr="00D147D7">
              <w:rPr>
                <w:rFonts w:ascii="Arial" w:hAnsi="Arial"/>
                <w:sz w:val="18"/>
                <w:vertAlign w:val="superscript"/>
                <w:lang w:val="en-US"/>
              </w:rPr>
              <w:t>7,9</w:t>
            </w:r>
          </w:p>
          <w:p w14:paraId="314C3892" w14:textId="77777777" w:rsidR="00AA7E33" w:rsidRPr="00D147D7" w:rsidRDefault="00AA7E33" w:rsidP="00AA7E33">
            <w:pPr>
              <w:keepNext/>
              <w:keepLines/>
              <w:spacing w:after="0"/>
              <w:jc w:val="center"/>
              <w:rPr>
                <w:rFonts w:ascii="Arial" w:hAnsi="Arial"/>
                <w:sz w:val="18"/>
                <w:szCs w:val="22"/>
                <w:lang w:val="en-US"/>
              </w:rPr>
            </w:pPr>
            <w:r w:rsidRPr="00D147D7">
              <w:rPr>
                <w:rFonts w:ascii="Arial" w:hAnsi="Arial"/>
                <w:sz w:val="18"/>
                <w:lang w:val="en-US"/>
              </w:rPr>
              <w:t>n77</w:t>
            </w:r>
            <w:r w:rsidRPr="00D147D7">
              <w:rPr>
                <w:rFonts w:ascii="Arial" w:hAnsi="Arial"/>
                <w:sz w:val="18"/>
                <w:vertAlign w:val="superscript"/>
                <w:lang w:val="en-US"/>
              </w:rPr>
              <w:t>7,9</w:t>
            </w:r>
          </w:p>
          <w:p w14:paraId="5423156D" w14:textId="77777777" w:rsidR="00AA7E33" w:rsidRPr="00D147D7" w:rsidRDefault="00AA7E33" w:rsidP="00AA7E33">
            <w:pPr>
              <w:keepNext/>
              <w:keepLines/>
              <w:spacing w:after="0"/>
              <w:jc w:val="center"/>
              <w:rPr>
                <w:rFonts w:ascii="Arial" w:hAnsi="Arial"/>
                <w:sz w:val="18"/>
                <w:szCs w:val="22"/>
                <w:lang w:val="en-US"/>
              </w:rPr>
            </w:pPr>
            <w:r w:rsidRPr="00D147D7">
              <w:rPr>
                <w:rFonts w:ascii="Arial" w:hAnsi="Arial"/>
                <w:sz w:val="18"/>
                <w:szCs w:val="22"/>
                <w:lang w:val="en-US"/>
              </w:rPr>
              <w:t>CA_n41A-n66A</w:t>
            </w:r>
            <w:r w:rsidRPr="00D147D7">
              <w:rPr>
                <w:rFonts w:ascii="Arial" w:hAnsi="Arial"/>
                <w:sz w:val="18"/>
                <w:vertAlign w:val="superscript"/>
                <w:lang w:val="en-US"/>
              </w:rPr>
              <w:t>7</w:t>
            </w:r>
          </w:p>
          <w:p w14:paraId="60F9CF03" w14:textId="77777777" w:rsidR="00AA7E33" w:rsidRPr="00D147D7" w:rsidRDefault="00AA7E33" w:rsidP="00AA7E33">
            <w:pPr>
              <w:keepNext/>
              <w:keepLines/>
              <w:spacing w:after="0"/>
              <w:jc w:val="center"/>
              <w:rPr>
                <w:rFonts w:ascii="Arial" w:hAnsi="Arial"/>
                <w:sz w:val="18"/>
                <w:szCs w:val="22"/>
                <w:lang w:val="en-US"/>
              </w:rPr>
            </w:pPr>
            <w:r w:rsidRPr="00D147D7">
              <w:rPr>
                <w:rFonts w:ascii="Arial" w:hAnsi="Arial"/>
                <w:sz w:val="18"/>
                <w:szCs w:val="22"/>
                <w:lang w:val="en-US"/>
              </w:rPr>
              <w:t>CA_n41A-n77A</w:t>
            </w:r>
            <w:r w:rsidRPr="00D147D7">
              <w:rPr>
                <w:rFonts w:ascii="Arial" w:hAnsi="Arial"/>
                <w:sz w:val="18"/>
                <w:vertAlign w:val="superscript"/>
                <w:lang w:val="en-US"/>
              </w:rPr>
              <w:t>7</w:t>
            </w:r>
          </w:p>
          <w:p w14:paraId="6A878CD0" w14:textId="77777777" w:rsidR="00AA7E33" w:rsidRDefault="00AA7E33" w:rsidP="00AA7E33">
            <w:pPr>
              <w:pStyle w:val="TAC"/>
              <w:rPr>
                <w:lang w:val="en-US"/>
              </w:rPr>
            </w:pPr>
            <w:r w:rsidRPr="00D147D7">
              <w:rPr>
                <w:szCs w:val="22"/>
                <w:lang w:val="en-US"/>
              </w:rPr>
              <w:t>CA_n41C</w:t>
            </w:r>
            <w:r w:rsidRPr="00D147D7">
              <w:rPr>
                <w:vertAlign w:val="superscript"/>
                <w:lang w:val="en-US"/>
              </w:rPr>
              <w:t>7</w:t>
            </w:r>
          </w:p>
          <w:p w14:paraId="6D3208E3" w14:textId="77777777" w:rsidR="00AA7E33" w:rsidRDefault="00AA7E33" w:rsidP="00AA7E33">
            <w:pPr>
              <w:pStyle w:val="TAC"/>
              <w:rPr>
                <w:lang w:val="en-US" w:eastAsia="zh-CN"/>
              </w:rPr>
            </w:pPr>
            <w:r w:rsidRPr="00D147D7">
              <w:rPr>
                <w:lang w:val="en-US"/>
              </w:rPr>
              <w:t>CA_n66A-n77A</w:t>
            </w:r>
            <w:r w:rsidRPr="00D147D7">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8BD9F0" w14:textId="77777777" w:rsidR="00AA7E33" w:rsidRDefault="00AA7E33" w:rsidP="00AA7E33">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48E34" w14:textId="77777777" w:rsidR="00AA7E33" w:rsidRDefault="00AA7E33" w:rsidP="00AA7E33">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6401557" w14:textId="77777777" w:rsidR="00AA7E33" w:rsidRDefault="00AA7E33" w:rsidP="00AA7E33">
            <w:pPr>
              <w:pStyle w:val="TAC"/>
              <w:rPr>
                <w:szCs w:val="22"/>
                <w:lang w:val="en-US" w:eastAsia="zh-CN"/>
              </w:rPr>
            </w:pPr>
            <w:r>
              <w:rPr>
                <w:rFonts w:cs="Arial"/>
                <w:lang w:val="en-US" w:eastAsia="zh-CN"/>
              </w:rPr>
              <w:t>0</w:t>
            </w:r>
          </w:p>
        </w:tc>
      </w:tr>
      <w:tr w:rsidR="00AA7E33" w14:paraId="3F1B0BF3" w14:textId="77777777" w:rsidTr="00472976">
        <w:trPr>
          <w:trHeight w:val="29"/>
        </w:trPr>
        <w:tc>
          <w:tcPr>
            <w:tcW w:w="1848" w:type="dxa"/>
            <w:tcBorders>
              <w:top w:val="nil"/>
              <w:left w:val="single" w:sz="4" w:space="0" w:color="auto"/>
              <w:bottom w:val="nil"/>
              <w:right w:val="single" w:sz="4" w:space="0" w:color="auto"/>
            </w:tcBorders>
            <w:vAlign w:val="center"/>
          </w:tcPr>
          <w:p w14:paraId="7EE35141"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1B12438"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7710E" w14:textId="77777777" w:rsidR="00AA7E33" w:rsidRDefault="00AA7E33" w:rsidP="00AA7E33">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8F18B" w14:textId="77777777" w:rsidR="00AA7E33" w:rsidRDefault="00AA7E33" w:rsidP="00AA7E33">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71199" w14:textId="77777777" w:rsidR="00AA7E33" w:rsidRDefault="00AA7E33" w:rsidP="00AA7E33">
            <w:pPr>
              <w:pStyle w:val="TAC"/>
              <w:rPr>
                <w:szCs w:val="22"/>
                <w:lang w:val="en-US" w:eastAsia="zh-CN"/>
              </w:rPr>
            </w:pPr>
          </w:p>
        </w:tc>
      </w:tr>
      <w:tr w:rsidR="00AA7E33" w14:paraId="3F9C574B" w14:textId="77777777" w:rsidTr="00472976">
        <w:trPr>
          <w:trHeight w:val="29"/>
        </w:trPr>
        <w:tc>
          <w:tcPr>
            <w:tcW w:w="1848" w:type="dxa"/>
            <w:tcBorders>
              <w:top w:val="nil"/>
              <w:left w:val="single" w:sz="4" w:space="0" w:color="auto"/>
              <w:bottom w:val="nil"/>
              <w:right w:val="single" w:sz="4" w:space="0" w:color="auto"/>
            </w:tcBorders>
            <w:vAlign w:val="center"/>
          </w:tcPr>
          <w:p w14:paraId="0BA63C4D"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3641358"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6C161" w14:textId="77777777" w:rsidR="00AA7E33" w:rsidRDefault="00AA7E33" w:rsidP="00AA7E33">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7578BD" w14:textId="77777777" w:rsidR="00AA7E33" w:rsidRDefault="00AA7E33" w:rsidP="00AA7E33">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59D9C" w14:textId="77777777" w:rsidR="00AA7E33" w:rsidRDefault="00AA7E33" w:rsidP="00AA7E33">
            <w:pPr>
              <w:pStyle w:val="TAC"/>
              <w:rPr>
                <w:szCs w:val="22"/>
                <w:lang w:val="en-US" w:eastAsia="zh-CN"/>
              </w:rPr>
            </w:pPr>
          </w:p>
        </w:tc>
      </w:tr>
      <w:tr w:rsidR="00AA7E33" w14:paraId="10077519" w14:textId="77777777" w:rsidTr="00472976">
        <w:trPr>
          <w:trHeight w:val="29"/>
        </w:trPr>
        <w:tc>
          <w:tcPr>
            <w:tcW w:w="1848" w:type="dxa"/>
            <w:tcBorders>
              <w:top w:val="nil"/>
              <w:left w:val="single" w:sz="4" w:space="0" w:color="auto"/>
              <w:bottom w:val="nil"/>
              <w:right w:val="single" w:sz="4" w:space="0" w:color="auto"/>
            </w:tcBorders>
            <w:vAlign w:val="center"/>
          </w:tcPr>
          <w:p w14:paraId="6BCDBF1F"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F29F129"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59720"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536950"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4FBEEDD" w14:textId="77777777" w:rsidR="00AA7E33" w:rsidRDefault="00AA7E33" w:rsidP="00AA7E33">
            <w:pPr>
              <w:pStyle w:val="TAC"/>
              <w:rPr>
                <w:szCs w:val="22"/>
                <w:lang w:val="en-US" w:eastAsia="zh-CN"/>
              </w:rPr>
            </w:pPr>
            <w:r>
              <w:rPr>
                <w:szCs w:val="22"/>
                <w:lang w:val="en-US" w:eastAsia="zh-CN"/>
              </w:rPr>
              <w:t>4 and 5</w:t>
            </w:r>
          </w:p>
        </w:tc>
      </w:tr>
      <w:tr w:rsidR="00AA7E33" w14:paraId="333097D0" w14:textId="77777777" w:rsidTr="00472976">
        <w:trPr>
          <w:trHeight w:val="29"/>
        </w:trPr>
        <w:tc>
          <w:tcPr>
            <w:tcW w:w="1848" w:type="dxa"/>
            <w:tcBorders>
              <w:top w:val="nil"/>
              <w:left w:val="single" w:sz="4" w:space="0" w:color="auto"/>
              <w:bottom w:val="nil"/>
              <w:right w:val="single" w:sz="4" w:space="0" w:color="auto"/>
            </w:tcBorders>
            <w:vAlign w:val="center"/>
          </w:tcPr>
          <w:p w14:paraId="0923E74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16C1BD5"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48515"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225423"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002B6ED" w14:textId="77777777" w:rsidR="00AA7E33" w:rsidRDefault="00AA7E33" w:rsidP="00AA7E33">
            <w:pPr>
              <w:pStyle w:val="TAC"/>
              <w:rPr>
                <w:szCs w:val="22"/>
                <w:lang w:val="en-US" w:eastAsia="zh-CN"/>
              </w:rPr>
            </w:pPr>
          </w:p>
        </w:tc>
      </w:tr>
      <w:tr w:rsidR="00AA7E33" w14:paraId="567F9F0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A3CC7D3"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ACB82"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E1C9B"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CC531C"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49D02C2" w14:textId="77777777" w:rsidR="00AA7E33" w:rsidRDefault="00AA7E33" w:rsidP="00AA7E33">
            <w:pPr>
              <w:pStyle w:val="TAC"/>
              <w:rPr>
                <w:szCs w:val="22"/>
                <w:lang w:val="en-US" w:eastAsia="zh-CN"/>
              </w:rPr>
            </w:pPr>
          </w:p>
        </w:tc>
      </w:tr>
      <w:tr w:rsidR="00AA7E33" w14:paraId="0A25281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9056FA4" w14:textId="77777777" w:rsidR="00AA7E33" w:rsidRDefault="00AA7E33" w:rsidP="00AA7E33">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098D013" w14:textId="77777777" w:rsidR="00AA7E33" w:rsidRDefault="00AA7E33" w:rsidP="00AA7E33">
            <w:pPr>
              <w:pStyle w:val="TAC"/>
              <w:rPr>
                <w:szCs w:val="22"/>
                <w:lang w:val="en-US" w:eastAsia="zh-CN"/>
              </w:rPr>
            </w:pPr>
            <w:r>
              <w:rPr>
                <w:szCs w:val="22"/>
                <w:lang w:val="en-US" w:eastAsia="zh-CN"/>
              </w:rPr>
              <w:t>CA_n41A-n66A</w:t>
            </w:r>
          </w:p>
          <w:p w14:paraId="61735F83" w14:textId="77777777" w:rsidR="00AA7E33" w:rsidRDefault="00AA7E33" w:rsidP="00AA7E33">
            <w:pPr>
              <w:pStyle w:val="TAC"/>
              <w:rPr>
                <w:szCs w:val="22"/>
                <w:lang w:val="en-US" w:eastAsia="zh-CN"/>
              </w:rPr>
            </w:pPr>
            <w:r>
              <w:rPr>
                <w:szCs w:val="22"/>
                <w:lang w:val="en-US" w:eastAsia="zh-CN"/>
              </w:rPr>
              <w:t>CA_n41A-n77A</w:t>
            </w:r>
          </w:p>
          <w:p w14:paraId="22241309" w14:textId="77777777" w:rsidR="00AA7E33" w:rsidRDefault="00AA7E33" w:rsidP="00AA7E33">
            <w:pPr>
              <w:pStyle w:val="TAC"/>
              <w:rPr>
                <w:szCs w:val="22"/>
                <w:lang w:val="en-US" w:eastAsia="zh-CN"/>
              </w:rPr>
            </w:pPr>
            <w:r>
              <w:rPr>
                <w:szCs w:val="22"/>
                <w:lang w:val="en-US" w:eastAsia="zh-CN"/>
              </w:rPr>
              <w:t>CA_n41C</w:t>
            </w:r>
          </w:p>
          <w:p w14:paraId="5CFB1011" w14:textId="77777777" w:rsidR="00AA7E33" w:rsidRDefault="00AA7E33" w:rsidP="00AA7E3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A4472D"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4B4B83"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E9CA2F9" w14:textId="77777777" w:rsidR="00AA7E33" w:rsidRDefault="00AA7E33" w:rsidP="00AA7E33">
            <w:pPr>
              <w:pStyle w:val="TAC"/>
              <w:rPr>
                <w:szCs w:val="22"/>
                <w:lang w:val="en-US" w:eastAsia="zh-CN"/>
              </w:rPr>
            </w:pPr>
            <w:r>
              <w:rPr>
                <w:szCs w:val="22"/>
                <w:lang w:val="en-US" w:eastAsia="zh-CN"/>
              </w:rPr>
              <w:t>4 and 5</w:t>
            </w:r>
          </w:p>
        </w:tc>
      </w:tr>
      <w:tr w:rsidR="00AA7E33" w14:paraId="218F4068" w14:textId="77777777" w:rsidTr="00472976">
        <w:trPr>
          <w:trHeight w:val="29"/>
        </w:trPr>
        <w:tc>
          <w:tcPr>
            <w:tcW w:w="1848" w:type="dxa"/>
            <w:tcBorders>
              <w:top w:val="nil"/>
              <w:left w:val="single" w:sz="4" w:space="0" w:color="auto"/>
              <w:bottom w:val="nil"/>
              <w:right w:val="single" w:sz="4" w:space="0" w:color="auto"/>
            </w:tcBorders>
            <w:vAlign w:val="center"/>
          </w:tcPr>
          <w:p w14:paraId="4E80AB8A"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941A027"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9DBE6"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65D755"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E028403" w14:textId="77777777" w:rsidR="00AA7E33" w:rsidRDefault="00AA7E33" w:rsidP="00AA7E33">
            <w:pPr>
              <w:pStyle w:val="TAC"/>
              <w:rPr>
                <w:szCs w:val="22"/>
                <w:lang w:val="en-US" w:eastAsia="zh-CN"/>
              </w:rPr>
            </w:pPr>
          </w:p>
        </w:tc>
      </w:tr>
      <w:tr w:rsidR="00AA7E33" w14:paraId="2A58AC7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FA6AB6D"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0B3FAE"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6A9D6"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FE5659"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438BD8" w14:textId="77777777" w:rsidR="00AA7E33" w:rsidRDefault="00AA7E33" w:rsidP="00AA7E33">
            <w:pPr>
              <w:pStyle w:val="TAC"/>
              <w:rPr>
                <w:szCs w:val="22"/>
                <w:lang w:val="en-US" w:eastAsia="zh-CN"/>
              </w:rPr>
            </w:pPr>
          </w:p>
        </w:tc>
      </w:tr>
      <w:tr w:rsidR="00AA7E33" w14:paraId="73D3303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6DC5620" w14:textId="77777777" w:rsidR="00AA7E33" w:rsidRDefault="00AA7E33" w:rsidP="00AA7E33">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DE0D2C1" w14:textId="77777777" w:rsidR="00AA7E33" w:rsidRDefault="00AA7E33" w:rsidP="00AA7E33">
            <w:pPr>
              <w:pStyle w:val="TAC"/>
              <w:rPr>
                <w:szCs w:val="22"/>
                <w:lang w:val="en-US"/>
              </w:rPr>
            </w:pPr>
            <w:r>
              <w:rPr>
                <w:szCs w:val="22"/>
                <w:lang w:val="en-US"/>
              </w:rPr>
              <w:t>CA_n41A-n66A</w:t>
            </w:r>
          </w:p>
          <w:p w14:paraId="65021ABD" w14:textId="77777777" w:rsidR="00AA7E33" w:rsidRDefault="00AA7E33" w:rsidP="00AA7E33">
            <w:pPr>
              <w:pStyle w:val="TAC"/>
              <w:rPr>
                <w:szCs w:val="22"/>
                <w:lang w:val="en-US"/>
              </w:rPr>
            </w:pPr>
            <w:r>
              <w:rPr>
                <w:szCs w:val="22"/>
                <w:lang w:val="en-US"/>
              </w:rPr>
              <w:t>CA_n41A-n77A</w:t>
            </w:r>
          </w:p>
          <w:p w14:paraId="1CC8C2C4" w14:textId="77777777" w:rsidR="00AA7E33" w:rsidRDefault="00AA7E33" w:rsidP="00AA7E33">
            <w:pPr>
              <w:pStyle w:val="TAC"/>
              <w:rPr>
                <w:szCs w:val="22"/>
                <w:lang w:val="en-US"/>
              </w:rPr>
            </w:pPr>
            <w:r>
              <w:rPr>
                <w:szCs w:val="22"/>
                <w:lang w:val="en-US"/>
              </w:rPr>
              <w:t>CA_n41C</w:t>
            </w:r>
          </w:p>
          <w:p w14:paraId="5CE4A794" w14:textId="77777777" w:rsidR="00AA7E33" w:rsidRDefault="00AA7E33" w:rsidP="00AA7E33">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DB274"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B3F63E"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FA63CA" w14:textId="77777777" w:rsidR="00AA7E33" w:rsidRDefault="00AA7E33" w:rsidP="00AA7E33">
            <w:pPr>
              <w:pStyle w:val="TAC"/>
              <w:rPr>
                <w:szCs w:val="22"/>
                <w:lang w:val="en-US" w:eastAsia="zh-CN"/>
              </w:rPr>
            </w:pPr>
            <w:r>
              <w:rPr>
                <w:szCs w:val="22"/>
                <w:lang w:val="en-US" w:eastAsia="zh-CN"/>
              </w:rPr>
              <w:t>4 and 5</w:t>
            </w:r>
          </w:p>
        </w:tc>
      </w:tr>
      <w:tr w:rsidR="00AA7E33" w14:paraId="6BE54FF5" w14:textId="77777777" w:rsidTr="00472976">
        <w:trPr>
          <w:trHeight w:val="29"/>
        </w:trPr>
        <w:tc>
          <w:tcPr>
            <w:tcW w:w="1848" w:type="dxa"/>
            <w:tcBorders>
              <w:top w:val="nil"/>
              <w:left w:val="single" w:sz="4" w:space="0" w:color="auto"/>
              <w:bottom w:val="nil"/>
              <w:right w:val="single" w:sz="4" w:space="0" w:color="auto"/>
            </w:tcBorders>
            <w:vAlign w:val="center"/>
          </w:tcPr>
          <w:p w14:paraId="07EDE49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C66F4EE"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F2F45"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55379E"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438229" w14:textId="77777777" w:rsidR="00AA7E33" w:rsidRDefault="00AA7E33" w:rsidP="00AA7E33">
            <w:pPr>
              <w:pStyle w:val="TAC"/>
              <w:rPr>
                <w:szCs w:val="22"/>
                <w:lang w:val="en-US" w:eastAsia="zh-CN"/>
              </w:rPr>
            </w:pPr>
          </w:p>
        </w:tc>
      </w:tr>
      <w:tr w:rsidR="00AA7E33" w14:paraId="481B02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7396DE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391E97"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75622"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901093"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8900D" w14:textId="77777777" w:rsidR="00AA7E33" w:rsidRDefault="00AA7E33" w:rsidP="00AA7E33">
            <w:pPr>
              <w:pStyle w:val="TAC"/>
              <w:rPr>
                <w:szCs w:val="22"/>
                <w:lang w:val="en-US" w:eastAsia="zh-CN"/>
              </w:rPr>
            </w:pPr>
          </w:p>
        </w:tc>
      </w:tr>
      <w:tr w:rsidR="00AA7E33" w14:paraId="73B6D19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F3B3EFD" w14:textId="77777777" w:rsidR="00AA7E33" w:rsidRDefault="00AA7E33" w:rsidP="00AA7E33">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2EEC57FD" w14:textId="77777777" w:rsidR="00AA7E33" w:rsidRDefault="00AA7E33" w:rsidP="00AA7E33">
            <w:pPr>
              <w:pStyle w:val="TAC"/>
              <w:rPr>
                <w:szCs w:val="22"/>
                <w:lang w:val="en-US" w:eastAsia="zh-CN"/>
              </w:rPr>
            </w:pPr>
            <w:r>
              <w:rPr>
                <w:szCs w:val="22"/>
                <w:lang w:val="en-US" w:eastAsia="zh-CN"/>
              </w:rPr>
              <w:t>CA_n41A-n66A</w:t>
            </w:r>
          </w:p>
          <w:p w14:paraId="3BF843DA" w14:textId="77777777" w:rsidR="00AA7E33" w:rsidRDefault="00AA7E33" w:rsidP="00AA7E33">
            <w:pPr>
              <w:pStyle w:val="TAC"/>
              <w:rPr>
                <w:szCs w:val="22"/>
                <w:lang w:val="en-US" w:eastAsia="zh-CN"/>
              </w:rPr>
            </w:pPr>
            <w:r>
              <w:rPr>
                <w:szCs w:val="22"/>
                <w:lang w:val="en-US" w:eastAsia="zh-CN"/>
              </w:rPr>
              <w:t>CA_n41A-n77A</w:t>
            </w:r>
          </w:p>
          <w:p w14:paraId="3E4FCBDA" w14:textId="77777777" w:rsidR="00AA7E33" w:rsidRDefault="00AA7E33" w:rsidP="00AA7E33">
            <w:pPr>
              <w:pStyle w:val="TAC"/>
              <w:rPr>
                <w:szCs w:val="22"/>
                <w:lang w:val="en-US" w:eastAsia="zh-CN"/>
              </w:rPr>
            </w:pPr>
            <w:r>
              <w:rPr>
                <w:szCs w:val="22"/>
                <w:lang w:val="en-US" w:eastAsia="zh-CN"/>
              </w:rPr>
              <w:t>CA_n41C</w:t>
            </w:r>
          </w:p>
          <w:p w14:paraId="164C32E1" w14:textId="77777777" w:rsidR="00AA7E33" w:rsidRDefault="00AA7E33" w:rsidP="00AA7E3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4489C90"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AAE3FA" w14:textId="77777777" w:rsidR="00AA7E33" w:rsidRDefault="00AA7E33" w:rsidP="00AA7E33">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6F8D957" w14:textId="77777777" w:rsidR="00AA7E33" w:rsidRDefault="00AA7E33" w:rsidP="00AA7E33">
            <w:pPr>
              <w:pStyle w:val="TAC"/>
              <w:rPr>
                <w:szCs w:val="22"/>
                <w:lang w:val="en-US" w:eastAsia="zh-CN"/>
              </w:rPr>
            </w:pPr>
            <w:r>
              <w:rPr>
                <w:szCs w:val="22"/>
                <w:lang w:val="en-US" w:eastAsia="zh-CN"/>
              </w:rPr>
              <w:t>4 and 5</w:t>
            </w:r>
          </w:p>
        </w:tc>
      </w:tr>
      <w:tr w:rsidR="00AA7E33" w14:paraId="323F8E04" w14:textId="77777777" w:rsidTr="00472976">
        <w:trPr>
          <w:trHeight w:val="29"/>
        </w:trPr>
        <w:tc>
          <w:tcPr>
            <w:tcW w:w="1848" w:type="dxa"/>
            <w:tcBorders>
              <w:top w:val="nil"/>
              <w:left w:val="single" w:sz="4" w:space="0" w:color="auto"/>
              <w:bottom w:val="nil"/>
              <w:right w:val="single" w:sz="4" w:space="0" w:color="auto"/>
            </w:tcBorders>
            <w:vAlign w:val="center"/>
          </w:tcPr>
          <w:p w14:paraId="479493A2"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9F083CC"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CE9B3" w14:textId="77777777" w:rsidR="00AA7E33" w:rsidRDefault="00AA7E33" w:rsidP="00AA7E3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9E4189"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944DF84" w14:textId="77777777" w:rsidR="00AA7E33" w:rsidRDefault="00AA7E33" w:rsidP="00AA7E33">
            <w:pPr>
              <w:pStyle w:val="TAC"/>
              <w:rPr>
                <w:szCs w:val="22"/>
                <w:lang w:val="en-US" w:eastAsia="zh-CN"/>
              </w:rPr>
            </w:pPr>
          </w:p>
        </w:tc>
      </w:tr>
      <w:tr w:rsidR="00AA7E33" w14:paraId="02C4C0F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B37F8BC"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4E1080"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BCDEC"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77C540"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D72575" w14:textId="77777777" w:rsidR="00AA7E33" w:rsidRDefault="00AA7E33" w:rsidP="00AA7E33">
            <w:pPr>
              <w:pStyle w:val="TAC"/>
              <w:rPr>
                <w:szCs w:val="22"/>
                <w:lang w:val="en-US" w:eastAsia="zh-CN"/>
              </w:rPr>
            </w:pPr>
          </w:p>
        </w:tc>
      </w:tr>
      <w:tr w:rsidR="00AA7E33" w14:paraId="617B1E85" w14:textId="77777777" w:rsidTr="00472976">
        <w:trPr>
          <w:trHeight w:val="29"/>
        </w:trPr>
        <w:tc>
          <w:tcPr>
            <w:tcW w:w="1848" w:type="dxa"/>
            <w:tcBorders>
              <w:top w:val="nil"/>
              <w:left w:val="single" w:sz="4" w:space="0" w:color="auto"/>
              <w:bottom w:val="nil"/>
              <w:right w:val="single" w:sz="4" w:space="0" w:color="auto"/>
            </w:tcBorders>
            <w:vAlign w:val="center"/>
          </w:tcPr>
          <w:p w14:paraId="512C6853" w14:textId="77777777" w:rsidR="00AA7E33" w:rsidRDefault="00AA7E33" w:rsidP="00AA7E33">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2FAB1DC2"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CA_n41A-n66A</w:t>
            </w:r>
          </w:p>
          <w:p w14:paraId="52A171A5"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CA_n41A-n78A</w:t>
            </w:r>
          </w:p>
          <w:p w14:paraId="16919C70" w14:textId="77777777" w:rsidR="00AA7E33" w:rsidRDefault="00AA7E33" w:rsidP="00AA7E33">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2B31D4" w14:textId="77777777" w:rsidR="00AA7E33" w:rsidRDefault="00AA7E33" w:rsidP="00AA7E33">
            <w:pPr>
              <w:pStyle w:val="TAC"/>
              <w:rPr>
                <w:rFonts w:eastAsia="宋体"/>
                <w:kern w:val="2"/>
                <w:szCs w:val="18"/>
                <w:lang w:val="en-US"/>
              </w:rPr>
            </w:pPr>
            <w:r>
              <w:rPr>
                <w:rFonts w:eastAsia="宋体"/>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23743E"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22F73D2"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0</w:t>
            </w:r>
          </w:p>
        </w:tc>
      </w:tr>
      <w:tr w:rsidR="00AA7E33" w14:paraId="2D3E5797" w14:textId="77777777" w:rsidTr="00472976">
        <w:trPr>
          <w:trHeight w:val="29"/>
        </w:trPr>
        <w:tc>
          <w:tcPr>
            <w:tcW w:w="1848" w:type="dxa"/>
            <w:tcBorders>
              <w:top w:val="nil"/>
              <w:left w:val="single" w:sz="4" w:space="0" w:color="auto"/>
              <w:bottom w:val="nil"/>
              <w:right w:val="single" w:sz="4" w:space="0" w:color="auto"/>
            </w:tcBorders>
            <w:vAlign w:val="center"/>
          </w:tcPr>
          <w:p w14:paraId="4B4ECF59" w14:textId="77777777" w:rsidR="00AA7E33" w:rsidRDefault="00AA7E33" w:rsidP="00AA7E33">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29756CEA" w14:textId="77777777" w:rsidR="00AA7E33" w:rsidRDefault="00AA7E33" w:rsidP="00AA7E33">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00FD9" w14:textId="77777777" w:rsidR="00AA7E33" w:rsidRDefault="00AA7E33" w:rsidP="00AA7E33">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CCAC34"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F745D1" w14:textId="77777777" w:rsidR="00AA7E33" w:rsidRDefault="00AA7E33" w:rsidP="00AA7E33">
            <w:pPr>
              <w:pStyle w:val="TAC"/>
              <w:rPr>
                <w:rFonts w:eastAsia="宋体"/>
                <w:kern w:val="2"/>
                <w:szCs w:val="22"/>
                <w:lang w:val="en-US" w:eastAsia="zh-CN"/>
              </w:rPr>
            </w:pPr>
          </w:p>
        </w:tc>
      </w:tr>
      <w:tr w:rsidR="00AA7E33" w14:paraId="091EEEA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BB30E93" w14:textId="77777777" w:rsidR="00AA7E33" w:rsidRDefault="00AA7E33" w:rsidP="00AA7E33">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2F430BA0" w14:textId="77777777" w:rsidR="00AA7E33" w:rsidRDefault="00AA7E33" w:rsidP="00AA7E33">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1B405" w14:textId="77777777" w:rsidR="00AA7E33" w:rsidRDefault="00AA7E33" w:rsidP="00AA7E33">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03F4D1"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D3B6F7" w14:textId="77777777" w:rsidR="00AA7E33" w:rsidRDefault="00AA7E33" w:rsidP="00AA7E33">
            <w:pPr>
              <w:pStyle w:val="TAC"/>
              <w:rPr>
                <w:rFonts w:eastAsia="宋体"/>
                <w:kern w:val="2"/>
                <w:szCs w:val="22"/>
                <w:lang w:val="en-US" w:eastAsia="zh-CN"/>
              </w:rPr>
            </w:pPr>
          </w:p>
        </w:tc>
      </w:tr>
      <w:tr w:rsidR="00AA7E33" w14:paraId="08BEB86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2B777F6" w14:textId="77777777" w:rsidR="00AA7E33" w:rsidRDefault="00AA7E33" w:rsidP="00AA7E33">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381B750"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CA_n41A-n66A</w:t>
            </w:r>
          </w:p>
          <w:p w14:paraId="32625294"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CA_n41A-n78A</w:t>
            </w:r>
          </w:p>
          <w:p w14:paraId="0106D26F" w14:textId="77777777" w:rsidR="00AA7E33" w:rsidRDefault="00AA7E33" w:rsidP="00AA7E33">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DC3978E" w14:textId="77777777" w:rsidR="00AA7E33" w:rsidRDefault="00AA7E33" w:rsidP="00AA7E33">
            <w:pPr>
              <w:pStyle w:val="TAC"/>
              <w:rPr>
                <w:rFonts w:eastAsia="宋体"/>
                <w:kern w:val="2"/>
                <w:szCs w:val="22"/>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9A1B5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A18E965" w14:textId="77777777" w:rsidR="00AA7E33" w:rsidRDefault="00AA7E33" w:rsidP="00AA7E33">
            <w:pPr>
              <w:pStyle w:val="TAC"/>
              <w:rPr>
                <w:rFonts w:eastAsia="宋体" w:cs="Arial"/>
                <w:kern w:val="2"/>
                <w:szCs w:val="18"/>
                <w:lang w:val="en-US" w:eastAsia="zh-CN"/>
              </w:rPr>
            </w:pPr>
            <w:r>
              <w:rPr>
                <w:rFonts w:eastAsia="宋体" w:cs="Arial"/>
                <w:kern w:val="2"/>
                <w:szCs w:val="18"/>
                <w:lang w:val="en-US" w:eastAsia="zh-CN"/>
              </w:rPr>
              <w:t>0</w:t>
            </w:r>
          </w:p>
        </w:tc>
      </w:tr>
      <w:tr w:rsidR="00AA7E33" w14:paraId="4756A787" w14:textId="77777777" w:rsidTr="00472976">
        <w:trPr>
          <w:trHeight w:val="29"/>
        </w:trPr>
        <w:tc>
          <w:tcPr>
            <w:tcW w:w="1848" w:type="dxa"/>
            <w:tcBorders>
              <w:top w:val="nil"/>
              <w:left w:val="single" w:sz="4" w:space="0" w:color="auto"/>
              <w:bottom w:val="nil"/>
              <w:right w:val="single" w:sz="4" w:space="0" w:color="auto"/>
            </w:tcBorders>
            <w:vAlign w:val="center"/>
          </w:tcPr>
          <w:p w14:paraId="17B468A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1EF14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C3119" w14:textId="77777777" w:rsidR="00AA7E33" w:rsidRDefault="00AA7E33" w:rsidP="00AA7E3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47E5A"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BFF640" w14:textId="77777777" w:rsidR="00AA7E33" w:rsidRDefault="00AA7E33" w:rsidP="00AA7E33">
            <w:pPr>
              <w:pStyle w:val="TAC"/>
              <w:rPr>
                <w:rFonts w:eastAsia="宋体" w:cs="Arial"/>
                <w:kern w:val="2"/>
                <w:szCs w:val="18"/>
                <w:lang w:val="en-US" w:eastAsia="zh-CN"/>
              </w:rPr>
            </w:pPr>
          </w:p>
        </w:tc>
      </w:tr>
      <w:tr w:rsidR="00AA7E33" w14:paraId="3BB6B6F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65BB4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CFBAA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8D3FE" w14:textId="77777777" w:rsidR="00AA7E33" w:rsidRDefault="00AA7E33" w:rsidP="00AA7E33">
            <w:pPr>
              <w:pStyle w:val="TAC"/>
              <w:rPr>
                <w:rFonts w:eastAsia="宋体"/>
                <w:kern w:val="2"/>
                <w:szCs w:val="22"/>
                <w:lang w:val="en-US"/>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296EA5"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E8692B2" w14:textId="77777777" w:rsidR="00AA7E33" w:rsidRDefault="00AA7E33" w:rsidP="00AA7E33">
            <w:pPr>
              <w:pStyle w:val="TAC"/>
              <w:rPr>
                <w:rFonts w:eastAsia="宋体" w:cs="Arial"/>
                <w:kern w:val="2"/>
                <w:szCs w:val="18"/>
                <w:lang w:val="en-US" w:eastAsia="zh-CN"/>
              </w:rPr>
            </w:pPr>
          </w:p>
        </w:tc>
      </w:tr>
      <w:tr w:rsidR="00AA7E33" w14:paraId="449681A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B951430" w14:textId="77777777" w:rsidR="00AA7E33" w:rsidRDefault="00AA7E33" w:rsidP="00AA7E33">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1347112"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CA_n41A-n66A</w:t>
            </w:r>
          </w:p>
          <w:p w14:paraId="63E28E49"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CA_n41A-n78A</w:t>
            </w:r>
          </w:p>
          <w:p w14:paraId="0579830E" w14:textId="77777777" w:rsidR="00AA7E33" w:rsidRDefault="00AA7E33" w:rsidP="00AA7E33">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1A55F38" w14:textId="77777777" w:rsidR="00AA7E33" w:rsidRDefault="00AA7E33" w:rsidP="00AA7E33">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42A47C"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AD0B46"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0</w:t>
            </w:r>
          </w:p>
        </w:tc>
      </w:tr>
      <w:tr w:rsidR="00AA7E33" w14:paraId="432DA43B" w14:textId="77777777" w:rsidTr="00472976">
        <w:trPr>
          <w:trHeight w:val="29"/>
        </w:trPr>
        <w:tc>
          <w:tcPr>
            <w:tcW w:w="1848" w:type="dxa"/>
            <w:tcBorders>
              <w:top w:val="nil"/>
              <w:left w:val="single" w:sz="4" w:space="0" w:color="auto"/>
              <w:bottom w:val="nil"/>
              <w:right w:val="single" w:sz="4" w:space="0" w:color="auto"/>
            </w:tcBorders>
            <w:vAlign w:val="center"/>
          </w:tcPr>
          <w:p w14:paraId="5CF8BC0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51787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80C21" w14:textId="77777777" w:rsidR="00AA7E33" w:rsidRDefault="00AA7E33" w:rsidP="00AA7E3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463B17"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8558074" w14:textId="77777777" w:rsidR="00AA7E33" w:rsidRDefault="00AA7E33" w:rsidP="00AA7E33">
            <w:pPr>
              <w:pStyle w:val="TAC"/>
              <w:rPr>
                <w:rFonts w:eastAsia="宋体" w:cs="Arial"/>
                <w:kern w:val="2"/>
                <w:szCs w:val="18"/>
                <w:lang w:val="en-US" w:eastAsia="zh-CN"/>
              </w:rPr>
            </w:pPr>
          </w:p>
        </w:tc>
      </w:tr>
      <w:tr w:rsidR="00AA7E33" w14:paraId="57EA72D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9023DD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0BCCE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0ABA9" w14:textId="77777777" w:rsidR="00AA7E33" w:rsidRDefault="00AA7E33" w:rsidP="00AA7E33">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86420C"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A07D0E" w14:textId="77777777" w:rsidR="00AA7E33" w:rsidRDefault="00AA7E33" w:rsidP="00AA7E33">
            <w:pPr>
              <w:pStyle w:val="TAC"/>
              <w:rPr>
                <w:rFonts w:eastAsia="宋体" w:cs="Arial"/>
                <w:kern w:val="2"/>
                <w:szCs w:val="18"/>
                <w:lang w:val="en-US" w:eastAsia="zh-CN"/>
              </w:rPr>
            </w:pPr>
          </w:p>
        </w:tc>
      </w:tr>
      <w:tr w:rsidR="00AA7E33" w14:paraId="087DE78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844FD45" w14:textId="77777777" w:rsidR="00AA7E33" w:rsidRDefault="00AA7E33" w:rsidP="00AA7E33">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69B5255E"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CA_n41A-n66A</w:t>
            </w:r>
          </w:p>
          <w:p w14:paraId="6567772A"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CA_n41A-n78A</w:t>
            </w:r>
          </w:p>
          <w:p w14:paraId="4D53754D" w14:textId="77777777" w:rsidR="00AA7E33" w:rsidRDefault="00AA7E33" w:rsidP="00AA7E33">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C7EC28" w14:textId="77777777" w:rsidR="00AA7E33" w:rsidRDefault="00AA7E33" w:rsidP="00AA7E33">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BB8490"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1D94D7A"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0</w:t>
            </w:r>
          </w:p>
        </w:tc>
      </w:tr>
      <w:tr w:rsidR="00AA7E33" w14:paraId="1C7D4210" w14:textId="77777777" w:rsidTr="00472976">
        <w:trPr>
          <w:trHeight w:val="29"/>
        </w:trPr>
        <w:tc>
          <w:tcPr>
            <w:tcW w:w="1848" w:type="dxa"/>
            <w:tcBorders>
              <w:top w:val="nil"/>
              <w:left w:val="single" w:sz="4" w:space="0" w:color="auto"/>
              <w:bottom w:val="nil"/>
              <w:right w:val="single" w:sz="4" w:space="0" w:color="auto"/>
            </w:tcBorders>
            <w:vAlign w:val="center"/>
          </w:tcPr>
          <w:p w14:paraId="61283EA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F93D6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50BFA" w14:textId="77777777" w:rsidR="00AA7E33" w:rsidRDefault="00AA7E33" w:rsidP="00AA7E3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99702D"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4716003" w14:textId="77777777" w:rsidR="00AA7E33" w:rsidRDefault="00AA7E33" w:rsidP="00AA7E33">
            <w:pPr>
              <w:pStyle w:val="TAC"/>
              <w:rPr>
                <w:rFonts w:eastAsia="宋体" w:cs="Arial"/>
                <w:kern w:val="2"/>
                <w:szCs w:val="18"/>
                <w:lang w:val="en-US" w:eastAsia="zh-CN"/>
              </w:rPr>
            </w:pPr>
          </w:p>
        </w:tc>
      </w:tr>
      <w:tr w:rsidR="00AA7E33" w14:paraId="3D0F8E2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5C13A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6B2EE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3656F" w14:textId="77777777" w:rsidR="00AA7E33" w:rsidRDefault="00AA7E33" w:rsidP="00AA7E33">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86FD0E"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A708F5" w14:textId="77777777" w:rsidR="00AA7E33" w:rsidRDefault="00AA7E33" w:rsidP="00AA7E33">
            <w:pPr>
              <w:pStyle w:val="TAC"/>
              <w:rPr>
                <w:rFonts w:eastAsia="宋体" w:cs="Arial"/>
                <w:kern w:val="2"/>
                <w:szCs w:val="18"/>
                <w:lang w:val="en-US" w:eastAsia="zh-CN"/>
              </w:rPr>
            </w:pPr>
          </w:p>
        </w:tc>
      </w:tr>
      <w:tr w:rsidR="00AA7E33" w14:paraId="7CF83C1F" w14:textId="77777777" w:rsidTr="00472976">
        <w:trPr>
          <w:trHeight w:val="29"/>
        </w:trPr>
        <w:tc>
          <w:tcPr>
            <w:tcW w:w="1848" w:type="dxa"/>
            <w:tcBorders>
              <w:top w:val="single" w:sz="4" w:space="0" w:color="auto"/>
              <w:left w:val="single" w:sz="4" w:space="0" w:color="auto"/>
              <w:bottom w:val="nil"/>
              <w:right w:val="single" w:sz="4" w:space="0" w:color="auto"/>
            </w:tcBorders>
          </w:tcPr>
          <w:p w14:paraId="18CC236A" w14:textId="77777777" w:rsidR="00AA7E33" w:rsidRDefault="00AA7E33" w:rsidP="00AA7E33">
            <w:pPr>
              <w:pStyle w:val="TAC"/>
              <w:rPr>
                <w:rFonts w:eastAsia="宋体"/>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6A775F6A" w14:textId="77777777" w:rsidR="00AA7E33" w:rsidRDefault="00AA7E33" w:rsidP="00AA7E33">
            <w:pPr>
              <w:pStyle w:val="TAC"/>
              <w:rPr>
                <w:rFonts w:eastAsia="宋体"/>
                <w:color w:val="000000"/>
                <w:kern w:val="2"/>
                <w:szCs w:val="22"/>
                <w:lang w:val="en-US" w:eastAsia="zh-CN"/>
              </w:rPr>
            </w:pPr>
            <w:r>
              <w:rPr>
                <w:rFonts w:eastAsia="宋体"/>
                <w:color w:val="000000"/>
                <w:kern w:val="2"/>
                <w:szCs w:val="22"/>
                <w:lang w:val="en-US" w:eastAsia="zh-CN"/>
              </w:rPr>
              <w:t>CA_n41A-n70A</w:t>
            </w:r>
          </w:p>
          <w:p w14:paraId="00945169" w14:textId="77777777" w:rsidR="00AA7E33" w:rsidRDefault="00AA7E33" w:rsidP="00AA7E33">
            <w:pPr>
              <w:pStyle w:val="TAC"/>
              <w:rPr>
                <w:rFonts w:eastAsia="宋体"/>
                <w:color w:val="000000"/>
                <w:kern w:val="2"/>
                <w:szCs w:val="22"/>
                <w:lang w:val="en-US" w:eastAsia="zh-CN"/>
              </w:rPr>
            </w:pPr>
            <w:r>
              <w:rPr>
                <w:rFonts w:eastAsia="宋体"/>
                <w:color w:val="000000"/>
                <w:kern w:val="2"/>
                <w:szCs w:val="22"/>
                <w:lang w:val="en-US" w:eastAsia="zh-CN"/>
              </w:rPr>
              <w:t>CA_n41A-n78A</w:t>
            </w:r>
          </w:p>
          <w:p w14:paraId="5503CBD6" w14:textId="77777777" w:rsidR="00AA7E33" w:rsidRDefault="00AA7E33" w:rsidP="00AA7E33">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0DAFAE68" w14:textId="77777777" w:rsidR="00AA7E33" w:rsidRDefault="00AA7E33" w:rsidP="00AA7E33">
            <w:pPr>
              <w:pStyle w:val="TAC"/>
              <w:rPr>
                <w:rFonts w:eastAsia="宋体"/>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C28CAC"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D9B617F"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0</w:t>
            </w:r>
          </w:p>
        </w:tc>
      </w:tr>
      <w:tr w:rsidR="00AA7E33" w14:paraId="5644021D" w14:textId="77777777" w:rsidTr="00472976">
        <w:trPr>
          <w:trHeight w:val="29"/>
        </w:trPr>
        <w:tc>
          <w:tcPr>
            <w:tcW w:w="1848" w:type="dxa"/>
            <w:tcBorders>
              <w:top w:val="nil"/>
              <w:left w:val="single" w:sz="4" w:space="0" w:color="auto"/>
              <w:bottom w:val="nil"/>
              <w:right w:val="single" w:sz="4" w:space="0" w:color="auto"/>
            </w:tcBorders>
          </w:tcPr>
          <w:p w14:paraId="5A275C2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330858B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23FE53A" w14:textId="77777777" w:rsidR="00AA7E33" w:rsidRDefault="00AA7E33" w:rsidP="00AA7E33">
            <w:pPr>
              <w:pStyle w:val="TAC"/>
              <w:rPr>
                <w:rFonts w:eastAsia="宋体"/>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849DB3B" w14:textId="77777777" w:rsidR="00AA7E33" w:rsidRDefault="00AA7E33" w:rsidP="00AA7E33">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546C3542" w14:textId="77777777" w:rsidR="00AA7E33" w:rsidRDefault="00AA7E33" w:rsidP="00AA7E33">
            <w:pPr>
              <w:pStyle w:val="TAC"/>
              <w:rPr>
                <w:rFonts w:eastAsia="宋体" w:cs="Arial"/>
                <w:kern w:val="2"/>
                <w:szCs w:val="18"/>
                <w:lang w:val="en-US" w:eastAsia="zh-CN"/>
              </w:rPr>
            </w:pPr>
          </w:p>
        </w:tc>
      </w:tr>
      <w:tr w:rsidR="00AA7E33" w14:paraId="6DA6C173" w14:textId="77777777" w:rsidTr="00472976">
        <w:trPr>
          <w:trHeight w:val="29"/>
        </w:trPr>
        <w:tc>
          <w:tcPr>
            <w:tcW w:w="1848" w:type="dxa"/>
            <w:tcBorders>
              <w:top w:val="nil"/>
              <w:left w:val="single" w:sz="4" w:space="0" w:color="auto"/>
              <w:bottom w:val="single" w:sz="4" w:space="0" w:color="auto"/>
              <w:right w:val="single" w:sz="4" w:space="0" w:color="auto"/>
            </w:tcBorders>
          </w:tcPr>
          <w:p w14:paraId="0A11E3E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6B611F2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7F5469C" w14:textId="77777777" w:rsidR="00AA7E33" w:rsidRDefault="00AA7E33" w:rsidP="00AA7E33">
            <w:pPr>
              <w:pStyle w:val="TAC"/>
              <w:rPr>
                <w:rFonts w:eastAsia="宋体"/>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A2728F"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E11D860" w14:textId="77777777" w:rsidR="00AA7E33" w:rsidRDefault="00AA7E33" w:rsidP="00AA7E33">
            <w:pPr>
              <w:pStyle w:val="TAC"/>
              <w:rPr>
                <w:rFonts w:eastAsia="宋体" w:cs="Arial"/>
                <w:kern w:val="2"/>
                <w:szCs w:val="18"/>
                <w:lang w:val="en-US" w:eastAsia="zh-CN"/>
              </w:rPr>
            </w:pPr>
          </w:p>
        </w:tc>
      </w:tr>
      <w:tr w:rsidR="00AA7E33" w14:paraId="01B47CD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584C2B" w14:textId="77777777" w:rsidR="00AA7E33" w:rsidRDefault="00AA7E33" w:rsidP="00AA7E33">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236EDCF9" w14:textId="77777777" w:rsidR="00AA7E33" w:rsidRPr="003B00B4" w:rsidRDefault="00AA7E33" w:rsidP="00AA7E33">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14:paraId="6F1FFDA4" w14:textId="77777777" w:rsidR="00AA7E33" w:rsidRPr="003B00B4" w:rsidRDefault="00AA7E33" w:rsidP="00AA7E33">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14:paraId="39527DD5" w14:textId="77777777" w:rsidR="00AA7E33" w:rsidRPr="003B00B4" w:rsidRDefault="00AA7E33" w:rsidP="00AA7E33">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14:paraId="2CB21498" w14:textId="77777777" w:rsidR="00AA7E33" w:rsidRPr="003B00B4" w:rsidRDefault="00AA7E33" w:rsidP="00AA7E33">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14:paraId="46CCD83F" w14:textId="77777777" w:rsidR="00AA7E33" w:rsidRDefault="00AA7E33" w:rsidP="00AA7E33">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B90B83D" w14:textId="77777777" w:rsidR="00AA7E33" w:rsidRDefault="00AA7E33" w:rsidP="00AA7E3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F8BD59"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684DA39"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0</w:t>
            </w:r>
          </w:p>
        </w:tc>
      </w:tr>
      <w:tr w:rsidR="00AA7E33" w14:paraId="69764374" w14:textId="77777777" w:rsidTr="00472976">
        <w:trPr>
          <w:trHeight w:val="29"/>
        </w:trPr>
        <w:tc>
          <w:tcPr>
            <w:tcW w:w="1848" w:type="dxa"/>
            <w:tcBorders>
              <w:top w:val="nil"/>
              <w:left w:val="single" w:sz="4" w:space="0" w:color="auto"/>
              <w:bottom w:val="nil"/>
              <w:right w:val="single" w:sz="4" w:space="0" w:color="auto"/>
            </w:tcBorders>
            <w:vAlign w:val="center"/>
          </w:tcPr>
          <w:p w14:paraId="042656E5"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DE03C4D"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62DC8"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717B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EE59AF4" w14:textId="77777777" w:rsidR="00AA7E33" w:rsidRDefault="00AA7E33" w:rsidP="00AA7E33">
            <w:pPr>
              <w:pStyle w:val="TAC"/>
              <w:rPr>
                <w:rFonts w:eastAsia="宋体"/>
                <w:kern w:val="2"/>
                <w:szCs w:val="22"/>
                <w:lang w:val="en-US" w:eastAsia="zh-CN"/>
              </w:rPr>
            </w:pPr>
          </w:p>
        </w:tc>
      </w:tr>
      <w:tr w:rsidR="00AA7E33" w14:paraId="21A69CE0" w14:textId="77777777" w:rsidTr="00472976">
        <w:trPr>
          <w:trHeight w:val="29"/>
        </w:trPr>
        <w:tc>
          <w:tcPr>
            <w:tcW w:w="1848" w:type="dxa"/>
            <w:tcBorders>
              <w:top w:val="nil"/>
              <w:left w:val="single" w:sz="4" w:space="0" w:color="auto"/>
              <w:bottom w:val="nil"/>
              <w:right w:val="single" w:sz="4" w:space="0" w:color="auto"/>
            </w:tcBorders>
            <w:vAlign w:val="center"/>
          </w:tcPr>
          <w:p w14:paraId="7906978C"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CF0D0F8"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D7E5B"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352EB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4F0603" w14:textId="77777777" w:rsidR="00AA7E33" w:rsidRDefault="00AA7E33" w:rsidP="00AA7E33">
            <w:pPr>
              <w:pStyle w:val="TAC"/>
              <w:rPr>
                <w:rFonts w:eastAsia="宋体"/>
                <w:kern w:val="2"/>
                <w:szCs w:val="22"/>
                <w:lang w:val="en-US" w:eastAsia="zh-CN"/>
              </w:rPr>
            </w:pPr>
          </w:p>
        </w:tc>
      </w:tr>
      <w:tr w:rsidR="00AA7E33" w14:paraId="0A546F89" w14:textId="77777777" w:rsidTr="00472976">
        <w:trPr>
          <w:trHeight w:val="29"/>
        </w:trPr>
        <w:tc>
          <w:tcPr>
            <w:tcW w:w="1848" w:type="dxa"/>
            <w:tcBorders>
              <w:top w:val="nil"/>
              <w:left w:val="single" w:sz="4" w:space="0" w:color="auto"/>
              <w:bottom w:val="nil"/>
              <w:right w:val="single" w:sz="4" w:space="0" w:color="auto"/>
            </w:tcBorders>
            <w:vAlign w:val="center"/>
          </w:tcPr>
          <w:p w14:paraId="0FDCF38D"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A782837"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B7E1A" w14:textId="77777777" w:rsidR="00AA7E33" w:rsidRDefault="00AA7E33" w:rsidP="00AA7E33">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11872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7AEFF5"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1</w:t>
            </w:r>
          </w:p>
        </w:tc>
      </w:tr>
      <w:tr w:rsidR="00AA7E33" w14:paraId="3F0D606F" w14:textId="77777777" w:rsidTr="00472976">
        <w:trPr>
          <w:trHeight w:val="29"/>
        </w:trPr>
        <w:tc>
          <w:tcPr>
            <w:tcW w:w="1848" w:type="dxa"/>
            <w:tcBorders>
              <w:top w:val="nil"/>
              <w:left w:val="single" w:sz="4" w:space="0" w:color="auto"/>
              <w:bottom w:val="nil"/>
              <w:right w:val="single" w:sz="4" w:space="0" w:color="auto"/>
            </w:tcBorders>
            <w:vAlign w:val="center"/>
          </w:tcPr>
          <w:p w14:paraId="644792F7"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8DDF06A"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CCE7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68F79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9EFC961" w14:textId="77777777" w:rsidR="00AA7E33" w:rsidRDefault="00AA7E33" w:rsidP="00AA7E33">
            <w:pPr>
              <w:pStyle w:val="TAC"/>
              <w:rPr>
                <w:rFonts w:eastAsia="宋体" w:cs="Arial"/>
                <w:kern w:val="2"/>
                <w:szCs w:val="18"/>
                <w:lang w:val="en-US" w:eastAsia="zh-CN"/>
              </w:rPr>
            </w:pPr>
          </w:p>
        </w:tc>
      </w:tr>
      <w:tr w:rsidR="00AA7E33" w14:paraId="3423F264" w14:textId="77777777" w:rsidTr="00472976">
        <w:trPr>
          <w:trHeight w:val="29"/>
        </w:trPr>
        <w:tc>
          <w:tcPr>
            <w:tcW w:w="1848" w:type="dxa"/>
            <w:tcBorders>
              <w:top w:val="nil"/>
              <w:left w:val="single" w:sz="4" w:space="0" w:color="auto"/>
              <w:bottom w:val="nil"/>
              <w:right w:val="single" w:sz="4" w:space="0" w:color="auto"/>
            </w:tcBorders>
            <w:vAlign w:val="center"/>
          </w:tcPr>
          <w:p w14:paraId="7F396620"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80FD7BA"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3EF61"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93634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53C11A" w14:textId="77777777" w:rsidR="00AA7E33" w:rsidRDefault="00AA7E33" w:rsidP="00AA7E33">
            <w:pPr>
              <w:pStyle w:val="TAC"/>
              <w:rPr>
                <w:rFonts w:eastAsia="宋体" w:cs="Arial"/>
                <w:kern w:val="2"/>
                <w:szCs w:val="18"/>
                <w:lang w:val="en-US" w:eastAsia="zh-CN"/>
              </w:rPr>
            </w:pPr>
          </w:p>
        </w:tc>
      </w:tr>
      <w:tr w:rsidR="00AA7E33" w14:paraId="69F1CEC0" w14:textId="77777777" w:rsidTr="00472976">
        <w:trPr>
          <w:trHeight w:val="29"/>
        </w:trPr>
        <w:tc>
          <w:tcPr>
            <w:tcW w:w="1848" w:type="dxa"/>
            <w:tcBorders>
              <w:top w:val="nil"/>
              <w:left w:val="single" w:sz="4" w:space="0" w:color="auto"/>
              <w:bottom w:val="nil"/>
              <w:right w:val="single" w:sz="4" w:space="0" w:color="auto"/>
            </w:tcBorders>
            <w:vAlign w:val="center"/>
          </w:tcPr>
          <w:p w14:paraId="6216A830"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A3F2CAE"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1D0A1"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D538E"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60B48BA" w14:textId="77777777" w:rsidR="00AA7E33" w:rsidRDefault="00AA7E33" w:rsidP="00AA7E33">
            <w:pPr>
              <w:pStyle w:val="TAC"/>
              <w:rPr>
                <w:rFonts w:cs="Arial"/>
                <w:lang w:val="en-US" w:eastAsia="zh-CN"/>
              </w:rPr>
            </w:pPr>
            <w:r>
              <w:rPr>
                <w:szCs w:val="22"/>
                <w:lang w:val="en-US" w:eastAsia="zh-CN"/>
              </w:rPr>
              <w:t>4 and 5</w:t>
            </w:r>
          </w:p>
        </w:tc>
      </w:tr>
      <w:tr w:rsidR="00AA7E33" w14:paraId="1BF5750B" w14:textId="77777777" w:rsidTr="00472976">
        <w:trPr>
          <w:trHeight w:val="29"/>
        </w:trPr>
        <w:tc>
          <w:tcPr>
            <w:tcW w:w="1848" w:type="dxa"/>
            <w:tcBorders>
              <w:top w:val="nil"/>
              <w:left w:val="single" w:sz="4" w:space="0" w:color="auto"/>
              <w:bottom w:val="nil"/>
              <w:right w:val="single" w:sz="4" w:space="0" w:color="auto"/>
            </w:tcBorders>
            <w:vAlign w:val="center"/>
          </w:tcPr>
          <w:p w14:paraId="7C958B04"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0030E8B"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1A829"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AD198B"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6B9AB83" w14:textId="77777777" w:rsidR="00AA7E33" w:rsidRDefault="00AA7E33" w:rsidP="00AA7E33">
            <w:pPr>
              <w:pStyle w:val="TAC"/>
              <w:rPr>
                <w:rFonts w:cs="Arial"/>
                <w:lang w:val="en-US" w:eastAsia="zh-CN"/>
              </w:rPr>
            </w:pPr>
          </w:p>
        </w:tc>
      </w:tr>
      <w:tr w:rsidR="00AA7E33" w14:paraId="6DFBEFE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297E02B"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7F9BCE"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8DA91"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5D760"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944A86" w14:textId="77777777" w:rsidR="00AA7E33" w:rsidRDefault="00AA7E33" w:rsidP="00AA7E33">
            <w:pPr>
              <w:pStyle w:val="TAC"/>
              <w:rPr>
                <w:rFonts w:cs="Arial"/>
                <w:lang w:val="en-US" w:eastAsia="zh-CN"/>
              </w:rPr>
            </w:pPr>
          </w:p>
        </w:tc>
      </w:tr>
      <w:tr w:rsidR="00AA7E33" w14:paraId="6E4950AE" w14:textId="77777777" w:rsidTr="00472976">
        <w:trPr>
          <w:trHeight w:val="29"/>
        </w:trPr>
        <w:tc>
          <w:tcPr>
            <w:tcW w:w="1848" w:type="dxa"/>
            <w:tcBorders>
              <w:top w:val="nil"/>
              <w:left w:val="single" w:sz="4" w:space="0" w:color="auto"/>
              <w:bottom w:val="nil"/>
              <w:right w:val="single" w:sz="4" w:space="0" w:color="auto"/>
            </w:tcBorders>
            <w:vAlign w:val="center"/>
          </w:tcPr>
          <w:p w14:paraId="752FB9CC" w14:textId="77777777" w:rsidR="00AA7E33" w:rsidRDefault="00AA7E33" w:rsidP="00AA7E33">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42F7C690" w14:textId="77777777" w:rsidR="00AA7E33" w:rsidRPr="004A5DA3" w:rsidRDefault="00AA7E33" w:rsidP="00AA7E33">
            <w:pPr>
              <w:keepNext/>
              <w:keepLines/>
              <w:spacing w:after="0"/>
              <w:jc w:val="center"/>
              <w:rPr>
                <w:rFonts w:ascii="Arial" w:hAnsi="Arial"/>
                <w:sz w:val="18"/>
                <w:vertAlign w:val="superscript"/>
                <w:lang w:val="en-US"/>
              </w:rPr>
            </w:pPr>
            <w:r w:rsidRPr="004A5DA3">
              <w:rPr>
                <w:rFonts w:ascii="Arial" w:hAnsi="Arial"/>
                <w:sz w:val="18"/>
                <w:lang w:val="en-US"/>
              </w:rPr>
              <w:t>n41</w:t>
            </w:r>
            <w:r w:rsidRPr="004A5DA3">
              <w:rPr>
                <w:rFonts w:ascii="Arial" w:hAnsi="Arial"/>
                <w:sz w:val="18"/>
                <w:vertAlign w:val="superscript"/>
                <w:lang w:val="en-US"/>
              </w:rPr>
              <w:t>7,9</w:t>
            </w:r>
          </w:p>
          <w:p w14:paraId="36895B1A" w14:textId="77777777" w:rsidR="00AA7E33" w:rsidRPr="004A5DA3" w:rsidRDefault="00AA7E33" w:rsidP="00AA7E33">
            <w:pPr>
              <w:keepNext/>
              <w:keepLines/>
              <w:spacing w:after="0"/>
              <w:jc w:val="center"/>
              <w:rPr>
                <w:rFonts w:ascii="Arial" w:eastAsia="宋体" w:hAnsi="Arial"/>
                <w:sz w:val="18"/>
                <w:lang w:val="en-US"/>
              </w:rPr>
            </w:pPr>
            <w:r w:rsidRPr="004A5DA3">
              <w:rPr>
                <w:rFonts w:ascii="Arial" w:hAnsi="Arial"/>
                <w:sz w:val="18"/>
                <w:lang w:val="en-US"/>
              </w:rPr>
              <w:t>n77</w:t>
            </w:r>
            <w:r w:rsidRPr="004A5DA3">
              <w:rPr>
                <w:rFonts w:ascii="Arial" w:hAnsi="Arial"/>
                <w:sz w:val="18"/>
                <w:vertAlign w:val="superscript"/>
                <w:lang w:val="en-US"/>
              </w:rPr>
              <w:t>7,9</w:t>
            </w:r>
          </w:p>
          <w:p w14:paraId="4E78D7A6" w14:textId="77777777" w:rsidR="00AA7E33" w:rsidRPr="004A5DA3" w:rsidRDefault="00AA7E33" w:rsidP="00AA7E33">
            <w:pPr>
              <w:keepNext/>
              <w:keepLines/>
              <w:spacing w:after="0"/>
              <w:jc w:val="center"/>
              <w:rPr>
                <w:rFonts w:ascii="Arial" w:eastAsia="宋体" w:hAnsi="Arial"/>
                <w:sz w:val="18"/>
                <w:lang w:val="en-US"/>
              </w:rPr>
            </w:pPr>
            <w:r w:rsidRPr="004A5DA3">
              <w:rPr>
                <w:rFonts w:ascii="Arial" w:eastAsia="宋体" w:hAnsi="Arial"/>
                <w:sz w:val="18"/>
                <w:lang w:val="en-US"/>
              </w:rPr>
              <w:t>CA_n41A-n71A</w:t>
            </w:r>
            <w:r w:rsidRPr="004A5DA3">
              <w:rPr>
                <w:rFonts w:ascii="Arial" w:eastAsia="宋体" w:hAnsi="Arial"/>
                <w:sz w:val="18"/>
                <w:vertAlign w:val="superscript"/>
                <w:lang w:val="en-US"/>
              </w:rPr>
              <w:t>7</w:t>
            </w:r>
          </w:p>
          <w:p w14:paraId="0CF5E807" w14:textId="77777777" w:rsidR="00AA7E33" w:rsidRPr="004A5DA3" w:rsidRDefault="00AA7E33" w:rsidP="00AA7E33">
            <w:pPr>
              <w:keepNext/>
              <w:keepLines/>
              <w:spacing w:after="0"/>
              <w:jc w:val="center"/>
              <w:rPr>
                <w:rFonts w:ascii="Arial" w:eastAsia="宋体" w:hAnsi="Arial"/>
                <w:sz w:val="18"/>
                <w:lang w:val="en-US"/>
              </w:rPr>
            </w:pPr>
            <w:r w:rsidRPr="004A5DA3">
              <w:rPr>
                <w:rFonts w:ascii="Arial" w:eastAsia="宋体" w:hAnsi="Arial"/>
                <w:sz w:val="18"/>
                <w:lang w:val="en-US"/>
              </w:rPr>
              <w:t>CA_n41A-n77A</w:t>
            </w:r>
            <w:r w:rsidRPr="004A5DA3">
              <w:rPr>
                <w:rFonts w:ascii="Arial" w:eastAsia="宋体" w:hAnsi="Arial"/>
                <w:sz w:val="18"/>
                <w:vertAlign w:val="superscript"/>
                <w:lang w:val="en-US"/>
              </w:rPr>
              <w:t>7</w:t>
            </w:r>
          </w:p>
          <w:p w14:paraId="50D31D86" w14:textId="77777777" w:rsidR="00AA7E33" w:rsidRDefault="00AA7E33" w:rsidP="00AA7E33">
            <w:pPr>
              <w:pStyle w:val="TAC"/>
              <w:rPr>
                <w:rFonts w:eastAsia="等线"/>
                <w:lang w:val="en-US" w:eastAsia="zh-CN"/>
              </w:rPr>
            </w:pPr>
            <w:r w:rsidRPr="004A5DA3">
              <w:rPr>
                <w:rFonts w:eastAsia="宋体"/>
                <w:lang w:val="en-US"/>
              </w:rPr>
              <w:t>CA_n71A-n77A</w:t>
            </w:r>
            <w:r w:rsidRPr="004A5DA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20745F" w14:textId="77777777" w:rsidR="00AA7E33" w:rsidRDefault="00AA7E33" w:rsidP="00AA7E33">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1D406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33D35E4" w14:textId="77777777" w:rsidR="00AA7E33" w:rsidRDefault="00AA7E33" w:rsidP="00AA7E33">
            <w:pPr>
              <w:pStyle w:val="TAC"/>
              <w:rPr>
                <w:rFonts w:eastAsia="宋体" w:cs="Arial"/>
                <w:kern w:val="2"/>
                <w:szCs w:val="18"/>
                <w:lang w:val="en-US" w:eastAsia="zh-CN"/>
              </w:rPr>
            </w:pPr>
            <w:r>
              <w:rPr>
                <w:rFonts w:eastAsia="宋体" w:cs="Arial"/>
                <w:kern w:val="2"/>
                <w:szCs w:val="18"/>
                <w:lang w:val="en-US" w:eastAsia="zh-CN"/>
              </w:rPr>
              <w:t>0</w:t>
            </w:r>
          </w:p>
        </w:tc>
      </w:tr>
      <w:tr w:rsidR="00AA7E33" w14:paraId="22F7F42C" w14:textId="77777777" w:rsidTr="00472976">
        <w:trPr>
          <w:trHeight w:val="29"/>
        </w:trPr>
        <w:tc>
          <w:tcPr>
            <w:tcW w:w="1848" w:type="dxa"/>
            <w:tcBorders>
              <w:top w:val="nil"/>
              <w:left w:val="single" w:sz="4" w:space="0" w:color="auto"/>
              <w:bottom w:val="nil"/>
              <w:right w:val="single" w:sz="4" w:space="0" w:color="auto"/>
            </w:tcBorders>
            <w:vAlign w:val="center"/>
          </w:tcPr>
          <w:p w14:paraId="0DA90FC9"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9CF4D24"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F1D9F" w14:textId="77777777" w:rsidR="00AA7E33" w:rsidRDefault="00AA7E33" w:rsidP="00AA7E3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B0116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2199C3C4" w14:textId="77777777" w:rsidR="00AA7E33" w:rsidRDefault="00AA7E33" w:rsidP="00AA7E33">
            <w:pPr>
              <w:pStyle w:val="TAC"/>
              <w:rPr>
                <w:rFonts w:eastAsia="宋体" w:cs="Arial"/>
                <w:kern w:val="2"/>
                <w:szCs w:val="18"/>
                <w:lang w:val="en-US" w:eastAsia="zh-CN"/>
              </w:rPr>
            </w:pPr>
          </w:p>
        </w:tc>
      </w:tr>
      <w:tr w:rsidR="00AA7E33" w14:paraId="62A54FDC" w14:textId="77777777" w:rsidTr="00472976">
        <w:trPr>
          <w:trHeight w:val="29"/>
        </w:trPr>
        <w:tc>
          <w:tcPr>
            <w:tcW w:w="1848" w:type="dxa"/>
            <w:tcBorders>
              <w:top w:val="nil"/>
              <w:left w:val="single" w:sz="4" w:space="0" w:color="auto"/>
              <w:bottom w:val="nil"/>
              <w:right w:val="single" w:sz="4" w:space="0" w:color="auto"/>
            </w:tcBorders>
            <w:vAlign w:val="center"/>
          </w:tcPr>
          <w:p w14:paraId="1D5EF7C8"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F54652F"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A9863" w14:textId="77777777" w:rsidR="00AA7E33" w:rsidRDefault="00AA7E33" w:rsidP="00AA7E33">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74DF69"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BA9FE" w14:textId="77777777" w:rsidR="00AA7E33" w:rsidRDefault="00AA7E33" w:rsidP="00AA7E33">
            <w:pPr>
              <w:pStyle w:val="TAC"/>
              <w:rPr>
                <w:rFonts w:eastAsia="宋体" w:cs="Arial"/>
                <w:kern w:val="2"/>
                <w:szCs w:val="18"/>
                <w:lang w:val="en-US" w:eastAsia="zh-CN"/>
              </w:rPr>
            </w:pPr>
          </w:p>
        </w:tc>
      </w:tr>
      <w:tr w:rsidR="00AA7E33" w14:paraId="266C23D4" w14:textId="77777777" w:rsidTr="00472976">
        <w:trPr>
          <w:trHeight w:val="29"/>
        </w:trPr>
        <w:tc>
          <w:tcPr>
            <w:tcW w:w="1848" w:type="dxa"/>
            <w:tcBorders>
              <w:top w:val="nil"/>
              <w:left w:val="single" w:sz="4" w:space="0" w:color="auto"/>
              <w:bottom w:val="nil"/>
              <w:right w:val="single" w:sz="4" w:space="0" w:color="auto"/>
            </w:tcBorders>
            <w:vAlign w:val="center"/>
          </w:tcPr>
          <w:p w14:paraId="7AF59BE9"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B6B368D"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89146" w14:textId="77777777" w:rsidR="00AA7E33" w:rsidRDefault="00AA7E33" w:rsidP="00AA7E33">
            <w:pPr>
              <w:pStyle w:val="TAC"/>
              <w:rPr>
                <w:rFonts w:eastAsia="宋体" w:cs="Arial"/>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89D9F0" w14:textId="77777777" w:rsidR="00AA7E33" w:rsidRDefault="00AA7E33" w:rsidP="00AA7E33">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B7A85CE"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4 and 5</w:t>
            </w:r>
          </w:p>
        </w:tc>
      </w:tr>
      <w:tr w:rsidR="00AA7E33" w14:paraId="6267800B" w14:textId="77777777" w:rsidTr="00472976">
        <w:trPr>
          <w:trHeight w:val="29"/>
        </w:trPr>
        <w:tc>
          <w:tcPr>
            <w:tcW w:w="1848" w:type="dxa"/>
            <w:tcBorders>
              <w:top w:val="nil"/>
              <w:left w:val="single" w:sz="4" w:space="0" w:color="auto"/>
              <w:bottom w:val="nil"/>
              <w:right w:val="single" w:sz="4" w:space="0" w:color="auto"/>
            </w:tcBorders>
            <w:vAlign w:val="center"/>
          </w:tcPr>
          <w:p w14:paraId="1DA73663"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2DE3A8C"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8EABF" w14:textId="77777777" w:rsidR="00AA7E33" w:rsidRDefault="00AA7E33" w:rsidP="00AA7E33">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D26BB7" w14:textId="77777777" w:rsidR="00AA7E33" w:rsidRDefault="00AA7E33" w:rsidP="00AA7E33">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A7B2C82" w14:textId="77777777" w:rsidR="00AA7E33" w:rsidRDefault="00AA7E33" w:rsidP="00AA7E33">
            <w:pPr>
              <w:pStyle w:val="TAC"/>
              <w:rPr>
                <w:rFonts w:eastAsia="宋体" w:cs="Arial"/>
                <w:kern w:val="2"/>
                <w:szCs w:val="18"/>
                <w:lang w:val="en-US" w:eastAsia="zh-CN"/>
              </w:rPr>
            </w:pPr>
          </w:p>
        </w:tc>
      </w:tr>
      <w:tr w:rsidR="00AA7E33" w14:paraId="683BE9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A819E9" w14:textId="77777777" w:rsidR="00AA7E33" w:rsidRDefault="00AA7E33" w:rsidP="00AA7E33">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46F6D969"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F5BDA" w14:textId="77777777" w:rsidR="00AA7E33" w:rsidRDefault="00AA7E33" w:rsidP="00AA7E33">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737159" w14:textId="77777777" w:rsidR="00AA7E33" w:rsidRDefault="00AA7E33" w:rsidP="00AA7E33">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D00AD2" w14:textId="77777777" w:rsidR="00AA7E33" w:rsidRDefault="00AA7E33" w:rsidP="00AA7E33">
            <w:pPr>
              <w:pStyle w:val="TAC"/>
              <w:rPr>
                <w:rFonts w:eastAsia="宋体" w:cs="Arial"/>
                <w:kern w:val="2"/>
                <w:szCs w:val="18"/>
                <w:lang w:val="en-US" w:eastAsia="zh-CN"/>
              </w:rPr>
            </w:pPr>
          </w:p>
        </w:tc>
      </w:tr>
      <w:tr w:rsidR="00AA7E33" w14:paraId="0BAA6B0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7C19E5" w14:textId="77777777" w:rsidR="00AA7E33" w:rsidRDefault="00AA7E33" w:rsidP="00AA7E33">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CFA4532" w14:textId="77777777" w:rsidR="00AA7E33" w:rsidRDefault="00AA7E33" w:rsidP="00AA7E33">
            <w:pPr>
              <w:pStyle w:val="TAC"/>
              <w:rPr>
                <w:rFonts w:eastAsia="等线"/>
                <w:lang w:val="en-US" w:eastAsia="zh-CN"/>
              </w:rPr>
            </w:pPr>
            <w:r>
              <w:rPr>
                <w:rFonts w:eastAsia="等线"/>
                <w:lang w:val="en-US" w:eastAsia="zh-CN"/>
              </w:rPr>
              <w:t>CA_n41A-n71A</w:t>
            </w:r>
          </w:p>
          <w:p w14:paraId="283D9BA8" w14:textId="77777777" w:rsidR="00AA7E33" w:rsidRDefault="00AA7E33" w:rsidP="00AA7E33">
            <w:pPr>
              <w:pStyle w:val="TAC"/>
              <w:rPr>
                <w:rFonts w:eastAsia="等线"/>
                <w:lang w:val="en-US" w:eastAsia="zh-CN"/>
              </w:rPr>
            </w:pPr>
            <w:r>
              <w:rPr>
                <w:rFonts w:eastAsia="等线"/>
                <w:lang w:val="en-US" w:eastAsia="zh-CN"/>
              </w:rPr>
              <w:t>CA_n41A-n77A</w:t>
            </w:r>
          </w:p>
          <w:p w14:paraId="5E8945AF" w14:textId="77777777" w:rsidR="00AA7E33" w:rsidRDefault="00AA7E33" w:rsidP="00AA7E33">
            <w:pPr>
              <w:pStyle w:val="TAC"/>
              <w:rPr>
                <w:rFonts w:eastAsia="等线"/>
                <w:lang w:val="en-US" w:eastAsia="zh-CN"/>
              </w:rPr>
            </w:pPr>
            <w:r>
              <w:rPr>
                <w:rFonts w:eastAsia="等线"/>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43399E" w14:textId="77777777" w:rsidR="00AA7E33" w:rsidRDefault="00AA7E33" w:rsidP="00AA7E33">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064394" w14:textId="77777777" w:rsidR="00AA7E33" w:rsidRDefault="00AA7E33" w:rsidP="00AA7E33">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5B7528" w14:textId="77777777" w:rsidR="00AA7E33" w:rsidRDefault="00AA7E33" w:rsidP="00AA7E33">
            <w:pPr>
              <w:pStyle w:val="TAC"/>
              <w:rPr>
                <w:rFonts w:eastAsia="宋体" w:cs="Arial"/>
                <w:kern w:val="2"/>
                <w:szCs w:val="18"/>
                <w:lang w:val="en-US" w:eastAsia="zh-CN"/>
              </w:rPr>
            </w:pPr>
            <w:r>
              <w:rPr>
                <w:rFonts w:eastAsia="宋体"/>
                <w:kern w:val="2"/>
                <w:szCs w:val="22"/>
                <w:lang w:val="en-US" w:eastAsia="zh-CN"/>
              </w:rPr>
              <w:t>4 and 5</w:t>
            </w:r>
          </w:p>
        </w:tc>
      </w:tr>
      <w:tr w:rsidR="00AA7E33" w14:paraId="083BC3C7" w14:textId="77777777" w:rsidTr="00472976">
        <w:trPr>
          <w:trHeight w:val="29"/>
        </w:trPr>
        <w:tc>
          <w:tcPr>
            <w:tcW w:w="1848" w:type="dxa"/>
            <w:tcBorders>
              <w:top w:val="nil"/>
              <w:left w:val="single" w:sz="4" w:space="0" w:color="auto"/>
              <w:bottom w:val="nil"/>
              <w:right w:val="single" w:sz="4" w:space="0" w:color="auto"/>
            </w:tcBorders>
            <w:vAlign w:val="center"/>
          </w:tcPr>
          <w:p w14:paraId="23D9C4BD"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45D5987"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08C3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4F599F" w14:textId="77777777" w:rsidR="00AA7E33" w:rsidRDefault="00AA7E33" w:rsidP="00AA7E33">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62DDB1D" w14:textId="77777777" w:rsidR="00AA7E33" w:rsidRDefault="00AA7E33" w:rsidP="00AA7E33">
            <w:pPr>
              <w:pStyle w:val="TAC"/>
              <w:rPr>
                <w:rFonts w:eastAsia="宋体" w:cs="Arial"/>
                <w:kern w:val="2"/>
                <w:szCs w:val="18"/>
                <w:lang w:val="en-US" w:eastAsia="zh-CN"/>
              </w:rPr>
            </w:pPr>
          </w:p>
        </w:tc>
      </w:tr>
      <w:tr w:rsidR="00AA7E33" w14:paraId="638B3FC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7D24D68" w14:textId="77777777" w:rsidR="00AA7E33" w:rsidRDefault="00AA7E33" w:rsidP="00AA7E33">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59F07DC0"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0909"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0899C1" w14:textId="77777777" w:rsidR="00AA7E33" w:rsidRDefault="00AA7E33" w:rsidP="00AA7E33">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8FF41C7" w14:textId="77777777" w:rsidR="00AA7E33" w:rsidRDefault="00AA7E33" w:rsidP="00AA7E33">
            <w:pPr>
              <w:pStyle w:val="TAC"/>
              <w:rPr>
                <w:rFonts w:eastAsia="宋体" w:cs="Arial"/>
                <w:kern w:val="2"/>
                <w:szCs w:val="18"/>
                <w:lang w:val="en-US" w:eastAsia="zh-CN"/>
              </w:rPr>
            </w:pPr>
          </w:p>
        </w:tc>
      </w:tr>
      <w:tr w:rsidR="00AA7E33" w14:paraId="7D4D1A03" w14:textId="77777777" w:rsidTr="00472976">
        <w:trPr>
          <w:trHeight w:val="29"/>
        </w:trPr>
        <w:tc>
          <w:tcPr>
            <w:tcW w:w="1848" w:type="dxa"/>
            <w:tcBorders>
              <w:top w:val="nil"/>
              <w:left w:val="single" w:sz="4" w:space="0" w:color="auto"/>
              <w:bottom w:val="nil"/>
              <w:right w:val="single" w:sz="4" w:space="0" w:color="auto"/>
            </w:tcBorders>
            <w:vAlign w:val="center"/>
          </w:tcPr>
          <w:p w14:paraId="701A1F30" w14:textId="77777777" w:rsidR="00AA7E33" w:rsidRDefault="00AA7E33" w:rsidP="00AA7E33">
            <w:pPr>
              <w:pStyle w:val="TAC"/>
              <w:rPr>
                <w:rFonts w:eastAsia="宋体"/>
                <w:szCs w:val="18"/>
                <w:lang w:val="en-US"/>
              </w:rPr>
            </w:pPr>
            <w:r>
              <w:rPr>
                <w:rFonts w:eastAsia="宋体"/>
                <w:lang w:val="en-US"/>
              </w:rPr>
              <w:lastRenderedPageBreak/>
              <w:t>CA_n41A-n71(2A)-n77A</w:t>
            </w:r>
          </w:p>
        </w:tc>
        <w:tc>
          <w:tcPr>
            <w:tcW w:w="1878" w:type="dxa"/>
            <w:tcBorders>
              <w:top w:val="nil"/>
              <w:left w:val="single" w:sz="4" w:space="0" w:color="auto"/>
              <w:bottom w:val="nil"/>
              <w:right w:val="single" w:sz="4" w:space="0" w:color="auto"/>
            </w:tcBorders>
            <w:vAlign w:val="center"/>
          </w:tcPr>
          <w:p w14:paraId="352B5E3D" w14:textId="77777777" w:rsidR="00AA7E33" w:rsidRPr="009B26A5" w:rsidRDefault="00AA7E33" w:rsidP="00AA7E33">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14:paraId="5BCB0FEB" w14:textId="77777777" w:rsidR="00AA7E33" w:rsidRPr="009B26A5" w:rsidRDefault="00AA7E33" w:rsidP="00AA7E33">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14:paraId="182E8855" w14:textId="77777777" w:rsidR="00AA7E33" w:rsidRPr="009B26A5" w:rsidRDefault="00AA7E33" w:rsidP="00AA7E33">
            <w:pPr>
              <w:pStyle w:val="TAC"/>
              <w:rPr>
                <w:rFonts w:eastAsia="宋体"/>
                <w:lang w:val="en-US"/>
              </w:rPr>
            </w:pPr>
            <w:r w:rsidRPr="009B26A5">
              <w:rPr>
                <w:rFonts w:eastAsia="宋体"/>
                <w:lang w:val="en-US"/>
              </w:rPr>
              <w:t>CA_n41A-n71A</w:t>
            </w:r>
            <w:r w:rsidRPr="009B26A5">
              <w:rPr>
                <w:vertAlign w:val="superscript"/>
                <w:lang w:val="en-US"/>
              </w:rPr>
              <w:t>7</w:t>
            </w:r>
          </w:p>
          <w:p w14:paraId="4C30F62D" w14:textId="77777777" w:rsidR="00AA7E33" w:rsidRPr="009B26A5" w:rsidRDefault="00AA7E33" w:rsidP="00AA7E33">
            <w:pPr>
              <w:pStyle w:val="TAC"/>
              <w:rPr>
                <w:rFonts w:eastAsia="宋体"/>
                <w:lang w:val="en-US"/>
              </w:rPr>
            </w:pPr>
            <w:r w:rsidRPr="009B26A5">
              <w:rPr>
                <w:rFonts w:eastAsia="宋体"/>
                <w:lang w:val="en-US"/>
              </w:rPr>
              <w:t>CA_n41A-n77A</w:t>
            </w:r>
            <w:r w:rsidRPr="009B26A5">
              <w:rPr>
                <w:vertAlign w:val="superscript"/>
                <w:lang w:val="en-US"/>
              </w:rPr>
              <w:t>7</w:t>
            </w:r>
          </w:p>
          <w:p w14:paraId="0D60F943" w14:textId="77777777" w:rsidR="00AA7E33" w:rsidRDefault="00AA7E33" w:rsidP="00AA7E33">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473BCE" w14:textId="77777777" w:rsidR="00AA7E33" w:rsidRDefault="00AA7E33" w:rsidP="00AA7E33">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CE3E1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3062DB" w14:textId="77777777" w:rsidR="00AA7E33" w:rsidRDefault="00AA7E33" w:rsidP="00AA7E33">
            <w:pPr>
              <w:pStyle w:val="TAC"/>
              <w:rPr>
                <w:rFonts w:eastAsia="宋体" w:cs="Arial"/>
                <w:kern w:val="2"/>
                <w:szCs w:val="18"/>
                <w:lang w:val="en-US" w:eastAsia="zh-CN"/>
              </w:rPr>
            </w:pPr>
            <w:r>
              <w:rPr>
                <w:rFonts w:eastAsia="宋体" w:cs="Arial"/>
                <w:kern w:val="2"/>
                <w:szCs w:val="18"/>
                <w:lang w:val="en-US" w:eastAsia="zh-CN"/>
              </w:rPr>
              <w:t>0</w:t>
            </w:r>
          </w:p>
        </w:tc>
      </w:tr>
      <w:tr w:rsidR="00AA7E33" w14:paraId="2D71ED25" w14:textId="77777777" w:rsidTr="00472976">
        <w:trPr>
          <w:trHeight w:val="29"/>
        </w:trPr>
        <w:tc>
          <w:tcPr>
            <w:tcW w:w="1848" w:type="dxa"/>
            <w:tcBorders>
              <w:top w:val="nil"/>
              <w:left w:val="single" w:sz="4" w:space="0" w:color="auto"/>
              <w:bottom w:val="nil"/>
              <w:right w:val="single" w:sz="4" w:space="0" w:color="auto"/>
            </w:tcBorders>
            <w:vAlign w:val="center"/>
          </w:tcPr>
          <w:p w14:paraId="11EBD69C"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F94D958"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2C110" w14:textId="77777777" w:rsidR="00AA7E33" w:rsidRDefault="00AA7E33" w:rsidP="00AA7E3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955036"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723319CE" w14:textId="77777777" w:rsidR="00AA7E33" w:rsidRDefault="00AA7E33" w:rsidP="00AA7E33">
            <w:pPr>
              <w:pStyle w:val="TAC"/>
              <w:rPr>
                <w:rFonts w:eastAsia="宋体" w:cs="Arial"/>
                <w:kern w:val="2"/>
                <w:szCs w:val="18"/>
                <w:lang w:val="en-US" w:eastAsia="zh-CN"/>
              </w:rPr>
            </w:pPr>
          </w:p>
        </w:tc>
      </w:tr>
      <w:tr w:rsidR="00AA7E33" w14:paraId="005F31EC" w14:textId="77777777" w:rsidTr="00472976">
        <w:trPr>
          <w:trHeight w:val="29"/>
        </w:trPr>
        <w:tc>
          <w:tcPr>
            <w:tcW w:w="1848" w:type="dxa"/>
            <w:tcBorders>
              <w:top w:val="nil"/>
              <w:left w:val="single" w:sz="4" w:space="0" w:color="auto"/>
              <w:bottom w:val="nil"/>
              <w:right w:val="single" w:sz="4" w:space="0" w:color="auto"/>
            </w:tcBorders>
            <w:vAlign w:val="center"/>
          </w:tcPr>
          <w:p w14:paraId="06A38148"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9A35CA8"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66709" w14:textId="77777777" w:rsidR="00AA7E33" w:rsidRDefault="00AA7E33" w:rsidP="00AA7E33">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4B7B1E"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F063E" w14:textId="77777777" w:rsidR="00AA7E33" w:rsidRDefault="00AA7E33" w:rsidP="00AA7E33">
            <w:pPr>
              <w:pStyle w:val="TAC"/>
              <w:rPr>
                <w:rFonts w:eastAsia="宋体" w:cs="Arial"/>
                <w:kern w:val="2"/>
                <w:szCs w:val="18"/>
                <w:lang w:val="en-US" w:eastAsia="zh-CN"/>
              </w:rPr>
            </w:pPr>
          </w:p>
        </w:tc>
      </w:tr>
      <w:tr w:rsidR="00AA7E33" w14:paraId="5987871E" w14:textId="77777777" w:rsidTr="00472976">
        <w:trPr>
          <w:trHeight w:val="29"/>
        </w:trPr>
        <w:tc>
          <w:tcPr>
            <w:tcW w:w="1848" w:type="dxa"/>
            <w:tcBorders>
              <w:top w:val="nil"/>
              <w:left w:val="single" w:sz="4" w:space="0" w:color="auto"/>
              <w:bottom w:val="nil"/>
              <w:right w:val="single" w:sz="4" w:space="0" w:color="auto"/>
            </w:tcBorders>
            <w:vAlign w:val="center"/>
          </w:tcPr>
          <w:p w14:paraId="5F0AE374"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FC4C63D"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5E600" w14:textId="77777777" w:rsidR="00AA7E33" w:rsidRDefault="00AA7E33" w:rsidP="00AA7E33">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859805"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25C1C6" w14:textId="77777777" w:rsidR="00AA7E33" w:rsidRDefault="00AA7E33" w:rsidP="00AA7E33">
            <w:pPr>
              <w:pStyle w:val="TAC"/>
              <w:rPr>
                <w:rFonts w:cs="Arial"/>
                <w:lang w:val="en-US" w:eastAsia="zh-CN"/>
              </w:rPr>
            </w:pPr>
            <w:r>
              <w:rPr>
                <w:szCs w:val="22"/>
                <w:lang w:val="en-US" w:eastAsia="zh-CN"/>
              </w:rPr>
              <w:t>4 and 5</w:t>
            </w:r>
          </w:p>
        </w:tc>
      </w:tr>
      <w:tr w:rsidR="00AA7E33" w14:paraId="41C20490" w14:textId="77777777" w:rsidTr="00472976">
        <w:trPr>
          <w:trHeight w:val="29"/>
        </w:trPr>
        <w:tc>
          <w:tcPr>
            <w:tcW w:w="1848" w:type="dxa"/>
            <w:tcBorders>
              <w:top w:val="nil"/>
              <w:left w:val="single" w:sz="4" w:space="0" w:color="auto"/>
              <w:bottom w:val="nil"/>
              <w:right w:val="single" w:sz="4" w:space="0" w:color="auto"/>
            </w:tcBorders>
            <w:vAlign w:val="center"/>
          </w:tcPr>
          <w:p w14:paraId="3F5780F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AFB28E6"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CB6A1" w14:textId="77777777" w:rsidR="00AA7E33" w:rsidRDefault="00AA7E33" w:rsidP="00AA7E33">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D7055E" w14:textId="77777777" w:rsidR="00AA7E33" w:rsidRDefault="00AA7E33" w:rsidP="00AA7E33">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6F5E0E9" w14:textId="77777777" w:rsidR="00AA7E33" w:rsidRDefault="00AA7E33" w:rsidP="00AA7E33">
            <w:pPr>
              <w:pStyle w:val="TAC"/>
              <w:rPr>
                <w:rFonts w:cs="Arial"/>
                <w:lang w:val="en-US" w:eastAsia="zh-CN"/>
              </w:rPr>
            </w:pPr>
          </w:p>
        </w:tc>
      </w:tr>
      <w:tr w:rsidR="00AA7E33" w14:paraId="25DE6A5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B35F1D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8A88CF" w14:textId="77777777" w:rsidR="00AA7E33" w:rsidRDefault="00AA7E33" w:rsidP="00AA7E3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5BA5" w14:textId="77777777" w:rsidR="00AA7E33" w:rsidRDefault="00AA7E33" w:rsidP="00AA7E33">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B98E4"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053567" w14:textId="77777777" w:rsidR="00AA7E33" w:rsidRDefault="00AA7E33" w:rsidP="00AA7E33">
            <w:pPr>
              <w:pStyle w:val="TAC"/>
              <w:rPr>
                <w:rFonts w:cs="Arial"/>
                <w:lang w:val="en-US" w:eastAsia="zh-CN"/>
              </w:rPr>
            </w:pPr>
          </w:p>
        </w:tc>
      </w:tr>
      <w:tr w:rsidR="00AA7E33" w14:paraId="744ACC3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A24EBD" w14:textId="77777777" w:rsidR="00AA7E33" w:rsidRDefault="00AA7E33" w:rsidP="00AA7E33">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4DB39F45" w14:textId="77777777" w:rsidR="00AA7E33" w:rsidRPr="00FA750F" w:rsidRDefault="00AA7E33" w:rsidP="00AA7E33">
            <w:pPr>
              <w:pStyle w:val="TAC"/>
              <w:rPr>
                <w:vertAlign w:val="superscript"/>
                <w:lang w:val="en-US"/>
              </w:rPr>
            </w:pPr>
            <w:r w:rsidRPr="00FA750F">
              <w:rPr>
                <w:lang w:val="en-US"/>
              </w:rPr>
              <w:t>n41</w:t>
            </w:r>
            <w:r w:rsidRPr="00FA750F">
              <w:rPr>
                <w:vertAlign w:val="superscript"/>
                <w:lang w:val="en-US"/>
              </w:rPr>
              <w:t>7,9</w:t>
            </w:r>
          </w:p>
          <w:p w14:paraId="7EF20882" w14:textId="77777777" w:rsidR="00AA7E33" w:rsidRPr="00FA750F" w:rsidRDefault="00AA7E33" w:rsidP="00AA7E33">
            <w:pPr>
              <w:pStyle w:val="TAC"/>
              <w:rPr>
                <w:rFonts w:eastAsia="等线"/>
                <w:szCs w:val="22"/>
                <w:lang w:val="en-US" w:eastAsia="zh-CN"/>
              </w:rPr>
            </w:pPr>
            <w:r w:rsidRPr="00FA750F">
              <w:rPr>
                <w:lang w:val="en-US"/>
              </w:rPr>
              <w:t>n77</w:t>
            </w:r>
            <w:r w:rsidRPr="00FA750F">
              <w:rPr>
                <w:vertAlign w:val="superscript"/>
                <w:lang w:val="en-US"/>
              </w:rPr>
              <w:t>7,9</w:t>
            </w:r>
          </w:p>
          <w:p w14:paraId="263D5964" w14:textId="77777777" w:rsidR="00AA7E33" w:rsidRPr="00FA750F" w:rsidRDefault="00AA7E33" w:rsidP="00AA7E33">
            <w:pPr>
              <w:pStyle w:val="TAC"/>
              <w:rPr>
                <w:rFonts w:eastAsia="等线"/>
                <w:lang w:val="en-US" w:eastAsia="zh-CN"/>
              </w:rPr>
            </w:pPr>
            <w:r w:rsidRPr="00FA750F">
              <w:rPr>
                <w:rFonts w:eastAsia="等线"/>
                <w:szCs w:val="22"/>
                <w:lang w:val="en-US" w:eastAsia="zh-CN"/>
              </w:rPr>
              <w:t>CA_n41A-n71A</w:t>
            </w:r>
            <w:r w:rsidRPr="00FA750F">
              <w:rPr>
                <w:vertAlign w:val="superscript"/>
                <w:lang w:val="en-US"/>
              </w:rPr>
              <w:t>7</w:t>
            </w:r>
          </w:p>
          <w:p w14:paraId="1A9B160A" w14:textId="77777777" w:rsidR="00AA7E33" w:rsidRPr="00FA750F" w:rsidRDefault="00AA7E33" w:rsidP="00AA7E33">
            <w:pPr>
              <w:pStyle w:val="TAC"/>
              <w:rPr>
                <w:rFonts w:eastAsia="等线"/>
                <w:szCs w:val="22"/>
                <w:lang w:val="en-US" w:eastAsia="zh-CN"/>
              </w:rPr>
            </w:pPr>
            <w:r w:rsidRPr="00FA750F">
              <w:rPr>
                <w:rFonts w:eastAsia="等线"/>
                <w:szCs w:val="22"/>
                <w:lang w:val="en-US" w:eastAsia="zh-CN"/>
              </w:rPr>
              <w:t>CA_n41A-n77A</w:t>
            </w:r>
            <w:r w:rsidRPr="00FA750F">
              <w:rPr>
                <w:vertAlign w:val="superscript"/>
                <w:lang w:val="en-US"/>
              </w:rPr>
              <w:t>7</w:t>
            </w:r>
          </w:p>
          <w:p w14:paraId="4AA946C3" w14:textId="77777777" w:rsidR="00AA7E33" w:rsidRDefault="00AA7E33" w:rsidP="00AA7E33">
            <w:pPr>
              <w:pStyle w:val="TAC"/>
              <w:rPr>
                <w:rFonts w:eastAsia="宋体"/>
                <w:lang w:val="en-US" w:eastAsia="zh-CN"/>
              </w:rPr>
            </w:pPr>
            <w:r w:rsidRPr="00FA750F">
              <w:rPr>
                <w:rFonts w:eastAsia="等线"/>
                <w:lang w:val="en-US" w:eastAsia="zh-CN"/>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0C8B78" w14:textId="77777777" w:rsidR="00AA7E33" w:rsidRDefault="00AA7E33" w:rsidP="00AA7E3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4F5243"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D139BBE"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0</w:t>
            </w:r>
          </w:p>
        </w:tc>
      </w:tr>
      <w:tr w:rsidR="00AA7E33" w14:paraId="0D30656A" w14:textId="77777777" w:rsidTr="00472976">
        <w:trPr>
          <w:trHeight w:val="29"/>
        </w:trPr>
        <w:tc>
          <w:tcPr>
            <w:tcW w:w="1848" w:type="dxa"/>
            <w:tcBorders>
              <w:top w:val="nil"/>
              <w:left w:val="single" w:sz="4" w:space="0" w:color="auto"/>
              <w:bottom w:val="nil"/>
              <w:right w:val="single" w:sz="4" w:space="0" w:color="auto"/>
            </w:tcBorders>
            <w:vAlign w:val="center"/>
          </w:tcPr>
          <w:p w14:paraId="748883E3"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43880B2" w14:textId="77777777" w:rsidR="00AA7E33" w:rsidRDefault="00AA7E33" w:rsidP="00AA7E33">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DEF6C" w14:textId="77777777" w:rsidR="00AA7E33" w:rsidRDefault="00AA7E33" w:rsidP="00AA7E33">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C6FC5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1CC7EFC" w14:textId="77777777" w:rsidR="00AA7E33" w:rsidRDefault="00AA7E33" w:rsidP="00AA7E33">
            <w:pPr>
              <w:pStyle w:val="TAC"/>
              <w:rPr>
                <w:rFonts w:eastAsia="宋体"/>
                <w:kern w:val="2"/>
                <w:szCs w:val="22"/>
                <w:lang w:val="en-US" w:eastAsia="zh-CN"/>
              </w:rPr>
            </w:pPr>
          </w:p>
        </w:tc>
      </w:tr>
      <w:tr w:rsidR="00AA7E33" w14:paraId="47EC7129" w14:textId="77777777" w:rsidTr="00472976">
        <w:trPr>
          <w:trHeight w:val="29"/>
        </w:trPr>
        <w:tc>
          <w:tcPr>
            <w:tcW w:w="1848" w:type="dxa"/>
            <w:tcBorders>
              <w:top w:val="nil"/>
              <w:left w:val="single" w:sz="4" w:space="0" w:color="auto"/>
              <w:bottom w:val="nil"/>
              <w:right w:val="single" w:sz="4" w:space="0" w:color="auto"/>
            </w:tcBorders>
            <w:vAlign w:val="center"/>
          </w:tcPr>
          <w:p w14:paraId="14AF3B26"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17CD7A8" w14:textId="77777777" w:rsidR="00AA7E33" w:rsidRDefault="00AA7E33" w:rsidP="00AA7E33">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9FA02" w14:textId="77777777" w:rsidR="00AA7E33" w:rsidRDefault="00AA7E33" w:rsidP="00AA7E33">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A8FE7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37BA21" w14:textId="77777777" w:rsidR="00AA7E33" w:rsidRDefault="00AA7E33" w:rsidP="00AA7E33">
            <w:pPr>
              <w:pStyle w:val="TAC"/>
              <w:rPr>
                <w:rFonts w:eastAsia="宋体"/>
                <w:kern w:val="2"/>
                <w:szCs w:val="22"/>
                <w:lang w:val="en-US" w:eastAsia="zh-CN"/>
              </w:rPr>
            </w:pPr>
          </w:p>
        </w:tc>
      </w:tr>
      <w:tr w:rsidR="00AA7E33" w14:paraId="409E1C72" w14:textId="77777777" w:rsidTr="00472976">
        <w:trPr>
          <w:trHeight w:val="29"/>
        </w:trPr>
        <w:tc>
          <w:tcPr>
            <w:tcW w:w="1848" w:type="dxa"/>
            <w:tcBorders>
              <w:top w:val="nil"/>
              <w:left w:val="single" w:sz="4" w:space="0" w:color="auto"/>
              <w:bottom w:val="nil"/>
              <w:right w:val="single" w:sz="4" w:space="0" w:color="auto"/>
            </w:tcBorders>
            <w:vAlign w:val="center"/>
          </w:tcPr>
          <w:p w14:paraId="54BDFE65"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7D553FE"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3EEF1"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F2922E" w14:textId="77777777" w:rsidR="00AA7E33" w:rsidRDefault="00AA7E33" w:rsidP="00AA7E3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FDEC7A7" w14:textId="77777777" w:rsidR="00AA7E33" w:rsidRDefault="00AA7E33" w:rsidP="00AA7E33">
            <w:pPr>
              <w:pStyle w:val="TAC"/>
              <w:rPr>
                <w:szCs w:val="22"/>
                <w:lang w:val="en-US" w:eastAsia="zh-CN"/>
              </w:rPr>
            </w:pPr>
            <w:r>
              <w:rPr>
                <w:szCs w:val="22"/>
                <w:lang w:val="en-US" w:eastAsia="zh-CN"/>
              </w:rPr>
              <w:t>4 and 5</w:t>
            </w:r>
          </w:p>
        </w:tc>
      </w:tr>
      <w:tr w:rsidR="00AA7E33" w14:paraId="0DDE08E6" w14:textId="77777777" w:rsidTr="00472976">
        <w:trPr>
          <w:trHeight w:val="29"/>
        </w:trPr>
        <w:tc>
          <w:tcPr>
            <w:tcW w:w="1848" w:type="dxa"/>
            <w:tcBorders>
              <w:top w:val="nil"/>
              <w:left w:val="single" w:sz="4" w:space="0" w:color="auto"/>
              <w:bottom w:val="nil"/>
              <w:right w:val="single" w:sz="4" w:space="0" w:color="auto"/>
            </w:tcBorders>
            <w:vAlign w:val="center"/>
          </w:tcPr>
          <w:p w14:paraId="0CB625E5"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42D88BEC"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CAC63"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EE08AA"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3CF2C2A" w14:textId="77777777" w:rsidR="00AA7E33" w:rsidRDefault="00AA7E33" w:rsidP="00AA7E33">
            <w:pPr>
              <w:pStyle w:val="TAC"/>
              <w:rPr>
                <w:szCs w:val="22"/>
                <w:lang w:val="en-US" w:eastAsia="zh-CN"/>
              </w:rPr>
            </w:pPr>
          </w:p>
        </w:tc>
      </w:tr>
      <w:tr w:rsidR="00AA7E33" w14:paraId="543721D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A081787"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7B63D2" w14:textId="77777777" w:rsidR="00AA7E33" w:rsidRDefault="00AA7E33" w:rsidP="00AA7E3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13798"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AEA6EB"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3468A5E" w14:textId="77777777" w:rsidR="00AA7E33" w:rsidRDefault="00AA7E33" w:rsidP="00AA7E33">
            <w:pPr>
              <w:pStyle w:val="TAC"/>
              <w:rPr>
                <w:szCs w:val="22"/>
                <w:lang w:val="en-US" w:eastAsia="zh-CN"/>
              </w:rPr>
            </w:pPr>
          </w:p>
        </w:tc>
      </w:tr>
      <w:tr w:rsidR="00AA7E33" w14:paraId="7C11A22E" w14:textId="77777777" w:rsidTr="00472976">
        <w:trPr>
          <w:trHeight w:val="29"/>
        </w:trPr>
        <w:tc>
          <w:tcPr>
            <w:tcW w:w="1848" w:type="dxa"/>
            <w:tcBorders>
              <w:top w:val="nil"/>
              <w:left w:val="single" w:sz="4" w:space="0" w:color="auto"/>
              <w:bottom w:val="nil"/>
              <w:right w:val="single" w:sz="4" w:space="0" w:color="auto"/>
            </w:tcBorders>
            <w:vAlign w:val="center"/>
          </w:tcPr>
          <w:p w14:paraId="621B4D2A" w14:textId="77777777" w:rsidR="00AA7E33" w:rsidRDefault="00AA7E33" w:rsidP="00AA7E33">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4C6C2657" w14:textId="77777777" w:rsidR="00AA7E33" w:rsidRPr="00FA750F" w:rsidRDefault="00AA7E33" w:rsidP="00AA7E33">
            <w:pPr>
              <w:keepNext/>
              <w:keepLines/>
              <w:spacing w:after="0"/>
              <w:jc w:val="center"/>
              <w:rPr>
                <w:rFonts w:ascii="Arial" w:hAnsi="Arial"/>
                <w:sz w:val="18"/>
                <w:vertAlign w:val="superscript"/>
                <w:lang w:val="en-US"/>
              </w:rPr>
            </w:pPr>
            <w:r w:rsidRPr="00FA750F">
              <w:rPr>
                <w:rFonts w:ascii="Arial" w:hAnsi="Arial"/>
                <w:sz w:val="18"/>
                <w:lang w:val="en-US"/>
              </w:rPr>
              <w:t>n41</w:t>
            </w:r>
            <w:r w:rsidRPr="00FA750F">
              <w:rPr>
                <w:rFonts w:ascii="Arial" w:hAnsi="Arial"/>
                <w:sz w:val="18"/>
                <w:vertAlign w:val="superscript"/>
                <w:lang w:val="en-US"/>
              </w:rPr>
              <w:t>7,9</w:t>
            </w:r>
          </w:p>
          <w:p w14:paraId="6C07A887" w14:textId="77777777" w:rsidR="00AA7E33" w:rsidRPr="00FA750F" w:rsidRDefault="00AA7E33" w:rsidP="00AA7E33">
            <w:pPr>
              <w:keepNext/>
              <w:keepLines/>
              <w:spacing w:after="0"/>
              <w:jc w:val="center"/>
              <w:rPr>
                <w:rFonts w:ascii="Arial" w:eastAsia="宋体" w:hAnsi="Arial"/>
                <w:sz w:val="18"/>
                <w:lang w:val="en-US"/>
              </w:rPr>
            </w:pPr>
            <w:r w:rsidRPr="00FA750F">
              <w:rPr>
                <w:rFonts w:ascii="Arial" w:hAnsi="Arial"/>
                <w:sz w:val="18"/>
                <w:lang w:val="en-US"/>
              </w:rPr>
              <w:t>n77</w:t>
            </w:r>
            <w:r w:rsidRPr="00FA750F">
              <w:rPr>
                <w:rFonts w:ascii="Arial" w:hAnsi="Arial"/>
                <w:sz w:val="18"/>
                <w:vertAlign w:val="superscript"/>
                <w:lang w:val="en-US"/>
              </w:rPr>
              <w:t>7,9</w:t>
            </w:r>
          </w:p>
          <w:p w14:paraId="7CD92379" w14:textId="77777777" w:rsidR="00AA7E33" w:rsidRPr="00FA750F" w:rsidRDefault="00AA7E33" w:rsidP="00AA7E33">
            <w:pPr>
              <w:keepNext/>
              <w:keepLines/>
              <w:spacing w:after="0"/>
              <w:jc w:val="center"/>
              <w:rPr>
                <w:rFonts w:ascii="Arial" w:eastAsia="宋体" w:hAnsi="Arial"/>
                <w:sz w:val="18"/>
                <w:lang w:val="en-US"/>
              </w:rPr>
            </w:pPr>
            <w:r w:rsidRPr="00FA750F">
              <w:rPr>
                <w:rFonts w:ascii="Arial" w:eastAsia="宋体" w:hAnsi="Arial"/>
                <w:sz w:val="18"/>
                <w:lang w:val="en-US"/>
              </w:rPr>
              <w:t>CA_n41A-n71A</w:t>
            </w:r>
            <w:r w:rsidRPr="00FA750F">
              <w:rPr>
                <w:rFonts w:ascii="Arial" w:hAnsi="Arial"/>
                <w:sz w:val="18"/>
                <w:vertAlign w:val="superscript"/>
                <w:lang w:val="en-US"/>
              </w:rPr>
              <w:t>7</w:t>
            </w:r>
          </w:p>
          <w:p w14:paraId="3132D078" w14:textId="77777777" w:rsidR="00AA7E33" w:rsidRPr="00FA750F" w:rsidRDefault="00AA7E33" w:rsidP="00AA7E33">
            <w:pPr>
              <w:keepNext/>
              <w:keepLines/>
              <w:spacing w:after="0"/>
              <w:jc w:val="center"/>
              <w:rPr>
                <w:rFonts w:ascii="Arial" w:eastAsia="宋体" w:hAnsi="Arial"/>
                <w:sz w:val="18"/>
                <w:lang w:val="en-US"/>
              </w:rPr>
            </w:pPr>
            <w:r w:rsidRPr="00FA750F">
              <w:rPr>
                <w:rFonts w:ascii="Arial" w:eastAsia="宋体" w:hAnsi="Arial"/>
                <w:sz w:val="18"/>
                <w:lang w:val="en-US"/>
              </w:rPr>
              <w:t>CA_n41A-n77A</w:t>
            </w:r>
            <w:r w:rsidRPr="00FA750F">
              <w:rPr>
                <w:rFonts w:ascii="Arial" w:hAnsi="Arial"/>
                <w:sz w:val="18"/>
                <w:vertAlign w:val="superscript"/>
                <w:lang w:val="en-US"/>
              </w:rPr>
              <w:t>7</w:t>
            </w:r>
          </w:p>
          <w:p w14:paraId="05745AA6" w14:textId="77777777" w:rsidR="00AA7E33" w:rsidRDefault="00AA7E33" w:rsidP="00AA7E33">
            <w:pPr>
              <w:pStyle w:val="TAC"/>
              <w:rPr>
                <w:rFonts w:eastAsia="宋体"/>
                <w:lang w:val="en-US" w:eastAsia="zh-CN"/>
              </w:rPr>
            </w:pPr>
            <w:r w:rsidRPr="00FA750F">
              <w:rPr>
                <w:rFonts w:eastAsia="宋体"/>
                <w:lang w:val="en-US"/>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C6379E" w14:textId="77777777" w:rsidR="00AA7E33" w:rsidRDefault="00AA7E33" w:rsidP="00AA7E3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5093C5"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5441D192"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0</w:t>
            </w:r>
          </w:p>
        </w:tc>
      </w:tr>
      <w:tr w:rsidR="00AA7E33" w14:paraId="28F3C02A" w14:textId="77777777" w:rsidTr="00472976">
        <w:trPr>
          <w:trHeight w:val="29"/>
        </w:trPr>
        <w:tc>
          <w:tcPr>
            <w:tcW w:w="1848" w:type="dxa"/>
            <w:tcBorders>
              <w:top w:val="nil"/>
              <w:left w:val="single" w:sz="4" w:space="0" w:color="auto"/>
              <w:bottom w:val="nil"/>
              <w:right w:val="single" w:sz="4" w:space="0" w:color="auto"/>
            </w:tcBorders>
            <w:vAlign w:val="center"/>
          </w:tcPr>
          <w:p w14:paraId="4B87BE3D"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19A09FF" w14:textId="77777777" w:rsidR="00AA7E33" w:rsidRDefault="00AA7E33" w:rsidP="00AA7E3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E3B53" w14:textId="77777777" w:rsidR="00AA7E33" w:rsidRDefault="00AA7E33" w:rsidP="00AA7E33">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B6C820"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5285FE5" w14:textId="77777777" w:rsidR="00AA7E33" w:rsidRDefault="00AA7E33" w:rsidP="00AA7E33">
            <w:pPr>
              <w:pStyle w:val="TAC"/>
              <w:rPr>
                <w:rFonts w:eastAsia="宋体"/>
                <w:kern w:val="2"/>
                <w:szCs w:val="22"/>
                <w:lang w:val="en-US" w:eastAsia="zh-CN"/>
              </w:rPr>
            </w:pPr>
          </w:p>
        </w:tc>
      </w:tr>
      <w:tr w:rsidR="00AA7E33" w14:paraId="15316F51" w14:textId="77777777" w:rsidTr="00472976">
        <w:trPr>
          <w:trHeight w:val="29"/>
        </w:trPr>
        <w:tc>
          <w:tcPr>
            <w:tcW w:w="1848" w:type="dxa"/>
            <w:tcBorders>
              <w:top w:val="nil"/>
              <w:left w:val="single" w:sz="4" w:space="0" w:color="auto"/>
              <w:bottom w:val="nil"/>
              <w:right w:val="single" w:sz="4" w:space="0" w:color="auto"/>
            </w:tcBorders>
            <w:vAlign w:val="center"/>
          </w:tcPr>
          <w:p w14:paraId="2A1FDB5C"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32F1291" w14:textId="77777777" w:rsidR="00AA7E33" w:rsidRDefault="00AA7E33" w:rsidP="00AA7E3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81CB7" w14:textId="77777777" w:rsidR="00AA7E33" w:rsidRDefault="00AA7E33" w:rsidP="00AA7E33">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A282B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7E0924" w14:textId="77777777" w:rsidR="00AA7E33" w:rsidRDefault="00AA7E33" w:rsidP="00AA7E33">
            <w:pPr>
              <w:pStyle w:val="TAC"/>
              <w:rPr>
                <w:rFonts w:eastAsia="宋体"/>
                <w:kern w:val="2"/>
                <w:szCs w:val="22"/>
                <w:lang w:val="en-US" w:eastAsia="zh-CN"/>
              </w:rPr>
            </w:pPr>
          </w:p>
        </w:tc>
      </w:tr>
      <w:tr w:rsidR="00AA7E33" w14:paraId="0EA46FB9" w14:textId="77777777" w:rsidTr="00472976">
        <w:trPr>
          <w:trHeight w:val="29"/>
        </w:trPr>
        <w:tc>
          <w:tcPr>
            <w:tcW w:w="1848" w:type="dxa"/>
            <w:tcBorders>
              <w:top w:val="nil"/>
              <w:left w:val="single" w:sz="4" w:space="0" w:color="auto"/>
              <w:bottom w:val="nil"/>
              <w:right w:val="single" w:sz="4" w:space="0" w:color="auto"/>
            </w:tcBorders>
            <w:vAlign w:val="center"/>
          </w:tcPr>
          <w:p w14:paraId="2488239C"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5CADF7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B3F6E"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ED3415"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7F3CA4A" w14:textId="77777777" w:rsidR="00AA7E33" w:rsidRDefault="00AA7E33" w:rsidP="00AA7E33">
            <w:pPr>
              <w:pStyle w:val="TAC"/>
              <w:rPr>
                <w:szCs w:val="22"/>
                <w:lang w:val="en-US" w:eastAsia="zh-CN"/>
              </w:rPr>
            </w:pPr>
            <w:r>
              <w:rPr>
                <w:szCs w:val="22"/>
                <w:lang w:val="en-US" w:eastAsia="zh-CN"/>
              </w:rPr>
              <w:t>4 and 5</w:t>
            </w:r>
          </w:p>
        </w:tc>
      </w:tr>
      <w:tr w:rsidR="00AA7E33" w14:paraId="1390E817" w14:textId="77777777" w:rsidTr="00472976">
        <w:trPr>
          <w:trHeight w:val="29"/>
        </w:trPr>
        <w:tc>
          <w:tcPr>
            <w:tcW w:w="1848" w:type="dxa"/>
            <w:tcBorders>
              <w:top w:val="nil"/>
              <w:left w:val="single" w:sz="4" w:space="0" w:color="auto"/>
              <w:bottom w:val="nil"/>
              <w:right w:val="single" w:sz="4" w:space="0" w:color="auto"/>
            </w:tcBorders>
            <w:vAlign w:val="center"/>
          </w:tcPr>
          <w:p w14:paraId="555EC2D4"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F6528D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B9FAF"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89DA89"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918B11" w14:textId="77777777" w:rsidR="00AA7E33" w:rsidRDefault="00AA7E33" w:rsidP="00AA7E33">
            <w:pPr>
              <w:pStyle w:val="TAC"/>
              <w:rPr>
                <w:szCs w:val="22"/>
                <w:lang w:val="en-US" w:eastAsia="zh-CN"/>
              </w:rPr>
            </w:pPr>
          </w:p>
        </w:tc>
      </w:tr>
      <w:tr w:rsidR="00AA7E33" w14:paraId="30736C0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2476D3"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EF468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1ACFD"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066117"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C7A0E0" w14:textId="77777777" w:rsidR="00AA7E33" w:rsidRDefault="00AA7E33" w:rsidP="00AA7E33">
            <w:pPr>
              <w:pStyle w:val="TAC"/>
              <w:rPr>
                <w:szCs w:val="22"/>
                <w:lang w:val="en-US" w:eastAsia="zh-CN"/>
              </w:rPr>
            </w:pPr>
          </w:p>
        </w:tc>
      </w:tr>
      <w:tr w:rsidR="00AA7E33" w14:paraId="5C55653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704C473" w14:textId="77777777" w:rsidR="00AA7E33" w:rsidRDefault="00AA7E33" w:rsidP="00AA7E33">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CF1638A" w14:textId="77777777" w:rsidR="00AA7E33" w:rsidRDefault="00AA7E33" w:rsidP="00AA7E33">
            <w:pPr>
              <w:pStyle w:val="TAC"/>
              <w:rPr>
                <w:lang w:val="en-US" w:eastAsia="zh-CN"/>
              </w:rPr>
            </w:pPr>
            <w:r>
              <w:rPr>
                <w:lang w:val="en-US" w:eastAsia="zh-CN"/>
              </w:rPr>
              <w:t>CA_n41A-n71A</w:t>
            </w:r>
          </w:p>
          <w:p w14:paraId="03849754" w14:textId="77777777" w:rsidR="00AA7E33" w:rsidRDefault="00AA7E33" w:rsidP="00AA7E33">
            <w:pPr>
              <w:pStyle w:val="TAC"/>
              <w:rPr>
                <w:lang w:val="en-US" w:eastAsia="zh-CN"/>
              </w:rPr>
            </w:pPr>
            <w:r>
              <w:rPr>
                <w:lang w:val="en-US" w:eastAsia="zh-CN"/>
              </w:rPr>
              <w:t>CA_n41A-n77A</w:t>
            </w:r>
          </w:p>
          <w:p w14:paraId="10AE1E1A"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C581D9"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13105C" w14:textId="77777777" w:rsidR="00AA7E33" w:rsidRDefault="00AA7E33" w:rsidP="00AA7E33">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C6791E8" w14:textId="77777777" w:rsidR="00AA7E33" w:rsidRDefault="00AA7E33" w:rsidP="00AA7E33">
            <w:pPr>
              <w:pStyle w:val="TAC"/>
              <w:rPr>
                <w:szCs w:val="22"/>
                <w:lang w:val="en-US" w:eastAsia="zh-CN"/>
              </w:rPr>
            </w:pPr>
            <w:r>
              <w:rPr>
                <w:szCs w:val="22"/>
                <w:lang w:val="en-US" w:eastAsia="zh-CN"/>
              </w:rPr>
              <w:t>4 and 5</w:t>
            </w:r>
          </w:p>
        </w:tc>
      </w:tr>
      <w:tr w:rsidR="00AA7E33" w14:paraId="50E706EE" w14:textId="77777777" w:rsidTr="00472976">
        <w:trPr>
          <w:trHeight w:val="29"/>
        </w:trPr>
        <w:tc>
          <w:tcPr>
            <w:tcW w:w="1848" w:type="dxa"/>
            <w:tcBorders>
              <w:top w:val="nil"/>
              <w:left w:val="single" w:sz="4" w:space="0" w:color="auto"/>
              <w:bottom w:val="nil"/>
              <w:right w:val="single" w:sz="4" w:space="0" w:color="auto"/>
            </w:tcBorders>
            <w:vAlign w:val="center"/>
          </w:tcPr>
          <w:p w14:paraId="53180901"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C1E3D0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85BAA"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81309F" w14:textId="77777777" w:rsidR="00AA7E33" w:rsidRDefault="00AA7E33" w:rsidP="00AA7E33">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B330F83" w14:textId="77777777" w:rsidR="00AA7E33" w:rsidRDefault="00AA7E33" w:rsidP="00AA7E33">
            <w:pPr>
              <w:pStyle w:val="TAC"/>
              <w:rPr>
                <w:szCs w:val="22"/>
                <w:lang w:val="en-US" w:eastAsia="zh-CN"/>
              </w:rPr>
            </w:pPr>
          </w:p>
        </w:tc>
      </w:tr>
      <w:tr w:rsidR="00AA7E33" w14:paraId="72C1237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A01B958"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30397D"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A460E"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FE522A"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A2EF3F" w14:textId="77777777" w:rsidR="00AA7E33" w:rsidRDefault="00AA7E33" w:rsidP="00AA7E33">
            <w:pPr>
              <w:pStyle w:val="TAC"/>
              <w:rPr>
                <w:szCs w:val="22"/>
                <w:lang w:val="en-US" w:eastAsia="zh-CN"/>
              </w:rPr>
            </w:pPr>
          </w:p>
        </w:tc>
      </w:tr>
      <w:tr w:rsidR="00AA7E33" w14:paraId="60D7333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7B9048" w14:textId="77777777" w:rsidR="00AA7E33" w:rsidRDefault="00AA7E33" w:rsidP="00AA7E33">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7D5B0F91" w14:textId="77777777" w:rsidR="00AA7E33" w:rsidRDefault="00AA7E33" w:rsidP="00AA7E33">
            <w:pPr>
              <w:pStyle w:val="TAC"/>
              <w:rPr>
                <w:lang w:val="en-US" w:eastAsia="zh-CN"/>
              </w:rPr>
            </w:pPr>
            <w:r>
              <w:rPr>
                <w:lang w:val="en-US" w:eastAsia="zh-CN"/>
              </w:rPr>
              <w:t>CA_n41A-n71A</w:t>
            </w:r>
          </w:p>
          <w:p w14:paraId="29711FCB" w14:textId="77777777" w:rsidR="00AA7E33" w:rsidRDefault="00AA7E33" w:rsidP="00AA7E33">
            <w:pPr>
              <w:pStyle w:val="TAC"/>
              <w:rPr>
                <w:lang w:val="en-US" w:eastAsia="zh-CN"/>
              </w:rPr>
            </w:pPr>
            <w:r>
              <w:rPr>
                <w:lang w:val="en-US" w:eastAsia="zh-CN"/>
              </w:rPr>
              <w:t>CA_n41A-n77A</w:t>
            </w:r>
          </w:p>
          <w:p w14:paraId="73DD7ACC"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BCCBF7"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96CEA" w14:textId="77777777" w:rsidR="00AA7E33" w:rsidRDefault="00AA7E33" w:rsidP="00AA7E33">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90430F6" w14:textId="77777777" w:rsidR="00AA7E33" w:rsidRDefault="00AA7E33" w:rsidP="00AA7E33">
            <w:pPr>
              <w:pStyle w:val="TAC"/>
              <w:rPr>
                <w:szCs w:val="22"/>
                <w:lang w:val="en-US" w:eastAsia="zh-CN"/>
              </w:rPr>
            </w:pPr>
            <w:r>
              <w:rPr>
                <w:szCs w:val="22"/>
                <w:lang w:val="en-US" w:eastAsia="zh-CN"/>
              </w:rPr>
              <w:t>4 and 5</w:t>
            </w:r>
          </w:p>
        </w:tc>
      </w:tr>
      <w:tr w:rsidR="00AA7E33" w14:paraId="78320522" w14:textId="77777777" w:rsidTr="00472976">
        <w:trPr>
          <w:trHeight w:val="29"/>
        </w:trPr>
        <w:tc>
          <w:tcPr>
            <w:tcW w:w="1848" w:type="dxa"/>
            <w:tcBorders>
              <w:top w:val="nil"/>
              <w:left w:val="single" w:sz="4" w:space="0" w:color="auto"/>
              <w:bottom w:val="nil"/>
              <w:right w:val="single" w:sz="4" w:space="0" w:color="auto"/>
            </w:tcBorders>
            <w:vAlign w:val="center"/>
          </w:tcPr>
          <w:p w14:paraId="3AD3D93C"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C41A4F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38814"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683F01" w14:textId="77777777" w:rsidR="00AA7E33" w:rsidRDefault="00AA7E33" w:rsidP="00AA7E33">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045FE1A" w14:textId="77777777" w:rsidR="00AA7E33" w:rsidRDefault="00AA7E33" w:rsidP="00AA7E33">
            <w:pPr>
              <w:pStyle w:val="TAC"/>
              <w:rPr>
                <w:szCs w:val="22"/>
                <w:lang w:val="en-US" w:eastAsia="zh-CN"/>
              </w:rPr>
            </w:pPr>
          </w:p>
        </w:tc>
      </w:tr>
      <w:tr w:rsidR="00AA7E33" w14:paraId="01C45C1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FBD374"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EBC469"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ABDA0"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A94F8E"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5DEFC5" w14:textId="77777777" w:rsidR="00AA7E33" w:rsidRDefault="00AA7E33" w:rsidP="00AA7E33">
            <w:pPr>
              <w:pStyle w:val="TAC"/>
              <w:rPr>
                <w:szCs w:val="22"/>
                <w:lang w:val="en-US" w:eastAsia="zh-CN"/>
              </w:rPr>
            </w:pPr>
          </w:p>
        </w:tc>
      </w:tr>
      <w:tr w:rsidR="00AA7E33" w14:paraId="3A9338A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50CC99F" w14:textId="77777777" w:rsidR="00AA7E33" w:rsidRDefault="00AA7E33" w:rsidP="00AA7E33">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69FC39D" w14:textId="77777777" w:rsidR="00AA7E33" w:rsidRDefault="00AA7E33" w:rsidP="00AA7E33">
            <w:pPr>
              <w:pStyle w:val="TAC"/>
              <w:rPr>
                <w:lang w:val="en-US" w:eastAsia="zh-CN"/>
              </w:rPr>
            </w:pPr>
            <w:r>
              <w:rPr>
                <w:lang w:val="en-US" w:eastAsia="zh-CN"/>
              </w:rPr>
              <w:t>CA_n41A-n71A</w:t>
            </w:r>
          </w:p>
          <w:p w14:paraId="2A202944" w14:textId="77777777" w:rsidR="00AA7E33" w:rsidRDefault="00AA7E33" w:rsidP="00AA7E33">
            <w:pPr>
              <w:pStyle w:val="TAC"/>
              <w:rPr>
                <w:lang w:val="en-US" w:eastAsia="zh-CN"/>
              </w:rPr>
            </w:pPr>
            <w:r>
              <w:rPr>
                <w:lang w:val="en-US" w:eastAsia="zh-CN"/>
              </w:rPr>
              <w:t>CA_n41A-n77A</w:t>
            </w:r>
          </w:p>
          <w:p w14:paraId="2EDBD744"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DE2312"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F43B6F" w14:textId="77777777" w:rsidR="00AA7E33" w:rsidRDefault="00AA7E33" w:rsidP="00AA7E3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A98FF9E" w14:textId="77777777" w:rsidR="00AA7E33" w:rsidRDefault="00AA7E33" w:rsidP="00AA7E33">
            <w:pPr>
              <w:pStyle w:val="TAC"/>
              <w:rPr>
                <w:szCs w:val="22"/>
                <w:lang w:val="en-US" w:eastAsia="zh-CN"/>
              </w:rPr>
            </w:pPr>
            <w:r>
              <w:rPr>
                <w:szCs w:val="22"/>
                <w:lang w:val="en-US" w:eastAsia="zh-CN"/>
              </w:rPr>
              <w:t>4 and 5</w:t>
            </w:r>
          </w:p>
        </w:tc>
      </w:tr>
      <w:tr w:rsidR="00AA7E33" w14:paraId="53C4D5DC" w14:textId="77777777" w:rsidTr="00472976">
        <w:trPr>
          <w:trHeight w:val="29"/>
        </w:trPr>
        <w:tc>
          <w:tcPr>
            <w:tcW w:w="1848" w:type="dxa"/>
            <w:tcBorders>
              <w:top w:val="nil"/>
              <w:left w:val="single" w:sz="4" w:space="0" w:color="auto"/>
              <w:bottom w:val="nil"/>
              <w:right w:val="single" w:sz="4" w:space="0" w:color="auto"/>
            </w:tcBorders>
            <w:vAlign w:val="center"/>
          </w:tcPr>
          <w:p w14:paraId="3CF01F00"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2E22AC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FDDBA"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39DC59"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9C70984" w14:textId="77777777" w:rsidR="00AA7E33" w:rsidRDefault="00AA7E33" w:rsidP="00AA7E33">
            <w:pPr>
              <w:pStyle w:val="TAC"/>
              <w:rPr>
                <w:szCs w:val="22"/>
                <w:lang w:val="en-US" w:eastAsia="zh-CN"/>
              </w:rPr>
            </w:pPr>
          </w:p>
        </w:tc>
      </w:tr>
      <w:tr w:rsidR="00AA7E33" w14:paraId="58B7DF2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4D28A5"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1D25F8"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687BE"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D24609"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2D5A216" w14:textId="77777777" w:rsidR="00AA7E33" w:rsidRDefault="00AA7E33" w:rsidP="00AA7E33">
            <w:pPr>
              <w:pStyle w:val="TAC"/>
              <w:rPr>
                <w:szCs w:val="22"/>
                <w:lang w:val="en-US" w:eastAsia="zh-CN"/>
              </w:rPr>
            </w:pPr>
          </w:p>
        </w:tc>
      </w:tr>
      <w:tr w:rsidR="00AA7E33" w14:paraId="515670F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0F91871" w14:textId="77777777" w:rsidR="00AA7E33" w:rsidRDefault="00AA7E33" w:rsidP="00AA7E33">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F2B6ACA" w14:textId="77777777" w:rsidR="00AA7E33" w:rsidRDefault="00AA7E33" w:rsidP="00AA7E33">
            <w:pPr>
              <w:pStyle w:val="TAC"/>
              <w:rPr>
                <w:lang w:val="en-US" w:eastAsia="zh-CN"/>
              </w:rPr>
            </w:pPr>
            <w:r>
              <w:rPr>
                <w:lang w:val="en-US" w:eastAsia="zh-CN"/>
              </w:rPr>
              <w:t>CA_n41A-n71A</w:t>
            </w:r>
          </w:p>
          <w:p w14:paraId="0FAC82A8" w14:textId="77777777" w:rsidR="00AA7E33" w:rsidRDefault="00AA7E33" w:rsidP="00AA7E33">
            <w:pPr>
              <w:pStyle w:val="TAC"/>
              <w:rPr>
                <w:lang w:val="en-US" w:eastAsia="zh-CN"/>
              </w:rPr>
            </w:pPr>
            <w:r>
              <w:rPr>
                <w:lang w:val="en-US" w:eastAsia="zh-CN"/>
              </w:rPr>
              <w:t>CA_n41A-n77A</w:t>
            </w:r>
          </w:p>
          <w:p w14:paraId="681D0E24"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B4743D"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DC16FC" w14:textId="77777777" w:rsidR="00AA7E33" w:rsidRDefault="00AA7E33" w:rsidP="00AA7E33">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C6A9EAE" w14:textId="77777777" w:rsidR="00AA7E33" w:rsidRDefault="00AA7E33" w:rsidP="00AA7E33">
            <w:pPr>
              <w:pStyle w:val="TAC"/>
              <w:rPr>
                <w:szCs w:val="22"/>
                <w:lang w:val="en-US" w:eastAsia="zh-CN"/>
              </w:rPr>
            </w:pPr>
            <w:r>
              <w:rPr>
                <w:szCs w:val="22"/>
                <w:lang w:val="en-US" w:eastAsia="zh-CN"/>
              </w:rPr>
              <w:t>4 and 5</w:t>
            </w:r>
          </w:p>
        </w:tc>
      </w:tr>
      <w:tr w:rsidR="00AA7E33" w14:paraId="2F3F181B" w14:textId="77777777" w:rsidTr="00472976">
        <w:trPr>
          <w:trHeight w:val="29"/>
        </w:trPr>
        <w:tc>
          <w:tcPr>
            <w:tcW w:w="1848" w:type="dxa"/>
            <w:tcBorders>
              <w:top w:val="nil"/>
              <w:left w:val="single" w:sz="4" w:space="0" w:color="auto"/>
              <w:bottom w:val="nil"/>
              <w:right w:val="single" w:sz="4" w:space="0" w:color="auto"/>
            </w:tcBorders>
            <w:vAlign w:val="center"/>
          </w:tcPr>
          <w:p w14:paraId="7C37D7F1"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564253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3D7B0"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A663B0"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4B2E62" w14:textId="77777777" w:rsidR="00AA7E33" w:rsidRDefault="00AA7E33" w:rsidP="00AA7E33">
            <w:pPr>
              <w:pStyle w:val="TAC"/>
              <w:rPr>
                <w:szCs w:val="22"/>
                <w:lang w:val="en-US" w:eastAsia="zh-CN"/>
              </w:rPr>
            </w:pPr>
          </w:p>
        </w:tc>
      </w:tr>
      <w:tr w:rsidR="00AA7E33" w14:paraId="44B8B8E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28C879F"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3BA101"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C465A"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43E43B"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9776E2" w14:textId="77777777" w:rsidR="00AA7E33" w:rsidRDefault="00AA7E33" w:rsidP="00AA7E33">
            <w:pPr>
              <w:pStyle w:val="TAC"/>
              <w:rPr>
                <w:szCs w:val="22"/>
                <w:lang w:val="en-US" w:eastAsia="zh-CN"/>
              </w:rPr>
            </w:pPr>
          </w:p>
        </w:tc>
      </w:tr>
      <w:tr w:rsidR="00AA7E33" w14:paraId="25E49C9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9B73D3" w14:textId="77777777" w:rsidR="00AA7E33" w:rsidRDefault="00AA7E33" w:rsidP="00AA7E33">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4FB75F09" w14:textId="77777777" w:rsidR="00AA7E33" w:rsidRDefault="00AA7E33" w:rsidP="00AA7E33">
            <w:pPr>
              <w:pStyle w:val="TAC"/>
              <w:rPr>
                <w:lang w:val="en-US" w:eastAsia="zh-CN"/>
              </w:rPr>
            </w:pPr>
            <w:r>
              <w:rPr>
                <w:lang w:val="en-US" w:eastAsia="zh-CN"/>
              </w:rPr>
              <w:t>CA_n41A-n71A</w:t>
            </w:r>
          </w:p>
          <w:p w14:paraId="48C5C000" w14:textId="77777777" w:rsidR="00AA7E33" w:rsidRDefault="00AA7E33" w:rsidP="00AA7E33">
            <w:pPr>
              <w:pStyle w:val="TAC"/>
              <w:rPr>
                <w:lang w:val="en-US" w:eastAsia="zh-CN"/>
              </w:rPr>
            </w:pPr>
            <w:r>
              <w:rPr>
                <w:lang w:val="en-US" w:eastAsia="zh-CN"/>
              </w:rPr>
              <w:t>CA_n41A-n77A</w:t>
            </w:r>
          </w:p>
          <w:p w14:paraId="656390C5"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7B5CE6D" w14:textId="77777777" w:rsidR="00AA7E33" w:rsidRDefault="00AA7E33" w:rsidP="00AA7E33">
            <w:pPr>
              <w:pStyle w:val="TAC"/>
              <w:rPr>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BD04E9" w14:textId="77777777" w:rsidR="00AA7E33" w:rsidRDefault="00AA7E33" w:rsidP="00AA7E33">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2724C43" w14:textId="77777777" w:rsidR="00AA7E33" w:rsidRDefault="00AA7E33" w:rsidP="00AA7E33">
            <w:pPr>
              <w:pStyle w:val="TAC"/>
              <w:rPr>
                <w:szCs w:val="22"/>
                <w:lang w:val="en-US" w:eastAsia="zh-CN"/>
              </w:rPr>
            </w:pPr>
            <w:r>
              <w:rPr>
                <w:szCs w:val="22"/>
                <w:lang w:val="en-US" w:eastAsia="zh-CN"/>
              </w:rPr>
              <w:t>4 and 5</w:t>
            </w:r>
          </w:p>
        </w:tc>
      </w:tr>
      <w:tr w:rsidR="00AA7E33" w14:paraId="0FB3ED18" w14:textId="77777777" w:rsidTr="00472976">
        <w:trPr>
          <w:trHeight w:val="29"/>
        </w:trPr>
        <w:tc>
          <w:tcPr>
            <w:tcW w:w="1848" w:type="dxa"/>
            <w:tcBorders>
              <w:top w:val="nil"/>
              <w:left w:val="single" w:sz="4" w:space="0" w:color="auto"/>
              <w:bottom w:val="nil"/>
              <w:right w:val="single" w:sz="4" w:space="0" w:color="auto"/>
            </w:tcBorders>
            <w:vAlign w:val="center"/>
          </w:tcPr>
          <w:p w14:paraId="4E57A585"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375AB4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93D21"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EAEF82" w14:textId="77777777" w:rsidR="00AA7E33" w:rsidRDefault="00AA7E33" w:rsidP="00AA7E33">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F323DF" w14:textId="77777777" w:rsidR="00AA7E33" w:rsidRDefault="00AA7E33" w:rsidP="00AA7E33">
            <w:pPr>
              <w:pStyle w:val="TAC"/>
              <w:rPr>
                <w:szCs w:val="22"/>
                <w:lang w:val="en-US" w:eastAsia="zh-CN"/>
              </w:rPr>
            </w:pPr>
          </w:p>
        </w:tc>
      </w:tr>
      <w:tr w:rsidR="00AA7E33" w14:paraId="4A51E21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49B6559"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8BC09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7BEEB"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13E5FC" w14:textId="77777777" w:rsidR="00AA7E33" w:rsidRDefault="00AA7E33" w:rsidP="00AA7E33">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56AB941" w14:textId="77777777" w:rsidR="00AA7E33" w:rsidRDefault="00AA7E33" w:rsidP="00AA7E33">
            <w:pPr>
              <w:pStyle w:val="TAC"/>
              <w:rPr>
                <w:szCs w:val="22"/>
                <w:lang w:val="en-US" w:eastAsia="zh-CN"/>
              </w:rPr>
            </w:pPr>
          </w:p>
        </w:tc>
      </w:tr>
      <w:tr w:rsidR="00AA7E33" w14:paraId="6CC81915" w14:textId="77777777" w:rsidTr="00472976">
        <w:trPr>
          <w:trHeight w:val="29"/>
        </w:trPr>
        <w:tc>
          <w:tcPr>
            <w:tcW w:w="1848" w:type="dxa"/>
            <w:tcBorders>
              <w:top w:val="nil"/>
              <w:left w:val="single" w:sz="4" w:space="0" w:color="auto"/>
              <w:bottom w:val="nil"/>
              <w:right w:val="single" w:sz="4" w:space="0" w:color="auto"/>
            </w:tcBorders>
            <w:vAlign w:val="center"/>
          </w:tcPr>
          <w:p w14:paraId="425C0A70" w14:textId="77777777" w:rsidR="00AA7E33" w:rsidRDefault="00AA7E33" w:rsidP="00AA7E33">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6009425A" w14:textId="77777777" w:rsidR="00AA7E33" w:rsidRPr="007239F6" w:rsidRDefault="00AA7E33" w:rsidP="00AA7E33">
            <w:pPr>
              <w:keepNext/>
              <w:keepLines/>
              <w:spacing w:after="0"/>
              <w:jc w:val="center"/>
              <w:rPr>
                <w:rFonts w:ascii="Arial" w:hAnsi="Arial"/>
                <w:sz w:val="18"/>
                <w:vertAlign w:val="superscript"/>
                <w:lang w:val="en-US"/>
              </w:rPr>
            </w:pPr>
            <w:r w:rsidRPr="007239F6">
              <w:rPr>
                <w:rFonts w:ascii="Arial" w:hAnsi="Arial"/>
                <w:sz w:val="18"/>
                <w:lang w:val="en-US"/>
              </w:rPr>
              <w:t>n41</w:t>
            </w:r>
            <w:r w:rsidRPr="007239F6">
              <w:rPr>
                <w:rFonts w:ascii="Arial" w:hAnsi="Arial"/>
                <w:sz w:val="18"/>
                <w:vertAlign w:val="superscript"/>
                <w:lang w:val="en-US"/>
              </w:rPr>
              <w:t>7,9</w:t>
            </w:r>
          </w:p>
          <w:p w14:paraId="5E436477" w14:textId="77777777" w:rsidR="00AA7E33" w:rsidRPr="007239F6" w:rsidRDefault="00AA7E33" w:rsidP="00AA7E33">
            <w:pPr>
              <w:keepNext/>
              <w:keepLines/>
              <w:spacing w:after="0"/>
              <w:jc w:val="center"/>
              <w:rPr>
                <w:rFonts w:ascii="Arial" w:eastAsia="宋体" w:hAnsi="Arial"/>
                <w:sz w:val="18"/>
                <w:lang w:val="en-US"/>
              </w:rPr>
            </w:pPr>
            <w:r w:rsidRPr="007239F6">
              <w:rPr>
                <w:rFonts w:ascii="Arial" w:hAnsi="Arial"/>
                <w:sz w:val="18"/>
                <w:lang w:val="en-US"/>
              </w:rPr>
              <w:t>n77</w:t>
            </w:r>
            <w:r w:rsidRPr="007239F6">
              <w:rPr>
                <w:rFonts w:ascii="Arial" w:hAnsi="Arial"/>
                <w:sz w:val="18"/>
                <w:vertAlign w:val="superscript"/>
                <w:lang w:val="en-US"/>
              </w:rPr>
              <w:t>7,9</w:t>
            </w:r>
          </w:p>
          <w:p w14:paraId="5A72070A" w14:textId="77777777" w:rsidR="00AA7E33" w:rsidRPr="007239F6" w:rsidRDefault="00AA7E33" w:rsidP="00AA7E33">
            <w:pPr>
              <w:keepNext/>
              <w:keepLines/>
              <w:spacing w:after="0"/>
              <w:jc w:val="center"/>
              <w:rPr>
                <w:rFonts w:ascii="Arial" w:eastAsia="宋体" w:hAnsi="Arial"/>
                <w:sz w:val="18"/>
                <w:lang w:val="en-US"/>
              </w:rPr>
            </w:pPr>
            <w:r w:rsidRPr="007239F6">
              <w:rPr>
                <w:rFonts w:ascii="Arial" w:eastAsia="宋体" w:hAnsi="Arial"/>
                <w:sz w:val="18"/>
                <w:lang w:val="en-US"/>
              </w:rPr>
              <w:t>CA_n41A-n71A</w:t>
            </w:r>
            <w:r w:rsidRPr="007239F6">
              <w:rPr>
                <w:rFonts w:ascii="Arial" w:hAnsi="Arial"/>
                <w:sz w:val="18"/>
                <w:vertAlign w:val="superscript"/>
                <w:lang w:val="en-US"/>
              </w:rPr>
              <w:t>7</w:t>
            </w:r>
          </w:p>
          <w:p w14:paraId="6384F45B" w14:textId="77777777" w:rsidR="00AA7E33" w:rsidRPr="007239F6" w:rsidRDefault="00AA7E33" w:rsidP="00AA7E33">
            <w:pPr>
              <w:keepNext/>
              <w:keepLines/>
              <w:spacing w:after="0"/>
              <w:jc w:val="center"/>
              <w:rPr>
                <w:rFonts w:ascii="Arial" w:eastAsia="宋体" w:hAnsi="Arial"/>
                <w:sz w:val="18"/>
                <w:lang w:val="en-US"/>
              </w:rPr>
            </w:pPr>
            <w:r w:rsidRPr="007239F6">
              <w:rPr>
                <w:rFonts w:ascii="Arial" w:eastAsia="宋体" w:hAnsi="Arial"/>
                <w:sz w:val="18"/>
                <w:lang w:val="en-US"/>
              </w:rPr>
              <w:t>CA_n41A-n77A</w:t>
            </w:r>
            <w:r w:rsidRPr="007239F6">
              <w:rPr>
                <w:rFonts w:ascii="Arial" w:hAnsi="Arial"/>
                <w:sz w:val="18"/>
                <w:vertAlign w:val="superscript"/>
                <w:lang w:val="en-US"/>
              </w:rPr>
              <w:t>7</w:t>
            </w:r>
          </w:p>
          <w:p w14:paraId="7E9F2C35" w14:textId="77777777" w:rsidR="00AA7E33" w:rsidRDefault="00AA7E33" w:rsidP="00AA7E33">
            <w:pPr>
              <w:pStyle w:val="TAC"/>
              <w:rPr>
                <w:rFonts w:eastAsia="宋体"/>
                <w:lang w:val="en-US"/>
              </w:rPr>
            </w:pPr>
            <w:r w:rsidRPr="007239F6">
              <w:rPr>
                <w:rFonts w:eastAsia="宋体"/>
                <w:lang w:val="en-US"/>
              </w:rPr>
              <w:t>CA_n41C</w:t>
            </w:r>
            <w:r w:rsidRPr="007239F6">
              <w:rPr>
                <w:vertAlign w:val="superscript"/>
                <w:lang w:val="en-US"/>
              </w:rPr>
              <w:t>7</w:t>
            </w:r>
          </w:p>
          <w:p w14:paraId="3B6FF5B3" w14:textId="77777777" w:rsidR="00AA7E33" w:rsidRDefault="00AA7E33" w:rsidP="00AA7E33">
            <w:pPr>
              <w:pStyle w:val="TAC"/>
              <w:rPr>
                <w:rFonts w:eastAsia="宋体"/>
                <w:lang w:val="en-US" w:eastAsia="zh-CN"/>
              </w:rPr>
            </w:pPr>
            <w:r w:rsidRPr="007239F6">
              <w:rPr>
                <w:rFonts w:eastAsia="宋体"/>
                <w:lang w:val="en-US"/>
              </w:rPr>
              <w:t>CA_n71A-n77A</w:t>
            </w:r>
            <w:r w:rsidRPr="007239F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31A506" w14:textId="77777777" w:rsidR="00AA7E33" w:rsidRDefault="00AA7E33" w:rsidP="00AA7E3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94BE9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7D602714"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0</w:t>
            </w:r>
          </w:p>
        </w:tc>
      </w:tr>
      <w:tr w:rsidR="00AA7E33" w14:paraId="6271A467" w14:textId="77777777" w:rsidTr="00472976">
        <w:trPr>
          <w:trHeight w:val="29"/>
        </w:trPr>
        <w:tc>
          <w:tcPr>
            <w:tcW w:w="1848" w:type="dxa"/>
            <w:tcBorders>
              <w:top w:val="nil"/>
              <w:left w:val="single" w:sz="4" w:space="0" w:color="auto"/>
              <w:bottom w:val="nil"/>
              <w:right w:val="single" w:sz="4" w:space="0" w:color="auto"/>
            </w:tcBorders>
            <w:vAlign w:val="center"/>
          </w:tcPr>
          <w:p w14:paraId="53772D58"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E136668" w14:textId="77777777" w:rsidR="00AA7E33" w:rsidRDefault="00AA7E33" w:rsidP="00AA7E3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C6AA9" w14:textId="77777777" w:rsidR="00AA7E33" w:rsidRDefault="00AA7E33" w:rsidP="00AA7E33">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A4CF27"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4ABEB60" w14:textId="77777777" w:rsidR="00AA7E33" w:rsidRDefault="00AA7E33" w:rsidP="00AA7E33">
            <w:pPr>
              <w:pStyle w:val="TAC"/>
              <w:rPr>
                <w:rFonts w:eastAsia="宋体"/>
                <w:kern w:val="2"/>
                <w:szCs w:val="22"/>
                <w:lang w:val="en-US" w:eastAsia="zh-CN"/>
              </w:rPr>
            </w:pPr>
          </w:p>
        </w:tc>
      </w:tr>
      <w:tr w:rsidR="00AA7E33" w14:paraId="16ECDEE8" w14:textId="77777777" w:rsidTr="00472976">
        <w:trPr>
          <w:trHeight w:val="29"/>
        </w:trPr>
        <w:tc>
          <w:tcPr>
            <w:tcW w:w="1848" w:type="dxa"/>
            <w:tcBorders>
              <w:top w:val="nil"/>
              <w:left w:val="single" w:sz="4" w:space="0" w:color="auto"/>
              <w:bottom w:val="nil"/>
              <w:right w:val="single" w:sz="4" w:space="0" w:color="auto"/>
            </w:tcBorders>
            <w:vAlign w:val="center"/>
          </w:tcPr>
          <w:p w14:paraId="3CBCFE27" w14:textId="77777777" w:rsidR="00AA7E33" w:rsidRDefault="00AA7E33" w:rsidP="00AA7E3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96EE5E0" w14:textId="77777777" w:rsidR="00AA7E33" w:rsidRDefault="00AA7E33" w:rsidP="00AA7E3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95B1" w14:textId="77777777" w:rsidR="00AA7E33" w:rsidRDefault="00AA7E33" w:rsidP="00AA7E33">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FCA6E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9BD2A6" w14:textId="77777777" w:rsidR="00AA7E33" w:rsidRDefault="00AA7E33" w:rsidP="00AA7E33">
            <w:pPr>
              <w:pStyle w:val="TAC"/>
              <w:rPr>
                <w:rFonts w:eastAsia="宋体"/>
                <w:kern w:val="2"/>
                <w:szCs w:val="22"/>
                <w:lang w:val="en-US" w:eastAsia="zh-CN"/>
              </w:rPr>
            </w:pPr>
          </w:p>
        </w:tc>
      </w:tr>
      <w:tr w:rsidR="00AA7E33" w14:paraId="2C467318" w14:textId="77777777" w:rsidTr="00472976">
        <w:trPr>
          <w:trHeight w:val="29"/>
        </w:trPr>
        <w:tc>
          <w:tcPr>
            <w:tcW w:w="1848" w:type="dxa"/>
            <w:tcBorders>
              <w:top w:val="nil"/>
              <w:left w:val="single" w:sz="4" w:space="0" w:color="auto"/>
              <w:bottom w:val="nil"/>
              <w:right w:val="single" w:sz="4" w:space="0" w:color="auto"/>
            </w:tcBorders>
            <w:vAlign w:val="center"/>
          </w:tcPr>
          <w:p w14:paraId="18303164"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0BE38B4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838D"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5D7583"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D7212C2" w14:textId="77777777" w:rsidR="00AA7E33" w:rsidRDefault="00AA7E33" w:rsidP="00AA7E33">
            <w:pPr>
              <w:pStyle w:val="TAC"/>
              <w:rPr>
                <w:szCs w:val="22"/>
                <w:lang w:val="en-US" w:eastAsia="zh-CN"/>
              </w:rPr>
            </w:pPr>
            <w:r>
              <w:rPr>
                <w:szCs w:val="22"/>
                <w:lang w:val="en-US" w:eastAsia="zh-CN"/>
              </w:rPr>
              <w:t>4 and 5</w:t>
            </w:r>
          </w:p>
        </w:tc>
      </w:tr>
      <w:tr w:rsidR="00AA7E33" w14:paraId="04B5A067" w14:textId="77777777" w:rsidTr="00472976">
        <w:trPr>
          <w:trHeight w:val="29"/>
        </w:trPr>
        <w:tc>
          <w:tcPr>
            <w:tcW w:w="1848" w:type="dxa"/>
            <w:tcBorders>
              <w:top w:val="nil"/>
              <w:left w:val="single" w:sz="4" w:space="0" w:color="auto"/>
              <w:bottom w:val="nil"/>
              <w:right w:val="single" w:sz="4" w:space="0" w:color="auto"/>
            </w:tcBorders>
            <w:vAlign w:val="center"/>
          </w:tcPr>
          <w:p w14:paraId="25BA38A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41C762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E5A78"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11510A"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C5E9CE3" w14:textId="77777777" w:rsidR="00AA7E33" w:rsidRDefault="00AA7E33" w:rsidP="00AA7E33">
            <w:pPr>
              <w:pStyle w:val="TAC"/>
              <w:rPr>
                <w:szCs w:val="22"/>
                <w:lang w:val="en-US" w:eastAsia="zh-CN"/>
              </w:rPr>
            </w:pPr>
          </w:p>
        </w:tc>
      </w:tr>
      <w:tr w:rsidR="00AA7E33" w14:paraId="3F9FEC2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D741FF"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0B9E6A"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92CFD"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CFAFA4"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91F63B" w14:textId="77777777" w:rsidR="00AA7E33" w:rsidRDefault="00AA7E33" w:rsidP="00AA7E33">
            <w:pPr>
              <w:pStyle w:val="TAC"/>
              <w:rPr>
                <w:szCs w:val="22"/>
                <w:lang w:val="en-US" w:eastAsia="zh-CN"/>
              </w:rPr>
            </w:pPr>
          </w:p>
        </w:tc>
      </w:tr>
      <w:tr w:rsidR="00AA7E33" w14:paraId="59B9BDD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5329EC1" w14:textId="77777777" w:rsidR="00AA7E33" w:rsidRDefault="00AA7E33" w:rsidP="00AA7E33">
            <w:pPr>
              <w:pStyle w:val="TAC"/>
              <w:rPr>
                <w:lang w:val="en-US"/>
              </w:rPr>
            </w:pPr>
            <w:r>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2013A1D" w14:textId="77777777" w:rsidR="00AA7E33" w:rsidRDefault="00AA7E33" w:rsidP="00AA7E33">
            <w:pPr>
              <w:pStyle w:val="TAC"/>
              <w:rPr>
                <w:lang w:val="en-US" w:eastAsia="zh-CN"/>
              </w:rPr>
            </w:pPr>
            <w:r>
              <w:rPr>
                <w:lang w:val="en-US" w:eastAsia="zh-CN"/>
              </w:rPr>
              <w:t>CA_n41A-n71A</w:t>
            </w:r>
          </w:p>
          <w:p w14:paraId="741F48DE" w14:textId="77777777" w:rsidR="00AA7E33" w:rsidRDefault="00AA7E33" w:rsidP="00AA7E33">
            <w:pPr>
              <w:pStyle w:val="TAC"/>
              <w:rPr>
                <w:lang w:val="en-US" w:eastAsia="zh-CN"/>
              </w:rPr>
            </w:pPr>
            <w:r>
              <w:rPr>
                <w:lang w:val="en-US" w:eastAsia="zh-CN"/>
              </w:rPr>
              <w:t>CA_n41A-n77A</w:t>
            </w:r>
          </w:p>
          <w:p w14:paraId="6F3B60C9" w14:textId="77777777" w:rsidR="00AA7E33" w:rsidRDefault="00AA7E33" w:rsidP="00AA7E33">
            <w:pPr>
              <w:pStyle w:val="TAC"/>
              <w:rPr>
                <w:lang w:val="en-US" w:eastAsia="zh-CN"/>
              </w:rPr>
            </w:pPr>
            <w:r>
              <w:rPr>
                <w:lang w:val="en-US" w:eastAsia="zh-CN"/>
              </w:rPr>
              <w:t>CA_n41C</w:t>
            </w:r>
          </w:p>
          <w:p w14:paraId="53FCEDD6"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3D1D76"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9FEEDE" w14:textId="77777777" w:rsidR="00AA7E33" w:rsidRDefault="00AA7E33" w:rsidP="00AA7E33">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A9B7A91" w14:textId="77777777" w:rsidR="00AA7E33" w:rsidRDefault="00AA7E33" w:rsidP="00AA7E33">
            <w:pPr>
              <w:pStyle w:val="TAC"/>
              <w:rPr>
                <w:szCs w:val="22"/>
                <w:lang w:val="en-US" w:eastAsia="zh-CN"/>
              </w:rPr>
            </w:pPr>
            <w:r>
              <w:rPr>
                <w:szCs w:val="22"/>
                <w:lang w:val="en-US" w:eastAsia="zh-CN"/>
              </w:rPr>
              <w:t>4 and 5</w:t>
            </w:r>
          </w:p>
        </w:tc>
      </w:tr>
      <w:tr w:rsidR="00AA7E33" w14:paraId="5BD64E45" w14:textId="77777777" w:rsidTr="00472976">
        <w:trPr>
          <w:trHeight w:val="29"/>
        </w:trPr>
        <w:tc>
          <w:tcPr>
            <w:tcW w:w="1848" w:type="dxa"/>
            <w:tcBorders>
              <w:top w:val="nil"/>
              <w:left w:val="single" w:sz="4" w:space="0" w:color="auto"/>
              <w:bottom w:val="nil"/>
              <w:right w:val="single" w:sz="4" w:space="0" w:color="auto"/>
            </w:tcBorders>
            <w:vAlign w:val="center"/>
          </w:tcPr>
          <w:p w14:paraId="45B44DD9"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311B63E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BE15"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FCB1A" w14:textId="77777777" w:rsidR="00AA7E33" w:rsidRDefault="00AA7E33" w:rsidP="00AA7E33">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48F6304" w14:textId="77777777" w:rsidR="00AA7E33" w:rsidRDefault="00AA7E33" w:rsidP="00AA7E33">
            <w:pPr>
              <w:pStyle w:val="TAC"/>
              <w:rPr>
                <w:szCs w:val="22"/>
                <w:lang w:val="en-US" w:eastAsia="zh-CN"/>
              </w:rPr>
            </w:pPr>
          </w:p>
        </w:tc>
      </w:tr>
      <w:tr w:rsidR="00AA7E33" w14:paraId="06C97FA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7858149"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BDADA7"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BB3A"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0A9EED"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D7FB181" w14:textId="77777777" w:rsidR="00AA7E33" w:rsidRDefault="00AA7E33" w:rsidP="00AA7E33">
            <w:pPr>
              <w:pStyle w:val="TAC"/>
              <w:rPr>
                <w:szCs w:val="22"/>
                <w:lang w:val="en-US" w:eastAsia="zh-CN"/>
              </w:rPr>
            </w:pPr>
          </w:p>
        </w:tc>
      </w:tr>
      <w:tr w:rsidR="00AA7E33" w14:paraId="3B9B1F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33D334" w14:textId="77777777" w:rsidR="00AA7E33" w:rsidRDefault="00AA7E33" w:rsidP="00AA7E33">
            <w:pPr>
              <w:pStyle w:val="TAC"/>
              <w:rPr>
                <w:lang w:val="en-US"/>
              </w:rPr>
            </w:pPr>
            <w:r>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0E3A7D69" w14:textId="77777777" w:rsidR="00AA7E33" w:rsidRDefault="00AA7E33" w:rsidP="00AA7E33">
            <w:pPr>
              <w:pStyle w:val="TAC"/>
              <w:rPr>
                <w:lang w:val="en-US" w:eastAsia="zh-CN"/>
              </w:rPr>
            </w:pPr>
            <w:r>
              <w:rPr>
                <w:lang w:val="en-US" w:eastAsia="zh-CN"/>
              </w:rPr>
              <w:t>CA_n41A-n71A</w:t>
            </w:r>
          </w:p>
          <w:p w14:paraId="74E9E102" w14:textId="77777777" w:rsidR="00AA7E33" w:rsidRDefault="00AA7E33" w:rsidP="00AA7E33">
            <w:pPr>
              <w:pStyle w:val="TAC"/>
              <w:rPr>
                <w:lang w:val="en-US" w:eastAsia="zh-CN"/>
              </w:rPr>
            </w:pPr>
            <w:r>
              <w:rPr>
                <w:lang w:val="en-US" w:eastAsia="zh-CN"/>
              </w:rPr>
              <w:t>CA_n41A-n77A</w:t>
            </w:r>
          </w:p>
          <w:p w14:paraId="4B6A0EF3" w14:textId="77777777" w:rsidR="00AA7E33" w:rsidRDefault="00AA7E33" w:rsidP="00AA7E33">
            <w:pPr>
              <w:pStyle w:val="TAC"/>
              <w:rPr>
                <w:lang w:val="en-US" w:eastAsia="zh-CN"/>
              </w:rPr>
            </w:pPr>
            <w:r>
              <w:rPr>
                <w:lang w:val="en-US" w:eastAsia="zh-CN"/>
              </w:rPr>
              <w:t>CA_n41C</w:t>
            </w:r>
          </w:p>
          <w:p w14:paraId="3ECC589E"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0708528"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12E9E" w14:textId="77777777" w:rsidR="00AA7E33" w:rsidRDefault="00AA7E33" w:rsidP="00AA7E33">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3562A22" w14:textId="77777777" w:rsidR="00AA7E33" w:rsidRDefault="00AA7E33" w:rsidP="00AA7E33">
            <w:pPr>
              <w:pStyle w:val="TAC"/>
              <w:rPr>
                <w:szCs w:val="22"/>
                <w:lang w:val="en-US" w:eastAsia="zh-CN"/>
              </w:rPr>
            </w:pPr>
            <w:r>
              <w:rPr>
                <w:szCs w:val="22"/>
                <w:lang w:val="en-US" w:eastAsia="zh-CN"/>
              </w:rPr>
              <w:t>4 and 5</w:t>
            </w:r>
          </w:p>
        </w:tc>
      </w:tr>
      <w:tr w:rsidR="00AA7E33" w14:paraId="7BCBC704" w14:textId="77777777" w:rsidTr="00472976">
        <w:trPr>
          <w:trHeight w:val="29"/>
        </w:trPr>
        <w:tc>
          <w:tcPr>
            <w:tcW w:w="1848" w:type="dxa"/>
            <w:tcBorders>
              <w:top w:val="nil"/>
              <w:left w:val="single" w:sz="4" w:space="0" w:color="auto"/>
              <w:bottom w:val="nil"/>
              <w:right w:val="single" w:sz="4" w:space="0" w:color="auto"/>
            </w:tcBorders>
            <w:vAlign w:val="center"/>
          </w:tcPr>
          <w:p w14:paraId="492030A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2F73215"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95168"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C4CD55" w14:textId="77777777" w:rsidR="00AA7E33" w:rsidRDefault="00AA7E33" w:rsidP="00AA7E33">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4062BD2" w14:textId="77777777" w:rsidR="00AA7E33" w:rsidRDefault="00AA7E33" w:rsidP="00AA7E33">
            <w:pPr>
              <w:pStyle w:val="TAC"/>
              <w:rPr>
                <w:szCs w:val="22"/>
                <w:lang w:val="en-US" w:eastAsia="zh-CN"/>
              </w:rPr>
            </w:pPr>
          </w:p>
        </w:tc>
      </w:tr>
      <w:tr w:rsidR="00AA7E33" w14:paraId="553F8DA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9ED957"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04C63C"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5A74B"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5FA443"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2D8B24" w14:textId="77777777" w:rsidR="00AA7E33" w:rsidRDefault="00AA7E33" w:rsidP="00AA7E33">
            <w:pPr>
              <w:pStyle w:val="TAC"/>
              <w:rPr>
                <w:szCs w:val="22"/>
                <w:lang w:val="en-US" w:eastAsia="zh-CN"/>
              </w:rPr>
            </w:pPr>
          </w:p>
        </w:tc>
      </w:tr>
      <w:tr w:rsidR="00AA7E33" w14:paraId="345AC2B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22A8555" w14:textId="77777777" w:rsidR="00AA7E33" w:rsidRDefault="00AA7E33" w:rsidP="00AA7E33">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449C7CD" w14:textId="77777777" w:rsidR="00AA7E33" w:rsidRDefault="00AA7E33" w:rsidP="00AA7E33">
            <w:pPr>
              <w:pStyle w:val="TAC"/>
              <w:rPr>
                <w:lang w:val="en-US"/>
              </w:rPr>
            </w:pPr>
            <w:r>
              <w:rPr>
                <w:lang w:val="en-US"/>
              </w:rPr>
              <w:t>CA_n41A-n71A</w:t>
            </w:r>
          </w:p>
          <w:p w14:paraId="0D82C69D" w14:textId="77777777" w:rsidR="00AA7E33" w:rsidRDefault="00AA7E33" w:rsidP="00AA7E33">
            <w:pPr>
              <w:pStyle w:val="TAC"/>
              <w:rPr>
                <w:lang w:val="en-US"/>
              </w:rPr>
            </w:pPr>
            <w:r>
              <w:rPr>
                <w:lang w:val="en-US"/>
              </w:rPr>
              <w:t>CA_n41A-n77A</w:t>
            </w:r>
          </w:p>
          <w:p w14:paraId="6D0A35EC" w14:textId="77777777" w:rsidR="00AA7E33" w:rsidRDefault="00AA7E33" w:rsidP="00AA7E33">
            <w:pPr>
              <w:pStyle w:val="TAC"/>
              <w:rPr>
                <w:lang w:val="en-US"/>
              </w:rPr>
            </w:pPr>
            <w:r>
              <w:rPr>
                <w:lang w:val="en-US"/>
              </w:rPr>
              <w:t>CA_n41C</w:t>
            </w:r>
          </w:p>
          <w:p w14:paraId="3BC3841D" w14:textId="77777777" w:rsidR="00AA7E33" w:rsidRDefault="00AA7E33" w:rsidP="00AA7E33">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B01D3B"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5E5253" w14:textId="77777777" w:rsidR="00AA7E33" w:rsidRDefault="00AA7E33" w:rsidP="00AA7E3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6891796" w14:textId="77777777" w:rsidR="00AA7E33" w:rsidRDefault="00AA7E33" w:rsidP="00AA7E33">
            <w:pPr>
              <w:pStyle w:val="TAC"/>
              <w:rPr>
                <w:szCs w:val="22"/>
                <w:lang w:val="en-US" w:eastAsia="zh-CN"/>
              </w:rPr>
            </w:pPr>
            <w:r>
              <w:rPr>
                <w:szCs w:val="22"/>
                <w:lang w:val="en-US" w:eastAsia="zh-CN"/>
              </w:rPr>
              <w:t>4 and 5</w:t>
            </w:r>
          </w:p>
        </w:tc>
      </w:tr>
      <w:tr w:rsidR="00AA7E33" w14:paraId="3E910971" w14:textId="77777777" w:rsidTr="00472976">
        <w:trPr>
          <w:trHeight w:val="29"/>
        </w:trPr>
        <w:tc>
          <w:tcPr>
            <w:tcW w:w="1848" w:type="dxa"/>
            <w:tcBorders>
              <w:top w:val="nil"/>
              <w:left w:val="single" w:sz="4" w:space="0" w:color="auto"/>
              <w:bottom w:val="nil"/>
              <w:right w:val="single" w:sz="4" w:space="0" w:color="auto"/>
            </w:tcBorders>
            <w:vAlign w:val="center"/>
          </w:tcPr>
          <w:p w14:paraId="18EDA00F"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F22194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134C8"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C28ABD"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E514355" w14:textId="77777777" w:rsidR="00AA7E33" w:rsidRDefault="00AA7E33" w:rsidP="00AA7E33">
            <w:pPr>
              <w:pStyle w:val="TAC"/>
              <w:rPr>
                <w:szCs w:val="22"/>
                <w:lang w:val="en-US" w:eastAsia="zh-CN"/>
              </w:rPr>
            </w:pPr>
          </w:p>
        </w:tc>
      </w:tr>
      <w:tr w:rsidR="00AA7E33" w14:paraId="561BBB5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D240DBD"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2FF5C2"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3F51D"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F00A5"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98B31A" w14:textId="77777777" w:rsidR="00AA7E33" w:rsidRDefault="00AA7E33" w:rsidP="00AA7E33">
            <w:pPr>
              <w:pStyle w:val="TAC"/>
              <w:rPr>
                <w:szCs w:val="22"/>
                <w:lang w:val="en-US" w:eastAsia="zh-CN"/>
              </w:rPr>
            </w:pPr>
          </w:p>
        </w:tc>
      </w:tr>
      <w:tr w:rsidR="00AA7E33" w14:paraId="5030CCA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0EF0314" w14:textId="77777777" w:rsidR="00AA7E33" w:rsidRDefault="00AA7E33" w:rsidP="00AA7E33">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C55BD27" w14:textId="77777777" w:rsidR="00AA7E33" w:rsidRDefault="00AA7E33" w:rsidP="00AA7E33">
            <w:pPr>
              <w:pStyle w:val="TAC"/>
              <w:rPr>
                <w:lang w:val="en-US" w:eastAsia="zh-CN"/>
              </w:rPr>
            </w:pPr>
            <w:r>
              <w:rPr>
                <w:lang w:val="en-US" w:eastAsia="zh-CN"/>
              </w:rPr>
              <w:t>CA_n41A-n71A</w:t>
            </w:r>
          </w:p>
          <w:p w14:paraId="3046656D" w14:textId="77777777" w:rsidR="00AA7E33" w:rsidRDefault="00AA7E33" w:rsidP="00AA7E33">
            <w:pPr>
              <w:pStyle w:val="TAC"/>
              <w:rPr>
                <w:lang w:val="en-US" w:eastAsia="zh-CN"/>
              </w:rPr>
            </w:pPr>
            <w:r>
              <w:rPr>
                <w:lang w:val="en-US" w:eastAsia="zh-CN"/>
              </w:rPr>
              <w:t>CA_n41A-n77A</w:t>
            </w:r>
          </w:p>
          <w:p w14:paraId="17ADC6F7" w14:textId="77777777" w:rsidR="00AA7E33" w:rsidRDefault="00AA7E33" w:rsidP="00AA7E33">
            <w:pPr>
              <w:pStyle w:val="TAC"/>
              <w:rPr>
                <w:lang w:val="en-US" w:eastAsia="zh-CN"/>
              </w:rPr>
            </w:pPr>
            <w:r>
              <w:rPr>
                <w:rFonts w:hint="eastAsia"/>
                <w:lang w:val="en-US" w:eastAsia="zh-CN"/>
              </w:rPr>
              <w:t>C</w:t>
            </w:r>
            <w:r>
              <w:rPr>
                <w:lang w:val="en-US" w:eastAsia="zh-CN"/>
              </w:rPr>
              <w:t>A_n41C</w:t>
            </w:r>
          </w:p>
          <w:p w14:paraId="00B6A656"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17D1FC" w14:textId="77777777" w:rsidR="00AA7E33" w:rsidRDefault="00AA7E33" w:rsidP="00AA7E3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DF98D8" w14:textId="77777777" w:rsidR="00AA7E33" w:rsidRDefault="00AA7E33" w:rsidP="00AA7E33">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2F79C37" w14:textId="77777777" w:rsidR="00AA7E33" w:rsidRDefault="00AA7E33" w:rsidP="00AA7E33">
            <w:pPr>
              <w:pStyle w:val="TAC"/>
              <w:rPr>
                <w:szCs w:val="22"/>
                <w:lang w:val="en-US" w:eastAsia="zh-CN"/>
              </w:rPr>
            </w:pPr>
            <w:r>
              <w:rPr>
                <w:szCs w:val="22"/>
                <w:lang w:val="en-US" w:eastAsia="zh-CN"/>
              </w:rPr>
              <w:t>4 and 5</w:t>
            </w:r>
          </w:p>
        </w:tc>
      </w:tr>
      <w:tr w:rsidR="00AA7E33" w14:paraId="72A7AA2E" w14:textId="77777777" w:rsidTr="00472976">
        <w:trPr>
          <w:trHeight w:val="29"/>
        </w:trPr>
        <w:tc>
          <w:tcPr>
            <w:tcW w:w="1848" w:type="dxa"/>
            <w:tcBorders>
              <w:top w:val="nil"/>
              <w:left w:val="single" w:sz="4" w:space="0" w:color="auto"/>
              <w:bottom w:val="nil"/>
              <w:right w:val="single" w:sz="4" w:space="0" w:color="auto"/>
            </w:tcBorders>
            <w:vAlign w:val="center"/>
          </w:tcPr>
          <w:p w14:paraId="7B2851B2"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54D325D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016B4" w14:textId="77777777" w:rsidR="00AA7E33" w:rsidRDefault="00AA7E33" w:rsidP="00AA7E3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53D08E"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74B746" w14:textId="77777777" w:rsidR="00AA7E33" w:rsidRDefault="00AA7E33" w:rsidP="00AA7E33">
            <w:pPr>
              <w:pStyle w:val="TAC"/>
              <w:rPr>
                <w:szCs w:val="22"/>
                <w:lang w:val="en-US" w:eastAsia="zh-CN"/>
              </w:rPr>
            </w:pPr>
          </w:p>
        </w:tc>
      </w:tr>
      <w:tr w:rsidR="00AA7E33" w14:paraId="412AE5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53897EE"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294AA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08256" w14:textId="77777777" w:rsidR="00AA7E33" w:rsidRDefault="00AA7E33" w:rsidP="00AA7E3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50F82"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6A0C823" w14:textId="77777777" w:rsidR="00AA7E33" w:rsidRDefault="00AA7E33" w:rsidP="00AA7E33">
            <w:pPr>
              <w:pStyle w:val="TAC"/>
              <w:rPr>
                <w:szCs w:val="22"/>
                <w:lang w:val="en-US" w:eastAsia="zh-CN"/>
              </w:rPr>
            </w:pPr>
          </w:p>
        </w:tc>
      </w:tr>
      <w:tr w:rsidR="00AA7E33" w14:paraId="53C0E97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5BB991D" w14:textId="77777777" w:rsidR="00AA7E33" w:rsidRDefault="00AA7E33" w:rsidP="00AA7E33">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28EDBC23"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CA_n41A-n71A</w:t>
            </w:r>
          </w:p>
          <w:p w14:paraId="435752F2"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CA_n41A-n78A</w:t>
            </w:r>
          </w:p>
          <w:p w14:paraId="0815EBA7" w14:textId="77777777" w:rsidR="00AA7E33" w:rsidRDefault="00AA7E33" w:rsidP="00AA7E33">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FE220F" w14:textId="77777777" w:rsidR="00AA7E33" w:rsidRDefault="00AA7E33" w:rsidP="00AA7E33">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D82B9" w14:textId="77777777" w:rsidR="00AA7E33" w:rsidRDefault="00AA7E33" w:rsidP="00AA7E33">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73CD4E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0A1A052" w14:textId="77777777" w:rsidTr="00472976">
        <w:trPr>
          <w:trHeight w:val="29"/>
        </w:trPr>
        <w:tc>
          <w:tcPr>
            <w:tcW w:w="1848" w:type="dxa"/>
            <w:tcBorders>
              <w:top w:val="nil"/>
              <w:left w:val="single" w:sz="4" w:space="0" w:color="auto"/>
              <w:bottom w:val="nil"/>
              <w:right w:val="single" w:sz="4" w:space="0" w:color="auto"/>
            </w:tcBorders>
            <w:vAlign w:val="center"/>
          </w:tcPr>
          <w:p w14:paraId="2AC8D5D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BF821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FDF3D" w14:textId="77777777" w:rsidR="00AA7E33" w:rsidRDefault="00AA7E33" w:rsidP="00AA7E33">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540A4A" w14:textId="77777777" w:rsidR="00AA7E33" w:rsidRDefault="00AA7E33" w:rsidP="00AA7E33">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A1B9EA3" w14:textId="77777777" w:rsidR="00AA7E33" w:rsidRDefault="00AA7E33" w:rsidP="00AA7E33">
            <w:pPr>
              <w:pStyle w:val="TAC"/>
              <w:rPr>
                <w:rFonts w:eastAsia="宋体"/>
                <w:kern w:val="2"/>
                <w:szCs w:val="22"/>
                <w:lang w:val="en-US" w:eastAsia="zh-CN"/>
              </w:rPr>
            </w:pPr>
          </w:p>
        </w:tc>
      </w:tr>
      <w:tr w:rsidR="00AA7E33" w14:paraId="6552A36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9019B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38717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555DE" w14:textId="77777777" w:rsidR="00AA7E33" w:rsidRDefault="00AA7E33" w:rsidP="00AA7E33">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9C009D" w14:textId="77777777" w:rsidR="00AA7E33" w:rsidRDefault="00AA7E33" w:rsidP="00AA7E33">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D04E25" w14:textId="77777777" w:rsidR="00AA7E33" w:rsidRDefault="00AA7E33" w:rsidP="00AA7E33">
            <w:pPr>
              <w:pStyle w:val="TAC"/>
              <w:rPr>
                <w:rFonts w:eastAsia="宋体"/>
                <w:kern w:val="2"/>
                <w:szCs w:val="22"/>
                <w:lang w:val="en-US" w:eastAsia="zh-CN"/>
              </w:rPr>
            </w:pPr>
          </w:p>
        </w:tc>
      </w:tr>
      <w:tr w:rsidR="00AA7E33" w14:paraId="6D5CF33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529416" w14:textId="77777777" w:rsidR="00AA7E33" w:rsidRDefault="00AA7E33" w:rsidP="00AA7E33">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3107CD49"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CA_n41A-n71A</w:t>
            </w:r>
          </w:p>
          <w:p w14:paraId="135B3354" w14:textId="77777777" w:rsidR="00AA7E33" w:rsidRDefault="00AA7E33" w:rsidP="00AA7E33">
            <w:pPr>
              <w:pStyle w:val="TAC"/>
              <w:rPr>
                <w:rFonts w:eastAsia="宋体"/>
                <w:kern w:val="2"/>
                <w:szCs w:val="18"/>
                <w:lang w:val="en-US" w:eastAsia="zh-CN"/>
              </w:rPr>
            </w:pPr>
            <w:r>
              <w:rPr>
                <w:rFonts w:eastAsia="宋体"/>
                <w:kern w:val="2"/>
                <w:szCs w:val="18"/>
                <w:lang w:val="en-US" w:eastAsia="zh-CN"/>
              </w:rPr>
              <w:t>CA_n41A-n78A</w:t>
            </w:r>
          </w:p>
          <w:p w14:paraId="2CCCCDC5" w14:textId="77777777" w:rsidR="00AA7E33" w:rsidRDefault="00AA7E33" w:rsidP="00AA7E33">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7FED782" w14:textId="77777777" w:rsidR="00AA7E33" w:rsidRDefault="00AA7E33" w:rsidP="00AA7E33">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9E6102" w14:textId="77777777" w:rsidR="00AA7E33" w:rsidRDefault="00AA7E33" w:rsidP="00AA7E33">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4FC47D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0D7011F" w14:textId="77777777" w:rsidTr="00472976">
        <w:trPr>
          <w:trHeight w:val="29"/>
        </w:trPr>
        <w:tc>
          <w:tcPr>
            <w:tcW w:w="1848" w:type="dxa"/>
            <w:tcBorders>
              <w:top w:val="nil"/>
              <w:left w:val="single" w:sz="4" w:space="0" w:color="auto"/>
              <w:bottom w:val="nil"/>
              <w:right w:val="single" w:sz="4" w:space="0" w:color="auto"/>
            </w:tcBorders>
            <w:vAlign w:val="center"/>
          </w:tcPr>
          <w:p w14:paraId="21EABB2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1B8A7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C886B" w14:textId="77777777" w:rsidR="00AA7E33" w:rsidRDefault="00AA7E33" w:rsidP="00AA7E33">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2A54C1" w14:textId="77777777" w:rsidR="00AA7E33" w:rsidRDefault="00AA7E33" w:rsidP="00AA7E33">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F022875" w14:textId="77777777" w:rsidR="00AA7E33" w:rsidRDefault="00AA7E33" w:rsidP="00AA7E33">
            <w:pPr>
              <w:pStyle w:val="TAC"/>
              <w:rPr>
                <w:rFonts w:eastAsia="宋体"/>
                <w:kern w:val="2"/>
                <w:szCs w:val="22"/>
                <w:lang w:val="en-US" w:eastAsia="zh-CN"/>
              </w:rPr>
            </w:pPr>
          </w:p>
        </w:tc>
      </w:tr>
      <w:tr w:rsidR="00AA7E33" w14:paraId="5E40469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352DC6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E229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236DA" w14:textId="77777777" w:rsidR="00AA7E33" w:rsidRDefault="00AA7E33" w:rsidP="00AA7E33">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5F18FF" w14:textId="77777777" w:rsidR="00AA7E33" w:rsidRDefault="00AA7E33" w:rsidP="00AA7E33">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4EB345" w14:textId="77777777" w:rsidR="00AA7E33" w:rsidRDefault="00AA7E33" w:rsidP="00AA7E33">
            <w:pPr>
              <w:pStyle w:val="TAC"/>
              <w:rPr>
                <w:rFonts w:eastAsia="宋体"/>
                <w:kern w:val="2"/>
                <w:szCs w:val="22"/>
                <w:lang w:val="en-US" w:eastAsia="zh-CN"/>
              </w:rPr>
            </w:pPr>
          </w:p>
        </w:tc>
      </w:tr>
      <w:tr w:rsidR="00AA7E33" w14:paraId="12619DB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2E0F79A" w14:textId="77777777" w:rsidR="00AA7E33" w:rsidRPr="003B00B4" w:rsidRDefault="00AA7E33" w:rsidP="00AA7E33">
            <w:pPr>
              <w:pStyle w:val="TAC"/>
              <w:rPr>
                <w:rFonts w:eastAsia="等线"/>
                <w:kern w:val="2"/>
                <w:szCs w:val="22"/>
                <w:lang w:val="en-US" w:eastAsia="zh-CN"/>
              </w:rPr>
            </w:pPr>
            <w:r w:rsidRPr="003B00B4">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B87CC99" w14:textId="77777777" w:rsidR="00AA7E33" w:rsidRPr="003B00B4" w:rsidRDefault="00AA7E33" w:rsidP="00AA7E33">
            <w:pPr>
              <w:pStyle w:val="TAC"/>
              <w:rPr>
                <w:rFonts w:eastAsia="宋体"/>
                <w:kern w:val="2"/>
                <w:szCs w:val="18"/>
                <w:lang w:val="en-US" w:eastAsia="zh-CN"/>
              </w:rPr>
            </w:pPr>
            <w:r w:rsidRPr="003B00B4">
              <w:rPr>
                <w:rFonts w:eastAsia="宋体"/>
                <w:kern w:val="2"/>
                <w:szCs w:val="18"/>
                <w:lang w:val="en-US" w:eastAsia="zh-CN"/>
              </w:rPr>
              <w:t>CA_n41A-n77A</w:t>
            </w:r>
          </w:p>
          <w:p w14:paraId="53C0FADF" w14:textId="77777777" w:rsidR="00AA7E33" w:rsidRPr="003B00B4" w:rsidRDefault="00AA7E33" w:rsidP="00AA7E33">
            <w:pPr>
              <w:pStyle w:val="TAC"/>
              <w:rPr>
                <w:rFonts w:eastAsia="宋体"/>
                <w:kern w:val="2"/>
                <w:szCs w:val="18"/>
                <w:lang w:val="en-US" w:eastAsia="zh-CN"/>
              </w:rPr>
            </w:pPr>
            <w:r w:rsidRPr="003B00B4">
              <w:rPr>
                <w:rFonts w:eastAsia="宋体"/>
                <w:kern w:val="2"/>
                <w:szCs w:val="18"/>
                <w:lang w:val="en-US" w:eastAsia="zh-CN"/>
              </w:rPr>
              <w:t>CA_n41A-n79A</w:t>
            </w:r>
          </w:p>
          <w:p w14:paraId="2D652F6E" w14:textId="77777777" w:rsidR="00AA7E33" w:rsidRDefault="00AA7E33" w:rsidP="00AA7E33">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DD95073" w14:textId="77777777" w:rsidR="00AA7E33" w:rsidRDefault="00AA7E33" w:rsidP="00AA7E33">
            <w:pPr>
              <w:pStyle w:val="TAC"/>
              <w:rPr>
                <w:rFonts w:eastAsia="等线"/>
                <w:kern w:val="2"/>
                <w:szCs w:val="22"/>
                <w:lang w:val="en-US" w:eastAsia="zh-CN"/>
              </w:rPr>
            </w:pPr>
            <w:r w:rsidRPr="003B00B4">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F01C2D" w14:textId="77777777" w:rsidR="00AA7E33" w:rsidRDefault="00AA7E33" w:rsidP="00AA7E33">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7A75C05D" w14:textId="77777777" w:rsidR="00AA7E33" w:rsidRDefault="00AA7E33" w:rsidP="00AA7E33">
            <w:pPr>
              <w:pStyle w:val="TAC"/>
              <w:rPr>
                <w:rFonts w:eastAsia="宋体"/>
                <w:kern w:val="2"/>
                <w:szCs w:val="22"/>
                <w:lang w:val="en-US" w:eastAsia="zh-CN"/>
              </w:rPr>
            </w:pPr>
            <w:r>
              <w:rPr>
                <w:rFonts w:hint="eastAsia"/>
                <w:lang w:eastAsia="zh-CN"/>
              </w:rPr>
              <w:t>0</w:t>
            </w:r>
          </w:p>
        </w:tc>
      </w:tr>
      <w:tr w:rsidR="00AA7E33" w14:paraId="596AE52C" w14:textId="77777777" w:rsidTr="00472976">
        <w:trPr>
          <w:trHeight w:val="29"/>
        </w:trPr>
        <w:tc>
          <w:tcPr>
            <w:tcW w:w="1848" w:type="dxa"/>
            <w:tcBorders>
              <w:top w:val="nil"/>
              <w:left w:val="single" w:sz="4" w:space="0" w:color="auto"/>
              <w:bottom w:val="nil"/>
              <w:right w:val="single" w:sz="4" w:space="0" w:color="auto"/>
            </w:tcBorders>
            <w:vAlign w:val="center"/>
          </w:tcPr>
          <w:p w14:paraId="45EBEE3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1E761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44BF5" w14:textId="77777777" w:rsidR="00AA7E33" w:rsidRDefault="00AA7E33" w:rsidP="00AA7E33">
            <w:pPr>
              <w:pStyle w:val="TAC"/>
              <w:rPr>
                <w:rFonts w:eastAsia="等线"/>
                <w:kern w:val="2"/>
                <w:szCs w:val="22"/>
                <w:lang w:val="en-US" w:eastAsia="zh-CN"/>
              </w:rPr>
            </w:pPr>
            <w:r w:rsidRPr="003B00B4">
              <w:rPr>
                <w:rFonts w:eastAsia="等线"/>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2D16A" w14:textId="77777777" w:rsidR="00AA7E33" w:rsidRDefault="00AA7E33" w:rsidP="00AA7E33">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7F28C06C" w14:textId="77777777" w:rsidR="00AA7E33" w:rsidRDefault="00AA7E33" w:rsidP="00AA7E33">
            <w:pPr>
              <w:pStyle w:val="TAC"/>
              <w:rPr>
                <w:rFonts w:eastAsia="宋体"/>
                <w:kern w:val="2"/>
                <w:szCs w:val="22"/>
                <w:lang w:val="en-US" w:eastAsia="zh-CN"/>
              </w:rPr>
            </w:pPr>
          </w:p>
        </w:tc>
      </w:tr>
      <w:tr w:rsidR="00AA7E33" w14:paraId="2849BB3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4E69F3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77508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950F0" w14:textId="77777777" w:rsidR="00AA7E33" w:rsidRDefault="00AA7E33" w:rsidP="00AA7E33">
            <w:pPr>
              <w:pStyle w:val="TAC"/>
              <w:rPr>
                <w:rFonts w:eastAsia="等线"/>
                <w:kern w:val="2"/>
                <w:szCs w:val="22"/>
                <w:lang w:val="en-US" w:eastAsia="zh-CN"/>
              </w:rPr>
            </w:pPr>
            <w:r w:rsidRPr="003B00B4">
              <w:rPr>
                <w:rFonts w:eastAsia="等线"/>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82F7BB" w14:textId="77777777" w:rsidR="00AA7E33" w:rsidRDefault="00AA7E33" w:rsidP="00AA7E33">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6669408" w14:textId="77777777" w:rsidR="00AA7E33" w:rsidRDefault="00AA7E33" w:rsidP="00AA7E33">
            <w:pPr>
              <w:pStyle w:val="TAC"/>
              <w:rPr>
                <w:rFonts w:eastAsia="宋体"/>
                <w:kern w:val="2"/>
                <w:szCs w:val="22"/>
                <w:lang w:val="en-US" w:eastAsia="zh-CN"/>
              </w:rPr>
            </w:pPr>
          </w:p>
        </w:tc>
      </w:tr>
      <w:tr w:rsidR="00AA7E33" w14:paraId="6FD9949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FA1062D" w14:textId="77777777" w:rsidR="00AA7E33" w:rsidRDefault="00AA7E33" w:rsidP="00AA7E33">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4F76BF38" w14:textId="77777777" w:rsidR="00AA7E33" w:rsidRDefault="00AA7E33" w:rsidP="00AA7E3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9929D24" w14:textId="77777777" w:rsidR="00AA7E33" w:rsidRDefault="00AA7E33" w:rsidP="00AA7E3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28A320BB" w14:textId="77777777" w:rsidR="00AA7E33" w:rsidRDefault="00AA7E33" w:rsidP="00AA7E33">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52B77AF" w14:textId="77777777" w:rsidR="00AA7E33" w:rsidRDefault="00AA7E33" w:rsidP="00AA7E33">
            <w:pPr>
              <w:pStyle w:val="TAC"/>
              <w:rPr>
                <w:rFonts w:eastAsia="等线"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9B2E92" w14:textId="77777777" w:rsidR="00AA7E33" w:rsidRDefault="00AA7E33" w:rsidP="00AA7E33">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F566125" w14:textId="77777777" w:rsidR="00AA7E33" w:rsidRDefault="00AA7E33" w:rsidP="00AA7E33">
            <w:pPr>
              <w:pStyle w:val="TAC"/>
              <w:rPr>
                <w:rFonts w:eastAsia="宋体" w:cs="Arial"/>
                <w:kern w:val="2"/>
                <w:szCs w:val="18"/>
                <w:lang w:val="en-US" w:eastAsia="zh-CN"/>
              </w:rPr>
            </w:pPr>
            <w:r>
              <w:rPr>
                <w:rFonts w:cs="Arial"/>
                <w:szCs w:val="18"/>
                <w:lang w:eastAsia="zh-CN"/>
              </w:rPr>
              <w:t>0</w:t>
            </w:r>
          </w:p>
        </w:tc>
      </w:tr>
      <w:tr w:rsidR="00AA7E33" w14:paraId="02AEB02A" w14:textId="77777777" w:rsidTr="00472976">
        <w:trPr>
          <w:trHeight w:val="29"/>
        </w:trPr>
        <w:tc>
          <w:tcPr>
            <w:tcW w:w="1848" w:type="dxa"/>
            <w:tcBorders>
              <w:top w:val="nil"/>
              <w:left w:val="single" w:sz="4" w:space="0" w:color="auto"/>
              <w:bottom w:val="nil"/>
              <w:right w:val="single" w:sz="4" w:space="0" w:color="auto"/>
            </w:tcBorders>
            <w:vAlign w:val="center"/>
          </w:tcPr>
          <w:p w14:paraId="09256D80" w14:textId="77777777" w:rsidR="00AA7E33" w:rsidRDefault="00AA7E33" w:rsidP="00AA7E33">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7BE66D7C" w14:textId="77777777" w:rsidR="00AA7E33" w:rsidRDefault="00AA7E33" w:rsidP="00AA7E33">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331C5" w14:textId="77777777" w:rsidR="00AA7E33" w:rsidRDefault="00AA7E33" w:rsidP="00AA7E33">
            <w:pPr>
              <w:pStyle w:val="TAC"/>
              <w:rPr>
                <w:rFonts w:eastAsia="等线"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938FE" w14:textId="77777777" w:rsidR="00AA7E33" w:rsidRDefault="00AA7E33" w:rsidP="00AA7E33">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142C4DBB" w14:textId="77777777" w:rsidR="00AA7E33" w:rsidRDefault="00AA7E33" w:rsidP="00AA7E33">
            <w:pPr>
              <w:pStyle w:val="TAC"/>
              <w:rPr>
                <w:rFonts w:eastAsia="宋体" w:cs="Arial"/>
                <w:kern w:val="2"/>
                <w:szCs w:val="18"/>
                <w:lang w:val="en-US" w:eastAsia="zh-CN"/>
              </w:rPr>
            </w:pPr>
          </w:p>
        </w:tc>
      </w:tr>
      <w:tr w:rsidR="00AA7E33" w14:paraId="479E34F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2A8FBB3" w14:textId="77777777" w:rsidR="00AA7E33" w:rsidRDefault="00AA7E33" w:rsidP="00AA7E33">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CCBD99" w14:textId="77777777" w:rsidR="00AA7E33" w:rsidRDefault="00AA7E33" w:rsidP="00AA7E33">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27090" w14:textId="77777777" w:rsidR="00AA7E33" w:rsidRDefault="00AA7E33" w:rsidP="00AA7E33">
            <w:pPr>
              <w:pStyle w:val="TAC"/>
              <w:rPr>
                <w:rFonts w:eastAsia="等线"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F542A5" w14:textId="77777777" w:rsidR="00AA7E33" w:rsidRDefault="00AA7E33" w:rsidP="00AA7E33">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C0A7102" w14:textId="77777777" w:rsidR="00AA7E33" w:rsidRDefault="00AA7E33" w:rsidP="00AA7E33">
            <w:pPr>
              <w:pStyle w:val="TAC"/>
              <w:rPr>
                <w:rFonts w:eastAsia="宋体" w:cs="Arial"/>
                <w:kern w:val="2"/>
                <w:szCs w:val="18"/>
                <w:lang w:val="en-US" w:eastAsia="zh-CN"/>
              </w:rPr>
            </w:pPr>
          </w:p>
        </w:tc>
      </w:tr>
      <w:tr w:rsidR="00AA7E33" w14:paraId="3F5998C6"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63B0E5" w14:textId="77777777" w:rsidR="00AA7E33" w:rsidRDefault="00AA7E33" w:rsidP="00AA7E33">
            <w:pPr>
              <w:pStyle w:val="TAC"/>
              <w:rPr>
                <w:rFonts w:eastAsia="宋体"/>
                <w:kern w:val="2"/>
                <w:szCs w:val="22"/>
                <w:lang w:val="en-US"/>
              </w:rPr>
            </w:pPr>
            <w:r>
              <w:rPr>
                <w:rFonts w:cs="Arial"/>
                <w:szCs w:val="18"/>
                <w:lang w:eastAsia="zh-CN"/>
              </w:rPr>
              <w:lastRenderedPageBreak/>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85F2A5" w14:textId="77777777" w:rsidR="00AA7E33" w:rsidRDefault="00AA7E33" w:rsidP="00AA7E3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5FBA7948" w14:textId="77777777" w:rsidR="00AA7E33" w:rsidRDefault="00AA7E33" w:rsidP="00AA7E3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0FCBBB17" w14:textId="77777777" w:rsidR="00AA7E33" w:rsidRDefault="00AA7E33" w:rsidP="00AA7E33">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52578" w14:textId="77777777" w:rsidR="00AA7E33" w:rsidRDefault="00AA7E33" w:rsidP="00AA7E33">
            <w:pPr>
              <w:pStyle w:val="TAC"/>
              <w:rPr>
                <w:rFonts w:eastAsia="等线"/>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B2458" w14:textId="77777777" w:rsidR="00AA7E33" w:rsidRDefault="00AA7E33" w:rsidP="00AA7E33">
            <w:pPr>
              <w:pStyle w:val="TAC"/>
              <w:rPr>
                <w:rFonts w:eastAsia="宋体"/>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7DFCD7" w14:textId="77777777" w:rsidR="00AA7E33" w:rsidRDefault="00AA7E33" w:rsidP="00AA7E33">
            <w:pPr>
              <w:pStyle w:val="TAC"/>
              <w:rPr>
                <w:rFonts w:eastAsia="宋体"/>
                <w:kern w:val="2"/>
                <w:szCs w:val="22"/>
                <w:lang w:val="en-US" w:eastAsia="zh-CN"/>
              </w:rPr>
            </w:pPr>
            <w:r>
              <w:rPr>
                <w:rFonts w:cs="Arial"/>
                <w:szCs w:val="18"/>
                <w:lang w:eastAsia="zh-CN"/>
              </w:rPr>
              <w:t>0</w:t>
            </w:r>
          </w:p>
        </w:tc>
      </w:tr>
      <w:tr w:rsidR="00AA7E33" w14:paraId="660A4A38"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B46C78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560AF6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6C356" w14:textId="77777777" w:rsidR="00AA7E33" w:rsidRDefault="00AA7E33" w:rsidP="00AA7E33">
            <w:pPr>
              <w:pStyle w:val="TAC"/>
              <w:rPr>
                <w:rFonts w:eastAsia="等线"/>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F092D0" w14:textId="77777777" w:rsidR="00AA7E33" w:rsidRDefault="00AA7E33" w:rsidP="00AA7E33">
            <w:pPr>
              <w:pStyle w:val="TAC"/>
              <w:rPr>
                <w:rFonts w:eastAsia="宋体"/>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1C3CDD80" w14:textId="77777777" w:rsidR="00AA7E33" w:rsidRDefault="00AA7E33" w:rsidP="00AA7E33">
            <w:pPr>
              <w:pStyle w:val="TAC"/>
              <w:rPr>
                <w:rFonts w:eastAsia="宋体"/>
                <w:kern w:val="2"/>
                <w:szCs w:val="22"/>
                <w:lang w:val="en-US" w:eastAsia="zh-CN"/>
              </w:rPr>
            </w:pPr>
          </w:p>
        </w:tc>
      </w:tr>
      <w:tr w:rsidR="00AA7E33" w14:paraId="6E6B5B11"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3CE349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8C3599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00709" w14:textId="77777777" w:rsidR="00AA7E33" w:rsidRDefault="00AA7E33" w:rsidP="00AA7E33">
            <w:pPr>
              <w:pStyle w:val="TAC"/>
              <w:rPr>
                <w:rFonts w:eastAsia="等线"/>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2ACBAC" w14:textId="77777777" w:rsidR="00AA7E33" w:rsidRDefault="00AA7E33" w:rsidP="00AA7E33">
            <w:pPr>
              <w:pStyle w:val="TAC"/>
              <w:rPr>
                <w:rFonts w:eastAsia="宋体"/>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6AD4526F" w14:textId="77777777" w:rsidR="00AA7E33" w:rsidRDefault="00AA7E33" w:rsidP="00AA7E33">
            <w:pPr>
              <w:pStyle w:val="TAC"/>
              <w:rPr>
                <w:rFonts w:eastAsia="宋体"/>
                <w:kern w:val="2"/>
                <w:szCs w:val="22"/>
                <w:lang w:val="en-US" w:eastAsia="zh-CN"/>
              </w:rPr>
            </w:pPr>
          </w:p>
        </w:tc>
      </w:tr>
      <w:tr w:rsidR="00AA7E33" w14:paraId="5F091D9C"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918700" w14:textId="77777777" w:rsidR="00AA7E33" w:rsidRDefault="00AA7E33" w:rsidP="00AA7E33">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F4CD2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E6F86A6"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8D3F3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BFABBA"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2BCA9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B8D0B2C" w14:textId="77777777" w:rsidTr="00472976">
        <w:trPr>
          <w:trHeight w:val="29"/>
        </w:trPr>
        <w:tc>
          <w:tcPr>
            <w:tcW w:w="1848" w:type="dxa"/>
            <w:tcBorders>
              <w:top w:val="nil"/>
              <w:left w:val="single" w:sz="4" w:space="0" w:color="auto"/>
              <w:bottom w:val="nil"/>
              <w:right w:val="single" w:sz="4" w:space="0" w:color="auto"/>
            </w:tcBorders>
            <w:vAlign w:val="center"/>
          </w:tcPr>
          <w:p w14:paraId="7BC1E06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CBD85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76F8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E536D"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935E15" w14:textId="77777777" w:rsidR="00AA7E33" w:rsidRDefault="00AA7E33" w:rsidP="00AA7E33">
            <w:pPr>
              <w:pStyle w:val="TAC"/>
              <w:rPr>
                <w:rFonts w:eastAsia="宋体"/>
                <w:kern w:val="2"/>
                <w:szCs w:val="22"/>
                <w:lang w:val="en-US" w:eastAsia="zh-CN"/>
              </w:rPr>
            </w:pPr>
          </w:p>
        </w:tc>
      </w:tr>
      <w:tr w:rsidR="00AA7E33" w14:paraId="50F1BAD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F24BA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4D607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ABFC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1BE326"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E608F0" w14:textId="77777777" w:rsidR="00AA7E33" w:rsidRDefault="00AA7E33" w:rsidP="00AA7E33">
            <w:pPr>
              <w:pStyle w:val="TAC"/>
              <w:rPr>
                <w:rFonts w:eastAsia="宋体"/>
                <w:kern w:val="2"/>
                <w:szCs w:val="22"/>
                <w:lang w:val="en-US" w:eastAsia="zh-CN"/>
              </w:rPr>
            </w:pPr>
          </w:p>
        </w:tc>
      </w:tr>
      <w:tr w:rsidR="00AA7E33" w14:paraId="41D5BA22"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99101C" w14:textId="77777777" w:rsidR="00AA7E33" w:rsidRDefault="00AA7E33" w:rsidP="00AA7E33">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0BEBB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75FD59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5F4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5DAA3E"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58CDA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99CDD69" w14:textId="77777777" w:rsidTr="00472976">
        <w:trPr>
          <w:trHeight w:val="29"/>
        </w:trPr>
        <w:tc>
          <w:tcPr>
            <w:tcW w:w="1848" w:type="dxa"/>
            <w:tcBorders>
              <w:top w:val="nil"/>
              <w:left w:val="single" w:sz="4" w:space="0" w:color="auto"/>
              <w:bottom w:val="nil"/>
              <w:right w:val="single" w:sz="4" w:space="0" w:color="auto"/>
            </w:tcBorders>
            <w:vAlign w:val="center"/>
          </w:tcPr>
          <w:p w14:paraId="3F5294F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E2A008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22BD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3945FA"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3E645C" w14:textId="77777777" w:rsidR="00AA7E33" w:rsidRDefault="00AA7E33" w:rsidP="00AA7E33">
            <w:pPr>
              <w:pStyle w:val="TAC"/>
              <w:rPr>
                <w:rFonts w:eastAsia="宋体"/>
                <w:kern w:val="2"/>
                <w:szCs w:val="22"/>
                <w:lang w:val="en-US" w:eastAsia="zh-CN"/>
              </w:rPr>
            </w:pPr>
          </w:p>
        </w:tc>
      </w:tr>
      <w:tr w:rsidR="00AA7E33" w14:paraId="4FE5A88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E6E3A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B7733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B51F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13E318" w14:textId="77777777" w:rsidR="00AA7E33" w:rsidRDefault="00AA7E33" w:rsidP="00AA7E33">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9FBE74F" w14:textId="77777777" w:rsidR="00AA7E33" w:rsidRDefault="00AA7E33" w:rsidP="00AA7E33">
            <w:pPr>
              <w:pStyle w:val="TAC"/>
              <w:rPr>
                <w:rFonts w:eastAsia="宋体"/>
                <w:kern w:val="2"/>
                <w:szCs w:val="22"/>
                <w:lang w:val="en-US" w:eastAsia="zh-CN"/>
              </w:rPr>
            </w:pPr>
          </w:p>
        </w:tc>
      </w:tr>
      <w:tr w:rsidR="00AA7E33" w14:paraId="5B5D616C"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7E186F" w14:textId="77777777" w:rsidR="00AA7E33" w:rsidRDefault="00AA7E33" w:rsidP="00AA7E33">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7C1D4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C7D486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E5B3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0D8294"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573371"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3AB0AF2" w14:textId="77777777" w:rsidTr="00472976">
        <w:trPr>
          <w:trHeight w:val="29"/>
        </w:trPr>
        <w:tc>
          <w:tcPr>
            <w:tcW w:w="1848" w:type="dxa"/>
            <w:tcBorders>
              <w:top w:val="nil"/>
              <w:left w:val="single" w:sz="4" w:space="0" w:color="auto"/>
              <w:bottom w:val="nil"/>
              <w:right w:val="single" w:sz="4" w:space="0" w:color="auto"/>
            </w:tcBorders>
            <w:vAlign w:val="center"/>
          </w:tcPr>
          <w:p w14:paraId="286F515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8F452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DA46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787063"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7C5A8F" w14:textId="77777777" w:rsidR="00AA7E33" w:rsidRDefault="00AA7E33" w:rsidP="00AA7E33">
            <w:pPr>
              <w:pStyle w:val="TAC"/>
              <w:rPr>
                <w:rFonts w:eastAsia="宋体"/>
                <w:kern w:val="2"/>
                <w:szCs w:val="22"/>
                <w:lang w:val="en-US" w:eastAsia="zh-CN"/>
              </w:rPr>
            </w:pPr>
          </w:p>
        </w:tc>
      </w:tr>
      <w:tr w:rsidR="00AA7E33" w14:paraId="29FB705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CFCE7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2F877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BAAF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B2A1D"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6DB6697" w14:textId="77777777" w:rsidR="00AA7E33" w:rsidRDefault="00AA7E33" w:rsidP="00AA7E33">
            <w:pPr>
              <w:pStyle w:val="TAC"/>
              <w:rPr>
                <w:rFonts w:eastAsia="宋体"/>
                <w:kern w:val="2"/>
                <w:szCs w:val="22"/>
                <w:lang w:val="en-US" w:eastAsia="zh-CN"/>
              </w:rPr>
            </w:pPr>
          </w:p>
        </w:tc>
      </w:tr>
      <w:tr w:rsidR="00AA7E33" w14:paraId="6C6D8417"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11B05E" w14:textId="77777777" w:rsidR="00AA7E33" w:rsidRDefault="00AA7E33" w:rsidP="00AA7E33">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A7DC2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DB6252D"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D1B2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C82926"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DF5931"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A5CE903" w14:textId="77777777" w:rsidTr="00472976">
        <w:trPr>
          <w:trHeight w:val="29"/>
        </w:trPr>
        <w:tc>
          <w:tcPr>
            <w:tcW w:w="1848" w:type="dxa"/>
            <w:tcBorders>
              <w:top w:val="nil"/>
              <w:left w:val="single" w:sz="4" w:space="0" w:color="auto"/>
              <w:bottom w:val="nil"/>
              <w:right w:val="single" w:sz="4" w:space="0" w:color="auto"/>
            </w:tcBorders>
            <w:vAlign w:val="center"/>
          </w:tcPr>
          <w:p w14:paraId="407157A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3C475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A55E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0E9C0B"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852804" w14:textId="77777777" w:rsidR="00AA7E33" w:rsidRDefault="00AA7E33" w:rsidP="00AA7E33">
            <w:pPr>
              <w:pStyle w:val="TAC"/>
              <w:rPr>
                <w:rFonts w:eastAsia="宋体"/>
                <w:kern w:val="2"/>
                <w:szCs w:val="22"/>
                <w:lang w:val="en-US" w:eastAsia="zh-CN"/>
              </w:rPr>
            </w:pPr>
          </w:p>
        </w:tc>
      </w:tr>
      <w:tr w:rsidR="00AA7E33" w14:paraId="3D445CE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963DD7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344C7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54A9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EB5DE5"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7DE845" w14:textId="77777777" w:rsidR="00AA7E33" w:rsidRDefault="00AA7E33" w:rsidP="00AA7E33">
            <w:pPr>
              <w:pStyle w:val="TAC"/>
              <w:rPr>
                <w:rFonts w:eastAsia="宋体"/>
                <w:kern w:val="2"/>
                <w:szCs w:val="22"/>
                <w:lang w:val="en-US" w:eastAsia="zh-CN"/>
              </w:rPr>
            </w:pPr>
          </w:p>
        </w:tc>
      </w:tr>
      <w:tr w:rsidR="00AA7E33" w14:paraId="6867999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2AC1E53" w14:textId="77777777" w:rsidR="00AA7E33" w:rsidRDefault="00AA7E33" w:rsidP="00AA7E33">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20140FED"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B3AC4D"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E5CF1A"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46FD13" w14:textId="77777777" w:rsidR="00AA7E33" w:rsidRDefault="00AA7E33" w:rsidP="00AA7E33">
            <w:pPr>
              <w:pStyle w:val="TAC"/>
              <w:rPr>
                <w:kern w:val="2"/>
                <w:szCs w:val="22"/>
                <w:lang w:val="en-US" w:eastAsia="zh-CN"/>
              </w:rPr>
            </w:pPr>
            <w:r>
              <w:rPr>
                <w:lang w:val="en-US" w:eastAsia="zh-CN"/>
              </w:rPr>
              <w:t>0</w:t>
            </w:r>
          </w:p>
        </w:tc>
      </w:tr>
      <w:tr w:rsidR="00AA7E33" w14:paraId="6CD7D965" w14:textId="77777777" w:rsidTr="00472976">
        <w:trPr>
          <w:trHeight w:val="29"/>
        </w:trPr>
        <w:tc>
          <w:tcPr>
            <w:tcW w:w="1848" w:type="dxa"/>
            <w:tcBorders>
              <w:top w:val="nil"/>
              <w:left w:val="single" w:sz="4" w:space="0" w:color="auto"/>
              <w:bottom w:val="nil"/>
              <w:right w:val="single" w:sz="4" w:space="0" w:color="auto"/>
            </w:tcBorders>
            <w:vAlign w:val="center"/>
          </w:tcPr>
          <w:p w14:paraId="697B3D72"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F11C3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4A06F"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1B811D"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35179F" w14:textId="77777777" w:rsidR="00AA7E33" w:rsidRDefault="00AA7E33" w:rsidP="00AA7E33">
            <w:pPr>
              <w:pStyle w:val="TAC"/>
              <w:rPr>
                <w:kern w:val="2"/>
                <w:szCs w:val="22"/>
                <w:lang w:val="en-US" w:eastAsia="zh-CN"/>
              </w:rPr>
            </w:pPr>
          </w:p>
        </w:tc>
      </w:tr>
      <w:tr w:rsidR="00AA7E33" w14:paraId="1B9E8CA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FBBDF18"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6A743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02F2"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F2FB1F" w14:textId="77777777" w:rsidR="00AA7E33" w:rsidRDefault="00AA7E33" w:rsidP="00AA7E3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989BD2" w14:textId="77777777" w:rsidR="00AA7E33" w:rsidRDefault="00AA7E33" w:rsidP="00AA7E33">
            <w:pPr>
              <w:pStyle w:val="TAC"/>
              <w:rPr>
                <w:kern w:val="2"/>
                <w:szCs w:val="22"/>
                <w:lang w:val="en-US" w:eastAsia="zh-CN"/>
              </w:rPr>
            </w:pPr>
          </w:p>
        </w:tc>
      </w:tr>
      <w:tr w:rsidR="00AA7E33" w14:paraId="5F752C1B"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8783F8" w14:textId="77777777" w:rsidR="00AA7E33" w:rsidRDefault="00AA7E33" w:rsidP="00AA7E33">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DE80A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3F9A1E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475E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EC0319"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3FAA4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7BE0CD0" w14:textId="77777777" w:rsidTr="00472976">
        <w:trPr>
          <w:trHeight w:val="29"/>
        </w:trPr>
        <w:tc>
          <w:tcPr>
            <w:tcW w:w="1848" w:type="dxa"/>
            <w:tcBorders>
              <w:top w:val="nil"/>
              <w:left w:val="single" w:sz="4" w:space="0" w:color="auto"/>
              <w:bottom w:val="nil"/>
              <w:right w:val="single" w:sz="4" w:space="0" w:color="auto"/>
            </w:tcBorders>
            <w:vAlign w:val="center"/>
          </w:tcPr>
          <w:p w14:paraId="2D29E36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04A30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EE41F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6684F1"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06D8F4" w14:textId="77777777" w:rsidR="00AA7E33" w:rsidRDefault="00AA7E33" w:rsidP="00AA7E33">
            <w:pPr>
              <w:pStyle w:val="TAC"/>
              <w:rPr>
                <w:rFonts w:eastAsia="宋体"/>
                <w:kern w:val="2"/>
                <w:szCs w:val="22"/>
                <w:lang w:val="en-US" w:eastAsia="zh-CN"/>
              </w:rPr>
            </w:pPr>
          </w:p>
        </w:tc>
      </w:tr>
      <w:tr w:rsidR="00AA7E33" w14:paraId="502D56B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0FE714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4CE2A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0C29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5110F"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7C6B4D" w14:textId="77777777" w:rsidR="00AA7E33" w:rsidRDefault="00AA7E33" w:rsidP="00AA7E33">
            <w:pPr>
              <w:pStyle w:val="TAC"/>
              <w:rPr>
                <w:rFonts w:eastAsia="宋体"/>
                <w:kern w:val="2"/>
                <w:szCs w:val="22"/>
                <w:lang w:val="en-US" w:eastAsia="zh-CN"/>
              </w:rPr>
            </w:pPr>
          </w:p>
        </w:tc>
      </w:tr>
      <w:tr w:rsidR="00AA7E33" w14:paraId="0A6B90F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6594D5" w14:textId="77777777" w:rsidR="00AA7E33" w:rsidRDefault="00AA7E33" w:rsidP="00AA7E33">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320B991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1FD5FAD"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704C3288"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363B7E93" w14:textId="77777777" w:rsidR="00AA7E33" w:rsidRDefault="00AA7E33" w:rsidP="00AA7E33">
            <w:pPr>
              <w:pStyle w:val="TAC"/>
              <w:rPr>
                <w:rFonts w:eastAsia="宋体"/>
                <w:kern w:val="2"/>
                <w:szCs w:val="22"/>
                <w:lang w:val="en-US"/>
              </w:rPr>
            </w:pPr>
            <w:r>
              <w:rPr>
                <w:rFonts w:cs="Arial"/>
                <w:color w:val="000000"/>
                <w:szCs w:val="18"/>
                <w:lang w:val="en-US"/>
              </w:rPr>
              <w:t>CA_n48B</w:t>
            </w:r>
          </w:p>
          <w:p w14:paraId="23739EDA"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1D5A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8F4ECC" w14:textId="77777777" w:rsidR="00AA7E33" w:rsidRDefault="00AA7E33" w:rsidP="00AA7E33">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CED91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72BCC95" w14:textId="77777777" w:rsidTr="00472976">
        <w:trPr>
          <w:trHeight w:val="29"/>
        </w:trPr>
        <w:tc>
          <w:tcPr>
            <w:tcW w:w="1848" w:type="dxa"/>
            <w:tcBorders>
              <w:top w:val="nil"/>
              <w:left w:val="single" w:sz="4" w:space="0" w:color="auto"/>
              <w:bottom w:val="nil"/>
              <w:right w:val="single" w:sz="4" w:space="0" w:color="auto"/>
            </w:tcBorders>
            <w:vAlign w:val="center"/>
          </w:tcPr>
          <w:p w14:paraId="5BA60BE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22AC0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D601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CB90F"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4E458B4" w14:textId="77777777" w:rsidR="00AA7E33" w:rsidRDefault="00AA7E33" w:rsidP="00AA7E33">
            <w:pPr>
              <w:pStyle w:val="TAC"/>
              <w:rPr>
                <w:rFonts w:eastAsia="宋体"/>
                <w:kern w:val="2"/>
                <w:szCs w:val="22"/>
                <w:lang w:val="en-US" w:eastAsia="zh-CN"/>
              </w:rPr>
            </w:pPr>
          </w:p>
        </w:tc>
      </w:tr>
      <w:tr w:rsidR="00AA7E33" w14:paraId="31E3279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5425C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3A1F3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CEF6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091BA8"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76E2AE" w14:textId="77777777" w:rsidR="00AA7E33" w:rsidRDefault="00AA7E33" w:rsidP="00AA7E33">
            <w:pPr>
              <w:pStyle w:val="TAC"/>
              <w:rPr>
                <w:rFonts w:eastAsia="宋体"/>
                <w:kern w:val="2"/>
                <w:szCs w:val="22"/>
                <w:lang w:val="en-US" w:eastAsia="zh-CN"/>
              </w:rPr>
            </w:pPr>
          </w:p>
        </w:tc>
      </w:tr>
      <w:tr w:rsidR="00AA7E33" w14:paraId="5459A15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71D757" w14:textId="77777777" w:rsidR="00AA7E33" w:rsidRDefault="00AA7E33" w:rsidP="00AA7E33">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45F1381"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E7BE8BF"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129CB9A9"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218B4CCE" w14:textId="77777777" w:rsidR="00AA7E33" w:rsidRDefault="00AA7E33" w:rsidP="00AA7E33">
            <w:pPr>
              <w:pStyle w:val="TAC"/>
              <w:rPr>
                <w:rFonts w:eastAsia="宋体"/>
                <w:kern w:val="2"/>
                <w:szCs w:val="22"/>
                <w:lang w:val="en-US"/>
              </w:rPr>
            </w:pPr>
            <w:r>
              <w:rPr>
                <w:rFonts w:cs="Arial"/>
                <w:color w:val="000000"/>
                <w:szCs w:val="18"/>
                <w:lang w:val="en-US"/>
              </w:rPr>
              <w:t>CA_n48B</w:t>
            </w:r>
          </w:p>
          <w:p w14:paraId="780E4E74"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4AD4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D76CDA"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77EA0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F7CC763" w14:textId="77777777" w:rsidTr="00472976">
        <w:trPr>
          <w:trHeight w:val="29"/>
        </w:trPr>
        <w:tc>
          <w:tcPr>
            <w:tcW w:w="1848" w:type="dxa"/>
            <w:tcBorders>
              <w:top w:val="nil"/>
              <w:left w:val="single" w:sz="4" w:space="0" w:color="auto"/>
              <w:bottom w:val="nil"/>
              <w:right w:val="single" w:sz="4" w:space="0" w:color="auto"/>
            </w:tcBorders>
            <w:vAlign w:val="center"/>
          </w:tcPr>
          <w:p w14:paraId="0D8FC3E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5A3B7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8554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DCEAE7"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52C4C6D" w14:textId="77777777" w:rsidR="00AA7E33" w:rsidRDefault="00AA7E33" w:rsidP="00AA7E33">
            <w:pPr>
              <w:pStyle w:val="TAC"/>
              <w:rPr>
                <w:rFonts w:eastAsia="宋体"/>
                <w:kern w:val="2"/>
                <w:szCs w:val="22"/>
                <w:lang w:val="en-US" w:eastAsia="zh-CN"/>
              </w:rPr>
            </w:pPr>
          </w:p>
        </w:tc>
      </w:tr>
      <w:tr w:rsidR="00AA7E33" w14:paraId="0269AE0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FA205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B7A1B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3C9E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25E715"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1ED8A2" w14:textId="77777777" w:rsidR="00AA7E33" w:rsidRDefault="00AA7E33" w:rsidP="00AA7E33">
            <w:pPr>
              <w:pStyle w:val="TAC"/>
              <w:rPr>
                <w:rFonts w:eastAsia="宋体"/>
                <w:kern w:val="2"/>
                <w:szCs w:val="22"/>
                <w:lang w:val="en-US" w:eastAsia="zh-CN"/>
              </w:rPr>
            </w:pPr>
          </w:p>
        </w:tc>
      </w:tr>
      <w:tr w:rsidR="00AA7E33" w14:paraId="672D8B8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B46CB1E" w14:textId="77777777" w:rsidR="00AA7E33" w:rsidRDefault="00AA7E33" w:rsidP="00AA7E33">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5EAFFB0"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35FDFDA"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001B6AAB"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36D7C5A3" w14:textId="77777777" w:rsidR="00AA7E33" w:rsidRDefault="00AA7E33" w:rsidP="00AA7E33">
            <w:pPr>
              <w:pStyle w:val="TAC"/>
              <w:rPr>
                <w:rFonts w:eastAsia="宋体"/>
                <w:kern w:val="2"/>
                <w:szCs w:val="22"/>
                <w:lang w:val="en-US"/>
              </w:rPr>
            </w:pPr>
            <w:r>
              <w:rPr>
                <w:rFonts w:cs="Arial"/>
                <w:color w:val="000000"/>
                <w:szCs w:val="18"/>
                <w:lang w:val="en-US"/>
              </w:rPr>
              <w:t>CA_n48B</w:t>
            </w:r>
          </w:p>
          <w:p w14:paraId="0EC5DBCE"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E2AA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081B93"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16790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F0EF02B" w14:textId="77777777" w:rsidTr="00472976">
        <w:trPr>
          <w:trHeight w:val="29"/>
        </w:trPr>
        <w:tc>
          <w:tcPr>
            <w:tcW w:w="1848" w:type="dxa"/>
            <w:tcBorders>
              <w:top w:val="nil"/>
              <w:left w:val="single" w:sz="4" w:space="0" w:color="auto"/>
              <w:bottom w:val="nil"/>
              <w:right w:val="single" w:sz="4" w:space="0" w:color="auto"/>
            </w:tcBorders>
            <w:vAlign w:val="center"/>
          </w:tcPr>
          <w:p w14:paraId="594DDA2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B6376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71C5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88085C"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4B56C78" w14:textId="77777777" w:rsidR="00AA7E33" w:rsidRDefault="00AA7E33" w:rsidP="00AA7E33">
            <w:pPr>
              <w:pStyle w:val="TAC"/>
              <w:rPr>
                <w:rFonts w:eastAsia="宋体"/>
                <w:kern w:val="2"/>
                <w:szCs w:val="22"/>
                <w:lang w:val="en-US" w:eastAsia="zh-CN"/>
              </w:rPr>
            </w:pPr>
          </w:p>
        </w:tc>
      </w:tr>
      <w:tr w:rsidR="00AA7E33" w14:paraId="6D23A78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B205A6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39889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930B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FAB7C"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32924E" w14:textId="77777777" w:rsidR="00AA7E33" w:rsidRDefault="00AA7E33" w:rsidP="00AA7E33">
            <w:pPr>
              <w:pStyle w:val="TAC"/>
              <w:rPr>
                <w:rFonts w:eastAsia="宋体"/>
                <w:kern w:val="2"/>
                <w:szCs w:val="22"/>
                <w:lang w:val="en-US" w:eastAsia="zh-CN"/>
              </w:rPr>
            </w:pPr>
          </w:p>
        </w:tc>
      </w:tr>
      <w:tr w:rsidR="00AA7E33" w14:paraId="0D597BE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BDDF2A8" w14:textId="77777777" w:rsidR="00AA7E33" w:rsidRDefault="00AA7E33" w:rsidP="00AA7E33">
            <w:pPr>
              <w:pStyle w:val="TAC"/>
              <w:rPr>
                <w:rFonts w:eastAsia="宋体"/>
                <w:kern w:val="2"/>
                <w:szCs w:val="22"/>
                <w:lang w:val="en-US"/>
              </w:rPr>
            </w:pPr>
            <w:r>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5CB2D4F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3A21CCB"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0D376FA4"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22C29C87" w14:textId="77777777" w:rsidR="00AA7E33" w:rsidRDefault="00AA7E33" w:rsidP="00AA7E33">
            <w:pPr>
              <w:pStyle w:val="TAC"/>
              <w:rPr>
                <w:rFonts w:eastAsia="宋体"/>
                <w:kern w:val="2"/>
                <w:szCs w:val="22"/>
                <w:lang w:val="en-US"/>
              </w:rPr>
            </w:pPr>
            <w:r>
              <w:rPr>
                <w:rFonts w:cs="Arial"/>
                <w:color w:val="000000"/>
                <w:szCs w:val="18"/>
                <w:lang w:val="en-US"/>
              </w:rPr>
              <w:t>CA_n48B</w:t>
            </w:r>
          </w:p>
          <w:p w14:paraId="1EFBB87E"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7E4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B58491"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AB794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7B4FCD7" w14:textId="77777777" w:rsidTr="00472976">
        <w:trPr>
          <w:trHeight w:val="29"/>
        </w:trPr>
        <w:tc>
          <w:tcPr>
            <w:tcW w:w="1848" w:type="dxa"/>
            <w:tcBorders>
              <w:top w:val="nil"/>
              <w:left w:val="single" w:sz="4" w:space="0" w:color="auto"/>
              <w:bottom w:val="nil"/>
              <w:right w:val="single" w:sz="4" w:space="0" w:color="auto"/>
            </w:tcBorders>
            <w:vAlign w:val="center"/>
          </w:tcPr>
          <w:p w14:paraId="3CF238B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766D0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1168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0B3934"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E9E3DC8" w14:textId="77777777" w:rsidR="00AA7E33" w:rsidRDefault="00AA7E33" w:rsidP="00AA7E33">
            <w:pPr>
              <w:pStyle w:val="TAC"/>
              <w:rPr>
                <w:rFonts w:eastAsia="宋体"/>
                <w:kern w:val="2"/>
                <w:szCs w:val="22"/>
                <w:lang w:val="en-US" w:eastAsia="zh-CN"/>
              </w:rPr>
            </w:pPr>
          </w:p>
        </w:tc>
      </w:tr>
      <w:tr w:rsidR="00AA7E33" w14:paraId="70939AA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554C67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4F389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C00C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F7BEE5"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632BC9" w14:textId="77777777" w:rsidR="00AA7E33" w:rsidRDefault="00AA7E33" w:rsidP="00AA7E33">
            <w:pPr>
              <w:pStyle w:val="TAC"/>
              <w:rPr>
                <w:rFonts w:eastAsia="宋体"/>
                <w:kern w:val="2"/>
                <w:szCs w:val="22"/>
                <w:lang w:val="en-US" w:eastAsia="zh-CN"/>
              </w:rPr>
            </w:pPr>
          </w:p>
        </w:tc>
      </w:tr>
      <w:tr w:rsidR="00AA7E33" w14:paraId="1B8C39D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99FFFCE" w14:textId="77777777" w:rsidR="00AA7E33" w:rsidRDefault="00AA7E33" w:rsidP="00AA7E33">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3A2582A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18A4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F257D9"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21176C" w14:textId="77777777" w:rsidR="00AA7E33" w:rsidRDefault="00AA7E33" w:rsidP="00AA7E33">
            <w:pPr>
              <w:pStyle w:val="TAC"/>
              <w:rPr>
                <w:kern w:val="2"/>
                <w:szCs w:val="22"/>
                <w:lang w:val="en-US" w:eastAsia="zh-CN"/>
              </w:rPr>
            </w:pPr>
            <w:r>
              <w:rPr>
                <w:lang w:val="en-US" w:eastAsia="zh-CN"/>
              </w:rPr>
              <w:t>0</w:t>
            </w:r>
          </w:p>
        </w:tc>
      </w:tr>
      <w:tr w:rsidR="00AA7E33" w14:paraId="694C3730" w14:textId="77777777" w:rsidTr="00472976">
        <w:trPr>
          <w:trHeight w:val="29"/>
        </w:trPr>
        <w:tc>
          <w:tcPr>
            <w:tcW w:w="1848" w:type="dxa"/>
            <w:tcBorders>
              <w:top w:val="nil"/>
              <w:left w:val="single" w:sz="4" w:space="0" w:color="auto"/>
              <w:bottom w:val="nil"/>
              <w:right w:val="single" w:sz="4" w:space="0" w:color="auto"/>
            </w:tcBorders>
            <w:vAlign w:val="center"/>
          </w:tcPr>
          <w:p w14:paraId="6D92C783"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FCDC7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255B0"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BE0AF7" w14:textId="77777777" w:rsidR="00AA7E33" w:rsidRDefault="00AA7E33" w:rsidP="00AA7E33">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CB79141" w14:textId="77777777" w:rsidR="00AA7E33" w:rsidRDefault="00AA7E33" w:rsidP="00AA7E33">
            <w:pPr>
              <w:pStyle w:val="TAC"/>
              <w:rPr>
                <w:kern w:val="2"/>
                <w:szCs w:val="22"/>
                <w:lang w:val="en-US" w:eastAsia="zh-CN"/>
              </w:rPr>
            </w:pPr>
          </w:p>
        </w:tc>
      </w:tr>
      <w:tr w:rsidR="00AA7E33" w14:paraId="52CF1C3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BEE1EB4"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1CB94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DBDFB"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6DF516" w14:textId="77777777" w:rsidR="00AA7E33" w:rsidRDefault="00AA7E33" w:rsidP="00AA7E3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6041F5" w14:textId="77777777" w:rsidR="00AA7E33" w:rsidRDefault="00AA7E33" w:rsidP="00AA7E33">
            <w:pPr>
              <w:pStyle w:val="TAC"/>
              <w:rPr>
                <w:kern w:val="2"/>
                <w:szCs w:val="22"/>
                <w:lang w:val="en-US" w:eastAsia="zh-CN"/>
              </w:rPr>
            </w:pPr>
          </w:p>
        </w:tc>
      </w:tr>
      <w:tr w:rsidR="00AA7E33" w14:paraId="22FF4FA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E7B0788" w14:textId="77777777" w:rsidR="00AA7E33" w:rsidRDefault="00AA7E33" w:rsidP="00AA7E33">
            <w:pPr>
              <w:pStyle w:val="TAC"/>
              <w:rPr>
                <w:rFonts w:eastAsia="宋体"/>
                <w:kern w:val="2"/>
                <w:szCs w:val="22"/>
                <w:lang w:val="en-US"/>
              </w:rPr>
            </w:pPr>
            <w:r>
              <w:rPr>
                <w:rFonts w:eastAsia="宋体"/>
                <w:kern w:val="2"/>
                <w:szCs w:val="22"/>
                <w:lang w:val="en-US"/>
              </w:rPr>
              <w:lastRenderedPageBreak/>
              <w:t>CA_n46N-n48B-n96A</w:t>
            </w:r>
          </w:p>
        </w:tc>
        <w:tc>
          <w:tcPr>
            <w:tcW w:w="1878" w:type="dxa"/>
            <w:tcBorders>
              <w:top w:val="single" w:sz="4" w:space="0" w:color="auto"/>
              <w:left w:val="single" w:sz="4" w:space="0" w:color="auto"/>
              <w:bottom w:val="nil"/>
              <w:right w:val="single" w:sz="4" w:space="0" w:color="auto"/>
            </w:tcBorders>
            <w:vAlign w:val="center"/>
          </w:tcPr>
          <w:p w14:paraId="00DCCF2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2044152"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684AB011"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14517A3F" w14:textId="77777777" w:rsidR="00AA7E33" w:rsidRDefault="00AA7E33" w:rsidP="00AA7E33">
            <w:pPr>
              <w:pStyle w:val="TAC"/>
              <w:rPr>
                <w:rFonts w:eastAsia="宋体"/>
                <w:kern w:val="2"/>
                <w:szCs w:val="22"/>
                <w:lang w:val="en-US"/>
              </w:rPr>
            </w:pPr>
            <w:r>
              <w:rPr>
                <w:rFonts w:cs="Arial"/>
                <w:color w:val="000000"/>
                <w:szCs w:val="18"/>
                <w:lang w:val="en-US"/>
              </w:rPr>
              <w:t>CA_n48B</w:t>
            </w:r>
          </w:p>
          <w:p w14:paraId="14CB7AA3"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C781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07B8AA"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440EF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217EF56" w14:textId="77777777" w:rsidTr="00472976">
        <w:trPr>
          <w:trHeight w:val="29"/>
        </w:trPr>
        <w:tc>
          <w:tcPr>
            <w:tcW w:w="1848" w:type="dxa"/>
            <w:tcBorders>
              <w:top w:val="nil"/>
              <w:left w:val="single" w:sz="4" w:space="0" w:color="auto"/>
              <w:bottom w:val="nil"/>
              <w:right w:val="single" w:sz="4" w:space="0" w:color="auto"/>
            </w:tcBorders>
            <w:vAlign w:val="center"/>
          </w:tcPr>
          <w:p w14:paraId="379FBAC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5CCF02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516A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E2D765"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06DDF30" w14:textId="77777777" w:rsidR="00AA7E33" w:rsidRDefault="00AA7E33" w:rsidP="00AA7E33">
            <w:pPr>
              <w:pStyle w:val="TAC"/>
              <w:rPr>
                <w:rFonts w:eastAsia="宋体"/>
                <w:kern w:val="2"/>
                <w:szCs w:val="22"/>
                <w:lang w:val="en-US" w:eastAsia="zh-CN"/>
              </w:rPr>
            </w:pPr>
          </w:p>
        </w:tc>
      </w:tr>
      <w:tr w:rsidR="00AA7E33" w14:paraId="52055B9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4560E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A258C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4AE5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106C6F"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1CC6DA" w14:textId="77777777" w:rsidR="00AA7E33" w:rsidRDefault="00AA7E33" w:rsidP="00AA7E33">
            <w:pPr>
              <w:pStyle w:val="TAC"/>
              <w:rPr>
                <w:rFonts w:eastAsia="宋体"/>
                <w:kern w:val="2"/>
                <w:szCs w:val="22"/>
                <w:lang w:val="en-US" w:eastAsia="zh-CN"/>
              </w:rPr>
            </w:pPr>
          </w:p>
        </w:tc>
      </w:tr>
      <w:tr w:rsidR="00AA7E33" w14:paraId="6087542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2973A6C" w14:textId="77777777" w:rsidR="00AA7E33" w:rsidRDefault="00AA7E33" w:rsidP="00AA7E33">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6EA90C2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644734F"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6B08859F"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40FB227E" w14:textId="77777777" w:rsidR="00AA7E33" w:rsidRDefault="00AA7E33" w:rsidP="00AA7E33">
            <w:pPr>
              <w:pStyle w:val="TAC"/>
              <w:rPr>
                <w:rFonts w:eastAsia="宋体"/>
                <w:kern w:val="2"/>
                <w:szCs w:val="22"/>
                <w:lang w:val="en-US"/>
              </w:rPr>
            </w:pPr>
            <w:r>
              <w:rPr>
                <w:rFonts w:cs="Arial"/>
                <w:color w:val="000000"/>
                <w:szCs w:val="18"/>
                <w:lang w:val="en-US"/>
              </w:rPr>
              <w:t>CA_n48B</w:t>
            </w:r>
          </w:p>
          <w:p w14:paraId="7D670DD1"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A072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169AA"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7F7A6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49A3EDA" w14:textId="77777777" w:rsidTr="00472976">
        <w:trPr>
          <w:trHeight w:val="29"/>
        </w:trPr>
        <w:tc>
          <w:tcPr>
            <w:tcW w:w="1848" w:type="dxa"/>
            <w:tcBorders>
              <w:top w:val="nil"/>
              <w:left w:val="single" w:sz="4" w:space="0" w:color="auto"/>
              <w:bottom w:val="nil"/>
              <w:right w:val="single" w:sz="4" w:space="0" w:color="auto"/>
            </w:tcBorders>
            <w:vAlign w:val="center"/>
          </w:tcPr>
          <w:p w14:paraId="42B41F6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324A37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F837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833C68"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6B1230B" w14:textId="77777777" w:rsidR="00AA7E33" w:rsidRDefault="00AA7E33" w:rsidP="00AA7E33">
            <w:pPr>
              <w:pStyle w:val="TAC"/>
              <w:rPr>
                <w:rFonts w:eastAsia="宋体"/>
                <w:kern w:val="2"/>
                <w:szCs w:val="22"/>
                <w:lang w:val="en-US" w:eastAsia="zh-CN"/>
              </w:rPr>
            </w:pPr>
          </w:p>
        </w:tc>
      </w:tr>
      <w:tr w:rsidR="00AA7E33" w14:paraId="224A93A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6A139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DDB3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F037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4531E4"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97D81C" w14:textId="77777777" w:rsidR="00AA7E33" w:rsidRDefault="00AA7E33" w:rsidP="00AA7E33">
            <w:pPr>
              <w:pStyle w:val="TAC"/>
              <w:rPr>
                <w:rFonts w:eastAsia="宋体"/>
                <w:kern w:val="2"/>
                <w:szCs w:val="22"/>
                <w:lang w:val="en-US" w:eastAsia="zh-CN"/>
              </w:rPr>
            </w:pPr>
          </w:p>
        </w:tc>
      </w:tr>
      <w:tr w:rsidR="00AA7E33" w14:paraId="36D4538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20FFDBC" w14:textId="77777777" w:rsidR="00AA7E33" w:rsidRDefault="00AA7E33" w:rsidP="00AA7E33">
            <w:pPr>
              <w:pStyle w:val="TAC"/>
              <w:rPr>
                <w:rFonts w:eastAsia="宋体"/>
                <w:kern w:val="2"/>
                <w:szCs w:val="22"/>
                <w:lang w:val="en-US"/>
              </w:rPr>
            </w:pPr>
            <w:r>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5A85DD60"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C8AA209"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4D771E44"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6DD0FF3A" w14:textId="77777777" w:rsidR="00AA7E33" w:rsidRDefault="00AA7E33" w:rsidP="00AA7E33">
            <w:pPr>
              <w:pStyle w:val="TAC"/>
              <w:rPr>
                <w:rFonts w:eastAsia="宋体"/>
                <w:kern w:val="2"/>
                <w:szCs w:val="22"/>
                <w:lang w:val="en-US"/>
              </w:rPr>
            </w:pPr>
            <w:r>
              <w:rPr>
                <w:rFonts w:cs="Arial"/>
                <w:color w:val="000000"/>
                <w:szCs w:val="18"/>
                <w:lang w:val="en-US"/>
              </w:rPr>
              <w:t>CA_n48B</w:t>
            </w:r>
          </w:p>
          <w:p w14:paraId="05DC3CD3"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61BB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32ADCD"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42556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9E5D750" w14:textId="77777777" w:rsidTr="00472976">
        <w:trPr>
          <w:trHeight w:val="29"/>
        </w:trPr>
        <w:tc>
          <w:tcPr>
            <w:tcW w:w="1848" w:type="dxa"/>
            <w:tcBorders>
              <w:top w:val="nil"/>
              <w:left w:val="single" w:sz="4" w:space="0" w:color="auto"/>
              <w:bottom w:val="nil"/>
              <w:right w:val="single" w:sz="4" w:space="0" w:color="auto"/>
            </w:tcBorders>
            <w:vAlign w:val="center"/>
          </w:tcPr>
          <w:p w14:paraId="0A94169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3458F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5734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63BD77"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56835D5" w14:textId="77777777" w:rsidR="00AA7E33" w:rsidRDefault="00AA7E33" w:rsidP="00AA7E33">
            <w:pPr>
              <w:pStyle w:val="TAC"/>
              <w:rPr>
                <w:rFonts w:eastAsia="宋体"/>
                <w:kern w:val="2"/>
                <w:szCs w:val="22"/>
                <w:lang w:val="en-US" w:eastAsia="zh-CN"/>
              </w:rPr>
            </w:pPr>
          </w:p>
        </w:tc>
      </w:tr>
      <w:tr w:rsidR="00AA7E33" w14:paraId="3AB422F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81F4F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FD74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12FBC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51456C"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E13B7D" w14:textId="77777777" w:rsidR="00AA7E33" w:rsidRDefault="00AA7E33" w:rsidP="00AA7E33">
            <w:pPr>
              <w:pStyle w:val="TAC"/>
              <w:rPr>
                <w:rFonts w:eastAsia="宋体"/>
                <w:kern w:val="2"/>
                <w:szCs w:val="22"/>
                <w:lang w:val="en-US" w:eastAsia="zh-CN"/>
              </w:rPr>
            </w:pPr>
          </w:p>
        </w:tc>
      </w:tr>
      <w:tr w:rsidR="00AA7E33" w14:paraId="029A221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BAE67FA" w14:textId="77777777" w:rsidR="00AA7E33" w:rsidRDefault="00AA7E33" w:rsidP="00AA7E33">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5CD79A2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6422DE0" w14:textId="77777777" w:rsidR="00AA7E33" w:rsidRDefault="00AA7E33" w:rsidP="00AA7E33">
            <w:pPr>
              <w:pStyle w:val="TAC"/>
              <w:rPr>
                <w:rFonts w:eastAsia="宋体"/>
                <w:kern w:val="2"/>
                <w:szCs w:val="22"/>
                <w:lang w:val="en-US"/>
              </w:rPr>
            </w:pPr>
            <w:r>
              <w:rPr>
                <w:rFonts w:eastAsia="宋体"/>
                <w:kern w:val="2"/>
                <w:szCs w:val="22"/>
                <w:lang w:val="en-US"/>
              </w:rPr>
              <w:t xml:space="preserve">CA_n46A-n48B </w:t>
            </w:r>
          </w:p>
          <w:p w14:paraId="43E6C470"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070AE345" w14:textId="77777777" w:rsidR="00AA7E33" w:rsidRDefault="00AA7E33" w:rsidP="00AA7E33">
            <w:pPr>
              <w:pStyle w:val="TAC"/>
              <w:rPr>
                <w:rFonts w:eastAsia="宋体"/>
                <w:kern w:val="2"/>
                <w:szCs w:val="22"/>
                <w:lang w:val="en-US"/>
              </w:rPr>
            </w:pPr>
            <w:r>
              <w:rPr>
                <w:rFonts w:cs="Arial"/>
                <w:color w:val="000000"/>
                <w:szCs w:val="18"/>
                <w:lang w:val="en-US"/>
              </w:rPr>
              <w:t>CA_n48B</w:t>
            </w:r>
          </w:p>
          <w:p w14:paraId="47BD74BB"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33F94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EF26B5"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ACC8A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D19A466" w14:textId="77777777" w:rsidTr="00472976">
        <w:trPr>
          <w:trHeight w:val="29"/>
        </w:trPr>
        <w:tc>
          <w:tcPr>
            <w:tcW w:w="1848" w:type="dxa"/>
            <w:tcBorders>
              <w:top w:val="nil"/>
              <w:left w:val="single" w:sz="4" w:space="0" w:color="auto"/>
              <w:bottom w:val="nil"/>
              <w:right w:val="single" w:sz="4" w:space="0" w:color="auto"/>
            </w:tcBorders>
            <w:vAlign w:val="center"/>
          </w:tcPr>
          <w:p w14:paraId="6E1A45A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F0446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D480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415D96"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FAFFA14" w14:textId="77777777" w:rsidR="00AA7E33" w:rsidRDefault="00AA7E33" w:rsidP="00AA7E33">
            <w:pPr>
              <w:pStyle w:val="TAC"/>
              <w:rPr>
                <w:rFonts w:eastAsia="宋体"/>
                <w:kern w:val="2"/>
                <w:szCs w:val="22"/>
                <w:lang w:val="en-US" w:eastAsia="zh-CN"/>
              </w:rPr>
            </w:pPr>
          </w:p>
        </w:tc>
      </w:tr>
      <w:tr w:rsidR="00AA7E33" w14:paraId="62F6AB7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BC4B80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D5CEE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F10E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E8C629"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06F520" w14:textId="77777777" w:rsidR="00AA7E33" w:rsidRDefault="00AA7E33" w:rsidP="00AA7E33">
            <w:pPr>
              <w:pStyle w:val="TAC"/>
              <w:rPr>
                <w:rFonts w:eastAsia="宋体"/>
                <w:kern w:val="2"/>
                <w:szCs w:val="22"/>
                <w:lang w:val="en-US" w:eastAsia="zh-CN"/>
              </w:rPr>
            </w:pPr>
          </w:p>
        </w:tc>
      </w:tr>
      <w:tr w:rsidR="00AA7E33" w14:paraId="3DE8D22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C1D8C3D" w14:textId="77777777" w:rsidR="00AA7E33" w:rsidRDefault="00AA7E33" w:rsidP="00AA7E33">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499D1FC"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C197183"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17247493"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6C98F7E7" w14:textId="77777777" w:rsidR="00AA7E33" w:rsidRDefault="00AA7E33" w:rsidP="00AA7E33">
            <w:pPr>
              <w:pStyle w:val="TAC"/>
              <w:rPr>
                <w:rFonts w:eastAsia="宋体"/>
                <w:kern w:val="2"/>
                <w:szCs w:val="22"/>
                <w:lang w:val="en-US"/>
              </w:rPr>
            </w:pPr>
            <w:r>
              <w:rPr>
                <w:rFonts w:cs="Arial"/>
                <w:color w:val="000000"/>
                <w:szCs w:val="18"/>
                <w:lang w:val="en-US"/>
              </w:rPr>
              <w:t>CA_n48B</w:t>
            </w:r>
          </w:p>
          <w:p w14:paraId="436B4437"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4D00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4D01B7"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47C8A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ECA04FE" w14:textId="77777777" w:rsidTr="00472976">
        <w:trPr>
          <w:trHeight w:val="29"/>
        </w:trPr>
        <w:tc>
          <w:tcPr>
            <w:tcW w:w="1848" w:type="dxa"/>
            <w:tcBorders>
              <w:top w:val="nil"/>
              <w:left w:val="single" w:sz="4" w:space="0" w:color="auto"/>
              <w:bottom w:val="nil"/>
              <w:right w:val="single" w:sz="4" w:space="0" w:color="auto"/>
            </w:tcBorders>
            <w:vAlign w:val="center"/>
          </w:tcPr>
          <w:p w14:paraId="27D22FA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7BEB1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F5E89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E95EB3"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CE2AB15" w14:textId="77777777" w:rsidR="00AA7E33" w:rsidRDefault="00AA7E33" w:rsidP="00AA7E33">
            <w:pPr>
              <w:pStyle w:val="TAC"/>
              <w:rPr>
                <w:rFonts w:eastAsia="宋体"/>
                <w:kern w:val="2"/>
                <w:szCs w:val="22"/>
                <w:lang w:val="en-US" w:eastAsia="zh-CN"/>
              </w:rPr>
            </w:pPr>
          </w:p>
        </w:tc>
      </w:tr>
      <w:tr w:rsidR="00AA7E33" w14:paraId="031A4D7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72E5F3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086E4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B0F0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FB6D36"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996DE8" w14:textId="77777777" w:rsidR="00AA7E33" w:rsidRDefault="00AA7E33" w:rsidP="00AA7E33">
            <w:pPr>
              <w:pStyle w:val="TAC"/>
              <w:rPr>
                <w:rFonts w:eastAsia="宋体"/>
                <w:kern w:val="2"/>
                <w:szCs w:val="22"/>
                <w:lang w:val="en-US" w:eastAsia="zh-CN"/>
              </w:rPr>
            </w:pPr>
          </w:p>
        </w:tc>
      </w:tr>
      <w:tr w:rsidR="00AA7E33" w14:paraId="2058B97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31A0B79" w14:textId="77777777" w:rsidR="00AA7E33" w:rsidRDefault="00AA7E33" w:rsidP="00AA7E33">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936DA81"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696487"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424477"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F4976A0" w14:textId="77777777" w:rsidR="00AA7E33" w:rsidRDefault="00AA7E33" w:rsidP="00AA7E33">
            <w:pPr>
              <w:pStyle w:val="TAC"/>
              <w:rPr>
                <w:kern w:val="2"/>
                <w:szCs w:val="22"/>
                <w:lang w:val="en-US" w:eastAsia="zh-CN"/>
              </w:rPr>
            </w:pPr>
            <w:r>
              <w:rPr>
                <w:lang w:val="en-US" w:eastAsia="zh-CN"/>
              </w:rPr>
              <w:t>0</w:t>
            </w:r>
          </w:p>
        </w:tc>
      </w:tr>
      <w:tr w:rsidR="00AA7E33" w14:paraId="428328D0" w14:textId="77777777" w:rsidTr="00472976">
        <w:trPr>
          <w:trHeight w:val="29"/>
        </w:trPr>
        <w:tc>
          <w:tcPr>
            <w:tcW w:w="1848" w:type="dxa"/>
            <w:tcBorders>
              <w:top w:val="nil"/>
              <w:left w:val="single" w:sz="4" w:space="0" w:color="auto"/>
              <w:bottom w:val="nil"/>
              <w:right w:val="single" w:sz="4" w:space="0" w:color="auto"/>
            </w:tcBorders>
            <w:vAlign w:val="center"/>
          </w:tcPr>
          <w:p w14:paraId="06CF9579"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A5FFDF"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601B3"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8C1B40"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6FE3D51" w14:textId="77777777" w:rsidR="00AA7E33" w:rsidRDefault="00AA7E33" w:rsidP="00AA7E33">
            <w:pPr>
              <w:pStyle w:val="TAC"/>
              <w:rPr>
                <w:kern w:val="2"/>
                <w:szCs w:val="22"/>
                <w:lang w:val="en-US" w:eastAsia="zh-CN"/>
              </w:rPr>
            </w:pPr>
          </w:p>
        </w:tc>
      </w:tr>
      <w:tr w:rsidR="00AA7E33" w14:paraId="23CE8A2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C18BFA"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23DC8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0C1D3"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A882C2" w14:textId="77777777" w:rsidR="00AA7E33" w:rsidRDefault="00AA7E33" w:rsidP="00AA7E3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AD34C7" w14:textId="77777777" w:rsidR="00AA7E33" w:rsidRDefault="00AA7E33" w:rsidP="00AA7E33">
            <w:pPr>
              <w:pStyle w:val="TAC"/>
              <w:rPr>
                <w:kern w:val="2"/>
                <w:szCs w:val="22"/>
                <w:lang w:val="en-US" w:eastAsia="zh-CN"/>
              </w:rPr>
            </w:pPr>
          </w:p>
        </w:tc>
      </w:tr>
      <w:tr w:rsidR="00AA7E33" w14:paraId="44C3569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596445F" w14:textId="77777777" w:rsidR="00AA7E33" w:rsidRDefault="00AA7E33" w:rsidP="00AA7E33">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30C9BA51"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5FD8C0B" w14:textId="77777777" w:rsidR="00AA7E33" w:rsidRDefault="00AA7E33" w:rsidP="00AA7E33">
            <w:pPr>
              <w:pStyle w:val="TAC"/>
              <w:rPr>
                <w:rFonts w:eastAsia="宋体"/>
                <w:kern w:val="2"/>
                <w:szCs w:val="22"/>
                <w:lang w:val="en-US"/>
              </w:rPr>
            </w:pPr>
            <w:r>
              <w:rPr>
                <w:rFonts w:eastAsia="宋体"/>
                <w:kern w:val="2"/>
                <w:szCs w:val="22"/>
                <w:lang w:val="en-US"/>
              </w:rPr>
              <w:t xml:space="preserve">CA_n46A-n48B </w:t>
            </w:r>
          </w:p>
          <w:p w14:paraId="2AF25AF0"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2E9773F8" w14:textId="77777777" w:rsidR="00AA7E33" w:rsidRDefault="00AA7E33" w:rsidP="00AA7E33">
            <w:pPr>
              <w:pStyle w:val="TAC"/>
              <w:rPr>
                <w:rFonts w:eastAsia="宋体"/>
                <w:kern w:val="2"/>
                <w:szCs w:val="22"/>
                <w:lang w:val="en-US"/>
              </w:rPr>
            </w:pPr>
            <w:r>
              <w:rPr>
                <w:rFonts w:cs="Arial"/>
                <w:color w:val="000000"/>
                <w:szCs w:val="18"/>
                <w:lang w:val="en-US"/>
              </w:rPr>
              <w:t>CA_n48B</w:t>
            </w:r>
          </w:p>
          <w:p w14:paraId="0348AF37"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6745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5A49FB"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D5163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09D1EFD" w14:textId="77777777" w:rsidTr="00472976">
        <w:trPr>
          <w:trHeight w:val="29"/>
        </w:trPr>
        <w:tc>
          <w:tcPr>
            <w:tcW w:w="1848" w:type="dxa"/>
            <w:tcBorders>
              <w:top w:val="nil"/>
              <w:left w:val="single" w:sz="4" w:space="0" w:color="auto"/>
              <w:bottom w:val="nil"/>
              <w:right w:val="single" w:sz="4" w:space="0" w:color="auto"/>
            </w:tcBorders>
            <w:vAlign w:val="center"/>
          </w:tcPr>
          <w:p w14:paraId="14DDA15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827EB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2ECB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8127D1"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9E13AE4" w14:textId="77777777" w:rsidR="00AA7E33" w:rsidRDefault="00AA7E33" w:rsidP="00AA7E33">
            <w:pPr>
              <w:pStyle w:val="TAC"/>
              <w:rPr>
                <w:rFonts w:eastAsia="宋体"/>
                <w:kern w:val="2"/>
                <w:szCs w:val="22"/>
                <w:lang w:val="en-US" w:eastAsia="zh-CN"/>
              </w:rPr>
            </w:pPr>
          </w:p>
        </w:tc>
      </w:tr>
      <w:tr w:rsidR="00AA7E33" w14:paraId="37D0CC2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6BA817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04820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C16F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093B72"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3A7615" w14:textId="77777777" w:rsidR="00AA7E33" w:rsidRDefault="00AA7E33" w:rsidP="00AA7E33">
            <w:pPr>
              <w:pStyle w:val="TAC"/>
              <w:rPr>
                <w:rFonts w:eastAsia="宋体"/>
                <w:kern w:val="2"/>
                <w:szCs w:val="22"/>
                <w:lang w:val="en-US" w:eastAsia="zh-CN"/>
              </w:rPr>
            </w:pPr>
          </w:p>
        </w:tc>
      </w:tr>
      <w:tr w:rsidR="00AA7E33" w14:paraId="1E91A738"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351423" w14:textId="77777777" w:rsidR="00AA7E33" w:rsidRDefault="00AA7E33" w:rsidP="00AA7E33">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527B5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A52F01B"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20F8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A99D96"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0F2F2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7C7F7BF" w14:textId="77777777" w:rsidTr="00472976">
        <w:trPr>
          <w:trHeight w:val="29"/>
        </w:trPr>
        <w:tc>
          <w:tcPr>
            <w:tcW w:w="1848" w:type="dxa"/>
            <w:tcBorders>
              <w:top w:val="nil"/>
              <w:left w:val="single" w:sz="4" w:space="0" w:color="auto"/>
              <w:bottom w:val="nil"/>
              <w:right w:val="single" w:sz="4" w:space="0" w:color="auto"/>
            </w:tcBorders>
            <w:vAlign w:val="center"/>
          </w:tcPr>
          <w:p w14:paraId="54C8C8F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5D2795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678C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D4CA54"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62D667" w14:textId="77777777" w:rsidR="00AA7E33" w:rsidRDefault="00AA7E33" w:rsidP="00AA7E33">
            <w:pPr>
              <w:pStyle w:val="TAC"/>
              <w:rPr>
                <w:rFonts w:eastAsia="宋体"/>
                <w:kern w:val="2"/>
                <w:szCs w:val="22"/>
                <w:lang w:val="en-US" w:eastAsia="zh-CN"/>
              </w:rPr>
            </w:pPr>
          </w:p>
        </w:tc>
      </w:tr>
      <w:tr w:rsidR="00AA7E33" w14:paraId="7BC3FD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D783B6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8C5A5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215E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BFA434"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0B0B7A" w14:textId="77777777" w:rsidR="00AA7E33" w:rsidRDefault="00AA7E33" w:rsidP="00AA7E33">
            <w:pPr>
              <w:pStyle w:val="TAC"/>
              <w:rPr>
                <w:rFonts w:eastAsia="宋体"/>
                <w:kern w:val="2"/>
                <w:szCs w:val="22"/>
                <w:lang w:val="en-US" w:eastAsia="zh-CN"/>
              </w:rPr>
            </w:pPr>
          </w:p>
        </w:tc>
      </w:tr>
      <w:tr w:rsidR="00AA7E33" w14:paraId="5CF21043"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E967BC" w14:textId="77777777" w:rsidR="00AA7E33" w:rsidRDefault="00AA7E33" w:rsidP="00AA7E33">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3D513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461947B"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A02E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9F52E8"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3C5E1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3982F24" w14:textId="77777777" w:rsidTr="00472976">
        <w:trPr>
          <w:trHeight w:val="29"/>
        </w:trPr>
        <w:tc>
          <w:tcPr>
            <w:tcW w:w="1848" w:type="dxa"/>
            <w:tcBorders>
              <w:top w:val="nil"/>
              <w:left w:val="single" w:sz="4" w:space="0" w:color="auto"/>
              <w:bottom w:val="nil"/>
              <w:right w:val="single" w:sz="4" w:space="0" w:color="auto"/>
            </w:tcBorders>
            <w:vAlign w:val="center"/>
          </w:tcPr>
          <w:p w14:paraId="4D66C2D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4E810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90D9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4A1851"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93AE73" w14:textId="77777777" w:rsidR="00AA7E33" w:rsidRDefault="00AA7E33" w:rsidP="00AA7E33">
            <w:pPr>
              <w:pStyle w:val="TAC"/>
              <w:rPr>
                <w:rFonts w:eastAsia="宋体"/>
                <w:kern w:val="2"/>
                <w:szCs w:val="22"/>
                <w:lang w:val="en-US" w:eastAsia="zh-CN"/>
              </w:rPr>
            </w:pPr>
          </w:p>
        </w:tc>
      </w:tr>
      <w:tr w:rsidR="00AA7E33" w14:paraId="3EAD3EB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0556F3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863A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2D86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A3C040"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134E3C" w14:textId="77777777" w:rsidR="00AA7E33" w:rsidRDefault="00AA7E33" w:rsidP="00AA7E33">
            <w:pPr>
              <w:pStyle w:val="TAC"/>
              <w:rPr>
                <w:rFonts w:eastAsia="宋体"/>
                <w:kern w:val="2"/>
                <w:szCs w:val="22"/>
                <w:lang w:val="en-US" w:eastAsia="zh-CN"/>
              </w:rPr>
            </w:pPr>
          </w:p>
        </w:tc>
      </w:tr>
      <w:tr w:rsidR="00AA7E33" w14:paraId="35B03B52"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4BFA67" w14:textId="77777777" w:rsidR="00AA7E33" w:rsidRDefault="00AA7E33" w:rsidP="00AA7E33">
            <w:pPr>
              <w:pStyle w:val="TAC"/>
              <w:rPr>
                <w:rFonts w:eastAsia="宋体"/>
                <w:kern w:val="2"/>
                <w:szCs w:val="22"/>
                <w:lang w:val="en-US"/>
              </w:rPr>
            </w:pPr>
            <w:r>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D207ED"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C86E60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2F5E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107F93"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FB1061"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C6689EA" w14:textId="77777777" w:rsidTr="00472976">
        <w:trPr>
          <w:trHeight w:val="29"/>
        </w:trPr>
        <w:tc>
          <w:tcPr>
            <w:tcW w:w="1848" w:type="dxa"/>
            <w:tcBorders>
              <w:top w:val="nil"/>
              <w:left w:val="single" w:sz="4" w:space="0" w:color="auto"/>
              <w:bottom w:val="nil"/>
              <w:right w:val="single" w:sz="4" w:space="0" w:color="auto"/>
            </w:tcBorders>
            <w:vAlign w:val="center"/>
          </w:tcPr>
          <w:p w14:paraId="44E089B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0FEB8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C514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5798C3"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8C6E0B" w14:textId="77777777" w:rsidR="00AA7E33" w:rsidRDefault="00AA7E33" w:rsidP="00AA7E33">
            <w:pPr>
              <w:pStyle w:val="TAC"/>
              <w:rPr>
                <w:rFonts w:eastAsia="宋体"/>
                <w:kern w:val="2"/>
                <w:szCs w:val="22"/>
                <w:lang w:val="en-US" w:eastAsia="zh-CN"/>
              </w:rPr>
            </w:pPr>
          </w:p>
        </w:tc>
      </w:tr>
      <w:tr w:rsidR="00AA7E33" w14:paraId="7D371F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4C5C1C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6EA9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2AF1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85134D"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424AAA" w14:textId="77777777" w:rsidR="00AA7E33" w:rsidRDefault="00AA7E33" w:rsidP="00AA7E33">
            <w:pPr>
              <w:pStyle w:val="TAC"/>
              <w:rPr>
                <w:rFonts w:eastAsia="宋体"/>
                <w:kern w:val="2"/>
                <w:szCs w:val="22"/>
                <w:lang w:val="en-US" w:eastAsia="zh-CN"/>
              </w:rPr>
            </w:pPr>
          </w:p>
        </w:tc>
      </w:tr>
      <w:tr w:rsidR="00AA7E33" w14:paraId="2E1E3271"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C00668" w14:textId="77777777" w:rsidR="00AA7E33" w:rsidRDefault="00AA7E33" w:rsidP="00AA7E33">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C2915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64E43A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5DBA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482687"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FADDDD"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B6E4618" w14:textId="77777777" w:rsidTr="00472976">
        <w:trPr>
          <w:trHeight w:val="29"/>
        </w:trPr>
        <w:tc>
          <w:tcPr>
            <w:tcW w:w="1848" w:type="dxa"/>
            <w:tcBorders>
              <w:top w:val="nil"/>
              <w:left w:val="single" w:sz="4" w:space="0" w:color="auto"/>
              <w:bottom w:val="nil"/>
              <w:right w:val="single" w:sz="4" w:space="0" w:color="auto"/>
            </w:tcBorders>
            <w:vAlign w:val="center"/>
          </w:tcPr>
          <w:p w14:paraId="5781D3A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A13C6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8197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167581"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A685F8" w14:textId="77777777" w:rsidR="00AA7E33" w:rsidRDefault="00AA7E33" w:rsidP="00AA7E33">
            <w:pPr>
              <w:pStyle w:val="TAC"/>
              <w:rPr>
                <w:rFonts w:eastAsia="宋体"/>
                <w:kern w:val="2"/>
                <w:szCs w:val="22"/>
                <w:lang w:val="en-US" w:eastAsia="zh-CN"/>
              </w:rPr>
            </w:pPr>
          </w:p>
        </w:tc>
      </w:tr>
      <w:tr w:rsidR="00AA7E33" w14:paraId="20BCC4E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084001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4C92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6941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8D3BC3"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3A5ADD" w14:textId="77777777" w:rsidR="00AA7E33" w:rsidRDefault="00AA7E33" w:rsidP="00AA7E33">
            <w:pPr>
              <w:pStyle w:val="TAC"/>
              <w:rPr>
                <w:rFonts w:eastAsia="宋体"/>
                <w:kern w:val="2"/>
                <w:szCs w:val="22"/>
                <w:lang w:val="en-US" w:eastAsia="zh-CN"/>
              </w:rPr>
            </w:pPr>
          </w:p>
        </w:tc>
      </w:tr>
      <w:tr w:rsidR="00AA7E33" w14:paraId="2F099C8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4D99122" w14:textId="77777777" w:rsidR="00AA7E33" w:rsidRDefault="00AA7E33" w:rsidP="00AA7E33">
            <w:pPr>
              <w:pStyle w:val="TAC"/>
              <w:rPr>
                <w:kern w:val="2"/>
                <w:szCs w:val="22"/>
                <w:lang w:val="en-US"/>
              </w:rPr>
            </w:pPr>
            <w:r>
              <w:rPr>
                <w:lang w:val="en-US"/>
              </w:rPr>
              <w:lastRenderedPageBreak/>
              <w:t>CA_n46M-n48A-n96B</w:t>
            </w:r>
          </w:p>
        </w:tc>
        <w:tc>
          <w:tcPr>
            <w:tcW w:w="1878" w:type="dxa"/>
            <w:tcBorders>
              <w:top w:val="single" w:sz="4" w:space="0" w:color="auto"/>
              <w:left w:val="single" w:sz="4" w:space="0" w:color="auto"/>
              <w:bottom w:val="nil"/>
              <w:right w:val="single" w:sz="4" w:space="0" w:color="auto"/>
            </w:tcBorders>
            <w:vAlign w:val="center"/>
          </w:tcPr>
          <w:p w14:paraId="29A16AF8"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91669D"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1A698E"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50423A" w14:textId="77777777" w:rsidR="00AA7E33" w:rsidRDefault="00AA7E33" w:rsidP="00AA7E33">
            <w:pPr>
              <w:pStyle w:val="TAC"/>
              <w:rPr>
                <w:kern w:val="2"/>
                <w:szCs w:val="22"/>
                <w:lang w:val="en-US" w:eastAsia="zh-CN"/>
              </w:rPr>
            </w:pPr>
            <w:r>
              <w:rPr>
                <w:lang w:val="en-US" w:eastAsia="zh-CN"/>
              </w:rPr>
              <w:t>0</w:t>
            </w:r>
          </w:p>
        </w:tc>
      </w:tr>
      <w:tr w:rsidR="00AA7E33" w14:paraId="3C20498B" w14:textId="77777777" w:rsidTr="00472976">
        <w:trPr>
          <w:trHeight w:val="29"/>
        </w:trPr>
        <w:tc>
          <w:tcPr>
            <w:tcW w:w="1848" w:type="dxa"/>
            <w:tcBorders>
              <w:top w:val="nil"/>
              <w:left w:val="single" w:sz="4" w:space="0" w:color="auto"/>
              <w:bottom w:val="nil"/>
              <w:right w:val="single" w:sz="4" w:space="0" w:color="auto"/>
            </w:tcBorders>
            <w:vAlign w:val="center"/>
          </w:tcPr>
          <w:p w14:paraId="1EC627BB"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EEF81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15FCE"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B5318F"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3B1EFB" w14:textId="77777777" w:rsidR="00AA7E33" w:rsidRDefault="00AA7E33" w:rsidP="00AA7E33">
            <w:pPr>
              <w:pStyle w:val="TAC"/>
              <w:rPr>
                <w:kern w:val="2"/>
                <w:szCs w:val="22"/>
                <w:lang w:val="en-US" w:eastAsia="zh-CN"/>
              </w:rPr>
            </w:pPr>
          </w:p>
        </w:tc>
      </w:tr>
      <w:tr w:rsidR="00AA7E33" w14:paraId="719BD5A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DB2227A"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E17902"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C47FF"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2EEA9" w14:textId="77777777" w:rsidR="00AA7E33" w:rsidRDefault="00AA7E33" w:rsidP="00AA7E3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3DA87E4" w14:textId="77777777" w:rsidR="00AA7E33" w:rsidRDefault="00AA7E33" w:rsidP="00AA7E33">
            <w:pPr>
              <w:pStyle w:val="TAC"/>
              <w:rPr>
                <w:kern w:val="2"/>
                <w:szCs w:val="22"/>
                <w:lang w:val="en-US" w:eastAsia="zh-CN"/>
              </w:rPr>
            </w:pPr>
          </w:p>
        </w:tc>
      </w:tr>
      <w:tr w:rsidR="00AA7E33" w14:paraId="10357713"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6108E5" w14:textId="77777777" w:rsidR="00AA7E33" w:rsidRDefault="00AA7E33" w:rsidP="00AA7E33">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9EF1C3"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FADA50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FD5B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D63906"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5684E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59F8583" w14:textId="77777777" w:rsidTr="00472976">
        <w:trPr>
          <w:trHeight w:val="29"/>
        </w:trPr>
        <w:tc>
          <w:tcPr>
            <w:tcW w:w="1848" w:type="dxa"/>
            <w:tcBorders>
              <w:top w:val="nil"/>
              <w:left w:val="single" w:sz="4" w:space="0" w:color="auto"/>
              <w:bottom w:val="nil"/>
              <w:right w:val="single" w:sz="4" w:space="0" w:color="auto"/>
            </w:tcBorders>
            <w:vAlign w:val="center"/>
          </w:tcPr>
          <w:p w14:paraId="6E25CF9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9AD7A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1350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6B5ECC" w14:textId="77777777" w:rsidR="00AA7E33" w:rsidRDefault="00AA7E33" w:rsidP="00AA7E3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20A67A" w14:textId="77777777" w:rsidR="00AA7E33" w:rsidRDefault="00AA7E33" w:rsidP="00AA7E33">
            <w:pPr>
              <w:pStyle w:val="TAC"/>
              <w:rPr>
                <w:rFonts w:eastAsia="宋体"/>
                <w:kern w:val="2"/>
                <w:szCs w:val="22"/>
                <w:lang w:val="en-US" w:eastAsia="zh-CN"/>
              </w:rPr>
            </w:pPr>
          </w:p>
        </w:tc>
      </w:tr>
      <w:tr w:rsidR="00AA7E33" w14:paraId="0AED384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3D1E1B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CCC4E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ABE3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4F2357"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0B634B" w14:textId="77777777" w:rsidR="00AA7E33" w:rsidRDefault="00AA7E33" w:rsidP="00AA7E33">
            <w:pPr>
              <w:pStyle w:val="TAC"/>
              <w:rPr>
                <w:rFonts w:eastAsia="宋体"/>
                <w:kern w:val="2"/>
                <w:szCs w:val="22"/>
                <w:lang w:val="en-US" w:eastAsia="zh-CN"/>
              </w:rPr>
            </w:pPr>
          </w:p>
        </w:tc>
      </w:tr>
      <w:tr w:rsidR="00AA7E33" w14:paraId="2D2E0D6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94993D" w14:textId="77777777" w:rsidR="00AA7E33" w:rsidRDefault="00AA7E33" w:rsidP="00AA7E33">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64C7A1C2"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957F32"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3D7455" w14:textId="77777777" w:rsidR="00AA7E33" w:rsidRDefault="00AA7E33" w:rsidP="00AA7E3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BA4D28B" w14:textId="77777777" w:rsidR="00AA7E33" w:rsidRDefault="00AA7E33" w:rsidP="00AA7E33">
            <w:pPr>
              <w:pStyle w:val="TAC"/>
              <w:rPr>
                <w:kern w:val="2"/>
                <w:szCs w:val="22"/>
                <w:lang w:val="en-US" w:eastAsia="zh-CN"/>
              </w:rPr>
            </w:pPr>
            <w:r>
              <w:rPr>
                <w:lang w:val="en-US" w:eastAsia="zh-CN"/>
              </w:rPr>
              <w:t>0</w:t>
            </w:r>
          </w:p>
        </w:tc>
      </w:tr>
      <w:tr w:rsidR="00AA7E33" w14:paraId="158B140D" w14:textId="77777777" w:rsidTr="00472976">
        <w:trPr>
          <w:trHeight w:val="29"/>
        </w:trPr>
        <w:tc>
          <w:tcPr>
            <w:tcW w:w="1848" w:type="dxa"/>
            <w:tcBorders>
              <w:top w:val="nil"/>
              <w:left w:val="single" w:sz="4" w:space="0" w:color="auto"/>
              <w:bottom w:val="nil"/>
              <w:right w:val="single" w:sz="4" w:space="0" w:color="auto"/>
            </w:tcBorders>
            <w:vAlign w:val="center"/>
          </w:tcPr>
          <w:p w14:paraId="5AC48892"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B841A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C4E41"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130D9A"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FD7556" w14:textId="77777777" w:rsidR="00AA7E33" w:rsidRDefault="00AA7E33" w:rsidP="00AA7E33">
            <w:pPr>
              <w:pStyle w:val="TAC"/>
              <w:rPr>
                <w:kern w:val="2"/>
                <w:szCs w:val="22"/>
                <w:lang w:val="en-US" w:eastAsia="zh-CN"/>
              </w:rPr>
            </w:pPr>
          </w:p>
        </w:tc>
      </w:tr>
      <w:tr w:rsidR="00AA7E33" w14:paraId="2D52D17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38CE5D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ABFB4"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91841"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A47AD5"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093C14" w14:textId="77777777" w:rsidR="00AA7E33" w:rsidRDefault="00AA7E33" w:rsidP="00AA7E33">
            <w:pPr>
              <w:pStyle w:val="TAC"/>
              <w:rPr>
                <w:kern w:val="2"/>
                <w:szCs w:val="22"/>
                <w:lang w:val="en-US" w:eastAsia="zh-CN"/>
              </w:rPr>
            </w:pPr>
          </w:p>
        </w:tc>
      </w:tr>
      <w:tr w:rsidR="00AA7E33" w14:paraId="7274B64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3A81FE" w14:textId="77777777" w:rsidR="00AA7E33" w:rsidRDefault="00AA7E33" w:rsidP="00AA7E33">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2899DD38"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C86F0F"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595163" w14:textId="77777777" w:rsidR="00AA7E33" w:rsidRDefault="00AA7E33" w:rsidP="00AA7E3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A9432FC" w14:textId="77777777" w:rsidR="00AA7E33" w:rsidRDefault="00AA7E33" w:rsidP="00AA7E33">
            <w:pPr>
              <w:pStyle w:val="TAC"/>
              <w:rPr>
                <w:kern w:val="2"/>
                <w:szCs w:val="22"/>
                <w:lang w:val="en-US" w:eastAsia="zh-CN"/>
              </w:rPr>
            </w:pPr>
            <w:r>
              <w:rPr>
                <w:lang w:val="en-US" w:eastAsia="zh-CN"/>
              </w:rPr>
              <w:t>0</w:t>
            </w:r>
          </w:p>
        </w:tc>
      </w:tr>
      <w:tr w:rsidR="00AA7E33" w14:paraId="62E178DE" w14:textId="77777777" w:rsidTr="00472976">
        <w:trPr>
          <w:trHeight w:val="29"/>
        </w:trPr>
        <w:tc>
          <w:tcPr>
            <w:tcW w:w="1848" w:type="dxa"/>
            <w:tcBorders>
              <w:top w:val="nil"/>
              <w:left w:val="single" w:sz="4" w:space="0" w:color="auto"/>
              <w:bottom w:val="nil"/>
              <w:right w:val="single" w:sz="4" w:space="0" w:color="auto"/>
            </w:tcBorders>
            <w:vAlign w:val="center"/>
          </w:tcPr>
          <w:p w14:paraId="02829021"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DFE1A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1CA0C"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11062C"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26C1B1" w14:textId="77777777" w:rsidR="00AA7E33" w:rsidRDefault="00AA7E33" w:rsidP="00AA7E33">
            <w:pPr>
              <w:pStyle w:val="TAC"/>
              <w:rPr>
                <w:kern w:val="2"/>
                <w:szCs w:val="22"/>
                <w:lang w:val="en-US" w:eastAsia="zh-CN"/>
              </w:rPr>
            </w:pPr>
          </w:p>
        </w:tc>
      </w:tr>
      <w:tr w:rsidR="00AA7E33" w14:paraId="43E121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E6C71E"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1CE5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6F1C0"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750122"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B9398A" w14:textId="77777777" w:rsidR="00AA7E33" w:rsidRDefault="00AA7E33" w:rsidP="00AA7E33">
            <w:pPr>
              <w:pStyle w:val="TAC"/>
              <w:rPr>
                <w:kern w:val="2"/>
                <w:szCs w:val="22"/>
                <w:lang w:val="en-US" w:eastAsia="zh-CN"/>
              </w:rPr>
            </w:pPr>
          </w:p>
        </w:tc>
      </w:tr>
      <w:tr w:rsidR="00AA7E33" w14:paraId="5C6194A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DC5CF2" w14:textId="77777777" w:rsidR="00AA7E33" w:rsidRDefault="00AA7E33" w:rsidP="00AA7E33">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56E684F5"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878B0F"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EEB968" w14:textId="77777777" w:rsidR="00AA7E33" w:rsidRDefault="00AA7E33" w:rsidP="00AA7E3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74BA764" w14:textId="77777777" w:rsidR="00AA7E33" w:rsidRDefault="00AA7E33" w:rsidP="00AA7E33">
            <w:pPr>
              <w:pStyle w:val="TAC"/>
              <w:rPr>
                <w:kern w:val="2"/>
                <w:szCs w:val="22"/>
                <w:lang w:val="en-US" w:eastAsia="zh-CN"/>
              </w:rPr>
            </w:pPr>
            <w:r>
              <w:rPr>
                <w:lang w:val="en-US" w:eastAsia="zh-CN"/>
              </w:rPr>
              <w:t>0</w:t>
            </w:r>
          </w:p>
        </w:tc>
      </w:tr>
      <w:tr w:rsidR="00AA7E33" w14:paraId="4AB5BD9A" w14:textId="77777777" w:rsidTr="00472976">
        <w:trPr>
          <w:trHeight w:val="29"/>
        </w:trPr>
        <w:tc>
          <w:tcPr>
            <w:tcW w:w="1848" w:type="dxa"/>
            <w:tcBorders>
              <w:top w:val="nil"/>
              <w:left w:val="single" w:sz="4" w:space="0" w:color="auto"/>
              <w:bottom w:val="nil"/>
              <w:right w:val="single" w:sz="4" w:space="0" w:color="auto"/>
            </w:tcBorders>
            <w:vAlign w:val="center"/>
          </w:tcPr>
          <w:p w14:paraId="26907EAC"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84236"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0CE29"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21CBBE"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92117D" w14:textId="77777777" w:rsidR="00AA7E33" w:rsidRDefault="00AA7E33" w:rsidP="00AA7E33">
            <w:pPr>
              <w:pStyle w:val="TAC"/>
              <w:rPr>
                <w:kern w:val="2"/>
                <w:szCs w:val="22"/>
                <w:lang w:val="en-US" w:eastAsia="zh-CN"/>
              </w:rPr>
            </w:pPr>
          </w:p>
        </w:tc>
      </w:tr>
      <w:tr w:rsidR="00AA7E33" w14:paraId="41A076E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37AAF1"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5ABE8"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09A48"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EB7C13"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03960E" w14:textId="77777777" w:rsidR="00AA7E33" w:rsidRDefault="00AA7E33" w:rsidP="00AA7E33">
            <w:pPr>
              <w:pStyle w:val="TAC"/>
              <w:rPr>
                <w:kern w:val="2"/>
                <w:szCs w:val="22"/>
                <w:lang w:val="en-US" w:eastAsia="zh-CN"/>
              </w:rPr>
            </w:pPr>
          </w:p>
        </w:tc>
      </w:tr>
      <w:tr w:rsidR="00AA7E33" w14:paraId="6DDBABB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3FEFB6C" w14:textId="77777777" w:rsidR="00AA7E33" w:rsidRDefault="00AA7E33" w:rsidP="00AA7E33">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28004736"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B8A874"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02328B5" w14:textId="77777777" w:rsidR="00AA7E33" w:rsidRDefault="00AA7E33" w:rsidP="00AA7E3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FDD74ED" w14:textId="77777777" w:rsidR="00AA7E33" w:rsidRDefault="00AA7E33" w:rsidP="00AA7E33">
            <w:pPr>
              <w:pStyle w:val="TAC"/>
              <w:rPr>
                <w:kern w:val="2"/>
                <w:szCs w:val="22"/>
                <w:lang w:val="en-US" w:eastAsia="zh-CN"/>
              </w:rPr>
            </w:pPr>
            <w:r>
              <w:rPr>
                <w:lang w:val="en-US" w:eastAsia="zh-CN"/>
              </w:rPr>
              <w:t>0</w:t>
            </w:r>
          </w:p>
        </w:tc>
      </w:tr>
      <w:tr w:rsidR="00AA7E33" w14:paraId="17CA8905" w14:textId="77777777" w:rsidTr="00472976">
        <w:trPr>
          <w:trHeight w:val="29"/>
        </w:trPr>
        <w:tc>
          <w:tcPr>
            <w:tcW w:w="1848" w:type="dxa"/>
            <w:tcBorders>
              <w:top w:val="nil"/>
              <w:left w:val="single" w:sz="4" w:space="0" w:color="auto"/>
              <w:bottom w:val="nil"/>
              <w:right w:val="single" w:sz="4" w:space="0" w:color="auto"/>
            </w:tcBorders>
            <w:vAlign w:val="center"/>
          </w:tcPr>
          <w:p w14:paraId="1F589DC6"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A97140"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A6031"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91DA1"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F27DA2" w14:textId="77777777" w:rsidR="00AA7E33" w:rsidRDefault="00AA7E33" w:rsidP="00AA7E33">
            <w:pPr>
              <w:pStyle w:val="TAC"/>
              <w:rPr>
                <w:kern w:val="2"/>
                <w:szCs w:val="22"/>
                <w:lang w:val="en-US" w:eastAsia="zh-CN"/>
              </w:rPr>
            </w:pPr>
          </w:p>
        </w:tc>
      </w:tr>
      <w:tr w:rsidR="00AA7E33" w14:paraId="4FB4893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F73E23"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179CD4"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8623C"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0D5CE1"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B10FB6" w14:textId="77777777" w:rsidR="00AA7E33" w:rsidRDefault="00AA7E33" w:rsidP="00AA7E33">
            <w:pPr>
              <w:pStyle w:val="TAC"/>
              <w:rPr>
                <w:kern w:val="2"/>
                <w:szCs w:val="22"/>
                <w:lang w:val="en-US" w:eastAsia="zh-CN"/>
              </w:rPr>
            </w:pPr>
          </w:p>
        </w:tc>
      </w:tr>
      <w:tr w:rsidR="00AA7E33" w14:paraId="409BDE1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C00E37D" w14:textId="77777777" w:rsidR="00AA7E33" w:rsidRDefault="00AA7E33" w:rsidP="00AA7E33">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29240A74"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1C806"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537DBF"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0BF3FD" w14:textId="77777777" w:rsidR="00AA7E33" w:rsidRDefault="00AA7E33" w:rsidP="00AA7E33">
            <w:pPr>
              <w:pStyle w:val="TAC"/>
              <w:rPr>
                <w:kern w:val="2"/>
                <w:szCs w:val="22"/>
                <w:lang w:val="en-US" w:eastAsia="zh-CN"/>
              </w:rPr>
            </w:pPr>
            <w:r>
              <w:rPr>
                <w:lang w:val="en-US" w:eastAsia="zh-CN"/>
              </w:rPr>
              <w:t>0</w:t>
            </w:r>
          </w:p>
        </w:tc>
      </w:tr>
      <w:tr w:rsidR="00AA7E33" w14:paraId="4D3CB917" w14:textId="77777777" w:rsidTr="00472976">
        <w:trPr>
          <w:trHeight w:val="29"/>
        </w:trPr>
        <w:tc>
          <w:tcPr>
            <w:tcW w:w="1848" w:type="dxa"/>
            <w:tcBorders>
              <w:top w:val="nil"/>
              <w:left w:val="single" w:sz="4" w:space="0" w:color="auto"/>
              <w:bottom w:val="nil"/>
              <w:right w:val="single" w:sz="4" w:space="0" w:color="auto"/>
            </w:tcBorders>
            <w:vAlign w:val="center"/>
          </w:tcPr>
          <w:p w14:paraId="36A40680"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9A36C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4B881"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6ED86"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232484" w14:textId="77777777" w:rsidR="00AA7E33" w:rsidRDefault="00AA7E33" w:rsidP="00AA7E33">
            <w:pPr>
              <w:pStyle w:val="TAC"/>
              <w:rPr>
                <w:kern w:val="2"/>
                <w:szCs w:val="22"/>
                <w:lang w:val="en-US" w:eastAsia="zh-CN"/>
              </w:rPr>
            </w:pPr>
          </w:p>
        </w:tc>
      </w:tr>
      <w:tr w:rsidR="00AA7E33" w14:paraId="687DBFD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D9578B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455B7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2297D"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E6AA9"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9ED5D3" w14:textId="77777777" w:rsidR="00AA7E33" w:rsidRDefault="00AA7E33" w:rsidP="00AA7E33">
            <w:pPr>
              <w:pStyle w:val="TAC"/>
              <w:rPr>
                <w:kern w:val="2"/>
                <w:szCs w:val="22"/>
                <w:lang w:val="en-US" w:eastAsia="zh-CN"/>
              </w:rPr>
            </w:pPr>
          </w:p>
        </w:tc>
      </w:tr>
      <w:tr w:rsidR="00AA7E33" w14:paraId="0FB767E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B3674AD" w14:textId="77777777" w:rsidR="00AA7E33" w:rsidRDefault="00AA7E33" w:rsidP="00AA7E33">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326EBA9"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2B91ED"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8A21A3" w14:textId="77777777" w:rsidR="00AA7E33" w:rsidRDefault="00AA7E33" w:rsidP="00AA7E33">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73963D4" w14:textId="77777777" w:rsidR="00AA7E33" w:rsidRDefault="00AA7E33" w:rsidP="00AA7E33">
            <w:pPr>
              <w:pStyle w:val="TAC"/>
              <w:rPr>
                <w:kern w:val="2"/>
                <w:szCs w:val="22"/>
                <w:lang w:val="en-US" w:eastAsia="zh-CN"/>
              </w:rPr>
            </w:pPr>
            <w:r>
              <w:rPr>
                <w:lang w:val="en-US" w:eastAsia="zh-CN"/>
              </w:rPr>
              <w:t>0</w:t>
            </w:r>
          </w:p>
        </w:tc>
      </w:tr>
      <w:tr w:rsidR="00AA7E33" w14:paraId="049F3BB2" w14:textId="77777777" w:rsidTr="00472976">
        <w:trPr>
          <w:trHeight w:val="29"/>
        </w:trPr>
        <w:tc>
          <w:tcPr>
            <w:tcW w:w="1848" w:type="dxa"/>
            <w:tcBorders>
              <w:top w:val="nil"/>
              <w:left w:val="single" w:sz="4" w:space="0" w:color="auto"/>
              <w:bottom w:val="nil"/>
              <w:right w:val="single" w:sz="4" w:space="0" w:color="auto"/>
            </w:tcBorders>
            <w:vAlign w:val="center"/>
          </w:tcPr>
          <w:p w14:paraId="0A1AB383"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6555D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B3494"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D0E4C"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5A4F40" w14:textId="77777777" w:rsidR="00AA7E33" w:rsidRDefault="00AA7E33" w:rsidP="00AA7E33">
            <w:pPr>
              <w:pStyle w:val="TAC"/>
              <w:rPr>
                <w:kern w:val="2"/>
                <w:szCs w:val="22"/>
                <w:lang w:val="en-US" w:eastAsia="zh-CN"/>
              </w:rPr>
            </w:pPr>
          </w:p>
        </w:tc>
      </w:tr>
      <w:tr w:rsidR="00AA7E33" w14:paraId="732BAF2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C1CF4A"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3A297F"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697EC"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0F07B5"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A795D3" w14:textId="77777777" w:rsidR="00AA7E33" w:rsidRDefault="00AA7E33" w:rsidP="00AA7E33">
            <w:pPr>
              <w:pStyle w:val="TAC"/>
              <w:rPr>
                <w:kern w:val="2"/>
                <w:szCs w:val="22"/>
                <w:lang w:val="en-US" w:eastAsia="zh-CN"/>
              </w:rPr>
            </w:pPr>
          </w:p>
        </w:tc>
      </w:tr>
      <w:tr w:rsidR="00AA7E33" w14:paraId="0550122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DEB0311" w14:textId="77777777" w:rsidR="00AA7E33" w:rsidRDefault="00AA7E33" w:rsidP="00AA7E33">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6BE1A147"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9F5159B"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5A4ABC0A"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001CB895" w14:textId="77777777" w:rsidR="00AA7E33" w:rsidRDefault="00AA7E33" w:rsidP="00AA7E33">
            <w:pPr>
              <w:pStyle w:val="TAC"/>
              <w:rPr>
                <w:rFonts w:eastAsia="宋体"/>
                <w:kern w:val="2"/>
                <w:szCs w:val="22"/>
                <w:lang w:val="en-US"/>
              </w:rPr>
            </w:pPr>
            <w:r>
              <w:rPr>
                <w:rFonts w:cs="Arial"/>
                <w:color w:val="000000"/>
                <w:szCs w:val="18"/>
                <w:lang w:val="en-US"/>
              </w:rPr>
              <w:t>CA_n48B</w:t>
            </w:r>
          </w:p>
          <w:p w14:paraId="68E1E3A6"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7480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C1F10F"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4983C0"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76351F1" w14:textId="77777777" w:rsidTr="00472976">
        <w:trPr>
          <w:trHeight w:val="29"/>
        </w:trPr>
        <w:tc>
          <w:tcPr>
            <w:tcW w:w="1848" w:type="dxa"/>
            <w:tcBorders>
              <w:top w:val="nil"/>
              <w:left w:val="single" w:sz="4" w:space="0" w:color="auto"/>
              <w:bottom w:val="nil"/>
              <w:right w:val="single" w:sz="4" w:space="0" w:color="auto"/>
            </w:tcBorders>
            <w:vAlign w:val="center"/>
          </w:tcPr>
          <w:p w14:paraId="6BD60F6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18DD9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9021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D1A383"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E7AC84F" w14:textId="77777777" w:rsidR="00AA7E33" w:rsidRDefault="00AA7E33" w:rsidP="00AA7E33">
            <w:pPr>
              <w:pStyle w:val="TAC"/>
              <w:rPr>
                <w:rFonts w:eastAsia="宋体"/>
                <w:kern w:val="2"/>
                <w:szCs w:val="22"/>
                <w:lang w:val="en-US" w:eastAsia="zh-CN"/>
              </w:rPr>
            </w:pPr>
          </w:p>
        </w:tc>
      </w:tr>
      <w:tr w:rsidR="00AA7E33" w14:paraId="2506C02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84B832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F48CD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C347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0514E5"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FF44FF" w14:textId="77777777" w:rsidR="00AA7E33" w:rsidRDefault="00AA7E33" w:rsidP="00AA7E33">
            <w:pPr>
              <w:pStyle w:val="TAC"/>
              <w:rPr>
                <w:rFonts w:eastAsia="宋体"/>
                <w:kern w:val="2"/>
                <w:szCs w:val="22"/>
                <w:lang w:val="en-US" w:eastAsia="zh-CN"/>
              </w:rPr>
            </w:pPr>
          </w:p>
        </w:tc>
      </w:tr>
      <w:tr w:rsidR="00AA7E33" w14:paraId="705ACE4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F05A35C" w14:textId="77777777" w:rsidR="00AA7E33" w:rsidRDefault="00AA7E33" w:rsidP="00AA7E33">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6658AD1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2F4BBFE"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31DCF669"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04E5ECCB" w14:textId="77777777" w:rsidR="00AA7E33" w:rsidRDefault="00AA7E33" w:rsidP="00AA7E33">
            <w:pPr>
              <w:pStyle w:val="TAC"/>
              <w:rPr>
                <w:rFonts w:eastAsia="宋体"/>
                <w:kern w:val="2"/>
                <w:szCs w:val="22"/>
                <w:lang w:val="en-US"/>
              </w:rPr>
            </w:pPr>
            <w:r>
              <w:rPr>
                <w:rFonts w:cs="Arial"/>
                <w:color w:val="000000"/>
                <w:szCs w:val="18"/>
                <w:lang w:val="en-US"/>
              </w:rPr>
              <w:t>CA_n48B</w:t>
            </w:r>
          </w:p>
          <w:p w14:paraId="03B9E8A3"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E743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5DCC0F"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A200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75563B0" w14:textId="77777777" w:rsidTr="00472976">
        <w:trPr>
          <w:trHeight w:val="29"/>
        </w:trPr>
        <w:tc>
          <w:tcPr>
            <w:tcW w:w="1848" w:type="dxa"/>
            <w:tcBorders>
              <w:top w:val="nil"/>
              <w:left w:val="single" w:sz="4" w:space="0" w:color="auto"/>
              <w:bottom w:val="nil"/>
              <w:right w:val="single" w:sz="4" w:space="0" w:color="auto"/>
            </w:tcBorders>
            <w:vAlign w:val="center"/>
          </w:tcPr>
          <w:p w14:paraId="66A88D0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371C8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E893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F1D2FA"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73780CE" w14:textId="77777777" w:rsidR="00AA7E33" w:rsidRDefault="00AA7E33" w:rsidP="00AA7E33">
            <w:pPr>
              <w:pStyle w:val="TAC"/>
              <w:rPr>
                <w:rFonts w:eastAsia="宋体"/>
                <w:kern w:val="2"/>
                <w:szCs w:val="22"/>
                <w:lang w:val="en-US" w:eastAsia="zh-CN"/>
              </w:rPr>
            </w:pPr>
          </w:p>
        </w:tc>
      </w:tr>
      <w:tr w:rsidR="00AA7E33" w14:paraId="50003CB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1DE0C5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8D12D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7BD4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464F2"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6154D5" w14:textId="77777777" w:rsidR="00AA7E33" w:rsidRDefault="00AA7E33" w:rsidP="00AA7E33">
            <w:pPr>
              <w:pStyle w:val="TAC"/>
              <w:rPr>
                <w:rFonts w:eastAsia="宋体"/>
                <w:kern w:val="2"/>
                <w:szCs w:val="22"/>
                <w:lang w:val="en-US" w:eastAsia="zh-CN"/>
              </w:rPr>
            </w:pPr>
          </w:p>
        </w:tc>
      </w:tr>
      <w:tr w:rsidR="00AA7E33" w14:paraId="61026AC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25B09D" w14:textId="77777777" w:rsidR="00AA7E33" w:rsidRDefault="00AA7E33" w:rsidP="00AA7E33">
            <w:pPr>
              <w:pStyle w:val="TAC"/>
              <w:rPr>
                <w:rFonts w:eastAsia="宋体"/>
                <w:kern w:val="2"/>
                <w:szCs w:val="22"/>
                <w:lang w:val="en-US"/>
              </w:rPr>
            </w:pPr>
            <w:r>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24F54E1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1C217D4"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3E191ECB"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64BF3879" w14:textId="77777777" w:rsidR="00AA7E33" w:rsidRDefault="00AA7E33" w:rsidP="00AA7E33">
            <w:pPr>
              <w:pStyle w:val="TAC"/>
              <w:rPr>
                <w:rFonts w:eastAsia="宋体"/>
                <w:kern w:val="2"/>
                <w:szCs w:val="22"/>
                <w:lang w:val="en-US"/>
              </w:rPr>
            </w:pPr>
            <w:r>
              <w:rPr>
                <w:rFonts w:cs="Arial"/>
                <w:color w:val="000000"/>
                <w:szCs w:val="18"/>
                <w:lang w:val="en-US"/>
              </w:rPr>
              <w:t>CA_n48B</w:t>
            </w:r>
          </w:p>
          <w:p w14:paraId="16E654EC"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4A8D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DE2868"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0F1A1"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3C884AD" w14:textId="77777777" w:rsidTr="00472976">
        <w:trPr>
          <w:trHeight w:val="29"/>
        </w:trPr>
        <w:tc>
          <w:tcPr>
            <w:tcW w:w="1848" w:type="dxa"/>
            <w:tcBorders>
              <w:top w:val="nil"/>
              <w:left w:val="single" w:sz="4" w:space="0" w:color="auto"/>
              <w:bottom w:val="nil"/>
              <w:right w:val="single" w:sz="4" w:space="0" w:color="auto"/>
            </w:tcBorders>
            <w:vAlign w:val="center"/>
          </w:tcPr>
          <w:p w14:paraId="34C7447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B9A397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C22F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F70EB0"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6FB5A6B" w14:textId="77777777" w:rsidR="00AA7E33" w:rsidRDefault="00AA7E33" w:rsidP="00AA7E33">
            <w:pPr>
              <w:pStyle w:val="TAC"/>
              <w:rPr>
                <w:rFonts w:eastAsia="宋体"/>
                <w:kern w:val="2"/>
                <w:szCs w:val="22"/>
                <w:lang w:val="en-US" w:eastAsia="zh-CN"/>
              </w:rPr>
            </w:pPr>
          </w:p>
        </w:tc>
      </w:tr>
      <w:tr w:rsidR="00AA7E33" w14:paraId="1C05871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E96B77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09292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D47D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39C844"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DC4A548" w14:textId="77777777" w:rsidR="00AA7E33" w:rsidRDefault="00AA7E33" w:rsidP="00AA7E33">
            <w:pPr>
              <w:pStyle w:val="TAC"/>
              <w:rPr>
                <w:rFonts w:eastAsia="宋体"/>
                <w:kern w:val="2"/>
                <w:szCs w:val="22"/>
                <w:lang w:val="en-US" w:eastAsia="zh-CN"/>
              </w:rPr>
            </w:pPr>
          </w:p>
        </w:tc>
      </w:tr>
      <w:tr w:rsidR="00AA7E33" w14:paraId="4C6CCC1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B1B245E" w14:textId="77777777" w:rsidR="00AA7E33" w:rsidRDefault="00AA7E33" w:rsidP="00AA7E33">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7B4EDC6C"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B6B16DE"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76591165"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51FD4C39" w14:textId="77777777" w:rsidR="00AA7E33" w:rsidRDefault="00AA7E33" w:rsidP="00AA7E33">
            <w:pPr>
              <w:pStyle w:val="TAC"/>
              <w:rPr>
                <w:rFonts w:eastAsia="宋体"/>
                <w:kern w:val="2"/>
                <w:szCs w:val="22"/>
                <w:lang w:val="en-US"/>
              </w:rPr>
            </w:pPr>
            <w:r>
              <w:rPr>
                <w:rFonts w:cs="Arial"/>
                <w:color w:val="000000"/>
                <w:szCs w:val="18"/>
                <w:lang w:val="en-US"/>
              </w:rPr>
              <w:t>CA_n48B</w:t>
            </w:r>
          </w:p>
          <w:p w14:paraId="7D61FC59"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D3C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3B2D12"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3CD2B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4F8BB82" w14:textId="77777777" w:rsidTr="00472976">
        <w:trPr>
          <w:trHeight w:val="29"/>
        </w:trPr>
        <w:tc>
          <w:tcPr>
            <w:tcW w:w="1848" w:type="dxa"/>
            <w:tcBorders>
              <w:top w:val="nil"/>
              <w:left w:val="single" w:sz="4" w:space="0" w:color="auto"/>
              <w:bottom w:val="nil"/>
              <w:right w:val="single" w:sz="4" w:space="0" w:color="auto"/>
            </w:tcBorders>
            <w:vAlign w:val="center"/>
          </w:tcPr>
          <w:p w14:paraId="04DF444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4A7C0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41F0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A6781A"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05A5841" w14:textId="77777777" w:rsidR="00AA7E33" w:rsidRDefault="00AA7E33" w:rsidP="00AA7E33">
            <w:pPr>
              <w:pStyle w:val="TAC"/>
              <w:rPr>
                <w:rFonts w:eastAsia="宋体"/>
                <w:kern w:val="2"/>
                <w:szCs w:val="22"/>
                <w:lang w:val="en-US" w:eastAsia="zh-CN"/>
              </w:rPr>
            </w:pPr>
          </w:p>
        </w:tc>
      </w:tr>
      <w:tr w:rsidR="00AA7E33" w14:paraId="5FFAE84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53E5AD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2FEA8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49F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341593"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2C77C0" w14:textId="77777777" w:rsidR="00AA7E33" w:rsidRDefault="00AA7E33" w:rsidP="00AA7E33">
            <w:pPr>
              <w:pStyle w:val="TAC"/>
              <w:rPr>
                <w:rFonts w:eastAsia="宋体"/>
                <w:kern w:val="2"/>
                <w:szCs w:val="22"/>
                <w:lang w:val="en-US" w:eastAsia="zh-CN"/>
              </w:rPr>
            </w:pPr>
          </w:p>
        </w:tc>
      </w:tr>
      <w:tr w:rsidR="00AA7E33" w14:paraId="3D356D5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AEACDD" w14:textId="77777777" w:rsidR="00AA7E33" w:rsidRDefault="00AA7E33" w:rsidP="00AA7E33">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32A5A6D"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DBCDA8"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6D7980"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DB0AAE" w14:textId="77777777" w:rsidR="00AA7E33" w:rsidRDefault="00AA7E33" w:rsidP="00AA7E33">
            <w:pPr>
              <w:pStyle w:val="TAC"/>
              <w:rPr>
                <w:kern w:val="2"/>
                <w:szCs w:val="22"/>
                <w:lang w:val="en-US" w:eastAsia="zh-CN"/>
              </w:rPr>
            </w:pPr>
            <w:r>
              <w:rPr>
                <w:lang w:val="en-US" w:eastAsia="zh-CN"/>
              </w:rPr>
              <w:t>0</w:t>
            </w:r>
          </w:p>
        </w:tc>
      </w:tr>
      <w:tr w:rsidR="00AA7E33" w14:paraId="7D8FCB02" w14:textId="77777777" w:rsidTr="00472976">
        <w:trPr>
          <w:trHeight w:val="29"/>
        </w:trPr>
        <w:tc>
          <w:tcPr>
            <w:tcW w:w="1848" w:type="dxa"/>
            <w:tcBorders>
              <w:top w:val="nil"/>
              <w:left w:val="single" w:sz="4" w:space="0" w:color="auto"/>
              <w:bottom w:val="nil"/>
              <w:right w:val="single" w:sz="4" w:space="0" w:color="auto"/>
            </w:tcBorders>
            <w:vAlign w:val="center"/>
          </w:tcPr>
          <w:p w14:paraId="45B03197"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6B544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D339D"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01BF44" w14:textId="77777777" w:rsidR="00AA7E33" w:rsidRDefault="00AA7E33" w:rsidP="00AA7E33">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21135425" w14:textId="77777777" w:rsidR="00AA7E33" w:rsidRDefault="00AA7E33" w:rsidP="00AA7E33">
            <w:pPr>
              <w:pStyle w:val="TAC"/>
              <w:rPr>
                <w:kern w:val="2"/>
                <w:szCs w:val="22"/>
                <w:lang w:val="en-US" w:eastAsia="zh-CN"/>
              </w:rPr>
            </w:pPr>
          </w:p>
        </w:tc>
      </w:tr>
      <w:tr w:rsidR="00AA7E33" w14:paraId="3F55C09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06BF514"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A5C2B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C37D5"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66AD2F"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0ED6DD" w14:textId="77777777" w:rsidR="00AA7E33" w:rsidRDefault="00AA7E33" w:rsidP="00AA7E33">
            <w:pPr>
              <w:pStyle w:val="TAC"/>
              <w:rPr>
                <w:kern w:val="2"/>
                <w:szCs w:val="22"/>
                <w:lang w:val="en-US" w:eastAsia="zh-CN"/>
              </w:rPr>
            </w:pPr>
          </w:p>
        </w:tc>
      </w:tr>
      <w:tr w:rsidR="00AA7E33" w14:paraId="6305580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7CB2931" w14:textId="77777777" w:rsidR="00AA7E33" w:rsidRDefault="00AA7E33" w:rsidP="00AA7E33">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27F814B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33EA69C"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458AA67B"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7321A79A" w14:textId="77777777" w:rsidR="00AA7E33" w:rsidRDefault="00AA7E33" w:rsidP="00AA7E33">
            <w:pPr>
              <w:pStyle w:val="TAC"/>
              <w:rPr>
                <w:rFonts w:eastAsia="宋体"/>
                <w:kern w:val="2"/>
                <w:szCs w:val="22"/>
                <w:lang w:val="en-US"/>
              </w:rPr>
            </w:pPr>
            <w:r>
              <w:rPr>
                <w:rFonts w:cs="Arial"/>
                <w:color w:val="000000"/>
                <w:szCs w:val="18"/>
                <w:lang w:val="en-US"/>
              </w:rPr>
              <w:t>CA_n48B</w:t>
            </w:r>
          </w:p>
          <w:p w14:paraId="6D27C6DD"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4F94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DD0A44"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DF9FE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AAF11CE" w14:textId="77777777" w:rsidTr="00472976">
        <w:trPr>
          <w:trHeight w:val="29"/>
        </w:trPr>
        <w:tc>
          <w:tcPr>
            <w:tcW w:w="1848" w:type="dxa"/>
            <w:tcBorders>
              <w:top w:val="nil"/>
              <w:left w:val="single" w:sz="4" w:space="0" w:color="auto"/>
              <w:bottom w:val="nil"/>
              <w:right w:val="single" w:sz="4" w:space="0" w:color="auto"/>
            </w:tcBorders>
            <w:vAlign w:val="center"/>
          </w:tcPr>
          <w:p w14:paraId="5F0EBD7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88400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DEBD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1C9A81" w14:textId="77777777" w:rsidR="00AA7E33" w:rsidRDefault="00AA7E33" w:rsidP="00AA7E3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065FF7B8" w14:textId="77777777" w:rsidR="00AA7E33" w:rsidRDefault="00AA7E33" w:rsidP="00AA7E33">
            <w:pPr>
              <w:pStyle w:val="TAC"/>
              <w:rPr>
                <w:rFonts w:eastAsia="宋体"/>
                <w:kern w:val="2"/>
                <w:szCs w:val="22"/>
                <w:lang w:val="en-US" w:eastAsia="zh-CN"/>
              </w:rPr>
            </w:pPr>
          </w:p>
        </w:tc>
      </w:tr>
      <w:tr w:rsidR="00AA7E33" w14:paraId="556BEB3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4ADC0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E7203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B3ED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3575D3"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F5E556" w14:textId="77777777" w:rsidR="00AA7E33" w:rsidRDefault="00AA7E33" w:rsidP="00AA7E33">
            <w:pPr>
              <w:pStyle w:val="TAC"/>
              <w:rPr>
                <w:rFonts w:eastAsia="宋体"/>
                <w:kern w:val="2"/>
                <w:szCs w:val="22"/>
                <w:lang w:val="en-US" w:eastAsia="zh-CN"/>
              </w:rPr>
            </w:pPr>
          </w:p>
        </w:tc>
      </w:tr>
      <w:tr w:rsidR="00AA7E33" w14:paraId="5CA2D26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82C3238" w14:textId="77777777" w:rsidR="00AA7E33" w:rsidRDefault="00AA7E33" w:rsidP="00AA7E33">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428F4484"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44624F"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7C28D3" w14:textId="77777777" w:rsidR="00AA7E33" w:rsidRDefault="00AA7E33" w:rsidP="00AA7E3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D36DC01" w14:textId="77777777" w:rsidR="00AA7E33" w:rsidRDefault="00AA7E33" w:rsidP="00AA7E33">
            <w:pPr>
              <w:pStyle w:val="TAC"/>
              <w:rPr>
                <w:kern w:val="2"/>
                <w:szCs w:val="22"/>
                <w:lang w:val="en-US" w:eastAsia="zh-CN"/>
              </w:rPr>
            </w:pPr>
            <w:r>
              <w:rPr>
                <w:lang w:val="en-US" w:eastAsia="zh-CN"/>
              </w:rPr>
              <w:t>0</w:t>
            </w:r>
          </w:p>
        </w:tc>
      </w:tr>
      <w:tr w:rsidR="00AA7E33" w14:paraId="5E147464" w14:textId="77777777" w:rsidTr="00472976">
        <w:trPr>
          <w:trHeight w:val="29"/>
        </w:trPr>
        <w:tc>
          <w:tcPr>
            <w:tcW w:w="1848" w:type="dxa"/>
            <w:tcBorders>
              <w:top w:val="nil"/>
              <w:left w:val="single" w:sz="4" w:space="0" w:color="auto"/>
              <w:bottom w:val="nil"/>
              <w:right w:val="single" w:sz="4" w:space="0" w:color="auto"/>
            </w:tcBorders>
            <w:vAlign w:val="center"/>
          </w:tcPr>
          <w:p w14:paraId="6D6F850C"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501B50"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4B2F1"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C18A16"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9DB5339" w14:textId="77777777" w:rsidR="00AA7E33" w:rsidRDefault="00AA7E33" w:rsidP="00AA7E33">
            <w:pPr>
              <w:pStyle w:val="TAC"/>
              <w:rPr>
                <w:kern w:val="2"/>
                <w:szCs w:val="22"/>
                <w:lang w:val="en-US" w:eastAsia="zh-CN"/>
              </w:rPr>
            </w:pPr>
          </w:p>
        </w:tc>
      </w:tr>
      <w:tr w:rsidR="00AA7E33" w14:paraId="0CE6793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C2137E"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72A99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086AE"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9B9AFB"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E953387" w14:textId="77777777" w:rsidR="00AA7E33" w:rsidRDefault="00AA7E33" w:rsidP="00AA7E33">
            <w:pPr>
              <w:pStyle w:val="TAC"/>
              <w:rPr>
                <w:kern w:val="2"/>
                <w:szCs w:val="22"/>
                <w:lang w:val="en-US" w:eastAsia="zh-CN"/>
              </w:rPr>
            </w:pPr>
          </w:p>
        </w:tc>
      </w:tr>
      <w:tr w:rsidR="00AA7E33" w14:paraId="0B8476D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0C41AA8" w14:textId="77777777" w:rsidR="00AA7E33" w:rsidRDefault="00AA7E33" w:rsidP="00AA7E33">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E3F47F0"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B7C922"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AC07FA" w14:textId="77777777" w:rsidR="00AA7E33" w:rsidRDefault="00AA7E33" w:rsidP="00AA7E3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FBAC782" w14:textId="77777777" w:rsidR="00AA7E33" w:rsidRDefault="00AA7E33" w:rsidP="00AA7E33">
            <w:pPr>
              <w:pStyle w:val="TAC"/>
              <w:rPr>
                <w:kern w:val="2"/>
                <w:szCs w:val="22"/>
                <w:lang w:val="en-US" w:eastAsia="zh-CN"/>
              </w:rPr>
            </w:pPr>
            <w:r>
              <w:rPr>
                <w:lang w:val="en-US" w:eastAsia="zh-CN"/>
              </w:rPr>
              <w:t>0</w:t>
            </w:r>
          </w:p>
        </w:tc>
      </w:tr>
      <w:tr w:rsidR="00AA7E33" w14:paraId="5760F528" w14:textId="77777777" w:rsidTr="00472976">
        <w:trPr>
          <w:trHeight w:val="29"/>
        </w:trPr>
        <w:tc>
          <w:tcPr>
            <w:tcW w:w="1848" w:type="dxa"/>
            <w:tcBorders>
              <w:top w:val="nil"/>
              <w:left w:val="single" w:sz="4" w:space="0" w:color="auto"/>
              <w:bottom w:val="nil"/>
              <w:right w:val="single" w:sz="4" w:space="0" w:color="auto"/>
            </w:tcBorders>
            <w:vAlign w:val="center"/>
          </w:tcPr>
          <w:p w14:paraId="73D084F9"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8A475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0547C"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5FE80"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D14C17" w14:textId="77777777" w:rsidR="00AA7E33" w:rsidRDefault="00AA7E33" w:rsidP="00AA7E33">
            <w:pPr>
              <w:pStyle w:val="TAC"/>
              <w:rPr>
                <w:kern w:val="2"/>
                <w:szCs w:val="22"/>
                <w:lang w:val="en-US" w:eastAsia="zh-CN"/>
              </w:rPr>
            </w:pPr>
          </w:p>
        </w:tc>
      </w:tr>
      <w:tr w:rsidR="00AA7E33" w14:paraId="17F22FD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DA9E177"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3B5538"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107A8"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CF885B"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AEDA1B" w14:textId="77777777" w:rsidR="00AA7E33" w:rsidRDefault="00AA7E33" w:rsidP="00AA7E33">
            <w:pPr>
              <w:pStyle w:val="TAC"/>
              <w:rPr>
                <w:kern w:val="2"/>
                <w:szCs w:val="22"/>
                <w:lang w:val="en-US" w:eastAsia="zh-CN"/>
              </w:rPr>
            </w:pPr>
          </w:p>
        </w:tc>
      </w:tr>
      <w:tr w:rsidR="00AA7E33" w14:paraId="121AA95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1228334" w14:textId="77777777" w:rsidR="00AA7E33" w:rsidRDefault="00AA7E33" w:rsidP="00AA7E33">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641046E4"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7C9356"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2D2368" w14:textId="77777777" w:rsidR="00AA7E33" w:rsidRDefault="00AA7E33" w:rsidP="00AA7E3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3B42C76" w14:textId="77777777" w:rsidR="00AA7E33" w:rsidRDefault="00AA7E33" w:rsidP="00AA7E33">
            <w:pPr>
              <w:pStyle w:val="TAC"/>
              <w:rPr>
                <w:kern w:val="2"/>
                <w:szCs w:val="22"/>
                <w:lang w:val="en-US" w:eastAsia="zh-CN"/>
              </w:rPr>
            </w:pPr>
            <w:r>
              <w:rPr>
                <w:lang w:val="en-US" w:eastAsia="zh-CN"/>
              </w:rPr>
              <w:t>0</w:t>
            </w:r>
          </w:p>
        </w:tc>
      </w:tr>
      <w:tr w:rsidR="00AA7E33" w14:paraId="44E91973" w14:textId="77777777" w:rsidTr="00472976">
        <w:trPr>
          <w:trHeight w:val="29"/>
        </w:trPr>
        <w:tc>
          <w:tcPr>
            <w:tcW w:w="1848" w:type="dxa"/>
            <w:tcBorders>
              <w:top w:val="nil"/>
              <w:left w:val="single" w:sz="4" w:space="0" w:color="auto"/>
              <w:bottom w:val="nil"/>
              <w:right w:val="single" w:sz="4" w:space="0" w:color="auto"/>
            </w:tcBorders>
            <w:vAlign w:val="center"/>
          </w:tcPr>
          <w:p w14:paraId="23DF8630"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2BA48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36E4B"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BADCE8"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CB989D3" w14:textId="77777777" w:rsidR="00AA7E33" w:rsidRDefault="00AA7E33" w:rsidP="00AA7E33">
            <w:pPr>
              <w:pStyle w:val="TAC"/>
              <w:rPr>
                <w:kern w:val="2"/>
                <w:szCs w:val="22"/>
                <w:lang w:val="en-US" w:eastAsia="zh-CN"/>
              </w:rPr>
            </w:pPr>
          </w:p>
        </w:tc>
      </w:tr>
      <w:tr w:rsidR="00AA7E33" w14:paraId="01095F4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D823AA7"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10E56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D2D88"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088C15"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F2B4A8" w14:textId="77777777" w:rsidR="00AA7E33" w:rsidRDefault="00AA7E33" w:rsidP="00AA7E33">
            <w:pPr>
              <w:pStyle w:val="TAC"/>
              <w:rPr>
                <w:kern w:val="2"/>
                <w:szCs w:val="22"/>
                <w:lang w:val="en-US" w:eastAsia="zh-CN"/>
              </w:rPr>
            </w:pPr>
          </w:p>
        </w:tc>
      </w:tr>
      <w:tr w:rsidR="00AA7E33" w14:paraId="7607130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F9832BA" w14:textId="77777777" w:rsidR="00AA7E33" w:rsidRDefault="00AA7E33" w:rsidP="00AA7E33">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CDEFBE9"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7305FE"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4B9ADEC" w14:textId="77777777" w:rsidR="00AA7E33" w:rsidRDefault="00AA7E33" w:rsidP="00AA7E3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2522FF9" w14:textId="77777777" w:rsidR="00AA7E33" w:rsidRDefault="00AA7E33" w:rsidP="00AA7E33">
            <w:pPr>
              <w:pStyle w:val="TAC"/>
              <w:rPr>
                <w:kern w:val="2"/>
                <w:szCs w:val="22"/>
                <w:lang w:val="en-US" w:eastAsia="zh-CN"/>
              </w:rPr>
            </w:pPr>
            <w:r>
              <w:rPr>
                <w:lang w:val="en-US" w:eastAsia="zh-CN"/>
              </w:rPr>
              <w:t>0</w:t>
            </w:r>
          </w:p>
        </w:tc>
      </w:tr>
      <w:tr w:rsidR="00AA7E33" w14:paraId="605C1C4A" w14:textId="77777777" w:rsidTr="00472976">
        <w:trPr>
          <w:trHeight w:val="29"/>
        </w:trPr>
        <w:tc>
          <w:tcPr>
            <w:tcW w:w="1848" w:type="dxa"/>
            <w:tcBorders>
              <w:top w:val="nil"/>
              <w:left w:val="single" w:sz="4" w:space="0" w:color="auto"/>
              <w:bottom w:val="nil"/>
              <w:right w:val="single" w:sz="4" w:space="0" w:color="auto"/>
            </w:tcBorders>
            <w:vAlign w:val="center"/>
          </w:tcPr>
          <w:p w14:paraId="0872273A"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577F5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DDB78"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99456A"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08BD89" w14:textId="77777777" w:rsidR="00AA7E33" w:rsidRDefault="00AA7E33" w:rsidP="00AA7E33">
            <w:pPr>
              <w:pStyle w:val="TAC"/>
              <w:rPr>
                <w:kern w:val="2"/>
                <w:szCs w:val="22"/>
                <w:lang w:val="en-US" w:eastAsia="zh-CN"/>
              </w:rPr>
            </w:pPr>
          </w:p>
        </w:tc>
      </w:tr>
      <w:tr w:rsidR="00AA7E33" w14:paraId="700238D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8B635E6"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E8B6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7AA64"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D09758"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4ADCB7" w14:textId="77777777" w:rsidR="00AA7E33" w:rsidRDefault="00AA7E33" w:rsidP="00AA7E33">
            <w:pPr>
              <w:pStyle w:val="TAC"/>
              <w:rPr>
                <w:kern w:val="2"/>
                <w:szCs w:val="22"/>
                <w:lang w:val="en-US" w:eastAsia="zh-CN"/>
              </w:rPr>
            </w:pPr>
          </w:p>
        </w:tc>
      </w:tr>
      <w:tr w:rsidR="00AA7E33" w14:paraId="3C34B71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04B5A36" w14:textId="77777777" w:rsidR="00AA7E33" w:rsidRDefault="00AA7E33" w:rsidP="00AA7E33">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05D095D3"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1068B7"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8DFCA3"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21CFFB" w14:textId="77777777" w:rsidR="00AA7E33" w:rsidRDefault="00AA7E33" w:rsidP="00AA7E33">
            <w:pPr>
              <w:pStyle w:val="TAC"/>
              <w:rPr>
                <w:kern w:val="2"/>
                <w:szCs w:val="22"/>
                <w:lang w:val="en-US" w:eastAsia="zh-CN"/>
              </w:rPr>
            </w:pPr>
            <w:r>
              <w:rPr>
                <w:lang w:val="en-US" w:eastAsia="zh-CN"/>
              </w:rPr>
              <w:t>0</w:t>
            </w:r>
          </w:p>
        </w:tc>
      </w:tr>
      <w:tr w:rsidR="00AA7E33" w14:paraId="1C551DB6" w14:textId="77777777" w:rsidTr="00472976">
        <w:trPr>
          <w:trHeight w:val="29"/>
        </w:trPr>
        <w:tc>
          <w:tcPr>
            <w:tcW w:w="1848" w:type="dxa"/>
            <w:tcBorders>
              <w:top w:val="nil"/>
              <w:left w:val="single" w:sz="4" w:space="0" w:color="auto"/>
              <w:bottom w:val="nil"/>
              <w:right w:val="single" w:sz="4" w:space="0" w:color="auto"/>
            </w:tcBorders>
            <w:vAlign w:val="center"/>
          </w:tcPr>
          <w:p w14:paraId="4D5FA359"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0A728F"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9C0FF"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DE9CD"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28F3E48" w14:textId="77777777" w:rsidR="00AA7E33" w:rsidRDefault="00AA7E33" w:rsidP="00AA7E33">
            <w:pPr>
              <w:pStyle w:val="TAC"/>
              <w:rPr>
                <w:kern w:val="2"/>
                <w:szCs w:val="22"/>
                <w:lang w:val="en-US" w:eastAsia="zh-CN"/>
              </w:rPr>
            </w:pPr>
          </w:p>
        </w:tc>
      </w:tr>
      <w:tr w:rsidR="00AA7E33" w14:paraId="4E7338F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618286"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D8F306"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FE453"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17385D"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DA3D6D" w14:textId="77777777" w:rsidR="00AA7E33" w:rsidRDefault="00AA7E33" w:rsidP="00AA7E33">
            <w:pPr>
              <w:pStyle w:val="TAC"/>
              <w:rPr>
                <w:kern w:val="2"/>
                <w:szCs w:val="22"/>
                <w:lang w:val="en-US" w:eastAsia="zh-CN"/>
              </w:rPr>
            </w:pPr>
          </w:p>
        </w:tc>
      </w:tr>
      <w:tr w:rsidR="00AA7E33" w14:paraId="51166A7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55D48AD" w14:textId="77777777" w:rsidR="00AA7E33" w:rsidRDefault="00AA7E33" w:rsidP="00AA7E33">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6B9F2BB"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A1E0A0"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333B27" w14:textId="77777777" w:rsidR="00AA7E33" w:rsidRDefault="00AA7E33" w:rsidP="00AA7E33">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7714FFC" w14:textId="77777777" w:rsidR="00AA7E33" w:rsidRDefault="00AA7E33" w:rsidP="00AA7E33">
            <w:pPr>
              <w:pStyle w:val="TAC"/>
              <w:rPr>
                <w:kern w:val="2"/>
                <w:szCs w:val="22"/>
                <w:lang w:val="en-US" w:eastAsia="zh-CN"/>
              </w:rPr>
            </w:pPr>
            <w:r>
              <w:rPr>
                <w:lang w:val="en-US" w:eastAsia="zh-CN"/>
              </w:rPr>
              <w:t>0</w:t>
            </w:r>
          </w:p>
        </w:tc>
      </w:tr>
      <w:tr w:rsidR="00AA7E33" w14:paraId="785BCA91" w14:textId="77777777" w:rsidTr="00472976">
        <w:trPr>
          <w:trHeight w:val="29"/>
        </w:trPr>
        <w:tc>
          <w:tcPr>
            <w:tcW w:w="1848" w:type="dxa"/>
            <w:tcBorders>
              <w:top w:val="nil"/>
              <w:left w:val="single" w:sz="4" w:space="0" w:color="auto"/>
              <w:bottom w:val="nil"/>
              <w:right w:val="single" w:sz="4" w:space="0" w:color="auto"/>
            </w:tcBorders>
            <w:vAlign w:val="center"/>
          </w:tcPr>
          <w:p w14:paraId="63FF0AB4"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4A936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695FD"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B4D922"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9FADF79" w14:textId="77777777" w:rsidR="00AA7E33" w:rsidRDefault="00AA7E33" w:rsidP="00AA7E33">
            <w:pPr>
              <w:pStyle w:val="TAC"/>
              <w:rPr>
                <w:kern w:val="2"/>
                <w:szCs w:val="22"/>
                <w:lang w:val="en-US" w:eastAsia="zh-CN"/>
              </w:rPr>
            </w:pPr>
          </w:p>
        </w:tc>
      </w:tr>
      <w:tr w:rsidR="00AA7E33" w14:paraId="0A3EA61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47723E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A9E95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91834"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D250D1"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73382C" w14:textId="77777777" w:rsidR="00AA7E33" w:rsidRDefault="00AA7E33" w:rsidP="00AA7E33">
            <w:pPr>
              <w:pStyle w:val="TAC"/>
              <w:rPr>
                <w:kern w:val="2"/>
                <w:szCs w:val="22"/>
                <w:lang w:val="en-US" w:eastAsia="zh-CN"/>
              </w:rPr>
            </w:pPr>
          </w:p>
        </w:tc>
      </w:tr>
      <w:tr w:rsidR="00AA7E33" w14:paraId="472B8E1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0765304" w14:textId="77777777" w:rsidR="00AA7E33" w:rsidRDefault="00AA7E33" w:rsidP="00AA7E33">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765B7CB1"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CB9401"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F9AE06" w14:textId="77777777" w:rsidR="00AA7E33" w:rsidRDefault="00AA7E33" w:rsidP="00AA7E3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95F6D8" w14:textId="77777777" w:rsidR="00AA7E33" w:rsidRDefault="00AA7E33" w:rsidP="00AA7E33">
            <w:pPr>
              <w:pStyle w:val="TAC"/>
              <w:rPr>
                <w:kern w:val="2"/>
                <w:szCs w:val="22"/>
                <w:lang w:val="en-US" w:eastAsia="zh-CN"/>
              </w:rPr>
            </w:pPr>
            <w:r>
              <w:rPr>
                <w:lang w:val="en-US" w:eastAsia="zh-CN"/>
              </w:rPr>
              <w:t>0</w:t>
            </w:r>
          </w:p>
        </w:tc>
      </w:tr>
      <w:tr w:rsidR="00AA7E33" w14:paraId="34A764EA" w14:textId="77777777" w:rsidTr="00472976">
        <w:trPr>
          <w:trHeight w:val="29"/>
        </w:trPr>
        <w:tc>
          <w:tcPr>
            <w:tcW w:w="1848" w:type="dxa"/>
            <w:tcBorders>
              <w:top w:val="nil"/>
              <w:left w:val="single" w:sz="4" w:space="0" w:color="auto"/>
              <w:bottom w:val="nil"/>
              <w:right w:val="single" w:sz="4" w:space="0" w:color="auto"/>
            </w:tcBorders>
            <w:vAlign w:val="center"/>
          </w:tcPr>
          <w:p w14:paraId="6CF5F498"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B563E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76CE9"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AA237A"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1FCA79" w14:textId="77777777" w:rsidR="00AA7E33" w:rsidRDefault="00AA7E33" w:rsidP="00AA7E33">
            <w:pPr>
              <w:pStyle w:val="TAC"/>
              <w:rPr>
                <w:kern w:val="2"/>
                <w:szCs w:val="22"/>
                <w:lang w:val="en-US" w:eastAsia="zh-CN"/>
              </w:rPr>
            </w:pPr>
          </w:p>
        </w:tc>
      </w:tr>
      <w:tr w:rsidR="00AA7E33" w14:paraId="44103FD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4D74080"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D219A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F33D9"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E4E24D"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A6EF9" w14:textId="77777777" w:rsidR="00AA7E33" w:rsidRDefault="00AA7E33" w:rsidP="00AA7E33">
            <w:pPr>
              <w:pStyle w:val="TAC"/>
              <w:rPr>
                <w:kern w:val="2"/>
                <w:szCs w:val="22"/>
                <w:lang w:val="en-US" w:eastAsia="zh-CN"/>
              </w:rPr>
            </w:pPr>
          </w:p>
        </w:tc>
      </w:tr>
      <w:tr w:rsidR="00AA7E33" w14:paraId="2C3FF0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E6DFED6" w14:textId="77777777" w:rsidR="00AA7E33" w:rsidRDefault="00AA7E33" w:rsidP="00AA7E33">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1CD62884"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DD2273"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7F6F17" w14:textId="77777777" w:rsidR="00AA7E33" w:rsidRDefault="00AA7E33" w:rsidP="00AA7E3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7D5B2FB" w14:textId="77777777" w:rsidR="00AA7E33" w:rsidRDefault="00AA7E33" w:rsidP="00AA7E33">
            <w:pPr>
              <w:pStyle w:val="TAC"/>
              <w:rPr>
                <w:kern w:val="2"/>
                <w:szCs w:val="22"/>
                <w:lang w:val="en-US" w:eastAsia="zh-CN"/>
              </w:rPr>
            </w:pPr>
            <w:r>
              <w:rPr>
                <w:lang w:val="en-US" w:eastAsia="zh-CN"/>
              </w:rPr>
              <w:t>0</w:t>
            </w:r>
          </w:p>
        </w:tc>
      </w:tr>
      <w:tr w:rsidR="00AA7E33" w14:paraId="6DC6BDF2" w14:textId="77777777" w:rsidTr="00472976">
        <w:trPr>
          <w:trHeight w:val="29"/>
        </w:trPr>
        <w:tc>
          <w:tcPr>
            <w:tcW w:w="1848" w:type="dxa"/>
            <w:tcBorders>
              <w:top w:val="nil"/>
              <w:left w:val="single" w:sz="4" w:space="0" w:color="auto"/>
              <w:bottom w:val="nil"/>
              <w:right w:val="single" w:sz="4" w:space="0" w:color="auto"/>
            </w:tcBorders>
            <w:vAlign w:val="center"/>
          </w:tcPr>
          <w:p w14:paraId="2C01A845"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A11D1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67DEE"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7A0D99"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685D0D" w14:textId="77777777" w:rsidR="00AA7E33" w:rsidRDefault="00AA7E33" w:rsidP="00AA7E33">
            <w:pPr>
              <w:pStyle w:val="TAC"/>
              <w:rPr>
                <w:kern w:val="2"/>
                <w:szCs w:val="22"/>
                <w:lang w:val="en-US" w:eastAsia="zh-CN"/>
              </w:rPr>
            </w:pPr>
          </w:p>
        </w:tc>
      </w:tr>
      <w:tr w:rsidR="00AA7E33" w14:paraId="70FCA3A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C71E16D"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E1FDD2"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3386E"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28B752"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0D72DE" w14:textId="77777777" w:rsidR="00AA7E33" w:rsidRDefault="00AA7E33" w:rsidP="00AA7E33">
            <w:pPr>
              <w:pStyle w:val="TAC"/>
              <w:rPr>
                <w:kern w:val="2"/>
                <w:szCs w:val="22"/>
                <w:lang w:val="en-US" w:eastAsia="zh-CN"/>
              </w:rPr>
            </w:pPr>
          </w:p>
        </w:tc>
      </w:tr>
      <w:tr w:rsidR="00AA7E33" w14:paraId="062CC1B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720664A" w14:textId="77777777" w:rsidR="00AA7E33" w:rsidRDefault="00AA7E33" w:rsidP="00AA7E33">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2100E626"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89FB4C"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7A74FD" w14:textId="77777777" w:rsidR="00AA7E33" w:rsidRDefault="00AA7E33" w:rsidP="00AA7E3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6E6FAB5" w14:textId="77777777" w:rsidR="00AA7E33" w:rsidRDefault="00AA7E33" w:rsidP="00AA7E33">
            <w:pPr>
              <w:pStyle w:val="TAC"/>
              <w:rPr>
                <w:kern w:val="2"/>
                <w:szCs w:val="22"/>
                <w:lang w:val="en-US" w:eastAsia="zh-CN"/>
              </w:rPr>
            </w:pPr>
            <w:r>
              <w:rPr>
                <w:lang w:val="en-US" w:eastAsia="zh-CN"/>
              </w:rPr>
              <w:t>0</w:t>
            </w:r>
          </w:p>
        </w:tc>
      </w:tr>
      <w:tr w:rsidR="00AA7E33" w14:paraId="1E2FA5E8" w14:textId="77777777" w:rsidTr="00472976">
        <w:trPr>
          <w:trHeight w:val="29"/>
        </w:trPr>
        <w:tc>
          <w:tcPr>
            <w:tcW w:w="1848" w:type="dxa"/>
            <w:tcBorders>
              <w:top w:val="nil"/>
              <w:left w:val="single" w:sz="4" w:space="0" w:color="auto"/>
              <w:bottom w:val="nil"/>
              <w:right w:val="single" w:sz="4" w:space="0" w:color="auto"/>
            </w:tcBorders>
            <w:vAlign w:val="center"/>
          </w:tcPr>
          <w:p w14:paraId="7E0FE8F5"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6905A6"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A9AE1"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E480F4"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33FAF8" w14:textId="77777777" w:rsidR="00AA7E33" w:rsidRDefault="00AA7E33" w:rsidP="00AA7E33">
            <w:pPr>
              <w:pStyle w:val="TAC"/>
              <w:rPr>
                <w:kern w:val="2"/>
                <w:szCs w:val="22"/>
                <w:lang w:val="en-US" w:eastAsia="zh-CN"/>
              </w:rPr>
            </w:pPr>
          </w:p>
        </w:tc>
      </w:tr>
      <w:tr w:rsidR="00AA7E33" w14:paraId="6686F99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4FC7665"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6D49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74F4C"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19DC4C"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25003D" w14:textId="77777777" w:rsidR="00AA7E33" w:rsidRDefault="00AA7E33" w:rsidP="00AA7E33">
            <w:pPr>
              <w:pStyle w:val="TAC"/>
              <w:rPr>
                <w:kern w:val="2"/>
                <w:szCs w:val="22"/>
                <w:lang w:val="en-US" w:eastAsia="zh-CN"/>
              </w:rPr>
            </w:pPr>
          </w:p>
        </w:tc>
      </w:tr>
      <w:tr w:rsidR="00AA7E33" w14:paraId="75998D2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217F4D" w14:textId="77777777" w:rsidR="00AA7E33" w:rsidRDefault="00AA7E33" w:rsidP="00AA7E33">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71D9354"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A9B5A3"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AA09ED" w14:textId="77777777" w:rsidR="00AA7E33" w:rsidRDefault="00AA7E33" w:rsidP="00AA7E3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F4BAF86" w14:textId="77777777" w:rsidR="00AA7E33" w:rsidRDefault="00AA7E33" w:rsidP="00AA7E33">
            <w:pPr>
              <w:pStyle w:val="TAC"/>
              <w:rPr>
                <w:kern w:val="2"/>
                <w:szCs w:val="22"/>
                <w:lang w:val="en-US" w:eastAsia="zh-CN"/>
              </w:rPr>
            </w:pPr>
            <w:r>
              <w:rPr>
                <w:lang w:val="en-US" w:eastAsia="zh-CN"/>
              </w:rPr>
              <w:t>0</w:t>
            </w:r>
          </w:p>
        </w:tc>
      </w:tr>
      <w:tr w:rsidR="00AA7E33" w14:paraId="3356ED8B" w14:textId="77777777" w:rsidTr="00472976">
        <w:trPr>
          <w:trHeight w:val="29"/>
        </w:trPr>
        <w:tc>
          <w:tcPr>
            <w:tcW w:w="1848" w:type="dxa"/>
            <w:tcBorders>
              <w:top w:val="nil"/>
              <w:left w:val="single" w:sz="4" w:space="0" w:color="auto"/>
              <w:bottom w:val="nil"/>
              <w:right w:val="single" w:sz="4" w:space="0" w:color="auto"/>
            </w:tcBorders>
            <w:vAlign w:val="center"/>
          </w:tcPr>
          <w:p w14:paraId="1EC828F2"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D78C6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31A80"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8C5F5D"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335BD6" w14:textId="77777777" w:rsidR="00AA7E33" w:rsidRDefault="00AA7E33" w:rsidP="00AA7E33">
            <w:pPr>
              <w:pStyle w:val="TAC"/>
              <w:rPr>
                <w:kern w:val="2"/>
                <w:szCs w:val="22"/>
                <w:lang w:val="en-US" w:eastAsia="zh-CN"/>
              </w:rPr>
            </w:pPr>
          </w:p>
        </w:tc>
      </w:tr>
      <w:tr w:rsidR="00AA7E33" w14:paraId="1E38F5E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8E3CE4E"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6E53E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5053B"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F67324"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ABE33A" w14:textId="77777777" w:rsidR="00AA7E33" w:rsidRDefault="00AA7E33" w:rsidP="00AA7E33">
            <w:pPr>
              <w:pStyle w:val="TAC"/>
              <w:rPr>
                <w:kern w:val="2"/>
                <w:szCs w:val="22"/>
                <w:lang w:val="en-US" w:eastAsia="zh-CN"/>
              </w:rPr>
            </w:pPr>
          </w:p>
        </w:tc>
      </w:tr>
      <w:tr w:rsidR="00AA7E33" w14:paraId="2E066F4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3F2E03" w14:textId="77777777" w:rsidR="00AA7E33" w:rsidRDefault="00AA7E33" w:rsidP="00AA7E33">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34D4E34F"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212CB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BD01E2"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AFE04AE" w14:textId="77777777" w:rsidR="00AA7E33" w:rsidRDefault="00AA7E33" w:rsidP="00AA7E33">
            <w:pPr>
              <w:pStyle w:val="TAC"/>
              <w:rPr>
                <w:kern w:val="2"/>
                <w:szCs w:val="22"/>
                <w:lang w:val="en-US" w:eastAsia="zh-CN"/>
              </w:rPr>
            </w:pPr>
            <w:r>
              <w:rPr>
                <w:lang w:val="en-US" w:eastAsia="zh-CN"/>
              </w:rPr>
              <w:t>0</w:t>
            </w:r>
          </w:p>
        </w:tc>
      </w:tr>
      <w:tr w:rsidR="00AA7E33" w14:paraId="42DAF2C5" w14:textId="77777777" w:rsidTr="00472976">
        <w:trPr>
          <w:trHeight w:val="29"/>
        </w:trPr>
        <w:tc>
          <w:tcPr>
            <w:tcW w:w="1848" w:type="dxa"/>
            <w:tcBorders>
              <w:top w:val="nil"/>
              <w:left w:val="single" w:sz="4" w:space="0" w:color="auto"/>
              <w:bottom w:val="nil"/>
              <w:right w:val="single" w:sz="4" w:space="0" w:color="auto"/>
            </w:tcBorders>
            <w:vAlign w:val="center"/>
          </w:tcPr>
          <w:p w14:paraId="47E828E6"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75D02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03945"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61EDA0"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E5D9A2" w14:textId="77777777" w:rsidR="00AA7E33" w:rsidRDefault="00AA7E33" w:rsidP="00AA7E33">
            <w:pPr>
              <w:pStyle w:val="TAC"/>
              <w:rPr>
                <w:kern w:val="2"/>
                <w:szCs w:val="22"/>
                <w:lang w:val="en-US" w:eastAsia="zh-CN"/>
              </w:rPr>
            </w:pPr>
          </w:p>
        </w:tc>
      </w:tr>
      <w:tr w:rsidR="00AA7E33" w14:paraId="79E705E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A03E04"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78001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91827"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104BE2"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3C1463" w14:textId="77777777" w:rsidR="00AA7E33" w:rsidRDefault="00AA7E33" w:rsidP="00AA7E33">
            <w:pPr>
              <w:pStyle w:val="TAC"/>
              <w:rPr>
                <w:kern w:val="2"/>
                <w:szCs w:val="22"/>
                <w:lang w:val="en-US" w:eastAsia="zh-CN"/>
              </w:rPr>
            </w:pPr>
          </w:p>
        </w:tc>
      </w:tr>
      <w:tr w:rsidR="00AA7E33" w14:paraId="3422F72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DB984A" w14:textId="77777777" w:rsidR="00AA7E33" w:rsidRDefault="00AA7E33" w:rsidP="00AA7E33">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396E091A"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600974"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578D44" w14:textId="77777777" w:rsidR="00AA7E33" w:rsidRDefault="00AA7E33" w:rsidP="00AA7E33">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1D359A5" w14:textId="77777777" w:rsidR="00AA7E33" w:rsidRDefault="00AA7E33" w:rsidP="00AA7E33">
            <w:pPr>
              <w:pStyle w:val="TAC"/>
              <w:rPr>
                <w:kern w:val="2"/>
                <w:szCs w:val="22"/>
                <w:lang w:val="en-US" w:eastAsia="zh-CN"/>
              </w:rPr>
            </w:pPr>
            <w:r>
              <w:rPr>
                <w:lang w:val="en-US" w:eastAsia="zh-CN"/>
              </w:rPr>
              <w:t>0</w:t>
            </w:r>
          </w:p>
        </w:tc>
      </w:tr>
      <w:tr w:rsidR="00AA7E33" w14:paraId="3FD66195" w14:textId="77777777" w:rsidTr="00472976">
        <w:trPr>
          <w:trHeight w:val="29"/>
        </w:trPr>
        <w:tc>
          <w:tcPr>
            <w:tcW w:w="1848" w:type="dxa"/>
            <w:tcBorders>
              <w:top w:val="nil"/>
              <w:left w:val="single" w:sz="4" w:space="0" w:color="auto"/>
              <w:bottom w:val="nil"/>
              <w:right w:val="single" w:sz="4" w:space="0" w:color="auto"/>
            </w:tcBorders>
            <w:vAlign w:val="center"/>
          </w:tcPr>
          <w:p w14:paraId="3C70F980"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2064E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C2E70"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1E58D3"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428433" w14:textId="77777777" w:rsidR="00AA7E33" w:rsidRDefault="00AA7E33" w:rsidP="00AA7E33">
            <w:pPr>
              <w:pStyle w:val="TAC"/>
              <w:rPr>
                <w:kern w:val="2"/>
                <w:szCs w:val="22"/>
                <w:lang w:val="en-US" w:eastAsia="zh-CN"/>
              </w:rPr>
            </w:pPr>
          </w:p>
        </w:tc>
      </w:tr>
      <w:tr w:rsidR="00AA7E33" w14:paraId="455E70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6A6EC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9172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ABA04"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F0CCA"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4A52FD" w14:textId="77777777" w:rsidR="00AA7E33" w:rsidRDefault="00AA7E33" w:rsidP="00AA7E33">
            <w:pPr>
              <w:pStyle w:val="TAC"/>
              <w:rPr>
                <w:kern w:val="2"/>
                <w:szCs w:val="22"/>
                <w:lang w:val="en-US" w:eastAsia="zh-CN"/>
              </w:rPr>
            </w:pPr>
          </w:p>
        </w:tc>
      </w:tr>
      <w:tr w:rsidR="00AA7E33" w14:paraId="27F2BD2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31B4257" w14:textId="77777777" w:rsidR="00AA7E33" w:rsidRDefault="00AA7E33" w:rsidP="00AA7E33">
            <w:pPr>
              <w:pStyle w:val="TAC"/>
              <w:rPr>
                <w:rFonts w:eastAsia="宋体"/>
                <w:kern w:val="2"/>
                <w:szCs w:val="22"/>
                <w:lang w:val="en-US"/>
              </w:rPr>
            </w:pPr>
            <w:r>
              <w:rPr>
                <w:rFonts w:eastAsia="宋体"/>
                <w:kern w:val="2"/>
                <w:szCs w:val="22"/>
                <w:lang w:val="en-US"/>
              </w:rPr>
              <w:lastRenderedPageBreak/>
              <w:t>CA_n46A-n48C-n96D</w:t>
            </w:r>
          </w:p>
        </w:tc>
        <w:tc>
          <w:tcPr>
            <w:tcW w:w="1878" w:type="dxa"/>
            <w:tcBorders>
              <w:top w:val="single" w:sz="4" w:space="0" w:color="auto"/>
              <w:left w:val="single" w:sz="4" w:space="0" w:color="auto"/>
              <w:bottom w:val="nil"/>
              <w:right w:val="single" w:sz="4" w:space="0" w:color="auto"/>
            </w:tcBorders>
            <w:vAlign w:val="center"/>
          </w:tcPr>
          <w:p w14:paraId="57CCEED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BF31214"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67098C03"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744D4DF1" w14:textId="77777777" w:rsidR="00AA7E33" w:rsidRDefault="00AA7E33" w:rsidP="00AA7E33">
            <w:pPr>
              <w:pStyle w:val="TAC"/>
              <w:rPr>
                <w:rFonts w:eastAsia="宋体"/>
                <w:kern w:val="2"/>
                <w:szCs w:val="22"/>
                <w:lang w:val="en-US"/>
              </w:rPr>
            </w:pPr>
            <w:r>
              <w:rPr>
                <w:rFonts w:cs="Arial"/>
                <w:color w:val="000000"/>
                <w:szCs w:val="18"/>
                <w:lang w:val="en-US"/>
              </w:rPr>
              <w:t>CA_n48B</w:t>
            </w:r>
          </w:p>
          <w:p w14:paraId="54B4043F"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13BB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15BC6B"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EA134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326F28E" w14:textId="77777777" w:rsidTr="00472976">
        <w:trPr>
          <w:trHeight w:val="29"/>
        </w:trPr>
        <w:tc>
          <w:tcPr>
            <w:tcW w:w="1848" w:type="dxa"/>
            <w:tcBorders>
              <w:top w:val="nil"/>
              <w:left w:val="single" w:sz="4" w:space="0" w:color="auto"/>
              <w:bottom w:val="nil"/>
              <w:right w:val="single" w:sz="4" w:space="0" w:color="auto"/>
            </w:tcBorders>
            <w:vAlign w:val="center"/>
          </w:tcPr>
          <w:p w14:paraId="264E33C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25AAF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BC23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F733BD"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288BF7C" w14:textId="77777777" w:rsidR="00AA7E33" w:rsidRDefault="00AA7E33" w:rsidP="00AA7E33">
            <w:pPr>
              <w:pStyle w:val="TAC"/>
              <w:rPr>
                <w:rFonts w:eastAsia="宋体"/>
                <w:kern w:val="2"/>
                <w:szCs w:val="22"/>
                <w:lang w:val="en-US" w:eastAsia="zh-CN"/>
              </w:rPr>
            </w:pPr>
          </w:p>
        </w:tc>
      </w:tr>
      <w:tr w:rsidR="00AA7E33" w14:paraId="34FEF4D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340AB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8D476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A458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49AADA"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2C3520" w14:textId="77777777" w:rsidR="00AA7E33" w:rsidRDefault="00AA7E33" w:rsidP="00AA7E33">
            <w:pPr>
              <w:pStyle w:val="TAC"/>
              <w:rPr>
                <w:rFonts w:eastAsia="宋体"/>
                <w:kern w:val="2"/>
                <w:szCs w:val="22"/>
                <w:lang w:val="en-US" w:eastAsia="zh-CN"/>
              </w:rPr>
            </w:pPr>
          </w:p>
        </w:tc>
      </w:tr>
      <w:tr w:rsidR="00AA7E33" w14:paraId="5C2067B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041C13" w14:textId="77777777" w:rsidR="00AA7E33" w:rsidRDefault="00AA7E33" w:rsidP="00AA7E33">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1CB5C651"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485DADC"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1E29DDB3"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472AE336" w14:textId="77777777" w:rsidR="00AA7E33" w:rsidRDefault="00AA7E33" w:rsidP="00AA7E33">
            <w:pPr>
              <w:pStyle w:val="TAC"/>
              <w:rPr>
                <w:rFonts w:eastAsia="宋体"/>
                <w:kern w:val="2"/>
                <w:szCs w:val="22"/>
                <w:lang w:val="en-US"/>
              </w:rPr>
            </w:pPr>
            <w:r>
              <w:rPr>
                <w:rFonts w:cs="Arial"/>
                <w:color w:val="000000"/>
                <w:szCs w:val="18"/>
                <w:lang w:val="en-US"/>
              </w:rPr>
              <w:t>CA_n48B</w:t>
            </w:r>
          </w:p>
          <w:p w14:paraId="535B5786"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97F6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D97673"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A1E02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7C1B541" w14:textId="77777777" w:rsidTr="00472976">
        <w:trPr>
          <w:trHeight w:val="29"/>
        </w:trPr>
        <w:tc>
          <w:tcPr>
            <w:tcW w:w="1848" w:type="dxa"/>
            <w:tcBorders>
              <w:top w:val="nil"/>
              <w:left w:val="single" w:sz="4" w:space="0" w:color="auto"/>
              <w:bottom w:val="nil"/>
              <w:right w:val="single" w:sz="4" w:space="0" w:color="auto"/>
            </w:tcBorders>
            <w:vAlign w:val="center"/>
          </w:tcPr>
          <w:p w14:paraId="6236EE5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62F8F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608C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BA92AE"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C99EA63" w14:textId="77777777" w:rsidR="00AA7E33" w:rsidRDefault="00AA7E33" w:rsidP="00AA7E33">
            <w:pPr>
              <w:pStyle w:val="TAC"/>
              <w:rPr>
                <w:rFonts w:eastAsia="宋体"/>
                <w:kern w:val="2"/>
                <w:szCs w:val="22"/>
                <w:lang w:val="en-US" w:eastAsia="zh-CN"/>
              </w:rPr>
            </w:pPr>
          </w:p>
        </w:tc>
      </w:tr>
      <w:tr w:rsidR="00AA7E33" w14:paraId="758AE66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53378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87449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F0E0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A9ECCD"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EE2840" w14:textId="77777777" w:rsidR="00AA7E33" w:rsidRDefault="00AA7E33" w:rsidP="00AA7E33">
            <w:pPr>
              <w:pStyle w:val="TAC"/>
              <w:rPr>
                <w:rFonts w:eastAsia="宋体"/>
                <w:kern w:val="2"/>
                <w:szCs w:val="22"/>
                <w:lang w:val="en-US" w:eastAsia="zh-CN"/>
              </w:rPr>
            </w:pPr>
          </w:p>
        </w:tc>
      </w:tr>
      <w:tr w:rsidR="00AA7E33" w14:paraId="16374A7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CB6F93A" w14:textId="77777777" w:rsidR="00AA7E33" w:rsidRDefault="00AA7E33" w:rsidP="00AA7E33">
            <w:pPr>
              <w:pStyle w:val="TAC"/>
              <w:rPr>
                <w:rFonts w:eastAsia="宋体"/>
                <w:kern w:val="2"/>
                <w:szCs w:val="22"/>
                <w:lang w:val="en-US"/>
              </w:rPr>
            </w:pPr>
            <w:r>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42841C3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13BEE81"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5339BA5B"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68AF19AF" w14:textId="77777777" w:rsidR="00AA7E33" w:rsidRDefault="00AA7E33" w:rsidP="00AA7E33">
            <w:pPr>
              <w:pStyle w:val="TAC"/>
              <w:rPr>
                <w:rFonts w:eastAsia="宋体"/>
                <w:kern w:val="2"/>
                <w:szCs w:val="22"/>
                <w:lang w:val="en-US"/>
              </w:rPr>
            </w:pPr>
            <w:r>
              <w:rPr>
                <w:rFonts w:cs="Arial"/>
                <w:color w:val="000000"/>
                <w:szCs w:val="18"/>
                <w:lang w:val="en-US"/>
              </w:rPr>
              <w:t>CA_n48B</w:t>
            </w:r>
          </w:p>
          <w:p w14:paraId="20794C9B"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C9DB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BB534B"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77279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8C8D452" w14:textId="77777777" w:rsidTr="00472976">
        <w:trPr>
          <w:trHeight w:val="29"/>
        </w:trPr>
        <w:tc>
          <w:tcPr>
            <w:tcW w:w="1848" w:type="dxa"/>
            <w:tcBorders>
              <w:top w:val="nil"/>
              <w:left w:val="single" w:sz="4" w:space="0" w:color="auto"/>
              <w:bottom w:val="nil"/>
              <w:right w:val="single" w:sz="4" w:space="0" w:color="auto"/>
            </w:tcBorders>
            <w:vAlign w:val="center"/>
          </w:tcPr>
          <w:p w14:paraId="623072F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7B6A53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C75F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762F83"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709A9ED" w14:textId="77777777" w:rsidR="00AA7E33" w:rsidRDefault="00AA7E33" w:rsidP="00AA7E33">
            <w:pPr>
              <w:pStyle w:val="TAC"/>
              <w:rPr>
                <w:rFonts w:eastAsia="宋体"/>
                <w:kern w:val="2"/>
                <w:szCs w:val="22"/>
                <w:lang w:val="en-US" w:eastAsia="zh-CN"/>
              </w:rPr>
            </w:pPr>
          </w:p>
        </w:tc>
      </w:tr>
      <w:tr w:rsidR="00AA7E33" w14:paraId="074F358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B8624D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40C1F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D395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6D323E"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2D4F7D" w14:textId="77777777" w:rsidR="00AA7E33" w:rsidRDefault="00AA7E33" w:rsidP="00AA7E33">
            <w:pPr>
              <w:pStyle w:val="TAC"/>
              <w:rPr>
                <w:rFonts w:eastAsia="宋体"/>
                <w:kern w:val="2"/>
                <w:szCs w:val="22"/>
                <w:lang w:val="en-US" w:eastAsia="zh-CN"/>
              </w:rPr>
            </w:pPr>
          </w:p>
        </w:tc>
      </w:tr>
      <w:tr w:rsidR="00AA7E33" w14:paraId="3A08BE0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4C4F142" w14:textId="77777777" w:rsidR="00AA7E33" w:rsidRDefault="00AA7E33" w:rsidP="00AA7E33">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12681E7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F655229"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2D0DB8B3"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027381A6" w14:textId="77777777" w:rsidR="00AA7E33" w:rsidRDefault="00AA7E33" w:rsidP="00AA7E33">
            <w:pPr>
              <w:pStyle w:val="TAC"/>
              <w:rPr>
                <w:rFonts w:eastAsia="宋体"/>
                <w:kern w:val="2"/>
                <w:szCs w:val="22"/>
                <w:lang w:val="en-US"/>
              </w:rPr>
            </w:pPr>
            <w:r>
              <w:rPr>
                <w:rFonts w:cs="Arial"/>
                <w:color w:val="000000"/>
                <w:szCs w:val="18"/>
                <w:lang w:val="en-US"/>
              </w:rPr>
              <w:t>CA_n48B</w:t>
            </w:r>
          </w:p>
          <w:p w14:paraId="24416FE2"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DFBE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4E237"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47655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5EF46FA" w14:textId="77777777" w:rsidTr="00472976">
        <w:trPr>
          <w:trHeight w:val="29"/>
        </w:trPr>
        <w:tc>
          <w:tcPr>
            <w:tcW w:w="1848" w:type="dxa"/>
            <w:tcBorders>
              <w:top w:val="nil"/>
              <w:left w:val="single" w:sz="4" w:space="0" w:color="auto"/>
              <w:bottom w:val="nil"/>
              <w:right w:val="single" w:sz="4" w:space="0" w:color="auto"/>
            </w:tcBorders>
            <w:vAlign w:val="center"/>
          </w:tcPr>
          <w:p w14:paraId="7C70296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F13A1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E974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0ED35D"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FCF7CB0" w14:textId="77777777" w:rsidR="00AA7E33" w:rsidRDefault="00AA7E33" w:rsidP="00AA7E33">
            <w:pPr>
              <w:pStyle w:val="TAC"/>
              <w:rPr>
                <w:rFonts w:eastAsia="宋体"/>
                <w:kern w:val="2"/>
                <w:szCs w:val="22"/>
                <w:lang w:val="en-US" w:eastAsia="zh-CN"/>
              </w:rPr>
            </w:pPr>
          </w:p>
        </w:tc>
      </w:tr>
      <w:tr w:rsidR="00AA7E33" w14:paraId="3E918B4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82B2E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15DF6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713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CCD10"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C3E0BD" w14:textId="77777777" w:rsidR="00AA7E33" w:rsidRDefault="00AA7E33" w:rsidP="00AA7E33">
            <w:pPr>
              <w:pStyle w:val="TAC"/>
              <w:rPr>
                <w:rFonts w:eastAsia="宋体"/>
                <w:kern w:val="2"/>
                <w:szCs w:val="22"/>
                <w:lang w:val="en-US" w:eastAsia="zh-CN"/>
              </w:rPr>
            </w:pPr>
          </w:p>
        </w:tc>
      </w:tr>
      <w:tr w:rsidR="00AA7E33" w14:paraId="5AB20E7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099DE3D" w14:textId="77777777" w:rsidR="00AA7E33" w:rsidRDefault="00AA7E33" w:rsidP="00AA7E33">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59EFBF1F"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83F6EE"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AA4ED2B"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2B42E5" w14:textId="77777777" w:rsidR="00AA7E33" w:rsidRDefault="00AA7E33" w:rsidP="00AA7E33">
            <w:pPr>
              <w:pStyle w:val="TAC"/>
              <w:rPr>
                <w:kern w:val="2"/>
                <w:szCs w:val="22"/>
                <w:lang w:val="en-US" w:eastAsia="zh-CN"/>
              </w:rPr>
            </w:pPr>
            <w:r>
              <w:rPr>
                <w:lang w:val="en-US" w:eastAsia="zh-CN"/>
              </w:rPr>
              <w:t>0</w:t>
            </w:r>
          </w:p>
        </w:tc>
      </w:tr>
      <w:tr w:rsidR="00AA7E33" w14:paraId="2B11379D" w14:textId="77777777" w:rsidTr="00472976">
        <w:trPr>
          <w:trHeight w:val="29"/>
        </w:trPr>
        <w:tc>
          <w:tcPr>
            <w:tcW w:w="1848" w:type="dxa"/>
            <w:tcBorders>
              <w:top w:val="nil"/>
              <w:left w:val="single" w:sz="4" w:space="0" w:color="auto"/>
              <w:bottom w:val="nil"/>
              <w:right w:val="single" w:sz="4" w:space="0" w:color="auto"/>
            </w:tcBorders>
            <w:vAlign w:val="center"/>
          </w:tcPr>
          <w:p w14:paraId="7BE23C80"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380711"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3E7B9"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8D8829"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AAD7293" w14:textId="77777777" w:rsidR="00AA7E33" w:rsidRDefault="00AA7E33" w:rsidP="00AA7E33">
            <w:pPr>
              <w:pStyle w:val="TAC"/>
              <w:rPr>
                <w:kern w:val="2"/>
                <w:szCs w:val="22"/>
                <w:lang w:val="en-US" w:eastAsia="zh-CN"/>
              </w:rPr>
            </w:pPr>
          </w:p>
        </w:tc>
      </w:tr>
      <w:tr w:rsidR="00AA7E33" w14:paraId="759F18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8F3D14"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27073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C0EB0"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DC43A3"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1BABEB" w14:textId="77777777" w:rsidR="00AA7E33" w:rsidRDefault="00AA7E33" w:rsidP="00AA7E33">
            <w:pPr>
              <w:pStyle w:val="TAC"/>
              <w:rPr>
                <w:kern w:val="2"/>
                <w:szCs w:val="22"/>
                <w:lang w:val="en-US" w:eastAsia="zh-CN"/>
              </w:rPr>
            </w:pPr>
          </w:p>
        </w:tc>
      </w:tr>
      <w:tr w:rsidR="00AA7E33" w14:paraId="24FC115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38881A3" w14:textId="77777777" w:rsidR="00AA7E33" w:rsidRDefault="00AA7E33" w:rsidP="00AA7E33">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56E2378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F795D35"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2DF99D4F"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5C14BE7B" w14:textId="77777777" w:rsidR="00AA7E33" w:rsidRDefault="00AA7E33" w:rsidP="00AA7E33">
            <w:pPr>
              <w:pStyle w:val="TAC"/>
              <w:rPr>
                <w:rFonts w:eastAsia="宋体"/>
                <w:kern w:val="2"/>
                <w:szCs w:val="22"/>
                <w:lang w:val="en-US"/>
              </w:rPr>
            </w:pPr>
            <w:r>
              <w:rPr>
                <w:rFonts w:cs="Arial"/>
                <w:color w:val="000000"/>
                <w:szCs w:val="18"/>
                <w:lang w:val="en-US"/>
              </w:rPr>
              <w:t>CA_n48B</w:t>
            </w:r>
          </w:p>
          <w:p w14:paraId="22DC6C45"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2690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F358AE"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9DD4D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1D91316" w14:textId="77777777" w:rsidTr="00472976">
        <w:trPr>
          <w:trHeight w:val="29"/>
        </w:trPr>
        <w:tc>
          <w:tcPr>
            <w:tcW w:w="1848" w:type="dxa"/>
            <w:tcBorders>
              <w:top w:val="nil"/>
              <w:left w:val="single" w:sz="4" w:space="0" w:color="auto"/>
              <w:bottom w:val="nil"/>
              <w:right w:val="single" w:sz="4" w:space="0" w:color="auto"/>
            </w:tcBorders>
            <w:vAlign w:val="center"/>
          </w:tcPr>
          <w:p w14:paraId="7531A4B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88310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ED19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4C1A40"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E97D527" w14:textId="77777777" w:rsidR="00AA7E33" w:rsidRDefault="00AA7E33" w:rsidP="00AA7E33">
            <w:pPr>
              <w:pStyle w:val="TAC"/>
              <w:rPr>
                <w:rFonts w:eastAsia="宋体"/>
                <w:kern w:val="2"/>
                <w:szCs w:val="22"/>
                <w:lang w:val="en-US" w:eastAsia="zh-CN"/>
              </w:rPr>
            </w:pPr>
          </w:p>
        </w:tc>
      </w:tr>
      <w:tr w:rsidR="00AA7E33" w14:paraId="3C96439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FBDE54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115D5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67AD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1378B4"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0A48C4" w14:textId="77777777" w:rsidR="00AA7E33" w:rsidRDefault="00AA7E33" w:rsidP="00AA7E33">
            <w:pPr>
              <w:pStyle w:val="TAC"/>
              <w:rPr>
                <w:rFonts w:eastAsia="宋体"/>
                <w:kern w:val="2"/>
                <w:szCs w:val="22"/>
                <w:lang w:val="en-US" w:eastAsia="zh-CN"/>
              </w:rPr>
            </w:pPr>
          </w:p>
        </w:tc>
      </w:tr>
      <w:tr w:rsidR="00AA7E33" w14:paraId="776BCBD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BAC077E" w14:textId="77777777" w:rsidR="00AA7E33" w:rsidRDefault="00AA7E33" w:rsidP="00AA7E33">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41A8657C"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4A117F"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8E31F7" w14:textId="77777777" w:rsidR="00AA7E33" w:rsidRDefault="00AA7E33" w:rsidP="00AA7E3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21FC23F" w14:textId="77777777" w:rsidR="00AA7E33" w:rsidRDefault="00AA7E33" w:rsidP="00AA7E33">
            <w:pPr>
              <w:pStyle w:val="TAC"/>
              <w:rPr>
                <w:kern w:val="2"/>
                <w:szCs w:val="22"/>
                <w:lang w:val="en-US" w:eastAsia="zh-CN"/>
              </w:rPr>
            </w:pPr>
            <w:r>
              <w:rPr>
                <w:lang w:val="en-US" w:eastAsia="zh-CN"/>
              </w:rPr>
              <w:t>0</w:t>
            </w:r>
          </w:p>
        </w:tc>
      </w:tr>
      <w:tr w:rsidR="00AA7E33" w14:paraId="76BC1E6A" w14:textId="77777777" w:rsidTr="00472976">
        <w:trPr>
          <w:trHeight w:val="29"/>
        </w:trPr>
        <w:tc>
          <w:tcPr>
            <w:tcW w:w="1848" w:type="dxa"/>
            <w:tcBorders>
              <w:top w:val="nil"/>
              <w:left w:val="single" w:sz="4" w:space="0" w:color="auto"/>
              <w:bottom w:val="nil"/>
              <w:right w:val="single" w:sz="4" w:space="0" w:color="auto"/>
            </w:tcBorders>
            <w:vAlign w:val="center"/>
          </w:tcPr>
          <w:p w14:paraId="7D77F8F4"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96A09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C0670"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AFF671"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8E1B5A" w14:textId="77777777" w:rsidR="00AA7E33" w:rsidRDefault="00AA7E33" w:rsidP="00AA7E33">
            <w:pPr>
              <w:pStyle w:val="TAC"/>
              <w:rPr>
                <w:kern w:val="2"/>
                <w:szCs w:val="22"/>
                <w:lang w:val="en-US" w:eastAsia="zh-CN"/>
              </w:rPr>
            </w:pPr>
          </w:p>
        </w:tc>
      </w:tr>
      <w:tr w:rsidR="00AA7E33" w14:paraId="28CC8B5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9E7B6B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59DEE7"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91BE2"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3F9063"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92CCED" w14:textId="77777777" w:rsidR="00AA7E33" w:rsidRDefault="00AA7E33" w:rsidP="00AA7E33">
            <w:pPr>
              <w:pStyle w:val="TAC"/>
              <w:rPr>
                <w:kern w:val="2"/>
                <w:szCs w:val="22"/>
                <w:lang w:val="en-US" w:eastAsia="zh-CN"/>
              </w:rPr>
            </w:pPr>
          </w:p>
        </w:tc>
      </w:tr>
      <w:tr w:rsidR="00AA7E33" w14:paraId="6F5C14A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A099FDB" w14:textId="77777777" w:rsidR="00AA7E33" w:rsidRDefault="00AA7E33" w:rsidP="00AA7E33">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6E4670F1"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67CC5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16993D" w14:textId="77777777" w:rsidR="00AA7E33" w:rsidRDefault="00AA7E33" w:rsidP="00AA7E3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A01BA7D" w14:textId="77777777" w:rsidR="00AA7E33" w:rsidRDefault="00AA7E33" w:rsidP="00AA7E33">
            <w:pPr>
              <w:pStyle w:val="TAC"/>
              <w:rPr>
                <w:kern w:val="2"/>
                <w:szCs w:val="22"/>
                <w:lang w:val="en-US" w:eastAsia="zh-CN"/>
              </w:rPr>
            </w:pPr>
            <w:r>
              <w:rPr>
                <w:lang w:val="en-US" w:eastAsia="zh-CN"/>
              </w:rPr>
              <w:t>0</w:t>
            </w:r>
          </w:p>
        </w:tc>
      </w:tr>
      <w:tr w:rsidR="00AA7E33" w14:paraId="2490DE3A" w14:textId="77777777" w:rsidTr="00472976">
        <w:trPr>
          <w:trHeight w:val="29"/>
        </w:trPr>
        <w:tc>
          <w:tcPr>
            <w:tcW w:w="1848" w:type="dxa"/>
            <w:tcBorders>
              <w:top w:val="nil"/>
              <w:left w:val="single" w:sz="4" w:space="0" w:color="auto"/>
              <w:bottom w:val="nil"/>
              <w:right w:val="single" w:sz="4" w:space="0" w:color="auto"/>
            </w:tcBorders>
            <w:vAlign w:val="center"/>
          </w:tcPr>
          <w:p w14:paraId="3A91B3FF"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B30965"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C0D4F"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174A39"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8731DD" w14:textId="77777777" w:rsidR="00AA7E33" w:rsidRDefault="00AA7E33" w:rsidP="00AA7E33">
            <w:pPr>
              <w:pStyle w:val="TAC"/>
              <w:rPr>
                <w:kern w:val="2"/>
                <w:szCs w:val="22"/>
                <w:lang w:val="en-US" w:eastAsia="zh-CN"/>
              </w:rPr>
            </w:pPr>
          </w:p>
        </w:tc>
      </w:tr>
      <w:tr w:rsidR="00AA7E33" w14:paraId="56FAABD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AA231F"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12441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BDCEF"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E792EB"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FC0FE5" w14:textId="77777777" w:rsidR="00AA7E33" w:rsidRDefault="00AA7E33" w:rsidP="00AA7E33">
            <w:pPr>
              <w:pStyle w:val="TAC"/>
              <w:rPr>
                <w:kern w:val="2"/>
                <w:szCs w:val="22"/>
                <w:lang w:val="en-US" w:eastAsia="zh-CN"/>
              </w:rPr>
            </w:pPr>
          </w:p>
        </w:tc>
      </w:tr>
      <w:tr w:rsidR="00AA7E33" w14:paraId="7271C03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99E52DB" w14:textId="77777777" w:rsidR="00AA7E33" w:rsidRDefault="00AA7E33" w:rsidP="00AA7E33">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79DD84E8"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40A0F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6BA767" w14:textId="77777777" w:rsidR="00AA7E33" w:rsidRDefault="00AA7E33" w:rsidP="00AA7E3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101F06F" w14:textId="77777777" w:rsidR="00AA7E33" w:rsidRDefault="00AA7E33" w:rsidP="00AA7E33">
            <w:pPr>
              <w:pStyle w:val="TAC"/>
              <w:rPr>
                <w:kern w:val="2"/>
                <w:szCs w:val="22"/>
                <w:lang w:val="en-US" w:eastAsia="zh-CN"/>
              </w:rPr>
            </w:pPr>
            <w:r>
              <w:rPr>
                <w:lang w:val="en-US" w:eastAsia="zh-CN"/>
              </w:rPr>
              <w:t>0</w:t>
            </w:r>
          </w:p>
        </w:tc>
      </w:tr>
      <w:tr w:rsidR="00AA7E33" w14:paraId="47613C04" w14:textId="77777777" w:rsidTr="00472976">
        <w:trPr>
          <w:trHeight w:val="29"/>
        </w:trPr>
        <w:tc>
          <w:tcPr>
            <w:tcW w:w="1848" w:type="dxa"/>
            <w:tcBorders>
              <w:top w:val="nil"/>
              <w:left w:val="single" w:sz="4" w:space="0" w:color="auto"/>
              <w:bottom w:val="nil"/>
              <w:right w:val="single" w:sz="4" w:space="0" w:color="auto"/>
            </w:tcBorders>
            <w:vAlign w:val="center"/>
          </w:tcPr>
          <w:p w14:paraId="10E8F659"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3F767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1A886"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9AF3F9"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8E6262" w14:textId="77777777" w:rsidR="00AA7E33" w:rsidRDefault="00AA7E33" w:rsidP="00AA7E33">
            <w:pPr>
              <w:pStyle w:val="TAC"/>
              <w:rPr>
                <w:kern w:val="2"/>
                <w:szCs w:val="22"/>
                <w:lang w:val="en-US" w:eastAsia="zh-CN"/>
              </w:rPr>
            </w:pPr>
          </w:p>
        </w:tc>
      </w:tr>
      <w:tr w:rsidR="00AA7E33" w14:paraId="3CB2D12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484D4D"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A79B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CF763"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9B85DB"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6AE3D2" w14:textId="77777777" w:rsidR="00AA7E33" w:rsidRDefault="00AA7E33" w:rsidP="00AA7E33">
            <w:pPr>
              <w:pStyle w:val="TAC"/>
              <w:rPr>
                <w:kern w:val="2"/>
                <w:szCs w:val="22"/>
                <w:lang w:val="en-US" w:eastAsia="zh-CN"/>
              </w:rPr>
            </w:pPr>
          </w:p>
        </w:tc>
      </w:tr>
      <w:tr w:rsidR="00AA7E33" w14:paraId="1884CCF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30E5AD3" w14:textId="77777777" w:rsidR="00AA7E33" w:rsidRDefault="00AA7E33" w:rsidP="00AA7E33">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48BF1716"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E576F0"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10CE20" w14:textId="77777777" w:rsidR="00AA7E33" w:rsidRDefault="00AA7E33" w:rsidP="00AA7E3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2C05B8C" w14:textId="77777777" w:rsidR="00AA7E33" w:rsidRDefault="00AA7E33" w:rsidP="00AA7E33">
            <w:pPr>
              <w:pStyle w:val="TAC"/>
              <w:rPr>
                <w:kern w:val="2"/>
                <w:szCs w:val="22"/>
                <w:lang w:val="en-US" w:eastAsia="zh-CN"/>
              </w:rPr>
            </w:pPr>
            <w:r>
              <w:rPr>
                <w:lang w:val="en-US" w:eastAsia="zh-CN"/>
              </w:rPr>
              <w:t>0</w:t>
            </w:r>
          </w:p>
        </w:tc>
      </w:tr>
      <w:tr w:rsidR="00AA7E33" w14:paraId="4C3E45ED" w14:textId="77777777" w:rsidTr="00472976">
        <w:trPr>
          <w:trHeight w:val="29"/>
        </w:trPr>
        <w:tc>
          <w:tcPr>
            <w:tcW w:w="1848" w:type="dxa"/>
            <w:tcBorders>
              <w:top w:val="nil"/>
              <w:left w:val="single" w:sz="4" w:space="0" w:color="auto"/>
              <w:bottom w:val="nil"/>
              <w:right w:val="single" w:sz="4" w:space="0" w:color="auto"/>
            </w:tcBorders>
            <w:vAlign w:val="center"/>
          </w:tcPr>
          <w:p w14:paraId="39B922E3"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7C268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F98A8"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F05007"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3B0512" w14:textId="77777777" w:rsidR="00AA7E33" w:rsidRDefault="00AA7E33" w:rsidP="00AA7E33">
            <w:pPr>
              <w:pStyle w:val="TAC"/>
              <w:rPr>
                <w:kern w:val="2"/>
                <w:szCs w:val="22"/>
                <w:lang w:val="en-US" w:eastAsia="zh-CN"/>
              </w:rPr>
            </w:pPr>
          </w:p>
        </w:tc>
      </w:tr>
      <w:tr w:rsidR="00AA7E33" w14:paraId="0B15704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0D6C65"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40341"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DC708"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C93F78"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4B5F6" w14:textId="77777777" w:rsidR="00AA7E33" w:rsidRDefault="00AA7E33" w:rsidP="00AA7E33">
            <w:pPr>
              <w:pStyle w:val="TAC"/>
              <w:rPr>
                <w:kern w:val="2"/>
                <w:szCs w:val="22"/>
                <w:lang w:val="en-US" w:eastAsia="zh-CN"/>
              </w:rPr>
            </w:pPr>
          </w:p>
        </w:tc>
      </w:tr>
      <w:tr w:rsidR="00AA7E33" w14:paraId="481518D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080A8A2" w14:textId="77777777" w:rsidR="00AA7E33" w:rsidRDefault="00AA7E33" w:rsidP="00AA7E33">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72D23713"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97C72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ABF9801"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3735BC" w14:textId="77777777" w:rsidR="00AA7E33" w:rsidRDefault="00AA7E33" w:rsidP="00AA7E33">
            <w:pPr>
              <w:pStyle w:val="TAC"/>
              <w:rPr>
                <w:kern w:val="2"/>
                <w:szCs w:val="22"/>
                <w:lang w:val="en-US" w:eastAsia="zh-CN"/>
              </w:rPr>
            </w:pPr>
            <w:r>
              <w:rPr>
                <w:lang w:val="en-US" w:eastAsia="zh-CN"/>
              </w:rPr>
              <w:t>0</w:t>
            </w:r>
          </w:p>
        </w:tc>
      </w:tr>
      <w:tr w:rsidR="00AA7E33" w14:paraId="3C16DB6A" w14:textId="77777777" w:rsidTr="00472976">
        <w:trPr>
          <w:trHeight w:val="29"/>
        </w:trPr>
        <w:tc>
          <w:tcPr>
            <w:tcW w:w="1848" w:type="dxa"/>
            <w:tcBorders>
              <w:top w:val="nil"/>
              <w:left w:val="single" w:sz="4" w:space="0" w:color="auto"/>
              <w:bottom w:val="nil"/>
              <w:right w:val="single" w:sz="4" w:space="0" w:color="auto"/>
            </w:tcBorders>
            <w:vAlign w:val="center"/>
          </w:tcPr>
          <w:p w14:paraId="6C666B4F"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2F9DE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A5A0D"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ED6D1A"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7F6A1F" w14:textId="77777777" w:rsidR="00AA7E33" w:rsidRDefault="00AA7E33" w:rsidP="00AA7E33">
            <w:pPr>
              <w:pStyle w:val="TAC"/>
              <w:rPr>
                <w:kern w:val="2"/>
                <w:szCs w:val="22"/>
                <w:lang w:val="en-US" w:eastAsia="zh-CN"/>
              </w:rPr>
            </w:pPr>
          </w:p>
        </w:tc>
      </w:tr>
      <w:tr w:rsidR="00AA7E33" w14:paraId="2FB3B61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3EC352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C08D4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8FB1E"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68053"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359C22" w14:textId="77777777" w:rsidR="00AA7E33" w:rsidRDefault="00AA7E33" w:rsidP="00AA7E33">
            <w:pPr>
              <w:pStyle w:val="TAC"/>
              <w:rPr>
                <w:kern w:val="2"/>
                <w:szCs w:val="22"/>
                <w:lang w:val="en-US" w:eastAsia="zh-CN"/>
              </w:rPr>
            </w:pPr>
          </w:p>
        </w:tc>
      </w:tr>
      <w:tr w:rsidR="00AA7E33" w14:paraId="7002421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C5D865F" w14:textId="77777777" w:rsidR="00AA7E33" w:rsidRDefault="00AA7E33" w:rsidP="00AA7E33">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AF8A136"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4D5F0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432AD2" w14:textId="77777777" w:rsidR="00AA7E33" w:rsidRDefault="00AA7E33" w:rsidP="00AA7E33">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9CE7243" w14:textId="77777777" w:rsidR="00AA7E33" w:rsidRDefault="00AA7E33" w:rsidP="00AA7E33">
            <w:pPr>
              <w:pStyle w:val="TAC"/>
              <w:rPr>
                <w:kern w:val="2"/>
                <w:szCs w:val="22"/>
                <w:lang w:val="en-US" w:eastAsia="zh-CN"/>
              </w:rPr>
            </w:pPr>
            <w:r>
              <w:rPr>
                <w:lang w:val="en-US" w:eastAsia="zh-CN"/>
              </w:rPr>
              <w:t>0</w:t>
            </w:r>
          </w:p>
        </w:tc>
      </w:tr>
      <w:tr w:rsidR="00AA7E33" w14:paraId="600C0963" w14:textId="77777777" w:rsidTr="00472976">
        <w:trPr>
          <w:trHeight w:val="29"/>
        </w:trPr>
        <w:tc>
          <w:tcPr>
            <w:tcW w:w="1848" w:type="dxa"/>
            <w:tcBorders>
              <w:top w:val="nil"/>
              <w:left w:val="single" w:sz="4" w:space="0" w:color="auto"/>
              <w:bottom w:val="nil"/>
              <w:right w:val="single" w:sz="4" w:space="0" w:color="auto"/>
            </w:tcBorders>
            <w:vAlign w:val="center"/>
          </w:tcPr>
          <w:p w14:paraId="21AF4135"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654CA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B21B9"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899BBB" w14:textId="77777777" w:rsidR="00AA7E33" w:rsidRDefault="00AA7E33" w:rsidP="00AA7E3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2859DC" w14:textId="77777777" w:rsidR="00AA7E33" w:rsidRDefault="00AA7E33" w:rsidP="00AA7E33">
            <w:pPr>
              <w:pStyle w:val="TAC"/>
              <w:rPr>
                <w:kern w:val="2"/>
                <w:szCs w:val="22"/>
                <w:lang w:val="en-US" w:eastAsia="zh-CN"/>
              </w:rPr>
            </w:pPr>
          </w:p>
        </w:tc>
      </w:tr>
      <w:tr w:rsidR="00AA7E33" w14:paraId="7C0A04B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8D10B35"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A7CDD8"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085ED"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6EA040"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4069835" w14:textId="77777777" w:rsidR="00AA7E33" w:rsidRDefault="00AA7E33" w:rsidP="00AA7E33">
            <w:pPr>
              <w:pStyle w:val="TAC"/>
              <w:rPr>
                <w:kern w:val="2"/>
                <w:szCs w:val="22"/>
                <w:lang w:val="en-US" w:eastAsia="zh-CN"/>
              </w:rPr>
            </w:pPr>
          </w:p>
        </w:tc>
      </w:tr>
      <w:tr w:rsidR="00AA7E33" w14:paraId="1DAA0DD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764BE8C" w14:textId="77777777" w:rsidR="00AA7E33" w:rsidRDefault="00AA7E33" w:rsidP="00AA7E33">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5EEECC50"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A20EF89"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2C91FF69"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78003229" w14:textId="77777777" w:rsidR="00AA7E33" w:rsidRDefault="00AA7E33" w:rsidP="00AA7E33">
            <w:pPr>
              <w:pStyle w:val="TAC"/>
              <w:rPr>
                <w:rFonts w:eastAsia="宋体"/>
                <w:kern w:val="2"/>
                <w:szCs w:val="22"/>
                <w:lang w:val="en-US"/>
              </w:rPr>
            </w:pPr>
            <w:r>
              <w:rPr>
                <w:rFonts w:cs="Arial"/>
                <w:color w:val="000000"/>
                <w:szCs w:val="18"/>
                <w:lang w:val="en-US"/>
              </w:rPr>
              <w:t>CA_n48B</w:t>
            </w:r>
          </w:p>
          <w:p w14:paraId="3A9158FD"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0FB2C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4995F0"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0A13E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80C5F89" w14:textId="77777777" w:rsidTr="00472976">
        <w:trPr>
          <w:trHeight w:val="29"/>
        </w:trPr>
        <w:tc>
          <w:tcPr>
            <w:tcW w:w="1848" w:type="dxa"/>
            <w:tcBorders>
              <w:top w:val="nil"/>
              <w:left w:val="single" w:sz="4" w:space="0" w:color="auto"/>
              <w:bottom w:val="nil"/>
              <w:right w:val="single" w:sz="4" w:space="0" w:color="auto"/>
            </w:tcBorders>
            <w:vAlign w:val="center"/>
          </w:tcPr>
          <w:p w14:paraId="1FE195D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3D80E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772D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4E6AAB"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45EE88F" w14:textId="77777777" w:rsidR="00AA7E33" w:rsidRDefault="00AA7E33" w:rsidP="00AA7E33">
            <w:pPr>
              <w:pStyle w:val="TAC"/>
              <w:rPr>
                <w:rFonts w:eastAsia="宋体"/>
                <w:kern w:val="2"/>
                <w:szCs w:val="22"/>
                <w:lang w:val="en-US" w:eastAsia="zh-CN"/>
              </w:rPr>
            </w:pPr>
          </w:p>
        </w:tc>
      </w:tr>
      <w:tr w:rsidR="00AA7E33" w14:paraId="759FCF8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DB9DD5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6D32E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617F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122EFB"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A11B44" w14:textId="77777777" w:rsidR="00AA7E33" w:rsidRDefault="00AA7E33" w:rsidP="00AA7E33">
            <w:pPr>
              <w:pStyle w:val="TAC"/>
              <w:rPr>
                <w:rFonts w:eastAsia="宋体"/>
                <w:kern w:val="2"/>
                <w:szCs w:val="22"/>
                <w:lang w:val="en-US" w:eastAsia="zh-CN"/>
              </w:rPr>
            </w:pPr>
          </w:p>
        </w:tc>
      </w:tr>
      <w:tr w:rsidR="00AA7E33" w14:paraId="45FB68D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EE84C80" w14:textId="77777777" w:rsidR="00AA7E33" w:rsidRDefault="00AA7E33" w:rsidP="00AA7E33">
            <w:pPr>
              <w:pStyle w:val="TAC"/>
              <w:rPr>
                <w:rFonts w:eastAsia="宋体"/>
                <w:kern w:val="2"/>
                <w:szCs w:val="22"/>
                <w:lang w:val="en-US"/>
              </w:rPr>
            </w:pPr>
            <w:r>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00CB8CA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BE01826" w14:textId="77777777" w:rsidR="00AA7E33" w:rsidRDefault="00AA7E33" w:rsidP="00AA7E33">
            <w:pPr>
              <w:pStyle w:val="TAC"/>
              <w:rPr>
                <w:rFonts w:eastAsia="宋体"/>
                <w:kern w:val="2"/>
                <w:szCs w:val="22"/>
                <w:lang w:val="en-US"/>
              </w:rPr>
            </w:pPr>
            <w:r>
              <w:rPr>
                <w:rFonts w:eastAsia="宋体"/>
                <w:kern w:val="2"/>
                <w:szCs w:val="22"/>
                <w:lang w:val="en-US"/>
              </w:rPr>
              <w:t>CA_n46A-n48B</w:t>
            </w:r>
          </w:p>
          <w:p w14:paraId="7F0B1ABB" w14:textId="77777777" w:rsidR="00AA7E33" w:rsidRDefault="00AA7E33" w:rsidP="00AA7E33">
            <w:pPr>
              <w:pStyle w:val="TAC"/>
              <w:rPr>
                <w:rFonts w:eastAsia="宋体"/>
                <w:kern w:val="2"/>
                <w:szCs w:val="22"/>
                <w:lang w:val="en-US"/>
              </w:rPr>
            </w:pPr>
            <w:r>
              <w:rPr>
                <w:rFonts w:eastAsia="宋体"/>
                <w:kern w:val="2"/>
                <w:szCs w:val="22"/>
                <w:lang w:val="en-US"/>
              </w:rPr>
              <w:t>CA_n48A-n96A</w:t>
            </w:r>
          </w:p>
          <w:p w14:paraId="680D74B9" w14:textId="77777777" w:rsidR="00AA7E33" w:rsidRDefault="00AA7E33" w:rsidP="00AA7E33">
            <w:pPr>
              <w:pStyle w:val="TAC"/>
              <w:rPr>
                <w:rFonts w:eastAsia="宋体"/>
                <w:kern w:val="2"/>
                <w:szCs w:val="22"/>
                <w:lang w:val="en-US"/>
              </w:rPr>
            </w:pPr>
            <w:r>
              <w:rPr>
                <w:rFonts w:cs="Arial"/>
                <w:color w:val="000000"/>
                <w:szCs w:val="18"/>
                <w:lang w:val="en-US"/>
              </w:rPr>
              <w:t>CA_n48B</w:t>
            </w:r>
          </w:p>
          <w:p w14:paraId="6743DE4E" w14:textId="77777777" w:rsidR="00AA7E33" w:rsidRDefault="00AA7E33" w:rsidP="00AA7E3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4554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37E000"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99591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6CA34F5" w14:textId="77777777" w:rsidTr="00472976">
        <w:trPr>
          <w:trHeight w:val="29"/>
        </w:trPr>
        <w:tc>
          <w:tcPr>
            <w:tcW w:w="1848" w:type="dxa"/>
            <w:tcBorders>
              <w:top w:val="nil"/>
              <w:left w:val="single" w:sz="4" w:space="0" w:color="auto"/>
              <w:bottom w:val="nil"/>
              <w:right w:val="single" w:sz="4" w:space="0" w:color="auto"/>
            </w:tcBorders>
            <w:vAlign w:val="center"/>
          </w:tcPr>
          <w:p w14:paraId="58F22E2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E1D93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742F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B1B13C" w14:textId="77777777" w:rsidR="00AA7E33" w:rsidRDefault="00AA7E33" w:rsidP="00AA7E3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DE93606" w14:textId="77777777" w:rsidR="00AA7E33" w:rsidRDefault="00AA7E33" w:rsidP="00AA7E33">
            <w:pPr>
              <w:pStyle w:val="TAC"/>
              <w:rPr>
                <w:rFonts w:eastAsia="宋体"/>
                <w:kern w:val="2"/>
                <w:szCs w:val="22"/>
                <w:lang w:val="en-US" w:eastAsia="zh-CN"/>
              </w:rPr>
            </w:pPr>
          </w:p>
        </w:tc>
      </w:tr>
      <w:tr w:rsidR="00AA7E33" w14:paraId="619A6A6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5E7E5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2263B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84A9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320D92"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3F89E8" w14:textId="77777777" w:rsidR="00AA7E33" w:rsidRDefault="00AA7E33" w:rsidP="00AA7E33">
            <w:pPr>
              <w:pStyle w:val="TAC"/>
              <w:rPr>
                <w:rFonts w:eastAsia="宋体"/>
                <w:kern w:val="2"/>
                <w:szCs w:val="22"/>
                <w:lang w:val="en-US" w:eastAsia="zh-CN"/>
              </w:rPr>
            </w:pPr>
          </w:p>
        </w:tc>
      </w:tr>
      <w:tr w:rsidR="00AA7E33" w14:paraId="2884A4C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F04163" w14:textId="77777777" w:rsidR="00AA7E33" w:rsidRDefault="00AA7E33" w:rsidP="00AA7E33">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B09629C" w14:textId="77777777" w:rsidR="00AA7E33" w:rsidRDefault="00AA7E33" w:rsidP="00AA7E33">
            <w:pPr>
              <w:pStyle w:val="TAC"/>
              <w:rPr>
                <w:lang w:val="en-US"/>
              </w:rPr>
            </w:pPr>
            <w:r>
              <w:rPr>
                <w:lang w:val="en-US"/>
              </w:rPr>
              <w:t>CA_n46A-n48A</w:t>
            </w:r>
          </w:p>
          <w:p w14:paraId="4218C706" w14:textId="77777777" w:rsidR="00AA7E33" w:rsidRDefault="00AA7E33" w:rsidP="00AA7E33">
            <w:pPr>
              <w:pStyle w:val="TAC"/>
              <w:rPr>
                <w:lang w:val="en-US"/>
              </w:rPr>
            </w:pPr>
            <w:r>
              <w:rPr>
                <w:lang w:val="en-US"/>
              </w:rPr>
              <w:t>CA_n46A-n48B</w:t>
            </w:r>
          </w:p>
          <w:p w14:paraId="4B980E8A" w14:textId="77777777" w:rsidR="00AA7E33" w:rsidRDefault="00AA7E33" w:rsidP="00AA7E33">
            <w:pPr>
              <w:pStyle w:val="TAC"/>
              <w:rPr>
                <w:lang w:val="en-US"/>
              </w:rPr>
            </w:pPr>
            <w:r>
              <w:rPr>
                <w:lang w:val="en-US"/>
              </w:rPr>
              <w:t>CA_n48A-n96A</w:t>
            </w:r>
          </w:p>
          <w:p w14:paraId="2372AA69" w14:textId="77777777" w:rsidR="00AA7E33" w:rsidRDefault="00AA7E33" w:rsidP="00AA7E33">
            <w:pPr>
              <w:pStyle w:val="TAC"/>
              <w:rPr>
                <w:lang w:val="en-US"/>
              </w:rPr>
            </w:pPr>
            <w:r>
              <w:rPr>
                <w:rFonts w:cs="Arial"/>
                <w:color w:val="000000"/>
                <w:szCs w:val="18"/>
                <w:lang w:val="en-US"/>
              </w:rPr>
              <w:t>CA_n48B</w:t>
            </w:r>
          </w:p>
          <w:p w14:paraId="010055AA" w14:textId="77777777" w:rsidR="00AA7E33" w:rsidRDefault="00AA7E33" w:rsidP="00AA7E33">
            <w:pPr>
              <w:pStyle w:val="TAC"/>
              <w:rPr>
                <w:lang w:val="en-US"/>
              </w:rPr>
            </w:pPr>
            <w:r>
              <w:rPr>
                <w:lang w:val="en-US"/>
              </w:rPr>
              <w:t>CA_n48B-n96A</w:t>
            </w:r>
          </w:p>
          <w:p w14:paraId="04E3143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BDB20" w14:textId="77777777" w:rsidR="00AA7E33" w:rsidRDefault="00AA7E33" w:rsidP="00AA7E3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6228BD" w14:textId="77777777" w:rsidR="00AA7E33" w:rsidRDefault="00AA7E33" w:rsidP="00AA7E3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C18127" w14:textId="77777777" w:rsidR="00AA7E33" w:rsidRDefault="00AA7E33" w:rsidP="00AA7E33">
            <w:pPr>
              <w:pStyle w:val="TAC"/>
              <w:rPr>
                <w:lang w:val="en-US" w:eastAsia="zh-CN"/>
              </w:rPr>
            </w:pPr>
            <w:r>
              <w:rPr>
                <w:lang w:val="en-US" w:eastAsia="zh-CN"/>
              </w:rPr>
              <w:t>0</w:t>
            </w:r>
          </w:p>
        </w:tc>
      </w:tr>
      <w:tr w:rsidR="00AA7E33" w14:paraId="54EB6D13" w14:textId="77777777" w:rsidTr="00472976">
        <w:trPr>
          <w:trHeight w:val="29"/>
        </w:trPr>
        <w:tc>
          <w:tcPr>
            <w:tcW w:w="1848" w:type="dxa"/>
            <w:tcBorders>
              <w:top w:val="nil"/>
              <w:left w:val="single" w:sz="4" w:space="0" w:color="auto"/>
              <w:bottom w:val="nil"/>
              <w:right w:val="single" w:sz="4" w:space="0" w:color="auto"/>
            </w:tcBorders>
            <w:vAlign w:val="center"/>
          </w:tcPr>
          <w:p w14:paraId="03B2D3D2"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7E74CB1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14811" w14:textId="77777777" w:rsidR="00AA7E33" w:rsidRDefault="00AA7E33" w:rsidP="00AA7E33">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568BEC"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A4284BF" w14:textId="77777777" w:rsidR="00AA7E33" w:rsidRDefault="00AA7E33" w:rsidP="00AA7E33">
            <w:pPr>
              <w:pStyle w:val="TAC"/>
              <w:rPr>
                <w:lang w:val="en-US" w:eastAsia="zh-CN"/>
              </w:rPr>
            </w:pPr>
          </w:p>
        </w:tc>
      </w:tr>
      <w:tr w:rsidR="00AA7E33" w14:paraId="4088529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6C45C0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0A4DA2"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510D54" w14:textId="77777777" w:rsidR="00AA7E33" w:rsidRDefault="00AA7E33" w:rsidP="00AA7E33">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9224F"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2625E3" w14:textId="77777777" w:rsidR="00AA7E33" w:rsidRDefault="00AA7E33" w:rsidP="00AA7E33">
            <w:pPr>
              <w:pStyle w:val="TAC"/>
              <w:rPr>
                <w:lang w:val="en-US" w:eastAsia="zh-CN"/>
              </w:rPr>
            </w:pPr>
          </w:p>
        </w:tc>
      </w:tr>
      <w:tr w:rsidR="00AA7E33" w14:paraId="4CF6281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D5AF51" w14:textId="77777777" w:rsidR="00AA7E33" w:rsidRDefault="00AA7E33" w:rsidP="00AA7E33">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48B39A4E" w14:textId="77777777" w:rsidR="00AA7E33" w:rsidRDefault="00AA7E33" w:rsidP="00AA7E33">
            <w:pPr>
              <w:pStyle w:val="TAC"/>
              <w:rPr>
                <w:lang w:val="en-US"/>
              </w:rPr>
            </w:pPr>
            <w:r>
              <w:rPr>
                <w:lang w:val="en-US"/>
              </w:rPr>
              <w:t>CA_n46A-n48A</w:t>
            </w:r>
          </w:p>
          <w:p w14:paraId="2D33810C" w14:textId="77777777" w:rsidR="00AA7E33" w:rsidRDefault="00AA7E33" w:rsidP="00AA7E33">
            <w:pPr>
              <w:pStyle w:val="TAC"/>
              <w:rPr>
                <w:lang w:val="en-US"/>
              </w:rPr>
            </w:pPr>
            <w:r>
              <w:rPr>
                <w:lang w:val="en-US"/>
              </w:rPr>
              <w:t>CA_n46A-n48B</w:t>
            </w:r>
          </w:p>
          <w:p w14:paraId="2BEA739D" w14:textId="77777777" w:rsidR="00AA7E33" w:rsidRDefault="00AA7E33" w:rsidP="00AA7E33">
            <w:pPr>
              <w:pStyle w:val="TAC"/>
              <w:rPr>
                <w:lang w:val="en-US"/>
              </w:rPr>
            </w:pPr>
            <w:r>
              <w:rPr>
                <w:lang w:val="en-US"/>
              </w:rPr>
              <w:t>CA_n48A-n96A</w:t>
            </w:r>
          </w:p>
          <w:p w14:paraId="5C622819" w14:textId="77777777" w:rsidR="00AA7E33" w:rsidRDefault="00AA7E33" w:rsidP="00AA7E33">
            <w:pPr>
              <w:pStyle w:val="TAC"/>
              <w:rPr>
                <w:lang w:val="en-US"/>
              </w:rPr>
            </w:pPr>
            <w:r>
              <w:rPr>
                <w:rFonts w:cs="Arial"/>
                <w:color w:val="000000"/>
                <w:szCs w:val="18"/>
                <w:lang w:val="en-US"/>
              </w:rPr>
              <w:t>CA_n48B</w:t>
            </w:r>
          </w:p>
          <w:p w14:paraId="3CA92DA9" w14:textId="77777777" w:rsidR="00AA7E33" w:rsidRDefault="00AA7E33" w:rsidP="00AA7E33">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9796C" w14:textId="77777777" w:rsidR="00AA7E33" w:rsidRDefault="00AA7E33" w:rsidP="00AA7E3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C3F396" w14:textId="77777777" w:rsidR="00AA7E33" w:rsidRDefault="00AA7E33" w:rsidP="00AA7E3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6482AF" w14:textId="77777777" w:rsidR="00AA7E33" w:rsidRDefault="00AA7E33" w:rsidP="00AA7E33">
            <w:pPr>
              <w:pStyle w:val="TAC"/>
              <w:rPr>
                <w:lang w:val="en-US" w:eastAsia="zh-CN"/>
              </w:rPr>
            </w:pPr>
            <w:r>
              <w:rPr>
                <w:lang w:val="en-US" w:eastAsia="zh-CN"/>
              </w:rPr>
              <w:t>0</w:t>
            </w:r>
          </w:p>
        </w:tc>
      </w:tr>
      <w:tr w:rsidR="00AA7E33" w14:paraId="107AEAAE" w14:textId="77777777" w:rsidTr="00472976">
        <w:trPr>
          <w:trHeight w:val="29"/>
        </w:trPr>
        <w:tc>
          <w:tcPr>
            <w:tcW w:w="1848" w:type="dxa"/>
            <w:tcBorders>
              <w:top w:val="nil"/>
              <w:left w:val="single" w:sz="4" w:space="0" w:color="auto"/>
              <w:bottom w:val="nil"/>
              <w:right w:val="single" w:sz="4" w:space="0" w:color="auto"/>
            </w:tcBorders>
            <w:vAlign w:val="center"/>
          </w:tcPr>
          <w:p w14:paraId="1A6D2D96"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697A998C"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189B2" w14:textId="77777777" w:rsidR="00AA7E33" w:rsidRDefault="00AA7E33" w:rsidP="00AA7E33">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EC3279"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F5950BB" w14:textId="77777777" w:rsidR="00AA7E33" w:rsidRDefault="00AA7E33" w:rsidP="00AA7E33">
            <w:pPr>
              <w:pStyle w:val="TAC"/>
              <w:rPr>
                <w:lang w:val="en-US" w:eastAsia="zh-CN"/>
              </w:rPr>
            </w:pPr>
          </w:p>
        </w:tc>
      </w:tr>
      <w:tr w:rsidR="00AA7E33" w14:paraId="54B8144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89D965"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65DCC6"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34CAE" w14:textId="77777777" w:rsidR="00AA7E33" w:rsidRDefault="00AA7E33" w:rsidP="00AA7E33">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318442"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AAB9D22" w14:textId="77777777" w:rsidR="00AA7E33" w:rsidRDefault="00AA7E33" w:rsidP="00AA7E33">
            <w:pPr>
              <w:pStyle w:val="TAC"/>
              <w:rPr>
                <w:lang w:val="en-US" w:eastAsia="zh-CN"/>
              </w:rPr>
            </w:pPr>
          </w:p>
        </w:tc>
      </w:tr>
      <w:tr w:rsidR="00AA7E33" w14:paraId="0A7ED3C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4EF4D26" w14:textId="77777777" w:rsidR="00AA7E33" w:rsidRDefault="00AA7E33" w:rsidP="00AA7E33">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5B6F84B8" w14:textId="77777777" w:rsidR="00AA7E33" w:rsidRDefault="00AA7E33" w:rsidP="00AA7E33">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435F7B" w14:textId="77777777" w:rsidR="00AA7E33" w:rsidRDefault="00AA7E33" w:rsidP="00AA7E3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B2ED51"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470B06" w14:textId="77777777" w:rsidR="00AA7E33" w:rsidRDefault="00AA7E33" w:rsidP="00AA7E33">
            <w:pPr>
              <w:pStyle w:val="TAC"/>
              <w:rPr>
                <w:lang w:val="en-US" w:eastAsia="zh-CN"/>
              </w:rPr>
            </w:pPr>
            <w:r>
              <w:rPr>
                <w:lang w:val="en-US" w:eastAsia="zh-CN"/>
              </w:rPr>
              <w:t>0</w:t>
            </w:r>
          </w:p>
        </w:tc>
      </w:tr>
      <w:tr w:rsidR="00AA7E33" w14:paraId="1474AA85" w14:textId="77777777" w:rsidTr="00472976">
        <w:trPr>
          <w:trHeight w:val="29"/>
        </w:trPr>
        <w:tc>
          <w:tcPr>
            <w:tcW w:w="1848" w:type="dxa"/>
            <w:tcBorders>
              <w:top w:val="nil"/>
              <w:left w:val="single" w:sz="4" w:space="0" w:color="auto"/>
              <w:bottom w:val="nil"/>
              <w:right w:val="single" w:sz="4" w:space="0" w:color="auto"/>
            </w:tcBorders>
            <w:vAlign w:val="center"/>
          </w:tcPr>
          <w:p w14:paraId="3E8F30AA"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4ACC84"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4A6DD"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24DFE"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A06DDB8" w14:textId="77777777" w:rsidR="00AA7E33" w:rsidRDefault="00AA7E33" w:rsidP="00AA7E33">
            <w:pPr>
              <w:pStyle w:val="TAC"/>
              <w:rPr>
                <w:kern w:val="2"/>
                <w:szCs w:val="22"/>
                <w:lang w:val="en-US" w:eastAsia="zh-CN"/>
              </w:rPr>
            </w:pPr>
          </w:p>
        </w:tc>
      </w:tr>
      <w:tr w:rsidR="00AA7E33" w14:paraId="33B3DF1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BE7F84"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2EC491"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7D1CE"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78B196"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41BB1B" w14:textId="77777777" w:rsidR="00AA7E33" w:rsidRDefault="00AA7E33" w:rsidP="00AA7E33">
            <w:pPr>
              <w:pStyle w:val="TAC"/>
              <w:rPr>
                <w:kern w:val="2"/>
                <w:szCs w:val="22"/>
                <w:lang w:val="en-US" w:eastAsia="zh-CN"/>
              </w:rPr>
            </w:pPr>
          </w:p>
        </w:tc>
      </w:tr>
      <w:tr w:rsidR="00AA7E33" w14:paraId="4AC5D51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6814401" w14:textId="77777777" w:rsidR="00AA7E33" w:rsidRDefault="00AA7E33" w:rsidP="00AA7E33">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781A9002" w14:textId="77777777" w:rsidR="00AA7E33" w:rsidRDefault="00AA7E33" w:rsidP="00AA7E33">
            <w:pPr>
              <w:pStyle w:val="TAC"/>
              <w:rPr>
                <w:lang w:val="en-US"/>
              </w:rPr>
            </w:pPr>
            <w:r>
              <w:rPr>
                <w:lang w:val="en-US"/>
              </w:rPr>
              <w:t>CA_n46A-n48A</w:t>
            </w:r>
          </w:p>
          <w:p w14:paraId="2E139F07" w14:textId="77777777" w:rsidR="00AA7E33" w:rsidRDefault="00AA7E33" w:rsidP="00AA7E33">
            <w:pPr>
              <w:pStyle w:val="TAC"/>
              <w:rPr>
                <w:lang w:val="en-US"/>
              </w:rPr>
            </w:pPr>
            <w:r>
              <w:rPr>
                <w:lang w:val="en-US"/>
              </w:rPr>
              <w:t>CA_n46A-n48B</w:t>
            </w:r>
          </w:p>
          <w:p w14:paraId="41C8A496" w14:textId="77777777" w:rsidR="00AA7E33" w:rsidRDefault="00AA7E33" w:rsidP="00AA7E33">
            <w:pPr>
              <w:pStyle w:val="TAC"/>
              <w:rPr>
                <w:lang w:val="en-US"/>
              </w:rPr>
            </w:pPr>
            <w:r>
              <w:rPr>
                <w:lang w:val="en-US"/>
              </w:rPr>
              <w:t>CA_n48A-n96A</w:t>
            </w:r>
          </w:p>
          <w:p w14:paraId="495EEE8D" w14:textId="77777777" w:rsidR="00AA7E33" w:rsidRDefault="00AA7E33" w:rsidP="00AA7E33">
            <w:pPr>
              <w:pStyle w:val="TAC"/>
              <w:rPr>
                <w:lang w:val="en-US"/>
              </w:rPr>
            </w:pPr>
            <w:r>
              <w:rPr>
                <w:rFonts w:cs="Arial"/>
                <w:color w:val="000000"/>
                <w:szCs w:val="18"/>
                <w:lang w:val="en-US"/>
              </w:rPr>
              <w:t>CA_n48B</w:t>
            </w:r>
          </w:p>
          <w:p w14:paraId="59F26BD1" w14:textId="77777777" w:rsidR="00AA7E33" w:rsidRDefault="00AA7E33" w:rsidP="00AA7E33">
            <w:pPr>
              <w:pStyle w:val="TAC"/>
              <w:rPr>
                <w:lang w:val="en-US"/>
              </w:rPr>
            </w:pPr>
            <w:r>
              <w:rPr>
                <w:lang w:val="en-US"/>
              </w:rPr>
              <w:t>CA_n48B-n96A</w:t>
            </w:r>
          </w:p>
          <w:p w14:paraId="441F0D8A"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72E16" w14:textId="77777777" w:rsidR="00AA7E33" w:rsidRDefault="00AA7E33" w:rsidP="00AA7E3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9002B9" w14:textId="77777777" w:rsidR="00AA7E33" w:rsidRDefault="00AA7E33" w:rsidP="00AA7E33">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C52914" w14:textId="77777777" w:rsidR="00AA7E33" w:rsidRDefault="00AA7E33" w:rsidP="00AA7E33">
            <w:pPr>
              <w:pStyle w:val="TAC"/>
              <w:rPr>
                <w:lang w:val="en-US" w:eastAsia="zh-CN"/>
              </w:rPr>
            </w:pPr>
            <w:r>
              <w:rPr>
                <w:lang w:val="en-US" w:eastAsia="zh-CN"/>
              </w:rPr>
              <w:t>0</w:t>
            </w:r>
          </w:p>
        </w:tc>
      </w:tr>
      <w:tr w:rsidR="00AA7E33" w14:paraId="164E7E1E" w14:textId="77777777" w:rsidTr="00472976">
        <w:trPr>
          <w:trHeight w:val="29"/>
        </w:trPr>
        <w:tc>
          <w:tcPr>
            <w:tcW w:w="1848" w:type="dxa"/>
            <w:tcBorders>
              <w:top w:val="nil"/>
              <w:left w:val="single" w:sz="4" w:space="0" w:color="auto"/>
              <w:bottom w:val="nil"/>
              <w:right w:val="single" w:sz="4" w:space="0" w:color="auto"/>
            </w:tcBorders>
            <w:vAlign w:val="center"/>
          </w:tcPr>
          <w:p w14:paraId="228D5BEE"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40C7B40"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0C29" w14:textId="77777777" w:rsidR="00AA7E33" w:rsidRDefault="00AA7E33" w:rsidP="00AA7E33">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9C466E" w14:textId="77777777" w:rsidR="00AA7E33" w:rsidRDefault="00AA7E33" w:rsidP="00AA7E3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F46B304" w14:textId="77777777" w:rsidR="00AA7E33" w:rsidRDefault="00AA7E33" w:rsidP="00AA7E33">
            <w:pPr>
              <w:pStyle w:val="TAC"/>
              <w:rPr>
                <w:lang w:val="en-US" w:eastAsia="zh-CN"/>
              </w:rPr>
            </w:pPr>
          </w:p>
        </w:tc>
      </w:tr>
      <w:tr w:rsidR="00AA7E33" w14:paraId="5D399B5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C48FA52"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B8092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53169" w14:textId="77777777" w:rsidR="00AA7E33" w:rsidRDefault="00AA7E33" w:rsidP="00AA7E33">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853AD3"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2E748A" w14:textId="77777777" w:rsidR="00AA7E33" w:rsidRDefault="00AA7E33" w:rsidP="00AA7E33">
            <w:pPr>
              <w:pStyle w:val="TAC"/>
              <w:rPr>
                <w:lang w:val="en-US" w:eastAsia="zh-CN"/>
              </w:rPr>
            </w:pPr>
          </w:p>
        </w:tc>
      </w:tr>
      <w:tr w:rsidR="00AA7E33" w14:paraId="11A52AE8"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091DD8" w14:textId="77777777" w:rsidR="00AA7E33" w:rsidRDefault="00AA7E33" w:rsidP="00AA7E33">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CA94A7"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4B59273"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0201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9B014B"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8D814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A2A1F6B" w14:textId="77777777" w:rsidTr="00472976">
        <w:trPr>
          <w:trHeight w:val="29"/>
        </w:trPr>
        <w:tc>
          <w:tcPr>
            <w:tcW w:w="1848" w:type="dxa"/>
            <w:tcBorders>
              <w:top w:val="nil"/>
              <w:left w:val="single" w:sz="4" w:space="0" w:color="auto"/>
              <w:bottom w:val="nil"/>
              <w:right w:val="single" w:sz="4" w:space="0" w:color="auto"/>
            </w:tcBorders>
            <w:vAlign w:val="center"/>
          </w:tcPr>
          <w:p w14:paraId="086BBCE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3AD3B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8FF9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D294E7"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7A759BB" w14:textId="77777777" w:rsidR="00AA7E33" w:rsidRDefault="00AA7E33" w:rsidP="00AA7E33">
            <w:pPr>
              <w:pStyle w:val="TAC"/>
              <w:rPr>
                <w:rFonts w:eastAsia="宋体"/>
                <w:kern w:val="2"/>
                <w:szCs w:val="22"/>
                <w:lang w:val="en-US" w:eastAsia="zh-CN"/>
              </w:rPr>
            </w:pPr>
          </w:p>
        </w:tc>
      </w:tr>
      <w:tr w:rsidR="00AA7E33" w14:paraId="419723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D04267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44478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77A9A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B54A2F"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FEBBBF9" w14:textId="77777777" w:rsidR="00AA7E33" w:rsidRDefault="00AA7E33" w:rsidP="00AA7E33">
            <w:pPr>
              <w:pStyle w:val="TAC"/>
              <w:rPr>
                <w:rFonts w:eastAsia="宋体"/>
                <w:kern w:val="2"/>
                <w:szCs w:val="22"/>
                <w:lang w:val="en-US" w:eastAsia="zh-CN"/>
              </w:rPr>
            </w:pPr>
          </w:p>
        </w:tc>
      </w:tr>
      <w:tr w:rsidR="00AA7E33" w14:paraId="598A1EFA"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3C1890" w14:textId="77777777" w:rsidR="00AA7E33" w:rsidRDefault="00AA7E33" w:rsidP="00AA7E33">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873091"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75F05DD"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0CB4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33FE8C"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B915E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AF16002" w14:textId="77777777" w:rsidTr="00472976">
        <w:trPr>
          <w:trHeight w:val="29"/>
        </w:trPr>
        <w:tc>
          <w:tcPr>
            <w:tcW w:w="1848" w:type="dxa"/>
            <w:tcBorders>
              <w:top w:val="nil"/>
              <w:left w:val="single" w:sz="4" w:space="0" w:color="auto"/>
              <w:bottom w:val="nil"/>
              <w:right w:val="single" w:sz="4" w:space="0" w:color="auto"/>
            </w:tcBorders>
            <w:vAlign w:val="center"/>
          </w:tcPr>
          <w:p w14:paraId="22D3316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1B8C1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DB483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6E66B6"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B6709D7" w14:textId="77777777" w:rsidR="00AA7E33" w:rsidRDefault="00AA7E33" w:rsidP="00AA7E33">
            <w:pPr>
              <w:pStyle w:val="TAC"/>
              <w:rPr>
                <w:rFonts w:eastAsia="宋体"/>
                <w:kern w:val="2"/>
                <w:szCs w:val="22"/>
                <w:lang w:val="en-US" w:eastAsia="zh-CN"/>
              </w:rPr>
            </w:pPr>
          </w:p>
        </w:tc>
      </w:tr>
      <w:tr w:rsidR="00AA7E33" w14:paraId="7B32CFE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8FD23F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5887B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BC6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E3DDCF"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0C11AED" w14:textId="77777777" w:rsidR="00AA7E33" w:rsidRDefault="00AA7E33" w:rsidP="00AA7E33">
            <w:pPr>
              <w:pStyle w:val="TAC"/>
              <w:rPr>
                <w:rFonts w:eastAsia="宋体"/>
                <w:kern w:val="2"/>
                <w:szCs w:val="22"/>
                <w:lang w:val="en-US" w:eastAsia="zh-CN"/>
              </w:rPr>
            </w:pPr>
          </w:p>
        </w:tc>
      </w:tr>
      <w:tr w:rsidR="00AA7E33" w14:paraId="1C12D1E9"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5FFBDB" w14:textId="77777777" w:rsidR="00AA7E33" w:rsidRDefault="00AA7E33" w:rsidP="00AA7E33">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4E007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3748B08"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06756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D3569A"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E056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1295D28" w14:textId="77777777" w:rsidTr="00472976">
        <w:trPr>
          <w:trHeight w:val="29"/>
        </w:trPr>
        <w:tc>
          <w:tcPr>
            <w:tcW w:w="1848" w:type="dxa"/>
            <w:tcBorders>
              <w:top w:val="nil"/>
              <w:left w:val="single" w:sz="4" w:space="0" w:color="auto"/>
              <w:bottom w:val="nil"/>
              <w:right w:val="single" w:sz="4" w:space="0" w:color="auto"/>
            </w:tcBorders>
            <w:vAlign w:val="center"/>
          </w:tcPr>
          <w:p w14:paraId="190B8AA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D3B6B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52FD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DA4A10"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B582FA9" w14:textId="77777777" w:rsidR="00AA7E33" w:rsidRDefault="00AA7E33" w:rsidP="00AA7E33">
            <w:pPr>
              <w:pStyle w:val="TAC"/>
              <w:rPr>
                <w:rFonts w:eastAsia="宋体"/>
                <w:kern w:val="2"/>
                <w:szCs w:val="22"/>
                <w:lang w:val="en-US" w:eastAsia="zh-CN"/>
              </w:rPr>
            </w:pPr>
          </w:p>
        </w:tc>
      </w:tr>
      <w:tr w:rsidR="00AA7E33" w14:paraId="09E70CA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AE79DA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96D1A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F5B4E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2AF052"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5235CF" w14:textId="77777777" w:rsidR="00AA7E33" w:rsidRDefault="00AA7E33" w:rsidP="00AA7E33">
            <w:pPr>
              <w:pStyle w:val="TAC"/>
              <w:rPr>
                <w:rFonts w:eastAsia="宋体"/>
                <w:kern w:val="2"/>
                <w:szCs w:val="22"/>
                <w:lang w:val="en-US" w:eastAsia="zh-CN"/>
              </w:rPr>
            </w:pPr>
          </w:p>
        </w:tc>
      </w:tr>
      <w:tr w:rsidR="00AA7E33" w14:paraId="38317FC0"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DC72CC" w14:textId="77777777" w:rsidR="00AA7E33" w:rsidRDefault="00AA7E33" w:rsidP="00AA7E33">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2CF50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2C1876E"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5580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BF1947"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981B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9128A27" w14:textId="77777777" w:rsidTr="00472976">
        <w:trPr>
          <w:trHeight w:val="29"/>
        </w:trPr>
        <w:tc>
          <w:tcPr>
            <w:tcW w:w="1848" w:type="dxa"/>
            <w:tcBorders>
              <w:top w:val="nil"/>
              <w:left w:val="single" w:sz="4" w:space="0" w:color="auto"/>
              <w:bottom w:val="nil"/>
              <w:right w:val="single" w:sz="4" w:space="0" w:color="auto"/>
            </w:tcBorders>
            <w:vAlign w:val="center"/>
          </w:tcPr>
          <w:p w14:paraId="5DFECCC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302DAF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6118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2C9C20"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96E5729" w14:textId="77777777" w:rsidR="00AA7E33" w:rsidRDefault="00AA7E33" w:rsidP="00AA7E33">
            <w:pPr>
              <w:pStyle w:val="TAC"/>
              <w:rPr>
                <w:rFonts w:eastAsia="宋体"/>
                <w:kern w:val="2"/>
                <w:szCs w:val="22"/>
                <w:lang w:val="en-US" w:eastAsia="zh-CN"/>
              </w:rPr>
            </w:pPr>
          </w:p>
        </w:tc>
      </w:tr>
      <w:tr w:rsidR="00AA7E33" w14:paraId="595CAB7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4AADD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FD043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7F21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2F786E"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2BFB83" w14:textId="77777777" w:rsidR="00AA7E33" w:rsidRDefault="00AA7E33" w:rsidP="00AA7E33">
            <w:pPr>
              <w:pStyle w:val="TAC"/>
              <w:rPr>
                <w:rFonts w:eastAsia="宋体"/>
                <w:kern w:val="2"/>
                <w:szCs w:val="22"/>
                <w:lang w:val="en-US" w:eastAsia="zh-CN"/>
              </w:rPr>
            </w:pPr>
          </w:p>
        </w:tc>
      </w:tr>
      <w:tr w:rsidR="00AA7E33" w14:paraId="1EA18F2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32B4DD2" w14:textId="77777777" w:rsidR="00AA7E33" w:rsidRDefault="00AA7E33" w:rsidP="00AA7E33">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3F555DB6"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F8E296"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197BAC"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FAA2D87" w14:textId="77777777" w:rsidR="00AA7E33" w:rsidRDefault="00AA7E33" w:rsidP="00AA7E33">
            <w:pPr>
              <w:pStyle w:val="TAC"/>
              <w:rPr>
                <w:kern w:val="2"/>
                <w:szCs w:val="22"/>
                <w:lang w:val="en-US" w:eastAsia="zh-CN"/>
              </w:rPr>
            </w:pPr>
            <w:r>
              <w:rPr>
                <w:lang w:val="en-US" w:eastAsia="zh-CN"/>
              </w:rPr>
              <w:t>0</w:t>
            </w:r>
          </w:p>
        </w:tc>
      </w:tr>
      <w:tr w:rsidR="00AA7E33" w14:paraId="794887D6" w14:textId="77777777" w:rsidTr="00472976">
        <w:trPr>
          <w:trHeight w:val="29"/>
        </w:trPr>
        <w:tc>
          <w:tcPr>
            <w:tcW w:w="1848" w:type="dxa"/>
            <w:tcBorders>
              <w:top w:val="nil"/>
              <w:left w:val="single" w:sz="4" w:space="0" w:color="auto"/>
              <w:bottom w:val="nil"/>
              <w:right w:val="single" w:sz="4" w:space="0" w:color="auto"/>
            </w:tcBorders>
            <w:vAlign w:val="center"/>
          </w:tcPr>
          <w:p w14:paraId="36FD8F5B"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7154C6"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E0B0A"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A7A09" w14:textId="77777777" w:rsidR="00AA7E33" w:rsidRDefault="00AA7E33" w:rsidP="00AA7E3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878B1C4" w14:textId="77777777" w:rsidR="00AA7E33" w:rsidRDefault="00AA7E33" w:rsidP="00AA7E33">
            <w:pPr>
              <w:pStyle w:val="TAC"/>
              <w:rPr>
                <w:kern w:val="2"/>
                <w:szCs w:val="22"/>
                <w:lang w:val="en-US" w:eastAsia="zh-CN"/>
              </w:rPr>
            </w:pPr>
          </w:p>
        </w:tc>
      </w:tr>
      <w:tr w:rsidR="00AA7E33" w14:paraId="730811F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E902290"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8AD80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EB680"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FC0F30" w14:textId="77777777" w:rsidR="00AA7E33" w:rsidRDefault="00AA7E33" w:rsidP="00AA7E3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DF713E" w14:textId="77777777" w:rsidR="00AA7E33" w:rsidRDefault="00AA7E33" w:rsidP="00AA7E33">
            <w:pPr>
              <w:pStyle w:val="TAC"/>
              <w:rPr>
                <w:kern w:val="2"/>
                <w:szCs w:val="22"/>
                <w:lang w:val="en-US" w:eastAsia="zh-CN"/>
              </w:rPr>
            </w:pPr>
          </w:p>
        </w:tc>
      </w:tr>
      <w:tr w:rsidR="00AA7E33" w14:paraId="52162929"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A624A6" w14:textId="77777777" w:rsidR="00AA7E33" w:rsidRDefault="00AA7E33" w:rsidP="00AA7E33">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D8A7C7"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1A9755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6F0E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54C282"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B6C0F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8D26B42" w14:textId="77777777" w:rsidTr="00472976">
        <w:trPr>
          <w:trHeight w:val="29"/>
        </w:trPr>
        <w:tc>
          <w:tcPr>
            <w:tcW w:w="1848" w:type="dxa"/>
            <w:tcBorders>
              <w:top w:val="nil"/>
              <w:left w:val="single" w:sz="4" w:space="0" w:color="auto"/>
              <w:bottom w:val="nil"/>
              <w:right w:val="single" w:sz="4" w:space="0" w:color="auto"/>
            </w:tcBorders>
            <w:vAlign w:val="center"/>
          </w:tcPr>
          <w:p w14:paraId="3735EAC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7CA8D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5093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1F0155"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682F3DE" w14:textId="77777777" w:rsidR="00AA7E33" w:rsidRDefault="00AA7E33" w:rsidP="00AA7E33">
            <w:pPr>
              <w:pStyle w:val="TAC"/>
              <w:rPr>
                <w:rFonts w:eastAsia="宋体"/>
                <w:kern w:val="2"/>
                <w:szCs w:val="22"/>
                <w:lang w:val="en-US" w:eastAsia="zh-CN"/>
              </w:rPr>
            </w:pPr>
          </w:p>
        </w:tc>
      </w:tr>
      <w:tr w:rsidR="00AA7E33" w14:paraId="760358C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B69942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645E9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DFEA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6F3C29"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63D587" w14:textId="77777777" w:rsidR="00AA7E33" w:rsidRDefault="00AA7E33" w:rsidP="00AA7E33">
            <w:pPr>
              <w:pStyle w:val="TAC"/>
              <w:rPr>
                <w:rFonts w:eastAsia="宋体"/>
                <w:kern w:val="2"/>
                <w:szCs w:val="22"/>
                <w:lang w:val="en-US" w:eastAsia="zh-CN"/>
              </w:rPr>
            </w:pPr>
          </w:p>
        </w:tc>
      </w:tr>
      <w:tr w:rsidR="00AA7E33" w14:paraId="1044DDF7"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72E2F3" w14:textId="77777777" w:rsidR="00AA7E33" w:rsidRDefault="00AA7E33" w:rsidP="00AA7E33">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7977E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9F94A29"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EC2B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9FB1D4"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75EE5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5EA65D6" w14:textId="77777777" w:rsidTr="00472976">
        <w:trPr>
          <w:trHeight w:val="29"/>
        </w:trPr>
        <w:tc>
          <w:tcPr>
            <w:tcW w:w="1848" w:type="dxa"/>
            <w:tcBorders>
              <w:top w:val="nil"/>
              <w:left w:val="single" w:sz="4" w:space="0" w:color="auto"/>
              <w:bottom w:val="nil"/>
              <w:right w:val="single" w:sz="4" w:space="0" w:color="auto"/>
            </w:tcBorders>
            <w:vAlign w:val="center"/>
          </w:tcPr>
          <w:p w14:paraId="3D04113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15459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ABCA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C4C2AA"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66CC5BC" w14:textId="77777777" w:rsidR="00AA7E33" w:rsidRDefault="00AA7E33" w:rsidP="00AA7E33">
            <w:pPr>
              <w:pStyle w:val="TAC"/>
              <w:rPr>
                <w:rFonts w:eastAsia="宋体"/>
                <w:kern w:val="2"/>
                <w:szCs w:val="22"/>
                <w:lang w:val="en-US" w:eastAsia="zh-CN"/>
              </w:rPr>
            </w:pPr>
          </w:p>
        </w:tc>
      </w:tr>
      <w:tr w:rsidR="00AA7E33" w14:paraId="7861550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C51807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BAE24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861D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1F367A"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4799BF7" w14:textId="77777777" w:rsidR="00AA7E33" w:rsidRDefault="00AA7E33" w:rsidP="00AA7E33">
            <w:pPr>
              <w:pStyle w:val="TAC"/>
              <w:rPr>
                <w:rFonts w:eastAsia="宋体"/>
                <w:kern w:val="2"/>
                <w:szCs w:val="22"/>
                <w:lang w:val="en-US" w:eastAsia="zh-CN"/>
              </w:rPr>
            </w:pPr>
          </w:p>
        </w:tc>
      </w:tr>
      <w:tr w:rsidR="00AA7E33" w14:paraId="7A35A8EA"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07E8F3" w14:textId="77777777" w:rsidR="00AA7E33" w:rsidRDefault="00AA7E33" w:rsidP="00AA7E33">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80926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27DA1B6"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1753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EBB938"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2D702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23043E8" w14:textId="77777777" w:rsidTr="00472976">
        <w:trPr>
          <w:trHeight w:val="29"/>
        </w:trPr>
        <w:tc>
          <w:tcPr>
            <w:tcW w:w="1848" w:type="dxa"/>
            <w:tcBorders>
              <w:top w:val="nil"/>
              <w:left w:val="single" w:sz="4" w:space="0" w:color="auto"/>
              <w:bottom w:val="nil"/>
              <w:right w:val="single" w:sz="4" w:space="0" w:color="auto"/>
            </w:tcBorders>
            <w:vAlign w:val="center"/>
          </w:tcPr>
          <w:p w14:paraId="779E242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DDAB7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87A4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46F105"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F992BBF" w14:textId="77777777" w:rsidR="00AA7E33" w:rsidRDefault="00AA7E33" w:rsidP="00AA7E33">
            <w:pPr>
              <w:pStyle w:val="TAC"/>
              <w:rPr>
                <w:rFonts w:eastAsia="宋体"/>
                <w:kern w:val="2"/>
                <w:szCs w:val="22"/>
                <w:lang w:val="en-US" w:eastAsia="zh-CN"/>
              </w:rPr>
            </w:pPr>
          </w:p>
        </w:tc>
      </w:tr>
      <w:tr w:rsidR="00AA7E33" w14:paraId="07FD462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0AA0F7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14A6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07EE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804452"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1C9DBAD" w14:textId="77777777" w:rsidR="00AA7E33" w:rsidRDefault="00AA7E33" w:rsidP="00AA7E33">
            <w:pPr>
              <w:pStyle w:val="TAC"/>
              <w:rPr>
                <w:rFonts w:eastAsia="宋体"/>
                <w:kern w:val="2"/>
                <w:szCs w:val="22"/>
                <w:lang w:val="en-US" w:eastAsia="zh-CN"/>
              </w:rPr>
            </w:pPr>
          </w:p>
        </w:tc>
      </w:tr>
      <w:tr w:rsidR="00AA7E33" w14:paraId="057CB1C4"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7A0D62" w14:textId="77777777" w:rsidR="00AA7E33" w:rsidRDefault="00AA7E33" w:rsidP="00AA7E33">
            <w:pPr>
              <w:pStyle w:val="TAC"/>
              <w:rPr>
                <w:rFonts w:eastAsia="宋体"/>
                <w:kern w:val="2"/>
                <w:szCs w:val="22"/>
                <w:lang w:val="en-US"/>
              </w:rPr>
            </w:pPr>
            <w:r>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024B1"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E6C8E11"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2EE0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C16F4F"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D8067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62365B9" w14:textId="77777777" w:rsidTr="00472976">
        <w:trPr>
          <w:trHeight w:val="29"/>
        </w:trPr>
        <w:tc>
          <w:tcPr>
            <w:tcW w:w="1848" w:type="dxa"/>
            <w:tcBorders>
              <w:top w:val="nil"/>
              <w:left w:val="single" w:sz="4" w:space="0" w:color="auto"/>
              <w:bottom w:val="nil"/>
              <w:right w:val="single" w:sz="4" w:space="0" w:color="auto"/>
            </w:tcBorders>
            <w:vAlign w:val="center"/>
          </w:tcPr>
          <w:p w14:paraId="1BBC57F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87553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C87C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50C51D"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1A6C6C0" w14:textId="77777777" w:rsidR="00AA7E33" w:rsidRDefault="00AA7E33" w:rsidP="00AA7E33">
            <w:pPr>
              <w:pStyle w:val="TAC"/>
              <w:rPr>
                <w:rFonts w:eastAsia="宋体"/>
                <w:kern w:val="2"/>
                <w:szCs w:val="22"/>
                <w:lang w:val="en-US" w:eastAsia="zh-CN"/>
              </w:rPr>
            </w:pPr>
          </w:p>
        </w:tc>
      </w:tr>
      <w:tr w:rsidR="00AA7E33" w14:paraId="316BC8A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702705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9C312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5F7C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CECAD6"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4822CB" w14:textId="77777777" w:rsidR="00AA7E33" w:rsidRDefault="00AA7E33" w:rsidP="00AA7E33">
            <w:pPr>
              <w:pStyle w:val="TAC"/>
              <w:rPr>
                <w:rFonts w:eastAsia="宋体"/>
                <w:kern w:val="2"/>
                <w:szCs w:val="22"/>
                <w:lang w:val="en-US" w:eastAsia="zh-CN"/>
              </w:rPr>
            </w:pPr>
          </w:p>
        </w:tc>
      </w:tr>
      <w:tr w:rsidR="00AA7E33" w14:paraId="17A678BA"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FD485F" w14:textId="77777777" w:rsidR="00AA7E33" w:rsidRDefault="00AA7E33" w:rsidP="00AA7E33">
            <w:pPr>
              <w:pStyle w:val="TAC"/>
              <w:rPr>
                <w:rFonts w:eastAsia="宋体"/>
                <w:kern w:val="2"/>
                <w:szCs w:val="22"/>
                <w:lang w:val="en-US"/>
              </w:rPr>
            </w:pPr>
            <w:r>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CE239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038A289"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0489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ACEAF9"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BF157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A0FB665" w14:textId="77777777" w:rsidTr="00472976">
        <w:trPr>
          <w:trHeight w:val="29"/>
        </w:trPr>
        <w:tc>
          <w:tcPr>
            <w:tcW w:w="1848" w:type="dxa"/>
            <w:tcBorders>
              <w:top w:val="nil"/>
              <w:left w:val="single" w:sz="4" w:space="0" w:color="auto"/>
              <w:bottom w:val="nil"/>
              <w:right w:val="single" w:sz="4" w:space="0" w:color="auto"/>
            </w:tcBorders>
            <w:vAlign w:val="center"/>
          </w:tcPr>
          <w:p w14:paraId="687247E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3CEB3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9753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210E8"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43F438F" w14:textId="77777777" w:rsidR="00AA7E33" w:rsidRDefault="00AA7E33" w:rsidP="00AA7E33">
            <w:pPr>
              <w:pStyle w:val="TAC"/>
              <w:rPr>
                <w:rFonts w:eastAsia="宋体"/>
                <w:kern w:val="2"/>
                <w:szCs w:val="22"/>
                <w:lang w:val="en-US" w:eastAsia="zh-CN"/>
              </w:rPr>
            </w:pPr>
          </w:p>
        </w:tc>
      </w:tr>
      <w:tr w:rsidR="00AA7E33" w14:paraId="4021646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7D4F45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ADA70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DD56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2138ED"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91817D" w14:textId="77777777" w:rsidR="00AA7E33" w:rsidRDefault="00AA7E33" w:rsidP="00AA7E33">
            <w:pPr>
              <w:pStyle w:val="TAC"/>
              <w:rPr>
                <w:rFonts w:eastAsia="宋体"/>
                <w:kern w:val="2"/>
                <w:szCs w:val="22"/>
                <w:lang w:val="en-US" w:eastAsia="zh-CN"/>
              </w:rPr>
            </w:pPr>
          </w:p>
        </w:tc>
      </w:tr>
      <w:tr w:rsidR="00AA7E33" w14:paraId="052C5F6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C150AD9" w14:textId="77777777" w:rsidR="00AA7E33" w:rsidRDefault="00AA7E33" w:rsidP="00AA7E33">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2E4DFB5A"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B08158"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5EB1B0"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1D36090" w14:textId="77777777" w:rsidR="00AA7E33" w:rsidRDefault="00AA7E33" w:rsidP="00AA7E33">
            <w:pPr>
              <w:pStyle w:val="TAC"/>
              <w:rPr>
                <w:kern w:val="2"/>
                <w:szCs w:val="22"/>
                <w:lang w:val="en-US" w:eastAsia="zh-CN"/>
              </w:rPr>
            </w:pPr>
            <w:r>
              <w:rPr>
                <w:lang w:val="en-US" w:eastAsia="zh-CN"/>
              </w:rPr>
              <w:t>0</w:t>
            </w:r>
          </w:p>
        </w:tc>
      </w:tr>
      <w:tr w:rsidR="00AA7E33" w14:paraId="08E53C35" w14:textId="77777777" w:rsidTr="00472976">
        <w:trPr>
          <w:trHeight w:val="29"/>
        </w:trPr>
        <w:tc>
          <w:tcPr>
            <w:tcW w:w="1848" w:type="dxa"/>
            <w:tcBorders>
              <w:top w:val="nil"/>
              <w:left w:val="single" w:sz="4" w:space="0" w:color="auto"/>
              <w:bottom w:val="nil"/>
              <w:right w:val="single" w:sz="4" w:space="0" w:color="auto"/>
            </w:tcBorders>
            <w:vAlign w:val="center"/>
          </w:tcPr>
          <w:p w14:paraId="125591FF"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CE9C5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13C27"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7D8FFD" w14:textId="77777777" w:rsidR="00AA7E33" w:rsidRDefault="00AA7E33" w:rsidP="00AA7E3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309C55C" w14:textId="77777777" w:rsidR="00AA7E33" w:rsidRDefault="00AA7E33" w:rsidP="00AA7E33">
            <w:pPr>
              <w:pStyle w:val="TAC"/>
              <w:rPr>
                <w:kern w:val="2"/>
                <w:szCs w:val="22"/>
                <w:lang w:val="en-US" w:eastAsia="zh-CN"/>
              </w:rPr>
            </w:pPr>
          </w:p>
        </w:tc>
      </w:tr>
      <w:tr w:rsidR="00AA7E33" w14:paraId="229EF6F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D43724D"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84E4E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DCE67"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F41BA9" w14:textId="77777777" w:rsidR="00AA7E33" w:rsidRDefault="00AA7E33" w:rsidP="00AA7E3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D5FEDA" w14:textId="77777777" w:rsidR="00AA7E33" w:rsidRDefault="00AA7E33" w:rsidP="00AA7E33">
            <w:pPr>
              <w:pStyle w:val="TAC"/>
              <w:rPr>
                <w:kern w:val="2"/>
                <w:szCs w:val="22"/>
                <w:lang w:val="en-US" w:eastAsia="zh-CN"/>
              </w:rPr>
            </w:pPr>
          </w:p>
        </w:tc>
      </w:tr>
      <w:tr w:rsidR="00AA7E33" w14:paraId="7415313C"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745E3B" w14:textId="77777777" w:rsidR="00AA7E33" w:rsidRDefault="00AA7E33" w:rsidP="00AA7E33">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4FDFBD"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1473B7D"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1FE7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4C86E2"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DF498B"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991E643" w14:textId="77777777" w:rsidTr="00472976">
        <w:trPr>
          <w:trHeight w:val="29"/>
        </w:trPr>
        <w:tc>
          <w:tcPr>
            <w:tcW w:w="1848" w:type="dxa"/>
            <w:tcBorders>
              <w:top w:val="nil"/>
              <w:left w:val="single" w:sz="4" w:space="0" w:color="auto"/>
              <w:bottom w:val="nil"/>
              <w:right w:val="single" w:sz="4" w:space="0" w:color="auto"/>
            </w:tcBorders>
            <w:vAlign w:val="center"/>
          </w:tcPr>
          <w:p w14:paraId="6C0EBF8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D6C49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1666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02F73B"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AD35C8A" w14:textId="77777777" w:rsidR="00AA7E33" w:rsidRDefault="00AA7E33" w:rsidP="00AA7E33">
            <w:pPr>
              <w:pStyle w:val="TAC"/>
              <w:rPr>
                <w:rFonts w:eastAsia="宋体"/>
                <w:kern w:val="2"/>
                <w:szCs w:val="22"/>
                <w:lang w:val="en-US" w:eastAsia="zh-CN"/>
              </w:rPr>
            </w:pPr>
          </w:p>
        </w:tc>
      </w:tr>
      <w:tr w:rsidR="00AA7E33" w14:paraId="61D5CF4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D3B60C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D3E6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F325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4BB775"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C9DAA6" w14:textId="77777777" w:rsidR="00AA7E33" w:rsidRDefault="00AA7E33" w:rsidP="00AA7E33">
            <w:pPr>
              <w:pStyle w:val="TAC"/>
              <w:rPr>
                <w:rFonts w:eastAsia="宋体"/>
                <w:kern w:val="2"/>
                <w:szCs w:val="22"/>
                <w:lang w:val="en-US" w:eastAsia="zh-CN"/>
              </w:rPr>
            </w:pPr>
          </w:p>
        </w:tc>
      </w:tr>
      <w:tr w:rsidR="00AA7E33" w14:paraId="0148E80D"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7E6AE7" w14:textId="77777777" w:rsidR="00AA7E33" w:rsidRDefault="00AA7E33" w:rsidP="00AA7E33">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D8070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8922242"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916D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2E2048"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992C6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7509AA5" w14:textId="77777777" w:rsidTr="00472976">
        <w:trPr>
          <w:trHeight w:val="29"/>
        </w:trPr>
        <w:tc>
          <w:tcPr>
            <w:tcW w:w="1848" w:type="dxa"/>
            <w:tcBorders>
              <w:top w:val="nil"/>
              <w:left w:val="single" w:sz="4" w:space="0" w:color="auto"/>
              <w:bottom w:val="nil"/>
              <w:right w:val="single" w:sz="4" w:space="0" w:color="auto"/>
            </w:tcBorders>
            <w:vAlign w:val="center"/>
          </w:tcPr>
          <w:p w14:paraId="64FAE78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9117B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7751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64A4C3"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911B4C4" w14:textId="77777777" w:rsidR="00AA7E33" w:rsidRDefault="00AA7E33" w:rsidP="00AA7E33">
            <w:pPr>
              <w:pStyle w:val="TAC"/>
              <w:rPr>
                <w:rFonts w:eastAsia="宋体"/>
                <w:kern w:val="2"/>
                <w:szCs w:val="22"/>
                <w:lang w:val="en-US" w:eastAsia="zh-CN"/>
              </w:rPr>
            </w:pPr>
          </w:p>
        </w:tc>
      </w:tr>
      <w:tr w:rsidR="00AA7E33" w14:paraId="0BFD037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A4984C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78BD0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7DE6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1BE5D1"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4C58F3" w14:textId="77777777" w:rsidR="00AA7E33" w:rsidRDefault="00AA7E33" w:rsidP="00AA7E33">
            <w:pPr>
              <w:pStyle w:val="TAC"/>
              <w:rPr>
                <w:rFonts w:eastAsia="宋体"/>
                <w:kern w:val="2"/>
                <w:szCs w:val="22"/>
                <w:lang w:val="en-US" w:eastAsia="zh-CN"/>
              </w:rPr>
            </w:pPr>
          </w:p>
        </w:tc>
      </w:tr>
      <w:tr w:rsidR="00AA7E33" w14:paraId="2553F3E7"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047AFE59" w14:textId="77777777" w:rsidR="00AA7E33" w:rsidRDefault="00AA7E33" w:rsidP="00AA7E33">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7D7C3F7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29B8A1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D101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2EE845"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691757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75D9DF9" w14:textId="77777777" w:rsidTr="00472976">
        <w:trPr>
          <w:trHeight w:val="29"/>
        </w:trPr>
        <w:tc>
          <w:tcPr>
            <w:tcW w:w="1848" w:type="dxa"/>
            <w:tcBorders>
              <w:top w:val="nil"/>
              <w:left w:val="single" w:sz="4" w:space="0" w:color="auto"/>
              <w:bottom w:val="nil"/>
              <w:right w:val="single" w:sz="4" w:space="0" w:color="auto"/>
            </w:tcBorders>
            <w:vAlign w:val="center"/>
          </w:tcPr>
          <w:p w14:paraId="20C0BC1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CFB6EC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6A92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233E16"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511CFCB" w14:textId="77777777" w:rsidR="00AA7E33" w:rsidRDefault="00AA7E33" w:rsidP="00AA7E33">
            <w:pPr>
              <w:pStyle w:val="TAC"/>
              <w:rPr>
                <w:rFonts w:eastAsia="宋体"/>
                <w:kern w:val="2"/>
                <w:szCs w:val="22"/>
                <w:lang w:val="en-US" w:eastAsia="zh-CN"/>
              </w:rPr>
            </w:pPr>
          </w:p>
        </w:tc>
      </w:tr>
      <w:tr w:rsidR="00AA7E33" w14:paraId="63EF137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D8243A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9602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AFB9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B2522D"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077A64" w14:textId="77777777" w:rsidR="00AA7E33" w:rsidRDefault="00AA7E33" w:rsidP="00AA7E33">
            <w:pPr>
              <w:pStyle w:val="TAC"/>
              <w:rPr>
                <w:rFonts w:eastAsia="宋体"/>
                <w:kern w:val="2"/>
                <w:szCs w:val="22"/>
                <w:lang w:val="en-US" w:eastAsia="zh-CN"/>
              </w:rPr>
            </w:pPr>
          </w:p>
        </w:tc>
      </w:tr>
      <w:tr w:rsidR="00AA7E33" w14:paraId="65930EE5"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5CB6EFC" w14:textId="77777777" w:rsidR="00AA7E33" w:rsidRDefault="00AA7E33" w:rsidP="00AA7E33">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486DABD0"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265247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3534F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3D96A3"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EC8B9F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527B0F0" w14:textId="77777777" w:rsidTr="00472976">
        <w:trPr>
          <w:trHeight w:val="29"/>
        </w:trPr>
        <w:tc>
          <w:tcPr>
            <w:tcW w:w="1848" w:type="dxa"/>
            <w:tcBorders>
              <w:top w:val="nil"/>
              <w:left w:val="single" w:sz="4" w:space="0" w:color="auto"/>
              <w:bottom w:val="nil"/>
              <w:right w:val="single" w:sz="4" w:space="0" w:color="auto"/>
            </w:tcBorders>
            <w:vAlign w:val="center"/>
          </w:tcPr>
          <w:p w14:paraId="55AF630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77A6D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494E8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55FCD0"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DD08FC1" w14:textId="77777777" w:rsidR="00AA7E33" w:rsidRDefault="00AA7E33" w:rsidP="00AA7E33">
            <w:pPr>
              <w:pStyle w:val="TAC"/>
              <w:rPr>
                <w:rFonts w:eastAsia="宋体"/>
                <w:kern w:val="2"/>
                <w:szCs w:val="22"/>
                <w:lang w:val="en-US" w:eastAsia="zh-CN"/>
              </w:rPr>
            </w:pPr>
          </w:p>
        </w:tc>
      </w:tr>
      <w:tr w:rsidR="00AA7E33" w14:paraId="0812078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EBBA82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2EA62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8F2A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72756C"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0F67E8" w14:textId="77777777" w:rsidR="00AA7E33" w:rsidRDefault="00AA7E33" w:rsidP="00AA7E33">
            <w:pPr>
              <w:pStyle w:val="TAC"/>
              <w:rPr>
                <w:rFonts w:eastAsia="宋体"/>
                <w:kern w:val="2"/>
                <w:szCs w:val="22"/>
                <w:lang w:val="en-US" w:eastAsia="zh-CN"/>
              </w:rPr>
            </w:pPr>
          </w:p>
        </w:tc>
      </w:tr>
      <w:tr w:rsidR="00AA7E33" w14:paraId="72724E9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6B85EA6" w14:textId="77777777" w:rsidR="00AA7E33" w:rsidRDefault="00AA7E33" w:rsidP="00AA7E33">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A13E98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8F20CF3"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78F4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6FADAB"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566590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EEBB6A1" w14:textId="77777777" w:rsidTr="00472976">
        <w:trPr>
          <w:trHeight w:val="29"/>
        </w:trPr>
        <w:tc>
          <w:tcPr>
            <w:tcW w:w="1848" w:type="dxa"/>
            <w:tcBorders>
              <w:top w:val="nil"/>
              <w:left w:val="single" w:sz="4" w:space="0" w:color="auto"/>
              <w:bottom w:val="nil"/>
              <w:right w:val="single" w:sz="4" w:space="0" w:color="auto"/>
            </w:tcBorders>
            <w:vAlign w:val="center"/>
          </w:tcPr>
          <w:p w14:paraId="263CCF3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5E74AC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C723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255043"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384F65A" w14:textId="77777777" w:rsidR="00AA7E33" w:rsidRDefault="00AA7E33" w:rsidP="00AA7E33">
            <w:pPr>
              <w:pStyle w:val="TAC"/>
              <w:rPr>
                <w:rFonts w:eastAsia="宋体"/>
                <w:kern w:val="2"/>
                <w:szCs w:val="22"/>
                <w:lang w:val="en-US" w:eastAsia="zh-CN"/>
              </w:rPr>
            </w:pPr>
          </w:p>
        </w:tc>
      </w:tr>
      <w:tr w:rsidR="00AA7E33" w14:paraId="6AC7807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CA39D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9068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C4FB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2A33CF"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12655D" w14:textId="77777777" w:rsidR="00AA7E33" w:rsidRDefault="00AA7E33" w:rsidP="00AA7E33">
            <w:pPr>
              <w:pStyle w:val="TAC"/>
              <w:rPr>
                <w:rFonts w:eastAsia="宋体"/>
                <w:kern w:val="2"/>
                <w:szCs w:val="22"/>
                <w:lang w:val="en-US" w:eastAsia="zh-CN"/>
              </w:rPr>
            </w:pPr>
          </w:p>
        </w:tc>
      </w:tr>
      <w:tr w:rsidR="00AA7E33" w14:paraId="20D38A5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29853B7" w14:textId="77777777" w:rsidR="00AA7E33" w:rsidRDefault="00AA7E33" w:rsidP="00AA7E33">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28D037F9"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0108B"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87811C"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70D621" w14:textId="77777777" w:rsidR="00AA7E33" w:rsidRDefault="00AA7E33" w:rsidP="00AA7E33">
            <w:pPr>
              <w:pStyle w:val="TAC"/>
              <w:rPr>
                <w:kern w:val="2"/>
                <w:szCs w:val="22"/>
                <w:lang w:val="en-US" w:eastAsia="zh-CN"/>
              </w:rPr>
            </w:pPr>
            <w:r>
              <w:rPr>
                <w:lang w:val="en-US" w:eastAsia="zh-CN"/>
              </w:rPr>
              <w:t>0</w:t>
            </w:r>
          </w:p>
        </w:tc>
      </w:tr>
      <w:tr w:rsidR="00AA7E33" w14:paraId="292CFF08" w14:textId="77777777" w:rsidTr="00472976">
        <w:trPr>
          <w:trHeight w:val="29"/>
        </w:trPr>
        <w:tc>
          <w:tcPr>
            <w:tcW w:w="1848" w:type="dxa"/>
            <w:tcBorders>
              <w:top w:val="nil"/>
              <w:left w:val="single" w:sz="4" w:space="0" w:color="auto"/>
              <w:bottom w:val="nil"/>
              <w:right w:val="single" w:sz="4" w:space="0" w:color="auto"/>
            </w:tcBorders>
            <w:vAlign w:val="center"/>
          </w:tcPr>
          <w:p w14:paraId="6E6F7AC8"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C62D90"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EBE29"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2045C" w14:textId="77777777" w:rsidR="00AA7E33" w:rsidRDefault="00AA7E33" w:rsidP="00AA7E3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74E129E" w14:textId="77777777" w:rsidR="00AA7E33" w:rsidRDefault="00AA7E33" w:rsidP="00AA7E33">
            <w:pPr>
              <w:pStyle w:val="TAC"/>
              <w:rPr>
                <w:kern w:val="2"/>
                <w:szCs w:val="22"/>
                <w:lang w:val="en-US" w:eastAsia="zh-CN"/>
              </w:rPr>
            </w:pPr>
          </w:p>
        </w:tc>
      </w:tr>
      <w:tr w:rsidR="00AA7E33" w14:paraId="0B39E1A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E40A242"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9D9B56"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D1885"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827DD6"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223437" w14:textId="77777777" w:rsidR="00AA7E33" w:rsidRDefault="00AA7E33" w:rsidP="00AA7E33">
            <w:pPr>
              <w:pStyle w:val="TAC"/>
              <w:rPr>
                <w:kern w:val="2"/>
                <w:szCs w:val="22"/>
                <w:lang w:val="en-US" w:eastAsia="zh-CN"/>
              </w:rPr>
            </w:pPr>
          </w:p>
        </w:tc>
      </w:tr>
      <w:tr w:rsidR="00AA7E33" w14:paraId="6108E578"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6934618" w14:textId="77777777" w:rsidR="00AA7E33" w:rsidRDefault="00AA7E33" w:rsidP="00AA7E33">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1AF4F2E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217DFF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6C75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4B1813"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41E749D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0FB07E6" w14:textId="77777777" w:rsidTr="00472976">
        <w:trPr>
          <w:trHeight w:val="29"/>
        </w:trPr>
        <w:tc>
          <w:tcPr>
            <w:tcW w:w="1848" w:type="dxa"/>
            <w:tcBorders>
              <w:top w:val="nil"/>
              <w:left w:val="single" w:sz="4" w:space="0" w:color="auto"/>
              <w:bottom w:val="nil"/>
              <w:right w:val="single" w:sz="4" w:space="0" w:color="auto"/>
            </w:tcBorders>
            <w:vAlign w:val="center"/>
          </w:tcPr>
          <w:p w14:paraId="2D580C0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5D3384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392D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C492F9"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E4750FE" w14:textId="77777777" w:rsidR="00AA7E33" w:rsidRDefault="00AA7E33" w:rsidP="00AA7E33">
            <w:pPr>
              <w:pStyle w:val="TAC"/>
              <w:rPr>
                <w:rFonts w:eastAsia="宋体"/>
                <w:kern w:val="2"/>
                <w:szCs w:val="22"/>
                <w:lang w:val="en-US" w:eastAsia="zh-CN"/>
              </w:rPr>
            </w:pPr>
          </w:p>
        </w:tc>
      </w:tr>
      <w:tr w:rsidR="00AA7E33" w14:paraId="428CC4A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96AE47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CC526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1D58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90736"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EC68FF1" w14:textId="77777777" w:rsidR="00AA7E33" w:rsidRDefault="00AA7E33" w:rsidP="00AA7E33">
            <w:pPr>
              <w:pStyle w:val="TAC"/>
              <w:rPr>
                <w:rFonts w:eastAsia="宋体"/>
                <w:kern w:val="2"/>
                <w:szCs w:val="22"/>
                <w:lang w:val="en-US" w:eastAsia="zh-CN"/>
              </w:rPr>
            </w:pPr>
          </w:p>
        </w:tc>
      </w:tr>
      <w:tr w:rsidR="00AA7E33" w14:paraId="3AFD921B"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D60112F" w14:textId="77777777" w:rsidR="00AA7E33" w:rsidRDefault="00AA7E33" w:rsidP="00AA7E33">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97FF07E"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C3A095D"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5E45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96AABD"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F20DE50"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C091641" w14:textId="77777777" w:rsidTr="00472976">
        <w:trPr>
          <w:trHeight w:val="29"/>
        </w:trPr>
        <w:tc>
          <w:tcPr>
            <w:tcW w:w="1848" w:type="dxa"/>
            <w:tcBorders>
              <w:top w:val="nil"/>
              <w:left w:val="single" w:sz="4" w:space="0" w:color="auto"/>
              <w:bottom w:val="nil"/>
              <w:right w:val="single" w:sz="4" w:space="0" w:color="auto"/>
            </w:tcBorders>
            <w:vAlign w:val="center"/>
          </w:tcPr>
          <w:p w14:paraId="2CDAF6F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42384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6CD7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B64DB6"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6D03189" w14:textId="77777777" w:rsidR="00AA7E33" w:rsidRDefault="00AA7E33" w:rsidP="00AA7E33">
            <w:pPr>
              <w:pStyle w:val="TAC"/>
              <w:rPr>
                <w:rFonts w:eastAsia="宋体"/>
                <w:kern w:val="2"/>
                <w:szCs w:val="22"/>
                <w:lang w:val="en-US" w:eastAsia="zh-CN"/>
              </w:rPr>
            </w:pPr>
          </w:p>
        </w:tc>
      </w:tr>
      <w:tr w:rsidR="00AA7E33" w14:paraId="7AEC3AA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3A7B26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72E2F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A129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291F06"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980B0A" w14:textId="77777777" w:rsidR="00AA7E33" w:rsidRDefault="00AA7E33" w:rsidP="00AA7E33">
            <w:pPr>
              <w:pStyle w:val="TAC"/>
              <w:rPr>
                <w:rFonts w:eastAsia="宋体"/>
                <w:kern w:val="2"/>
                <w:szCs w:val="22"/>
                <w:lang w:val="en-US" w:eastAsia="zh-CN"/>
              </w:rPr>
            </w:pPr>
          </w:p>
        </w:tc>
      </w:tr>
      <w:tr w:rsidR="00AA7E33" w14:paraId="49C1EEF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5392DF1A" w14:textId="77777777" w:rsidR="00AA7E33" w:rsidRDefault="00AA7E33" w:rsidP="00AA7E33">
            <w:pPr>
              <w:pStyle w:val="TAC"/>
              <w:rPr>
                <w:rFonts w:eastAsia="宋体"/>
                <w:kern w:val="2"/>
                <w:szCs w:val="22"/>
                <w:lang w:val="en-US"/>
              </w:rPr>
            </w:pPr>
            <w:r>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4485B86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8FFCD43"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2639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64B444"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D643E9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299D506" w14:textId="77777777" w:rsidTr="00472976">
        <w:trPr>
          <w:trHeight w:val="29"/>
        </w:trPr>
        <w:tc>
          <w:tcPr>
            <w:tcW w:w="1848" w:type="dxa"/>
            <w:tcBorders>
              <w:top w:val="nil"/>
              <w:left w:val="single" w:sz="4" w:space="0" w:color="auto"/>
              <w:bottom w:val="nil"/>
              <w:right w:val="single" w:sz="4" w:space="0" w:color="auto"/>
            </w:tcBorders>
            <w:vAlign w:val="center"/>
          </w:tcPr>
          <w:p w14:paraId="2FF83CF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487A8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20F0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571B90"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2C960F8" w14:textId="77777777" w:rsidR="00AA7E33" w:rsidRDefault="00AA7E33" w:rsidP="00AA7E33">
            <w:pPr>
              <w:pStyle w:val="TAC"/>
              <w:rPr>
                <w:rFonts w:eastAsia="宋体"/>
                <w:kern w:val="2"/>
                <w:szCs w:val="22"/>
                <w:lang w:val="en-US" w:eastAsia="zh-CN"/>
              </w:rPr>
            </w:pPr>
          </w:p>
        </w:tc>
      </w:tr>
      <w:tr w:rsidR="00AA7E33" w14:paraId="68161B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28E133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4A64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C0EE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052364"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2B7AE2" w14:textId="77777777" w:rsidR="00AA7E33" w:rsidRDefault="00AA7E33" w:rsidP="00AA7E33">
            <w:pPr>
              <w:pStyle w:val="TAC"/>
              <w:rPr>
                <w:rFonts w:eastAsia="宋体"/>
                <w:kern w:val="2"/>
                <w:szCs w:val="22"/>
                <w:lang w:val="en-US" w:eastAsia="zh-CN"/>
              </w:rPr>
            </w:pPr>
          </w:p>
        </w:tc>
      </w:tr>
      <w:tr w:rsidR="00AA7E33" w14:paraId="55F5ADBE"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3373551" w14:textId="77777777" w:rsidR="00AA7E33" w:rsidRDefault="00AA7E33" w:rsidP="00AA7E33">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80523F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84195C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B74A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569BC1"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A235C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D99CDE5" w14:textId="77777777" w:rsidTr="00472976">
        <w:trPr>
          <w:trHeight w:val="29"/>
        </w:trPr>
        <w:tc>
          <w:tcPr>
            <w:tcW w:w="1848" w:type="dxa"/>
            <w:tcBorders>
              <w:top w:val="nil"/>
              <w:left w:val="single" w:sz="4" w:space="0" w:color="auto"/>
              <w:bottom w:val="nil"/>
              <w:right w:val="single" w:sz="4" w:space="0" w:color="auto"/>
            </w:tcBorders>
            <w:vAlign w:val="center"/>
          </w:tcPr>
          <w:p w14:paraId="4D17306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A9E71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1261B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3BDB49"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9585AA3" w14:textId="77777777" w:rsidR="00AA7E33" w:rsidRDefault="00AA7E33" w:rsidP="00AA7E33">
            <w:pPr>
              <w:pStyle w:val="TAC"/>
              <w:rPr>
                <w:rFonts w:eastAsia="宋体"/>
                <w:kern w:val="2"/>
                <w:szCs w:val="22"/>
                <w:lang w:val="en-US" w:eastAsia="zh-CN"/>
              </w:rPr>
            </w:pPr>
          </w:p>
        </w:tc>
      </w:tr>
      <w:tr w:rsidR="00AA7E33" w14:paraId="250F106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07CAA4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9C2DF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D53D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A5845D"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D3E542" w14:textId="77777777" w:rsidR="00AA7E33" w:rsidRDefault="00AA7E33" w:rsidP="00AA7E33">
            <w:pPr>
              <w:pStyle w:val="TAC"/>
              <w:rPr>
                <w:rFonts w:eastAsia="宋体"/>
                <w:kern w:val="2"/>
                <w:szCs w:val="22"/>
                <w:lang w:val="en-US" w:eastAsia="zh-CN"/>
              </w:rPr>
            </w:pPr>
          </w:p>
        </w:tc>
      </w:tr>
      <w:tr w:rsidR="00AA7E33" w14:paraId="3CCAE11A"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DF45FA9" w14:textId="77777777" w:rsidR="00AA7E33" w:rsidRDefault="00AA7E33" w:rsidP="00AA7E33">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3306AAFD"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1DA8886"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443A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939E94"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376FD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0A543D1" w14:textId="77777777" w:rsidTr="00472976">
        <w:trPr>
          <w:trHeight w:val="29"/>
        </w:trPr>
        <w:tc>
          <w:tcPr>
            <w:tcW w:w="1848" w:type="dxa"/>
            <w:tcBorders>
              <w:top w:val="nil"/>
              <w:left w:val="single" w:sz="4" w:space="0" w:color="auto"/>
              <w:bottom w:val="nil"/>
              <w:right w:val="single" w:sz="4" w:space="0" w:color="auto"/>
            </w:tcBorders>
            <w:vAlign w:val="center"/>
          </w:tcPr>
          <w:p w14:paraId="4E2A734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95DDB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7645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8018B1"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3403103" w14:textId="77777777" w:rsidR="00AA7E33" w:rsidRDefault="00AA7E33" w:rsidP="00AA7E33">
            <w:pPr>
              <w:pStyle w:val="TAC"/>
              <w:rPr>
                <w:rFonts w:eastAsia="宋体"/>
                <w:kern w:val="2"/>
                <w:szCs w:val="22"/>
                <w:lang w:val="en-US" w:eastAsia="zh-CN"/>
              </w:rPr>
            </w:pPr>
          </w:p>
        </w:tc>
      </w:tr>
      <w:tr w:rsidR="00AA7E33" w14:paraId="4D64DB8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2768F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F3975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2ADD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D3EFE4"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A6CF20" w14:textId="77777777" w:rsidR="00AA7E33" w:rsidRDefault="00AA7E33" w:rsidP="00AA7E33">
            <w:pPr>
              <w:pStyle w:val="TAC"/>
              <w:rPr>
                <w:rFonts w:eastAsia="宋体"/>
                <w:kern w:val="2"/>
                <w:szCs w:val="22"/>
                <w:lang w:val="en-US" w:eastAsia="zh-CN"/>
              </w:rPr>
            </w:pPr>
          </w:p>
        </w:tc>
      </w:tr>
      <w:tr w:rsidR="00AA7E33" w14:paraId="2AB2A23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146F99A" w14:textId="77777777" w:rsidR="00AA7E33" w:rsidRDefault="00AA7E33" w:rsidP="00AA7E33">
            <w:pPr>
              <w:pStyle w:val="TAC"/>
              <w:rPr>
                <w:kern w:val="2"/>
                <w:szCs w:val="22"/>
                <w:lang w:val="en-US"/>
              </w:rPr>
            </w:pPr>
            <w:r>
              <w:rPr>
                <w:lang w:val="en-US"/>
              </w:rPr>
              <w:lastRenderedPageBreak/>
              <w:t>CA_n46M-n48(2A)-n96D</w:t>
            </w:r>
          </w:p>
        </w:tc>
        <w:tc>
          <w:tcPr>
            <w:tcW w:w="1878" w:type="dxa"/>
            <w:tcBorders>
              <w:top w:val="single" w:sz="4" w:space="0" w:color="auto"/>
              <w:left w:val="single" w:sz="4" w:space="0" w:color="auto"/>
              <w:bottom w:val="nil"/>
              <w:right w:val="single" w:sz="4" w:space="0" w:color="auto"/>
            </w:tcBorders>
            <w:vAlign w:val="center"/>
          </w:tcPr>
          <w:p w14:paraId="0AE252D4"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90463D"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E366FA"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2F27657" w14:textId="77777777" w:rsidR="00AA7E33" w:rsidRDefault="00AA7E33" w:rsidP="00AA7E33">
            <w:pPr>
              <w:pStyle w:val="TAC"/>
              <w:rPr>
                <w:kern w:val="2"/>
                <w:szCs w:val="22"/>
                <w:lang w:val="en-US" w:eastAsia="zh-CN"/>
              </w:rPr>
            </w:pPr>
            <w:r>
              <w:rPr>
                <w:lang w:val="en-US" w:eastAsia="zh-CN"/>
              </w:rPr>
              <w:t>0</w:t>
            </w:r>
          </w:p>
        </w:tc>
      </w:tr>
      <w:tr w:rsidR="00AA7E33" w14:paraId="62C3D240" w14:textId="77777777" w:rsidTr="00472976">
        <w:trPr>
          <w:trHeight w:val="29"/>
        </w:trPr>
        <w:tc>
          <w:tcPr>
            <w:tcW w:w="1848" w:type="dxa"/>
            <w:tcBorders>
              <w:top w:val="nil"/>
              <w:left w:val="single" w:sz="4" w:space="0" w:color="auto"/>
              <w:bottom w:val="nil"/>
              <w:right w:val="single" w:sz="4" w:space="0" w:color="auto"/>
            </w:tcBorders>
            <w:vAlign w:val="center"/>
          </w:tcPr>
          <w:p w14:paraId="22055A05"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5B33F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5E692"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CB4654" w14:textId="77777777" w:rsidR="00AA7E33" w:rsidRDefault="00AA7E33" w:rsidP="00AA7E3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55F5CF" w14:textId="77777777" w:rsidR="00AA7E33" w:rsidRDefault="00AA7E33" w:rsidP="00AA7E33">
            <w:pPr>
              <w:pStyle w:val="TAC"/>
              <w:rPr>
                <w:kern w:val="2"/>
                <w:szCs w:val="22"/>
                <w:lang w:val="en-US" w:eastAsia="zh-CN"/>
              </w:rPr>
            </w:pPr>
          </w:p>
        </w:tc>
      </w:tr>
      <w:tr w:rsidR="00AA7E33" w14:paraId="5D43ECC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D65C91B"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E0BAD9"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CC67D"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0770F7"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859F7A" w14:textId="77777777" w:rsidR="00AA7E33" w:rsidRDefault="00AA7E33" w:rsidP="00AA7E33">
            <w:pPr>
              <w:pStyle w:val="TAC"/>
              <w:rPr>
                <w:kern w:val="2"/>
                <w:szCs w:val="22"/>
                <w:lang w:val="en-US" w:eastAsia="zh-CN"/>
              </w:rPr>
            </w:pPr>
          </w:p>
        </w:tc>
      </w:tr>
      <w:tr w:rsidR="00AA7E33" w14:paraId="7D0D4714"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11E05A74" w14:textId="77777777" w:rsidR="00AA7E33" w:rsidRDefault="00AA7E33" w:rsidP="00AA7E33">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66FACFC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F021BF9"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8040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BEB7CA"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E9D8BE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35FCA51" w14:textId="77777777" w:rsidTr="00472976">
        <w:trPr>
          <w:trHeight w:val="29"/>
        </w:trPr>
        <w:tc>
          <w:tcPr>
            <w:tcW w:w="1848" w:type="dxa"/>
            <w:tcBorders>
              <w:top w:val="nil"/>
              <w:left w:val="single" w:sz="4" w:space="0" w:color="auto"/>
              <w:bottom w:val="nil"/>
              <w:right w:val="single" w:sz="4" w:space="0" w:color="auto"/>
            </w:tcBorders>
            <w:vAlign w:val="center"/>
          </w:tcPr>
          <w:p w14:paraId="016CB79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CBCFE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4C08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8A7234"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94BFE18" w14:textId="77777777" w:rsidR="00AA7E33" w:rsidRDefault="00AA7E33" w:rsidP="00AA7E33">
            <w:pPr>
              <w:pStyle w:val="TAC"/>
              <w:rPr>
                <w:rFonts w:eastAsia="宋体"/>
                <w:kern w:val="2"/>
                <w:szCs w:val="22"/>
                <w:lang w:val="en-US" w:eastAsia="zh-CN"/>
              </w:rPr>
            </w:pPr>
          </w:p>
        </w:tc>
      </w:tr>
      <w:tr w:rsidR="00AA7E33" w14:paraId="5EA122D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CE158F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1F103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ECE7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02E6E6"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60C638" w14:textId="77777777" w:rsidR="00AA7E33" w:rsidRDefault="00AA7E33" w:rsidP="00AA7E33">
            <w:pPr>
              <w:pStyle w:val="TAC"/>
              <w:rPr>
                <w:rFonts w:eastAsia="宋体"/>
                <w:kern w:val="2"/>
                <w:szCs w:val="22"/>
                <w:lang w:val="en-US" w:eastAsia="zh-CN"/>
              </w:rPr>
            </w:pPr>
          </w:p>
        </w:tc>
      </w:tr>
      <w:tr w:rsidR="00AA7E33" w14:paraId="51A3DEDF"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6C188E9" w14:textId="77777777" w:rsidR="00AA7E33" w:rsidRDefault="00AA7E33" w:rsidP="00AA7E33">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9AE3C7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C51A72D"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720F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07B535"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CBFB58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ABE9DDA" w14:textId="77777777" w:rsidTr="00472976">
        <w:trPr>
          <w:trHeight w:val="29"/>
        </w:trPr>
        <w:tc>
          <w:tcPr>
            <w:tcW w:w="1848" w:type="dxa"/>
            <w:tcBorders>
              <w:top w:val="nil"/>
              <w:left w:val="single" w:sz="4" w:space="0" w:color="auto"/>
              <w:bottom w:val="nil"/>
              <w:right w:val="single" w:sz="4" w:space="0" w:color="auto"/>
            </w:tcBorders>
            <w:vAlign w:val="center"/>
          </w:tcPr>
          <w:p w14:paraId="16AA014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FEF83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4915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C8CE7D"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4A64C00" w14:textId="77777777" w:rsidR="00AA7E33" w:rsidRDefault="00AA7E33" w:rsidP="00AA7E33">
            <w:pPr>
              <w:pStyle w:val="TAC"/>
              <w:rPr>
                <w:rFonts w:eastAsia="宋体"/>
                <w:kern w:val="2"/>
                <w:szCs w:val="22"/>
                <w:lang w:val="en-US" w:eastAsia="zh-CN"/>
              </w:rPr>
            </w:pPr>
          </w:p>
        </w:tc>
      </w:tr>
      <w:tr w:rsidR="00AA7E33" w14:paraId="2A930F5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DBA85C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B8F2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036F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699379"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4B589C" w14:textId="77777777" w:rsidR="00AA7E33" w:rsidRDefault="00AA7E33" w:rsidP="00AA7E33">
            <w:pPr>
              <w:pStyle w:val="TAC"/>
              <w:rPr>
                <w:rFonts w:eastAsia="宋体"/>
                <w:kern w:val="2"/>
                <w:szCs w:val="22"/>
                <w:lang w:val="en-US" w:eastAsia="zh-CN"/>
              </w:rPr>
            </w:pPr>
          </w:p>
        </w:tc>
      </w:tr>
      <w:tr w:rsidR="00AA7E33" w14:paraId="7D61F237"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6C179EA" w14:textId="77777777" w:rsidR="00AA7E33" w:rsidRDefault="00AA7E33" w:rsidP="00AA7E33">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76EEE03"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5ADA10F"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8B09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6B5929"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2485E9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6D8B06B" w14:textId="77777777" w:rsidTr="00472976">
        <w:trPr>
          <w:trHeight w:val="29"/>
        </w:trPr>
        <w:tc>
          <w:tcPr>
            <w:tcW w:w="1848" w:type="dxa"/>
            <w:tcBorders>
              <w:top w:val="nil"/>
              <w:left w:val="single" w:sz="4" w:space="0" w:color="auto"/>
              <w:bottom w:val="nil"/>
              <w:right w:val="single" w:sz="4" w:space="0" w:color="auto"/>
            </w:tcBorders>
            <w:vAlign w:val="center"/>
          </w:tcPr>
          <w:p w14:paraId="319611A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2F2BD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10B6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104344"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6F16C68" w14:textId="77777777" w:rsidR="00AA7E33" w:rsidRDefault="00AA7E33" w:rsidP="00AA7E33">
            <w:pPr>
              <w:pStyle w:val="TAC"/>
              <w:rPr>
                <w:rFonts w:eastAsia="宋体"/>
                <w:kern w:val="2"/>
                <w:szCs w:val="22"/>
                <w:lang w:val="en-US" w:eastAsia="zh-CN"/>
              </w:rPr>
            </w:pPr>
          </w:p>
        </w:tc>
      </w:tr>
      <w:tr w:rsidR="00AA7E33" w14:paraId="353804A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F4BC2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E328B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DDAA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B3C1F"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9E5537" w14:textId="77777777" w:rsidR="00AA7E33" w:rsidRDefault="00AA7E33" w:rsidP="00AA7E33">
            <w:pPr>
              <w:pStyle w:val="TAC"/>
              <w:rPr>
                <w:rFonts w:eastAsia="宋体"/>
                <w:kern w:val="2"/>
                <w:szCs w:val="22"/>
                <w:lang w:val="en-US" w:eastAsia="zh-CN"/>
              </w:rPr>
            </w:pPr>
          </w:p>
        </w:tc>
      </w:tr>
      <w:tr w:rsidR="00AA7E33" w14:paraId="5BFD1E7B"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1178D87" w14:textId="77777777" w:rsidR="00AA7E33" w:rsidRDefault="00AA7E33" w:rsidP="00AA7E33">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3F9D4E7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0D8A7BE"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7DC7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C0D2A3"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C5D8D2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3FDCB5E" w14:textId="77777777" w:rsidTr="00472976">
        <w:trPr>
          <w:trHeight w:val="29"/>
        </w:trPr>
        <w:tc>
          <w:tcPr>
            <w:tcW w:w="1848" w:type="dxa"/>
            <w:tcBorders>
              <w:top w:val="nil"/>
              <w:left w:val="single" w:sz="4" w:space="0" w:color="auto"/>
              <w:bottom w:val="nil"/>
              <w:right w:val="single" w:sz="4" w:space="0" w:color="auto"/>
            </w:tcBorders>
            <w:vAlign w:val="center"/>
          </w:tcPr>
          <w:p w14:paraId="188744B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63761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571B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D8903C"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8223951" w14:textId="77777777" w:rsidR="00AA7E33" w:rsidRDefault="00AA7E33" w:rsidP="00AA7E33">
            <w:pPr>
              <w:pStyle w:val="TAC"/>
              <w:rPr>
                <w:rFonts w:eastAsia="宋体"/>
                <w:kern w:val="2"/>
                <w:szCs w:val="22"/>
                <w:lang w:val="en-US" w:eastAsia="zh-CN"/>
              </w:rPr>
            </w:pPr>
          </w:p>
        </w:tc>
      </w:tr>
      <w:tr w:rsidR="00AA7E33" w14:paraId="3DF1E45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A6FA10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8249A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FCAD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2608D4"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2D7BC3" w14:textId="77777777" w:rsidR="00AA7E33" w:rsidRDefault="00AA7E33" w:rsidP="00AA7E33">
            <w:pPr>
              <w:pStyle w:val="TAC"/>
              <w:rPr>
                <w:rFonts w:eastAsia="宋体"/>
                <w:kern w:val="2"/>
                <w:szCs w:val="22"/>
                <w:lang w:val="en-US" w:eastAsia="zh-CN"/>
              </w:rPr>
            </w:pPr>
          </w:p>
        </w:tc>
      </w:tr>
      <w:tr w:rsidR="00AA7E33" w14:paraId="760D0262"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03D2E629" w14:textId="77777777" w:rsidR="00AA7E33" w:rsidRDefault="00AA7E33" w:rsidP="00AA7E33">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4CD4579C"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931D5A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E940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E0BB84"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8865F91"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C3A38C9" w14:textId="77777777" w:rsidTr="00472976">
        <w:trPr>
          <w:trHeight w:val="29"/>
        </w:trPr>
        <w:tc>
          <w:tcPr>
            <w:tcW w:w="1848" w:type="dxa"/>
            <w:tcBorders>
              <w:top w:val="nil"/>
              <w:left w:val="single" w:sz="4" w:space="0" w:color="auto"/>
              <w:bottom w:val="nil"/>
              <w:right w:val="single" w:sz="4" w:space="0" w:color="auto"/>
            </w:tcBorders>
            <w:vAlign w:val="center"/>
          </w:tcPr>
          <w:p w14:paraId="6C21591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63D25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9781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03F48"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218607B" w14:textId="77777777" w:rsidR="00AA7E33" w:rsidRDefault="00AA7E33" w:rsidP="00AA7E33">
            <w:pPr>
              <w:pStyle w:val="TAC"/>
              <w:rPr>
                <w:rFonts w:eastAsia="宋体"/>
                <w:kern w:val="2"/>
                <w:szCs w:val="22"/>
                <w:lang w:val="en-US" w:eastAsia="zh-CN"/>
              </w:rPr>
            </w:pPr>
          </w:p>
        </w:tc>
      </w:tr>
      <w:tr w:rsidR="00AA7E33" w14:paraId="68A2BE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0A1324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130E5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AB23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33DD2C"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B897C1" w14:textId="77777777" w:rsidR="00AA7E33" w:rsidRDefault="00AA7E33" w:rsidP="00AA7E33">
            <w:pPr>
              <w:pStyle w:val="TAC"/>
              <w:rPr>
                <w:rFonts w:eastAsia="宋体"/>
                <w:kern w:val="2"/>
                <w:szCs w:val="22"/>
                <w:lang w:val="en-US" w:eastAsia="zh-CN"/>
              </w:rPr>
            </w:pPr>
          </w:p>
        </w:tc>
      </w:tr>
      <w:tr w:rsidR="00AA7E33" w14:paraId="7B63038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6806EDC" w14:textId="77777777" w:rsidR="00AA7E33" w:rsidRDefault="00AA7E33" w:rsidP="00AA7E33">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829DA91"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B2D50E"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A42E89"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9A1D4D" w14:textId="77777777" w:rsidR="00AA7E33" w:rsidRDefault="00AA7E33" w:rsidP="00AA7E33">
            <w:pPr>
              <w:pStyle w:val="TAC"/>
              <w:rPr>
                <w:kern w:val="2"/>
                <w:szCs w:val="22"/>
                <w:lang w:val="en-US" w:eastAsia="zh-CN"/>
              </w:rPr>
            </w:pPr>
            <w:r>
              <w:rPr>
                <w:lang w:val="en-US" w:eastAsia="zh-CN"/>
              </w:rPr>
              <w:t>0</w:t>
            </w:r>
          </w:p>
        </w:tc>
      </w:tr>
      <w:tr w:rsidR="00AA7E33" w14:paraId="15256EE1" w14:textId="77777777" w:rsidTr="00472976">
        <w:trPr>
          <w:trHeight w:val="29"/>
        </w:trPr>
        <w:tc>
          <w:tcPr>
            <w:tcW w:w="1848" w:type="dxa"/>
            <w:tcBorders>
              <w:top w:val="nil"/>
              <w:left w:val="single" w:sz="4" w:space="0" w:color="auto"/>
              <w:bottom w:val="nil"/>
              <w:right w:val="single" w:sz="4" w:space="0" w:color="auto"/>
            </w:tcBorders>
            <w:vAlign w:val="center"/>
          </w:tcPr>
          <w:p w14:paraId="208AB20D"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DD612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428F8"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04A734" w14:textId="77777777" w:rsidR="00AA7E33" w:rsidRDefault="00AA7E33" w:rsidP="00AA7E3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78F726C" w14:textId="77777777" w:rsidR="00AA7E33" w:rsidRDefault="00AA7E33" w:rsidP="00AA7E33">
            <w:pPr>
              <w:pStyle w:val="TAC"/>
              <w:rPr>
                <w:kern w:val="2"/>
                <w:szCs w:val="22"/>
                <w:lang w:val="en-US" w:eastAsia="zh-CN"/>
              </w:rPr>
            </w:pPr>
          </w:p>
        </w:tc>
      </w:tr>
      <w:tr w:rsidR="00AA7E33" w14:paraId="2A4FAC7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81B78D1"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F6C3E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C6C79F"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E4C98C"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514CED6" w14:textId="77777777" w:rsidR="00AA7E33" w:rsidRDefault="00AA7E33" w:rsidP="00AA7E33">
            <w:pPr>
              <w:pStyle w:val="TAC"/>
              <w:rPr>
                <w:kern w:val="2"/>
                <w:szCs w:val="22"/>
                <w:lang w:val="en-US" w:eastAsia="zh-CN"/>
              </w:rPr>
            </w:pPr>
          </w:p>
        </w:tc>
      </w:tr>
      <w:tr w:rsidR="00AA7E33" w14:paraId="67738D5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D97A745" w14:textId="77777777" w:rsidR="00AA7E33" w:rsidRDefault="00AA7E33" w:rsidP="00AA7E33">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4DF8E6B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0B7125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70E4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FBE454"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73543D"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2F81192" w14:textId="77777777" w:rsidTr="00472976">
        <w:trPr>
          <w:trHeight w:val="29"/>
        </w:trPr>
        <w:tc>
          <w:tcPr>
            <w:tcW w:w="1848" w:type="dxa"/>
            <w:tcBorders>
              <w:top w:val="nil"/>
              <w:left w:val="single" w:sz="4" w:space="0" w:color="auto"/>
              <w:bottom w:val="nil"/>
              <w:right w:val="single" w:sz="4" w:space="0" w:color="auto"/>
            </w:tcBorders>
            <w:vAlign w:val="center"/>
          </w:tcPr>
          <w:p w14:paraId="5701182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08145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2143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CE796B" w14:textId="77777777" w:rsidR="00AA7E33" w:rsidRDefault="00AA7E33" w:rsidP="00AA7E3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714C5E2" w14:textId="77777777" w:rsidR="00AA7E33" w:rsidRDefault="00AA7E33" w:rsidP="00AA7E33">
            <w:pPr>
              <w:pStyle w:val="TAC"/>
              <w:rPr>
                <w:rFonts w:eastAsia="宋体"/>
                <w:kern w:val="2"/>
                <w:szCs w:val="22"/>
                <w:lang w:val="en-US" w:eastAsia="zh-CN"/>
              </w:rPr>
            </w:pPr>
          </w:p>
        </w:tc>
      </w:tr>
      <w:tr w:rsidR="00AA7E33" w14:paraId="15A445A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C6D6C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B11E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5A6A7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B31CC4"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635441" w14:textId="77777777" w:rsidR="00AA7E33" w:rsidRDefault="00AA7E33" w:rsidP="00AA7E33">
            <w:pPr>
              <w:pStyle w:val="TAC"/>
              <w:rPr>
                <w:rFonts w:eastAsia="宋体"/>
                <w:kern w:val="2"/>
                <w:szCs w:val="22"/>
                <w:lang w:val="en-US" w:eastAsia="zh-CN"/>
              </w:rPr>
            </w:pPr>
          </w:p>
        </w:tc>
      </w:tr>
      <w:tr w:rsidR="00AA7E33" w14:paraId="1C84E5D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5A105A27" w14:textId="77777777" w:rsidR="00AA7E33" w:rsidRDefault="00AA7E33" w:rsidP="00AA7E33">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405F5F23"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5D19ACE"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2CA98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716275"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DB136D"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7A214F0" w14:textId="77777777" w:rsidTr="00472976">
        <w:trPr>
          <w:trHeight w:val="29"/>
        </w:trPr>
        <w:tc>
          <w:tcPr>
            <w:tcW w:w="1848" w:type="dxa"/>
            <w:tcBorders>
              <w:top w:val="nil"/>
              <w:left w:val="single" w:sz="4" w:space="0" w:color="auto"/>
              <w:bottom w:val="nil"/>
              <w:right w:val="single" w:sz="4" w:space="0" w:color="auto"/>
            </w:tcBorders>
            <w:vAlign w:val="center"/>
          </w:tcPr>
          <w:p w14:paraId="31710C4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F167C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26D83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40B1A9"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5EC5C6A" w14:textId="77777777" w:rsidR="00AA7E33" w:rsidRDefault="00AA7E33" w:rsidP="00AA7E33">
            <w:pPr>
              <w:pStyle w:val="TAC"/>
              <w:rPr>
                <w:rFonts w:eastAsia="宋体"/>
                <w:kern w:val="2"/>
                <w:szCs w:val="22"/>
                <w:lang w:val="en-US" w:eastAsia="zh-CN"/>
              </w:rPr>
            </w:pPr>
          </w:p>
        </w:tc>
      </w:tr>
      <w:tr w:rsidR="00AA7E33" w14:paraId="7E53982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00A318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19CE2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648B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1F93AE"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714AE8" w14:textId="77777777" w:rsidR="00AA7E33" w:rsidRDefault="00AA7E33" w:rsidP="00AA7E33">
            <w:pPr>
              <w:pStyle w:val="TAC"/>
              <w:rPr>
                <w:rFonts w:eastAsia="宋体"/>
                <w:kern w:val="2"/>
                <w:szCs w:val="22"/>
                <w:lang w:val="en-US" w:eastAsia="zh-CN"/>
              </w:rPr>
            </w:pPr>
          </w:p>
        </w:tc>
      </w:tr>
      <w:tr w:rsidR="00AA7E33" w14:paraId="68E1582B"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801AD6B" w14:textId="77777777" w:rsidR="00AA7E33" w:rsidRDefault="00AA7E33" w:rsidP="00AA7E33">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2366CF3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A27652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0D85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588ADF"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D4843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BE732F5" w14:textId="77777777" w:rsidTr="00472976">
        <w:trPr>
          <w:trHeight w:val="29"/>
        </w:trPr>
        <w:tc>
          <w:tcPr>
            <w:tcW w:w="1848" w:type="dxa"/>
            <w:tcBorders>
              <w:top w:val="nil"/>
              <w:left w:val="single" w:sz="4" w:space="0" w:color="auto"/>
              <w:bottom w:val="nil"/>
              <w:right w:val="single" w:sz="4" w:space="0" w:color="auto"/>
            </w:tcBorders>
            <w:vAlign w:val="center"/>
          </w:tcPr>
          <w:p w14:paraId="2800655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3C1D1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4991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E2588E"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16C1ED2" w14:textId="77777777" w:rsidR="00AA7E33" w:rsidRDefault="00AA7E33" w:rsidP="00AA7E33">
            <w:pPr>
              <w:pStyle w:val="TAC"/>
              <w:rPr>
                <w:rFonts w:eastAsia="宋体"/>
                <w:kern w:val="2"/>
                <w:szCs w:val="22"/>
                <w:lang w:val="en-US" w:eastAsia="zh-CN"/>
              </w:rPr>
            </w:pPr>
          </w:p>
        </w:tc>
      </w:tr>
      <w:tr w:rsidR="00AA7E33" w14:paraId="2B8F88E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F9AC49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74715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2C7E4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F45C2D"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811F03" w14:textId="77777777" w:rsidR="00AA7E33" w:rsidRDefault="00AA7E33" w:rsidP="00AA7E33">
            <w:pPr>
              <w:pStyle w:val="TAC"/>
              <w:rPr>
                <w:rFonts w:eastAsia="宋体"/>
                <w:kern w:val="2"/>
                <w:szCs w:val="22"/>
                <w:lang w:val="en-US" w:eastAsia="zh-CN"/>
              </w:rPr>
            </w:pPr>
          </w:p>
        </w:tc>
      </w:tr>
      <w:tr w:rsidR="00AA7E33" w14:paraId="2DA6590D"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C833B4A" w14:textId="77777777" w:rsidR="00AA7E33" w:rsidRDefault="00AA7E33" w:rsidP="00AA7E33">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1186630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B91883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27D5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2E6B36"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D3C7D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E1C93B7" w14:textId="77777777" w:rsidTr="00472976">
        <w:trPr>
          <w:trHeight w:val="29"/>
        </w:trPr>
        <w:tc>
          <w:tcPr>
            <w:tcW w:w="1848" w:type="dxa"/>
            <w:tcBorders>
              <w:top w:val="nil"/>
              <w:left w:val="single" w:sz="4" w:space="0" w:color="auto"/>
              <w:bottom w:val="nil"/>
              <w:right w:val="single" w:sz="4" w:space="0" w:color="auto"/>
            </w:tcBorders>
            <w:vAlign w:val="center"/>
          </w:tcPr>
          <w:p w14:paraId="61B3084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52AE9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FD1C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1FCF15"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5821FC" w14:textId="77777777" w:rsidR="00AA7E33" w:rsidRDefault="00AA7E33" w:rsidP="00AA7E33">
            <w:pPr>
              <w:pStyle w:val="TAC"/>
              <w:rPr>
                <w:rFonts w:eastAsia="宋体"/>
                <w:kern w:val="2"/>
                <w:szCs w:val="22"/>
                <w:lang w:val="en-US" w:eastAsia="zh-CN"/>
              </w:rPr>
            </w:pPr>
          </w:p>
        </w:tc>
      </w:tr>
      <w:tr w:rsidR="00AA7E33" w14:paraId="7FE795A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5BC52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A70B6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D955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7B892"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40A430" w14:textId="77777777" w:rsidR="00AA7E33" w:rsidRDefault="00AA7E33" w:rsidP="00AA7E33">
            <w:pPr>
              <w:pStyle w:val="TAC"/>
              <w:rPr>
                <w:rFonts w:eastAsia="宋体"/>
                <w:kern w:val="2"/>
                <w:szCs w:val="22"/>
                <w:lang w:val="en-US" w:eastAsia="zh-CN"/>
              </w:rPr>
            </w:pPr>
          </w:p>
        </w:tc>
      </w:tr>
      <w:tr w:rsidR="00AA7E33" w14:paraId="6430EE2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2664904" w14:textId="77777777" w:rsidR="00AA7E33" w:rsidRDefault="00AA7E33" w:rsidP="00AA7E33">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590C14C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F8575D9"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6ED1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C22401"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EC316D"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1B1BB93" w14:textId="77777777" w:rsidTr="00472976">
        <w:trPr>
          <w:trHeight w:val="29"/>
        </w:trPr>
        <w:tc>
          <w:tcPr>
            <w:tcW w:w="1848" w:type="dxa"/>
            <w:tcBorders>
              <w:top w:val="nil"/>
              <w:left w:val="single" w:sz="4" w:space="0" w:color="auto"/>
              <w:bottom w:val="nil"/>
              <w:right w:val="single" w:sz="4" w:space="0" w:color="auto"/>
            </w:tcBorders>
            <w:vAlign w:val="center"/>
          </w:tcPr>
          <w:p w14:paraId="442C1F1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B06FB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9D30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E2C6BB"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EEDD6F" w14:textId="77777777" w:rsidR="00AA7E33" w:rsidRDefault="00AA7E33" w:rsidP="00AA7E33">
            <w:pPr>
              <w:pStyle w:val="TAC"/>
              <w:rPr>
                <w:rFonts w:eastAsia="宋体"/>
                <w:kern w:val="2"/>
                <w:szCs w:val="22"/>
                <w:lang w:val="en-US" w:eastAsia="zh-CN"/>
              </w:rPr>
            </w:pPr>
          </w:p>
        </w:tc>
      </w:tr>
      <w:tr w:rsidR="00AA7E33" w14:paraId="62D3559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75BE7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196AD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4CB7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9E7CC2"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24E0DD" w14:textId="77777777" w:rsidR="00AA7E33" w:rsidRDefault="00AA7E33" w:rsidP="00AA7E33">
            <w:pPr>
              <w:pStyle w:val="TAC"/>
              <w:rPr>
                <w:rFonts w:eastAsia="宋体"/>
                <w:kern w:val="2"/>
                <w:szCs w:val="22"/>
                <w:lang w:val="en-US" w:eastAsia="zh-CN"/>
              </w:rPr>
            </w:pPr>
          </w:p>
        </w:tc>
      </w:tr>
      <w:tr w:rsidR="00AA7E33" w14:paraId="79EF1E1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86D9B1" w14:textId="77777777" w:rsidR="00AA7E33" w:rsidRDefault="00AA7E33" w:rsidP="00AA7E33">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305A4DB8"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644D56"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9F78648"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E727CF" w14:textId="77777777" w:rsidR="00AA7E33" w:rsidRDefault="00AA7E33" w:rsidP="00AA7E33">
            <w:pPr>
              <w:pStyle w:val="TAC"/>
              <w:rPr>
                <w:kern w:val="2"/>
                <w:szCs w:val="22"/>
                <w:lang w:val="en-US" w:eastAsia="zh-CN"/>
              </w:rPr>
            </w:pPr>
            <w:r>
              <w:rPr>
                <w:lang w:val="en-US" w:eastAsia="zh-CN"/>
              </w:rPr>
              <w:t>0</w:t>
            </w:r>
          </w:p>
        </w:tc>
      </w:tr>
      <w:tr w:rsidR="00AA7E33" w14:paraId="244566E5" w14:textId="77777777" w:rsidTr="00472976">
        <w:trPr>
          <w:trHeight w:val="29"/>
        </w:trPr>
        <w:tc>
          <w:tcPr>
            <w:tcW w:w="1848" w:type="dxa"/>
            <w:tcBorders>
              <w:top w:val="nil"/>
              <w:left w:val="single" w:sz="4" w:space="0" w:color="auto"/>
              <w:bottom w:val="nil"/>
              <w:right w:val="single" w:sz="4" w:space="0" w:color="auto"/>
            </w:tcBorders>
            <w:vAlign w:val="center"/>
          </w:tcPr>
          <w:p w14:paraId="656350B8"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1C8B5F"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B7DE7"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B9B7D8" w14:textId="77777777" w:rsidR="00AA7E33" w:rsidRDefault="00AA7E33" w:rsidP="00AA7E3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CCECAC2" w14:textId="77777777" w:rsidR="00AA7E33" w:rsidRDefault="00AA7E33" w:rsidP="00AA7E33">
            <w:pPr>
              <w:pStyle w:val="TAC"/>
              <w:rPr>
                <w:kern w:val="2"/>
                <w:szCs w:val="22"/>
                <w:lang w:val="en-US" w:eastAsia="zh-CN"/>
              </w:rPr>
            </w:pPr>
          </w:p>
        </w:tc>
      </w:tr>
      <w:tr w:rsidR="00AA7E33" w14:paraId="3D4AF3B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58920C2"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A637B"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73795"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6C1710" w14:textId="77777777" w:rsidR="00AA7E33" w:rsidRDefault="00AA7E33" w:rsidP="00AA7E3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BD82AC" w14:textId="77777777" w:rsidR="00AA7E33" w:rsidRDefault="00AA7E33" w:rsidP="00AA7E33">
            <w:pPr>
              <w:pStyle w:val="TAC"/>
              <w:rPr>
                <w:kern w:val="2"/>
                <w:szCs w:val="22"/>
                <w:lang w:val="en-US" w:eastAsia="zh-CN"/>
              </w:rPr>
            </w:pPr>
          </w:p>
        </w:tc>
      </w:tr>
      <w:tr w:rsidR="00AA7E33" w14:paraId="5820DF31"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F74E821" w14:textId="77777777" w:rsidR="00AA7E33" w:rsidRDefault="00AA7E33" w:rsidP="00AA7E33">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42FA37B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4385FE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383B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A023A5"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8464E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30C30FC" w14:textId="77777777" w:rsidTr="00472976">
        <w:trPr>
          <w:trHeight w:val="29"/>
        </w:trPr>
        <w:tc>
          <w:tcPr>
            <w:tcW w:w="1848" w:type="dxa"/>
            <w:tcBorders>
              <w:top w:val="nil"/>
              <w:left w:val="single" w:sz="4" w:space="0" w:color="auto"/>
              <w:bottom w:val="nil"/>
              <w:right w:val="single" w:sz="4" w:space="0" w:color="auto"/>
            </w:tcBorders>
            <w:vAlign w:val="center"/>
          </w:tcPr>
          <w:p w14:paraId="001F47C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10484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16FC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1954E6"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DAB2DA" w14:textId="77777777" w:rsidR="00AA7E33" w:rsidRDefault="00AA7E33" w:rsidP="00AA7E33">
            <w:pPr>
              <w:pStyle w:val="TAC"/>
              <w:rPr>
                <w:rFonts w:eastAsia="宋体"/>
                <w:kern w:val="2"/>
                <w:szCs w:val="22"/>
                <w:lang w:val="en-US" w:eastAsia="zh-CN"/>
              </w:rPr>
            </w:pPr>
          </w:p>
        </w:tc>
      </w:tr>
      <w:tr w:rsidR="00AA7E33" w14:paraId="1A03742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5BFFA9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FCE11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4540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2933A5"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AEE7E7" w14:textId="77777777" w:rsidR="00AA7E33" w:rsidRDefault="00AA7E33" w:rsidP="00AA7E33">
            <w:pPr>
              <w:pStyle w:val="TAC"/>
              <w:rPr>
                <w:rFonts w:eastAsia="宋体"/>
                <w:kern w:val="2"/>
                <w:szCs w:val="22"/>
                <w:lang w:val="en-US" w:eastAsia="zh-CN"/>
              </w:rPr>
            </w:pPr>
          </w:p>
        </w:tc>
      </w:tr>
      <w:tr w:rsidR="00AA7E33" w14:paraId="6F2C4585"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118B6026" w14:textId="77777777" w:rsidR="00AA7E33" w:rsidRDefault="00AA7E33" w:rsidP="00AA7E33">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AF447D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874686E"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72AB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8D7CF9"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0050E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EDE1063" w14:textId="77777777" w:rsidTr="00472976">
        <w:trPr>
          <w:trHeight w:val="29"/>
        </w:trPr>
        <w:tc>
          <w:tcPr>
            <w:tcW w:w="1848" w:type="dxa"/>
            <w:tcBorders>
              <w:top w:val="nil"/>
              <w:left w:val="single" w:sz="4" w:space="0" w:color="auto"/>
              <w:bottom w:val="nil"/>
              <w:right w:val="single" w:sz="4" w:space="0" w:color="auto"/>
            </w:tcBorders>
            <w:vAlign w:val="center"/>
          </w:tcPr>
          <w:p w14:paraId="1073E17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9DB6F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23EE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B353AB"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A9DB2B9" w14:textId="77777777" w:rsidR="00AA7E33" w:rsidRDefault="00AA7E33" w:rsidP="00AA7E33">
            <w:pPr>
              <w:pStyle w:val="TAC"/>
              <w:rPr>
                <w:rFonts w:eastAsia="宋体"/>
                <w:kern w:val="2"/>
                <w:szCs w:val="22"/>
                <w:lang w:val="en-US" w:eastAsia="zh-CN"/>
              </w:rPr>
            </w:pPr>
          </w:p>
        </w:tc>
      </w:tr>
      <w:tr w:rsidR="00AA7E33" w14:paraId="3C0D625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27941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69D07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F13F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5E9192"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0384E0" w14:textId="77777777" w:rsidR="00AA7E33" w:rsidRDefault="00AA7E33" w:rsidP="00AA7E33">
            <w:pPr>
              <w:pStyle w:val="TAC"/>
              <w:rPr>
                <w:rFonts w:eastAsia="宋体"/>
                <w:kern w:val="2"/>
                <w:szCs w:val="22"/>
                <w:lang w:val="en-US" w:eastAsia="zh-CN"/>
              </w:rPr>
            </w:pPr>
          </w:p>
        </w:tc>
      </w:tr>
      <w:tr w:rsidR="00AA7E33" w14:paraId="227D54B1"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8834D38" w14:textId="77777777" w:rsidR="00AA7E33" w:rsidRDefault="00AA7E33" w:rsidP="00AA7E33">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1036497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DAD3832"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1811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D278FE"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788B1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5D89B4D" w14:textId="77777777" w:rsidTr="00472976">
        <w:trPr>
          <w:trHeight w:val="29"/>
        </w:trPr>
        <w:tc>
          <w:tcPr>
            <w:tcW w:w="1848" w:type="dxa"/>
            <w:tcBorders>
              <w:top w:val="nil"/>
              <w:left w:val="single" w:sz="4" w:space="0" w:color="auto"/>
              <w:bottom w:val="nil"/>
              <w:right w:val="single" w:sz="4" w:space="0" w:color="auto"/>
            </w:tcBorders>
            <w:vAlign w:val="center"/>
          </w:tcPr>
          <w:p w14:paraId="3D26C18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DB068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527A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F12A0"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31A5FC3" w14:textId="77777777" w:rsidR="00AA7E33" w:rsidRDefault="00AA7E33" w:rsidP="00AA7E33">
            <w:pPr>
              <w:pStyle w:val="TAC"/>
              <w:rPr>
                <w:rFonts w:eastAsia="宋体"/>
                <w:kern w:val="2"/>
                <w:szCs w:val="22"/>
                <w:lang w:val="en-US" w:eastAsia="zh-CN"/>
              </w:rPr>
            </w:pPr>
          </w:p>
        </w:tc>
      </w:tr>
      <w:tr w:rsidR="00AA7E33" w14:paraId="421711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CA9C2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D68E4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D973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3E9C6D"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03E939" w14:textId="77777777" w:rsidR="00AA7E33" w:rsidRDefault="00AA7E33" w:rsidP="00AA7E33">
            <w:pPr>
              <w:pStyle w:val="TAC"/>
              <w:rPr>
                <w:rFonts w:eastAsia="宋体"/>
                <w:kern w:val="2"/>
                <w:szCs w:val="22"/>
                <w:lang w:val="en-US" w:eastAsia="zh-CN"/>
              </w:rPr>
            </w:pPr>
          </w:p>
        </w:tc>
      </w:tr>
      <w:tr w:rsidR="00AA7E33" w14:paraId="4FE04471"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0A09A3B2" w14:textId="77777777" w:rsidR="00AA7E33" w:rsidRDefault="00AA7E33" w:rsidP="00AA7E33">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2ED9AA1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F5F5107"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4727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9892C1"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42C72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86D806B" w14:textId="77777777" w:rsidTr="00472976">
        <w:trPr>
          <w:trHeight w:val="29"/>
        </w:trPr>
        <w:tc>
          <w:tcPr>
            <w:tcW w:w="1848" w:type="dxa"/>
            <w:tcBorders>
              <w:top w:val="nil"/>
              <w:left w:val="single" w:sz="4" w:space="0" w:color="auto"/>
              <w:bottom w:val="nil"/>
              <w:right w:val="single" w:sz="4" w:space="0" w:color="auto"/>
            </w:tcBorders>
            <w:vAlign w:val="center"/>
          </w:tcPr>
          <w:p w14:paraId="69AE923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2D43A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8D2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0915D8"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97C500" w14:textId="77777777" w:rsidR="00AA7E33" w:rsidRDefault="00AA7E33" w:rsidP="00AA7E33">
            <w:pPr>
              <w:pStyle w:val="TAC"/>
              <w:rPr>
                <w:rFonts w:eastAsia="宋体"/>
                <w:kern w:val="2"/>
                <w:szCs w:val="22"/>
                <w:lang w:val="en-US" w:eastAsia="zh-CN"/>
              </w:rPr>
            </w:pPr>
          </w:p>
        </w:tc>
      </w:tr>
      <w:tr w:rsidR="00AA7E33" w14:paraId="2AC296A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BE4669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412B1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DEE1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43A3B3"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EBDE79" w14:textId="77777777" w:rsidR="00AA7E33" w:rsidRDefault="00AA7E33" w:rsidP="00AA7E33">
            <w:pPr>
              <w:pStyle w:val="TAC"/>
              <w:rPr>
                <w:rFonts w:eastAsia="宋体"/>
                <w:kern w:val="2"/>
                <w:szCs w:val="22"/>
                <w:lang w:val="en-US" w:eastAsia="zh-CN"/>
              </w:rPr>
            </w:pPr>
          </w:p>
        </w:tc>
      </w:tr>
      <w:tr w:rsidR="00AA7E33" w14:paraId="4DB5C199"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0619940E" w14:textId="77777777" w:rsidR="00AA7E33" w:rsidRDefault="00AA7E33" w:rsidP="00AA7E33">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1E519057"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A1B165F"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6204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809DCF"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32BE2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A2A6102" w14:textId="77777777" w:rsidTr="00472976">
        <w:trPr>
          <w:trHeight w:val="29"/>
        </w:trPr>
        <w:tc>
          <w:tcPr>
            <w:tcW w:w="1848" w:type="dxa"/>
            <w:tcBorders>
              <w:top w:val="nil"/>
              <w:left w:val="single" w:sz="4" w:space="0" w:color="auto"/>
              <w:bottom w:val="nil"/>
              <w:right w:val="single" w:sz="4" w:space="0" w:color="auto"/>
            </w:tcBorders>
            <w:vAlign w:val="center"/>
          </w:tcPr>
          <w:p w14:paraId="50D0E5E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11525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FE77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B055D7"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ED9F220" w14:textId="77777777" w:rsidR="00AA7E33" w:rsidRDefault="00AA7E33" w:rsidP="00AA7E33">
            <w:pPr>
              <w:pStyle w:val="TAC"/>
              <w:rPr>
                <w:rFonts w:eastAsia="宋体"/>
                <w:kern w:val="2"/>
                <w:szCs w:val="22"/>
                <w:lang w:val="en-US" w:eastAsia="zh-CN"/>
              </w:rPr>
            </w:pPr>
          </w:p>
        </w:tc>
      </w:tr>
      <w:tr w:rsidR="00AA7E33" w14:paraId="551D5B1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6D86A1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6A981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9C33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A2B713"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56202D" w14:textId="77777777" w:rsidR="00AA7E33" w:rsidRDefault="00AA7E33" w:rsidP="00AA7E33">
            <w:pPr>
              <w:pStyle w:val="TAC"/>
              <w:rPr>
                <w:rFonts w:eastAsia="宋体"/>
                <w:kern w:val="2"/>
                <w:szCs w:val="22"/>
                <w:lang w:val="en-US" w:eastAsia="zh-CN"/>
              </w:rPr>
            </w:pPr>
          </w:p>
        </w:tc>
      </w:tr>
      <w:tr w:rsidR="00AA7E33" w14:paraId="7E708FD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23CDEEB" w14:textId="77777777" w:rsidR="00AA7E33" w:rsidRDefault="00AA7E33" w:rsidP="00AA7E33">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440BB7B"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653CEB"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DED80B"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12DB36" w14:textId="77777777" w:rsidR="00AA7E33" w:rsidRDefault="00AA7E33" w:rsidP="00AA7E33">
            <w:pPr>
              <w:pStyle w:val="TAC"/>
              <w:rPr>
                <w:kern w:val="2"/>
                <w:szCs w:val="22"/>
                <w:lang w:val="en-US" w:eastAsia="zh-CN"/>
              </w:rPr>
            </w:pPr>
            <w:r>
              <w:rPr>
                <w:lang w:val="en-US" w:eastAsia="zh-CN"/>
              </w:rPr>
              <w:t>0</w:t>
            </w:r>
          </w:p>
        </w:tc>
      </w:tr>
      <w:tr w:rsidR="00AA7E33" w14:paraId="7C365AB3" w14:textId="77777777" w:rsidTr="00472976">
        <w:trPr>
          <w:trHeight w:val="29"/>
        </w:trPr>
        <w:tc>
          <w:tcPr>
            <w:tcW w:w="1848" w:type="dxa"/>
            <w:tcBorders>
              <w:top w:val="nil"/>
              <w:left w:val="single" w:sz="4" w:space="0" w:color="auto"/>
              <w:bottom w:val="nil"/>
              <w:right w:val="single" w:sz="4" w:space="0" w:color="auto"/>
            </w:tcBorders>
            <w:vAlign w:val="center"/>
          </w:tcPr>
          <w:p w14:paraId="3F4A1FAA"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AD9567"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93F53"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0F21C1" w14:textId="77777777" w:rsidR="00AA7E33" w:rsidRDefault="00AA7E33" w:rsidP="00AA7E3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B8EB159" w14:textId="77777777" w:rsidR="00AA7E33" w:rsidRDefault="00AA7E33" w:rsidP="00AA7E33">
            <w:pPr>
              <w:pStyle w:val="TAC"/>
              <w:rPr>
                <w:kern w:val="2"/>
                <w:szCs w:val="22"/>
                <w:lang w:val="en-US" w:eastAsia="zh-CN"/>
              </w:rPr>
            </w:pPr>
          </w:p>
        </w:tc>
      </w:tr>
      <w:tr w:rsidR="00AA7E33" w14:paraId="0EAD693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C428E25"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540AD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1AFEE"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3709AA" w14:textId="77777777" w:rsidR="00AA7E33" w:rsidRDefault="00AA7E33" w:rsidP="00AA7E3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7A8E2F" w14:textId="77777777" w:rsidR="00AA7E33" w:rsidRDefault="00AA7E33" w:rsidP="00AA7E33">
            <w:pPr>
              <w:pStyle w:val="TAC"/>
              <w:rPr>
                <w:kern w:val="2"/>
                <w:szCs w:val="22"/>
                <w:lang w:val="en-US" w:eastAsia="zh-CN"/>
              </w:rPr>
            </w:pPr>
          </w:p>
        </w:tc>
      </w:tr>
      <w:tr w:rsidR="00AA7E33" w14:paraId="53A60EBF"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DAAD334" w14:textId="77777777" w:rsidR="00AA7E33" w:rsidRDefault="00AA7E33" w:rsidP="00AA7E33">
            <w:pPr>
              <w:pStyle w:val="TAC"/>
              <w:rPr>
                <w:rFonts w:eastAsia="宋体"/>
                <w:kern w:val="2"/>
                <w:szCs w:val="22"/>
                <w:lang w:val="en-US"/>
              </w:rPr>
            </w:pPr>
            <w:r>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D75326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41B8251"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342A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00E9B8"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1304A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ECE1924" w14:textId="77777777" w:rsidTr="00472976">
        <w:trPr>
          <w:trHeight w:val="29"/>
        </w:trPr>
        <w:tc>
          <w:tcPr>
            <w:tcW w:w="1848" w:type="dxa"/>
            <w:tcBorders>
              <w:top w:val="nil"/>
              <w:left w:val="single" w:sz="4" w:space="0" w:color="auto"/>
              <w:bottom w:val="nil"/>
              <w:right w:val="single" w:sz="4" w:space="0" w:color="auto"/>
            </w:tcBorders>
            <w:vAlign w:val="center"/>
          </w:tcPr>
          <w:p w14:paraId="2490A94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BBC8B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0C55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705E4C"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DE5776" w14:textId="77777777" w:rsidR="00AA7E33" w:rsidRDefault="00AA7E33" w:rsidP="00AA7E33">
            <w:pPr>
              <w:pStyle w:val="TAC"/>
              <w:rPr>
                <w:rFonts w:eastAsia="宋体"/>
                <w:kern w:val="2"/>
                <w:szCs w:val="22"/>
                <w:lang w:val="en-US" w:eastAsia="zh-CN"/>
              </w:rPr>
            </w:pPr>
          </w:p>
        </w:tc>
      </w:tr>
      <w:tr w:rsidR="00AA7E33" w14:paraId="6992BF2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3A75AA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DE46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0298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6A971"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1F15C3" w14:textId="77777777" w:rsidR="00AA7E33" w:rsidRDefault="00AA7E33" w:rsidP="00AA7E33">
            <w:pPr>
              <w:pStyle w:val="TAC"/>
              <w:rPr>
                <w:rFonts w:eastAsia="宋体"/>
                <w:kern w:val="2"/>
                <w:szCs w:val="22"/>
                <w:lang w:val="en-US" w:eastAsia="zh-CN"/>
              </w:rPr>
            </w:pPr>
          </w:p>
        </w:tc>
      </w:tr>
      <w:tr w:rsidR="00AA7E33" w14:paraId="59C9F5EA"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DBBB819" w14:textId="77777777" w:rsidR="00AA7E33" w:rsidRDefault="00AA7E33" w:rsidP="00AA7E33">
            <w:pPr>
              <w:pStyle w:val="TAC"/>
              <w:rPr>
                <w:rFonts w:eastAsia="宋体"/>
                <w:kern w:val="2"/>
                <w:szCs w:val="22"/>
                <w:lang w:val="en-US"/>
              </w:rPr>
            </w:pPr>
            <w:r>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65925FC3"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B709D06"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4B93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8211C6"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F0CBD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B69BF96" w14:textId="77777777" w:rsidTr="00472976">
        <w:trPr>
          <w:trHeight w:val="29"/>
        </w:trPr>
        <w:tc>
          <w:tcPr>
            <w:tcW w:w="1848" w:type="dxa"/>
            <w:tcBorders>
              <w:top w:val="nil"/>
              <w:left w:val="single" w:sz="4" w:space="0" w:color="auto"/>
              <w:bottom w:val="nil"/>
              <w:right w:val="single" w:sz="4" w:space="0" w:color="auto"/>
            </w:tcBorders>
            <w:vAlign w:val="center"/>
          </w:tcPr>
          <w:p w14:paraId="33EBEBE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C6955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D592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31AF31"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1AC0F8" w14:textId="77777777" w:rsidR="00AA7E33" w:rsidRDefault="00AA7E33" w:rsidP="00AA7E33">
            <w:pPr>
              <w:pStyle w:val="TAC"/>
              <w:rPr>
                <w:rFonts w:eastAsia="宋体"/>
                <w:kern w:val="2"/>
                <w:szCs w:val="22"/>
                <w:lang w:val="en-US" w:eastAsia="zh-CN"/>
              </w:rPr>
            </w:pPr>
          </w:p>
        </w:tc>
      </w:tr>
      <w:tr w:rsidR="00AA7E33" w14:paraId="215DA56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E7C0F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E3D8D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39B8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71A292"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76746E" w14:textId="77777777" w:rsidR="00AA7E33" w:rsidRDefault="00AA7E33" w:rsidP="00AA7E33">
            <w:pPr>
              <w:pStyle w:val="TAC"/>
              <w:rPr>
                <w:rFonts w:eastAsia="宋体"/>
                <w:kern w:val="2"/>
                <w:szCs w:val="22"/>
                <w:lang w:val="en-US" w:eastAsia="zh-CN"/>
              </w:rPr>
            </w:pPr>
          </w:p>
        </w:tc>
      </w:tr>
      <w:tr w:rsidR="00AA7E33" w14:paraId="27F62368"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09F73F4" w14:textId="77777777" w:rsidR="00AA7E33" w:rsidRDefault="00AA7E33" w:rsidP="00AA7E33">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2030241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1E48481"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C2B0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BCB36DB"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0459C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25C7ACD" w14:textId="77777777" w:rsidTr="00472976">
        <w:trPr>
          <w:trHeight w:val="29"/>
        </w:trPr>
        <w:tc>
          <w:tcPr>
            <w:tcW w:w="1848" w:type="dxa"/>
            <w:tcBorders>
              <w:top w:val="nil"/>
              <w:left w:val="single" w:sz="4" w:space="0" w:color="auto"/>
              <w:bottom w:val="nil"/>
              <w:right w:val="single" w:sz="4" w:space="0" w:color="auto"/>
            </w:tcBorders>
            <w:vAlign w:val="center"/>
          </w:tcPr>
          <w:p w14:paraId="28B9120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EF4F6F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482C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0A0CF3"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A9F751B" w14:textId="77777777" w:rsidR="00AA7E33" w:rsidRDefault="00AA7E33" w:rsidP="00AA7E33">
            <w:pPr>
              <w:pStyle w:val="TAC"/>
              <w:rPr>
                <w:rFonts w:eastAsia="宋体"/>
                <w:kern w:val="2"/>
                <w:szCs w:val="22"/>
                <w:lang w:val="en-US" w:eastAsia="zh-CN"/>
              </w:rPr>
            </w:pPr>
          </w:p>
        </w:tc>
      </w:tr>
      <w:tr w:rsidR="00AA7E33" w14:paraId="399241E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0DFFD3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0F7C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F336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3348E"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6941263" w14:textId="77777777" w:rsidR="00AA7E33" w:rsidRDefault="00AA7E33" w:rsidP="00AA7E33">
            <w:pPr>
              <w:pStyle w:val="TAC"/>
              <w:rPr>
                <w:rFonts w:eastAsia="宋体"/>
                <w:kern w:val="2"/>
                <w:szCs w:val="22"/>
                <w:lang w:val="en-US" w:eastAsia="zh-CN"/>
              </w:rPr>
            </w:pPr>
          </w:p>
        </w:tc>
      </w:tr>
      <w:tr w:rsidR="00AA7E33" w14:paraId="4262710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AF6D78B" w14:textId="77777777" w:rsidR="00AA7E33" w:rsidRDefault="00AA7E33" w:rsidP="00AA7E33">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2AB7B1C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42D228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23D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56FA9D"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D91E0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BB51B0D" w14:textId="77777777" w:rsidTr="00472976">
        <w:trPr>
          <w:trHeight w:val="29"/>
        </w:trPr>
        <w:tc>
          <w:tcPr>
            <w:tcW w:w="1848" w:type="dxa"/>
            <w:tcBorders>
              <w:top w:val="nil"/>
              <w:left w:val="single" w:sz="4" w:space="0" w:color="auto"/>
              <w:bottom w:val="nil"/>
              <w:right w:val="single" w:sz="4" w:space="0" w:color="auto"/>
            </w:tcBorders>
            <w:vAlign w:val="center"/>
          </w:tcPr>
          <w:p w14:paraId="5595E12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EB219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516F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FFE676"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39350D" w14:textId="77777777" w:rsidR="00AA7E33" w:rsidRDefault="00AA7E33" w:rsidP="00AA7E33">
            <w:pPr>
              <w:pStyle w:val="TAC"/>
              <w:rPr>
                <w:rFonts w:eastAsia="宋体"/>
                <w:kern w:val="2"/>
                <w:szCs w:val="22"/>
                <w:lang w:val="en-US" w:eastAsia="zh-CN"/>
              </w:rPr>
            </w:pPr>
          </w:p>
        </w:tc>
      </w:tr>
      <w:tr w:rsidR="00AA7E33" w14:paraId="51ED771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DDB87B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F1F74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763E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B0BFAE"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B64E7A" w14:textId="77777777" w:rsidR="00AA7E33" w:rsidRDefault="00AA7E33" w:rsidP="00AA7E33">
            <w:pPr>
              <w:pStyle w:val="TAC"/>
              <w:rPr>
                <w:rFonts w:eastAsia="宋体"/>
                <w:kern w:val="2"/>
                <w:szCs w:val="22"/>
                <w:lang w:val="en-US" w:eastAsia="zh-CN"/>
              </w:rPr>
            </w:pPr>
          </w:p>
        </w:tc>
      </w:tr>
      <w:tr w:rsidR="00AA7E33" w14:paraId="65243AD8"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1DFF5061" w14:textId="77777777" w:rsidR="00AA7E33" w:rsidRDefault="00AA7E33" w:rsidP="00AA7E33">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6BB5F9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D4F399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0200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B8A646"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CF921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698A0A4" w14:textId="77777777" w:rsidTr="00472976">
        <w:trPr>
          <w:trHeight w:val="29"/>
        </w:trPr>
        <w:tc>
          <w:tcPr>
            <w:tcW w:w="1848" w:type="dxa"/>
            <w:tcBorders>
              <w:top w:val="nil"/>
              <w:left w:val="single" w:sz="4" w:space="0" w:color="auto"/>
              <w:bottom w:val="nil"/>
              <w:right w:val="single" w:sz="4" w:space="0" w:color="auto"/>
            </w:tcBorders>
            <w:vAlign w:val="center"/>
          </w:tcPr>
          <w:p w14:paraId="39F25D3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EDE9C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E745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325A3D"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ABCC32E" w14:textId="77777777" w:rsidR="00AA7E33" w:rsidRDefault="00AA7E33" w:rsidP="00AA7E33">
            <w:pPr>
              <w:pStyle w:val="TAC"/>
              <w:rPr>
                <w:rFonts w:eastAsia="宋体"/>
                <w:kern w:val="2"/>
                <w:szCs w:val="22"/>
                <w:lang w:val="en-US" w:eastAsia="zh-CN"/>
              </w:rPr>
            </w:pPr>
          </w:p>
        </w:tc>
      </w:tr>
      <w:tr w:rsidR="00AA7E33" w14:paraId="407C49E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85780C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F3496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3AD5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2EA46D"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66A2B2" w14:textId="77777777" w:rsidR="00AA7E33" w:rsidRDefault="00AA7E33" w:rsidP="00AA7E33">
            <w:pPr>
              <w:pStyle w:val="TAC"/>
              <w:rPr>
                <w:rFonts w:eastAsia="宋体"/>
                <w:kern w:val="2"/>
                <w:szCs w:val="22"/>
                <w:lang w:val="en-US" w:eastAsia="zh-CN"/>
              </w:rPr>
            </w:pPr>
          </w:p>
        </w:tc>
      </w:tr>
      <w:tr w:rsidR="00AA7E33" w14:paraId="463DA62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2AED97" w14:textId="77777777" w:rsidR="00AA7E33" w:rsidRDefault="00AA7E33" w:rsidP="00AA7E33">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8E9A42E"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4C48F5"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97CD72"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B184BA" w14:textId="77777777" w:rsidR="00AA7E33" w:rsidRDefault="00AA7E33" w:rsidP="00AA7E33">
            <w:pPr>
              <w:pStyle w:val="TAC"/>
              <w:rPr>
                <w:kern w:val="2"/>
                <w:szCs w:val="22"/>
                <w:lang w:val="en-US" w:eastAsia="zh-CN"/>
              </w:rPr>
            </w:pPr>
            <w:r>
              <w:rPr>
                <w:lang w:val="en-US" w:eastAsia="zh-CN"/>
              </w:rPr>
              <w:t>0</w:t>
            </w:r>
          </w:p>
        </w:tc>
      </w:tr>
      <w:tr w:rsidR="00AA7E33" w14:paraId="45743843" w14:textId="77777777" w:rsidTr="00472976">
        <w:trPr>
          <w:trHeight w:val="29"/>
        </w:trPr>
        <w:tc>
          <w:tcPr>
            <w:tcW w:w="1848" w:type="dxa"/>
            <w:tcBorders>
              <w:top w:val="nil"/>
              <w:left w:val="single" w:sz="4" w:space="0" w:color="auto"/>
              <w:bottom w:val="nil"/>
              <w:right w:val="single" w:sz="4" w:space="0" w:color="auto"/>
            </w:tcBorders>
            <w:vAlign w:val="center"/>
          </w:tcPr>
          <w:p w14:paraId="461B935C"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F119E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C42FB"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285A2" w14:textId="77777777" w:rsidR="00AA7E33" w:rsidRDefault="00AA7E33" w:rsidP="00AA7E3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476D4170" w14:textId="77777777" w:rsidR="00AA7E33" w:rsidRDefault="00AA7E33" w:rsidP="00AA7E33">
            <w:pPr>
              <w:pStyle w:val="TAC"/>
              <w:rPr>
                <w:kern w:val="2"/>
                <w:szCs w:val="22"/>
                <w:lang w:val="en-US" w:eastAsia="zh-CN"/>
              </w:rPr>
            </w:pPr>
          </w:p>
        </w:tc>
      </w:tr>
      <w:tr w:rsidR="00AA7E33" w14:paraId="1509B58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69F2AA6"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33E0A4"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DF894"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760920" w14:textId="77777777" w:rsidR="00AA7E33" w:rsidRDefault="00AA7E33" w:rsidP="00AA7E3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48F5C8" w14:textId="77777777" w:rsidR="00AA7E33" w:rsidRDefault="00AA7E33" w:rsidP="00AA7E33">
            <w:pPr>
              <w:pStyle w:val="TAC"/>
              <w:rPr>
                <w:kern w:val="2"/>
                <w:szCs w:val="22"/>
                <w:lang w:val="en-US" w:eastAsia="zh-CN"/>
              </w:rPr>
            </w:pPr>
          </w:p>
        </w:tc>
      </w:tr>
      <w:tr w:rsidR="00AA7E33" w14:paraId="6A0A4666"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085B48A" w14:textId="77777777" w:rsidR="00AA7E33" w:rsidRDefault="00AA7E33" w:rsidP="00AA7E33">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46BEA5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B0943F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18EC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4F7B00"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2EA20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E89B944" w14:textId="77777777" w:rsidTr="00472976">
        <w:trPr>
          <w:trHeight w:val="29"/>
        </w:trPr>
        <w:tc>
          <w:tcPr>
            <w:tcW w:w="1848" w:type="dxa"/>
            <w:tcBorders>
              <w:top w:val="nil"/>
              <w:left w:val="single" w:sz="4" w:space="0" w:color="auto"/>
              <w:bottom w:val="nil"/>
              <w:right w:val="single" w:sz="4" w:space="0" w:color="auto"/>
            </w:tcBorders>
            <w:vAlign w:val="center"/>
          </w:tcPr>
          <w:p w14:paraId="273B93E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A56DB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6DED4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5802F"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F83636A" w14:textId="77777777" w:rsidR="00AA7E33" w:rsidRDefault="00AA7E33" w:rsidP="00AA7E33">
            <w:pPr>
              <w:pStyle w:val="TAC"/>
              <w:rPr>
                <w:rFonts w:eastAsia="宋体"/>
                <w:kern w:val="2"/>
                <w:szCs w:val="22"/>
                <w:lang w:val="en-US" w:eastAsia="zh-CN"/>
              </w:rPr>
            </w:pPr>
          </w:p>
        </w:tc>
      </w:tr>
      <w:tr w:rsidR="00AA7E33" w14:paraId="5DA2282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9544C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7CC01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E3045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2AFF83"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990002" w14:textId="77777777" w:rsidR="00AA7E33" w:rsidRDefault="00AA7E33" w:rsidP="00AA7E33">
            <w:pPr>
              <w:pStyle w:val="TAC"/>
              <w:rPr>
                <w:rFonts w:eastAsia="宋体"/>
                <w:kern w:val="2"/>
                <w:szCs w:val="22"/>
                <w:lang w:val="en-US" w:eastAsia="zh-CN"/>
              </w:rPr>
            </w:pPr>
          </w:p>
        </w:tc>
      </w:tr>
      <w:tr w:rsidR="00AA7E33" w14:paraId="3BED45B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0EAB7A2" w14:textId="77777777" w:rsidR="00AA7E33" w:rsidRDefault="00AA7E33" w:rsidP="00AA7E33">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3793916D"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33ED8B1"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BCCD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BDA248"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075FA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3B2561F" w14:textId="77777777" w:rsidTr="00472976">
        <w:trPr>
          <w:trHeight w:val="29"/>
        </w:trPr>
        <w:tc>
          <w:tcPr>
            <w:tcW w:w="1848" w:type="dxa"/>
            <w:tcBorders>
              <w:top w:val="nil"/>
              <w:left w:val="single" w:sz="4" w:space="0" w:color="auto"/>
              <w:bottom w:val="nil"/>
              <w:right w:val="single" w:sz="4" w:space="0" w:color="auto"/>
            </w:tcBorders>
            <w:vAlign w:val="center"/>
          </w:tcPr>
          <w:p w14:paraId="1897375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34077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F0C6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5D051F"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9A4769" w14:textId="77777777" w:rsidR="00AA7E33" w:rsidRDefault="00AA7E33" w:rsidP="00AA7E33">
            <w:pPr>
              <w:pStyle w:val="TAC"/>
              <w:rPr>
                <w:rFonts w:eastAsia="宋体"/>
                <w:kern w:val="2"/>
                <w:szCs w:val="22"/>
                <w:lang w:val="en-US" w:eastAsia="zh-CN"/>
              </w:rPr>
            </w:pPr>
          </w:p>
        </w:tc>
      </w:tr>
      <w:tr w:rsidR="00AA7E33" w14:paraId="117CD45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B9EA7F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9EC49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8932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60E401"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17C8BE" w14:textId="77777777" w:rsidR="00AA7E33" w:rsidRDefault="00AA7E33" w:rsidP="00AA7E33">
            <w:pPr>
              <w:pStyle w:val="TAC"/>
              <w:rPr>
                <w:rFonts w:eastAsia="宋体"/>
                <w:kern w:val="2"/>
                <w:szCs w:val="22"/>
                <w:lang w:val="en-US" w:eastAsia="zh-CN"/>
              </w:rPr>
            </w:pPr>
          </w:p>
        </w:tc>
      </w:tr>
      <w:tr w:rsidR="00AA7E33" w14:paraId="7F42996D"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CEB446D" w14:textId="77777777" w:rsidR="00AA7E33" w:rsidRDefault="00AA7E33" w:rsidP="00AA7E33">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8AD1197"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288C1C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E7C5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749396"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4E98A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49CB5B9" w14:textId="77777777" w:rsidTr="00472976">
        <w:trPr>
          <w:trHeight w:val="29"/>
        </w:trPr>
        <w:tc>
          <w:tcPr>
            <w:tcW w:w="1848" w:type="dxa"/>
            <w:tcBorders>
              <w:top w:val="nil"/>
              <w:left w:val="single" w:sz="4" w:space="0" w:color="auto"/>
              <w:bottom w:val="nil"/>
              <w:right w:val="single" w:sz="4" w:space="0" w:color="auto"/>
            </w:tcBorders>
            <w:vAlign w:val="center"/>
          </w:tcPr>
          <w:p w14:paraId="3904E03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1B3E8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AADF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31A0CB"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F27C6F" w14:textId="77777777" w:rsidR="00AA7E33" w:rsidRDefault="00AA7E33" w:rsidP="00AA7E33">
            <w:pPr>
              <w:pStyle w:val="TAC"/>
              <w:rPr>
                <w:rFonts w:eastAsia="宋体"/>
                <w:kern w:val="2"/>
                <w:szCs w:val="22"/>
                <w:lang w:val="en-US" w:eastAsia="zh-CN"/>
              </w:rPr>
            </w:pPr>
          </w:p>
        </w:tc>
      </w:tr>
      <w:tr w:rsidR="00AA7E33" w14:paraId="2D3F152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F4366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D6D53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F999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742F8A"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509A60" w14:textId="77777777" w:rsidR="00AA7E33" w:rsidRDefault="00AA7E33" w:rsidP="00AA7E33">
            <w:pPr>
              <w:pStyle w:val="TAC"/>
              <w:rPr>
                <w:rFonts w:eastAsia="宋体"/>
                <w:kern w:val="2"/>
                <w:szCs w:val="22"/>
                <w:lang w:val="en-US" w:eastAsia="zh-CN"/>
              </w:rPr>
            </w:pPr>
          </w:p>
        </w:tc>
      </w:tr>
      <w:tr w:rsidR="00AA7E33" w14:paraId="3E283BB8"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81BC040" w14:textId="77777777" w:rsidR="00AA7E33" w:rsidRDefault="00AA7E33" w:rsidP="00AA7E33">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0BAB48D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5164808"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6324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537953"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62537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01E51FA" w14:textId="77777777" w:rsidTr="00472976">
        <w:trPr>
          <w:trHeight w:val="29"/>
        </w:trPr>
        <w:tc>
          <w:tcPr>
            <w:tcW w:w="1848" w:type="dxa"/>
            <w:tcBorders>
              <w:top w:val="nil"/>
              <w:left w:val="single" w:sz="4" w:space="0" w:color="auto"/>
              <w:bottom w:val="nil"/>
              <w:right w:val="single" w:sz="4" w:space="0" w:color="auto"/>
            </w:tcBorders>
            <w:vAlign w:val="center"/>
          </w:tcPr>
          <w:p w14:paraId="2887CCA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C1D43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8184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74542"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B8F866" w14:textId="77777777" w:rsidR="00AA7E33" w:rsidRDefault="00AA7E33" w:rsidP="00AA7E33">
            <w:pPr>
              <w:pStyle w:val="TAC"/>
              <w:rPr>
                <w:rFonts w:eastAsia="宋体"/>
                <w:kern w:val="2"/>
                <w:szCs w:val="22"/>
                <w:lang w:val="en-US" w:eastAsia="zh-CN"/>
              </w:rPr>
            </w:pPr>
          </w:p>
        </w:tc>
      </w:tr>
      <w:tr w:rsidR="00AA7E33" w14:paraId="7BDD586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3B8D0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9E41F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56C89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5A842D"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8D9016" w14:textId="77777777" w:rsidR="00AA7E33" w:rsidRDefault="00AA7E33" w:rsidP="00AA7E33">
            <w:pPr>
              <w:pStyle w:val="TAC"/>
              <w:rPr>
                <w:rFonts w:eastAsia="宋体"/>
                <w:kern w:val="2"/>
                <w:szCs w:val="22"/>
                <w:lang w:val="en-US" w:eastAsia="zh-CN"/>
              </w:rPr>
            </w:pPr>
          </w:p>
        </w:tc>
      </w:tr>
      <w:tr w:rsidR="00AA7E33" w14:paraId="75EE365F"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59490DF" w14:textId="77777777" w:rsidR="00AA7E33" w:rsidRDefault="00AA7E33" w:rsidP="00AA7E33">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F86C32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FF9B10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DE5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467B0F"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EBC4EB"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3550BF1" w14:textId="77777777" w:rsidTr="00472976">
        <w:trPr>
          <w:trHeight w:val="29"/>
        </w:trPr>
        <w:tc>
          <w:tcPr>
            <w:tcW w:w="1848" w:type="dxa"/>
            <w:tcBorders>
              <w:top w:val="nil"/>
              <w:left w:val="single" w:sz="4" w:space="0" w:color="auto"/>
              <w:bottom w:val="nil"/>
              <w:right w:val="single" w:sz="4" w:space="0" w:color="auto"/>
            </w:tcBorders>
            <w:vAlign w:val="center"/>
          </w:tcPr>
          <w:p w14:paraId="4EA8D3E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D5DBE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2BD8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CF6B8"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61F085" w14:textId="77777777" w:rsidR="00AA7E33" w:rsidRDefault="00AA7E33" w:rsidP="00AA7E33">
            <w:pPr>
              <w:pStyle w:val="TAC"/>
              <w:rPr>
                <w:rFonts w:eastAsia="宋体"/>
                <w:kern w:val="2"/>
                <w:szCs w:val="22"/>
                <w:lang w:val="en-US" w:eastAsia="zh-CN"/>
              </w:rPr>
            </w:pPr>
          </w:p>
        </w:tc>
      </w:tr>
      <w:tr w:rsidR="00AA7E33" w14:paraId="52EDECE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0B7C61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61F6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009E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6918C5"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E81157" w14:textId="77777777" w:rsidR="00AA7E33" w:rsidRDefault="00AA7E33" w:rsidP="00AA7E33">
            <w:pPr>
              <w:pStyle w:val="TAC"/>
              <w:rPr>
                <w:rFonts w:eastAsia="宋体"/>
                <w:kern w:val="2"/>
                <w:szCs w:val="22"/>
                <w:lang w:val="en-US" w:eastAsia="zh-CN"/>
              </w:rPr>
            </w:pPr>
          </w:p>
        </w:tc>
      </w:tr>
      <w:tr w:rsidR="00AA7E33" w14:paraId="313D7A2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CA73464" w14:textId="77777777" w:rsidR="00AA7E33" w:rsidRDefault="00AA7E33" w:rsidP="00AA7E33">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05919036"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561DB7"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BED4DD"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F904E5" w14:textId="77777777" w:rsidR="00AA7E33" w:rsidRDefault="00AA7E33" w:rsidP="00AA7E33">
            <w:pPr>
              <w:pStyle w:val="TAC"/>
              <w:rPr>
                <w:kern w:val="2"/>
                <w:szCs w:val="22"/>
                <w:lang w:val="en-US" w:eastAsia="zh-CN"/>
              </w:rPr>
            </w:pPr>
            <w:r>
              <w:rPr>
                <w:lang w:val="en-US" w:eastAsia="zh-CN"/>
              </w:rPr>
              <w:t>0</w:t>
            </w:r>
          </w:p>
        </w:tc>
      </w:tr>
      <w:tr w:rsidR="00AA7E33" w14:paraId="7F54C408" w14:textId="77777777" w:rsidTr="00472976">
        <w:trPr>
          <w:trHeight w:val="29"/>
        </w:trPr>
        <w:tc>
          <w:tcPr>
            <w:tcW w:w="1848" w:type="dxa"/>
            <w:tcBorders>
              <w:top w:val="nil"/>
              <w:left w:val="single" w:sz="4" w:space="0" w:color="auto"/>
              <w:bottom w:val="nil"/>
              <w:right w:val="single" w:sz="4" w:space="0" w:color="auto"/>
            </w:tcBorders>
            <w:vAlign w:val="center"/>
          </w:tcPr>
          <w:p w14:paraId="1E848735"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43CFF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D7300"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8172B0" w14:textId="77777777" w:rsidR="00AA7E33" w:rsidRDefault="00AA7E33" w:rsidP="00AA7E3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F197972" w14:textId="77777777" w:rsidR="00AA7E33" w:rsidRDefault="00AA7E33" w:rsidP="00AA7E33">
            <w:pPr>
              <w:pStyle w:val="TAC"/>
              <w:rPr>
                <w:kern w:val="2"/>
                <w:szCs w:val="22"/>
                <w:lang w:val="en-US" w:eastAsia="zh-CN"/>
              </w:rPr>
            </w:pPr>
          </w:p>
        </w:tc>
      </w:tr>
      <w:tr w:rsidR="00AA7E33" w14:paraId="3CC8B06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1F15AE4"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8E3E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CC1C1"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F1EDF7" w14:textId="77777777" w:rsidR="00AA7E33" w:rsidRDefault="00AA7E33" w:rsidP="00AA7E3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43094E" w14:textId="77777777" w:rsidR="00AA7E33" w:rsidRDefault="00AA7E33" w:rsidP="00AA7E33">
            <w:pPr>
              <w:pStyle w:val="TAC"/>
              <w:rPr>
                <w:kern w:val="2"/>
                <w:szCs w:val="22"/>
                <w:lang w:val="en-US" w:eastAsia="zh-CN"/>
              </w:rPr>
            </w:pPr>
          </w:p>
        </w:tc>
      </w:tr>
      <w:tr w:rsidR="00AA7E33" w14:paraId="017BF260"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A23582B" w14:textId="77777777" w:rsidR="00AA7E33" w:rsidRDefault="00AA7E33" w:rsidP="00AA7E33">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38FA6F2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A86AC4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C888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5E370C"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72B44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2A06A5A" w14:textId="77777777" w:rsidTr="00472976">
        <w:trPr>
          <w:trHeight w:val="29"/>
        </w:trPr>
        <w:tc>
          <w:tcPr>
            <w:tcW w:w="1848" w:type="dxa"/>
            <w:tcBorders>
              <w:top w:val="nil"/>
              <w:left w:val="single" w:sz="4" w:space="0" w:color="auto"/>
              <w:bottom w:val="nil"/>
              <w:right w:val="single" w:sz="4" w:space="0" w:color="auto"/>
            </w:tcBorders>
            <w:vAlign w:val="center"/>
          </w:tcPr>
          <w:p w14:paraId="0B0DFEC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F3F11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4A15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5E3540"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2DA1AF" w14:textId="77777777" w:rsidR="00AA7E33" w:rsidRDefault="00AA7E33" w:rsidP="00AA7E33">
            <w:pPr>
              <w:pStyle w:val="TAC"/>
              <w:rPr>
                <w:rFonts w:eastAsia="宋体"/>
                <w:kern w:val="2"/>
                <w:szCs w:val="22"/>
                <w:lang w:val="en-US" w:eastAsia="zh-CN"/>
              </w:rPr>
            </w:pPr>
          </w:p>
        </w:tc>
      </w:tr>
      <w:tr w:rsidR="00AA7E33" w14:paraId="64BBF42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F1CC5E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E011A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11B6A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997BCA" w14:textId="77777777" w:rsidR="00AA7E33" w:rsidRDefault="00AA7E33" w:rsidP="00AA7E3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2EBAAA" w14:textId="77777777" w:rsidR="00AA7E33" w:rsidRDefault="00AA7E33" w:rsidP="00AA7E33">
            <w:pPr>
              <w:pStyle w:val="TAC"/>
              <w:rPr>
                <w:rFonts w:eastAsia="宋体"/>
                <w:kern w:val="2"/>
                <w:szCs w:val="22"/>
                <w:lang w:val="en-US" w:eastAsia="zh-CN"/>
              </w:rPr>
            </w:pPr>
          </w:p>
        </w:tc>
      </w:tr>
      <w:tr w:rsidR="00AA7E33" w14:paraId="645CBAE4"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1991972B" w14:textId="77777777" w:rsidR="00AA7E33" w:rsidRDefault="00AA7E33" w:rsidP="00AA7E33">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016105CC"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22806EE"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9E853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689EFF"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A8875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F8AFF68" w14:textId="77777777" w:rsidTr="00472976">
        <w:trPr>
          <w:trHeight w:val="29"/>
        </w:trPr>
        <w:tc>
          <w:tcPr>
            <w:tcW w:w="1848" w:type="dxa"/>
            <w:tcBorders>
              <w:top w:val="nil"/>
              <w:left w:val="single" w:sz="4" w:space="0" w:color="auto"/>
              <w:bottom w:val="nil"/>
              <w:right w:val="single" w:sz="4" w:space="0" w:color="auto"/>
            </w:tcBorders>
            <w:vAlign w:val="center"/>
          </w:tcPr>
          <w:p w14:paraId="547AB61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A7599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5685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2009E6"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28B3EA" w14:textId="77777777" w:rsidR="00AA7E33" w:rsidRDefault="00AA7E33" w:rsidP="00AA7E33">
            <w:pPr>
              <w:pStyle w:val="TAC"/>
              <w:rPr>
                <w:rFonts w:eastAsia="宋体"/>
                <w:kern w:val="2"/>
                <w:szCs w:val="22"/>
                <w:lang w:val="en-US" w:eastAsia="zh-CN"/>
              </w:rPr>
            </w:pPr>
          </w:p>
        </w:tc>
      </w:tr>
      <w:tr w:rsidR="00AA7E33" w14:paraId="12EEA9C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2752C1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29838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A8116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B0BF8A"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B0D52B" w14:textId="77777777" w:rsidR="00AA7E33" w:rsidRDefault="00AA7E33" w:rsidP="00AA7E33">
            <w:pPr>
              <w:pStyle w:val="TAC"/>
              <w:rPr>
                <w:rFonts w:eastAsia="宋体"/>
                <w:kern w:val="2"/>
                <w:szCs w:val="22"/>
                <w:lang w:val="en-US" w:eastAsia="zh-CN"/>
              </w:rPr>
            </w:pPr>
          </w:p>
        </w:tc>
      </w:tr>
      <w:tr w:rsidR="00AA7E33" w14:paraId="21886BDB"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8F38131" w14:textId="77777777" w:rsidR="00AA7E33" w:rsidRDefault="00AA7E33" w:rsidP="00AA7E33">
            <w:pPr>
              <w:pStyle w:val="TAC"/>
              <w:rPr>
                <w:rFonts w:eastAsia="宋体"/>
                <w:kern w:val="2"/>
                <w:szCs w:val="22"/>
                <w:lang w:val="en-US"/>
              </w:rPr>
            </w:pPr>
            <w:r>
              <w:rPr>
                <w:rFonts w:eastAsia="宋体"/>
                <w:kern w:val="2"/>
                <w:szCs w:val="22"/>
                <w:lang w:val="en-US"/>
              </w:rPr>
              <w:lastRenderedPageBreak/>
              <w:t>CA_n46B-n48(3A)-n96E</w:t>
            </w:r>
          </w:p>
        </w:tc>
        <w:tc>
          <w:tcPr>
            <w:tcW w:w="1878" w:type="dxa"/>
            <w:tcBorders>
              <w:top w:val="nil"/>
              <w:left w:val="single" w:sz="4" w:space="0" w:color="auto"/>
              <w:bottom w:val="nil"/>
              <w:right w:val="single" w:sz="4" w:space="0" w:color="auto"/>
            </w:tcBorders>
            <w:shd w:val="clear" w:color="auto" w:fill="auto"/>
            <w:vAlign w:val="center"/>
          </w:tcPr>
          <w:p w14:paraId="60B02F7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219829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44BC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CADD9E"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A4BA3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2377E04" w14:textId="77777777" w:rsidTr="00472976">
        <w:trPr>
          <w:trHeight w:val="29"/>
        </w:trPr>
        <w:tc>
          <w:tcPr>
            <w:tcW w:w="1848" w:type="dxa"/>
            <w:tcBorders>
              <w:top w:val="nil"/>
              <w:left w:val="single" w:sz="4" w:space="0" w:color="auto"/>
              <w:bottom w:val="nil"/>
              <w:right w:val="single" w:sz="4" w:space="0" w:color="auto"/>
            </w:tcBorders>
            <w:vAlign w:val="center"/>
          </w:tcPr>
          <w:p w14:paraId="099E79E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FB7D92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3850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E2B2FB"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F940CB" w14:textId="77777777" w:rsidR="00AA7E33" w:rsidRDefault="00AA7E33" w:rsidP="00AA7E33">
            <w:pPr>
              <w:pStyle w:val="TAC"/>
              <w:rPr>
                <w:rFonts w:eastAsia="宋体"/>
                <w:kern w:val="2"/>
                <w:szCs w:val="22"/>
                <w:lang w:val="en-US" w:eastAsia="zh-CN"/>
              </w:rPr>
            </w:pPr>
          </w:p>
        </w:tc>
      </w:tr>
      <w:tr w:rsidR="00AA7E33" w14:paraId="5627FBA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5EA4A3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E66C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942E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F929C9"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C4B386" w14:textId="77777777" w:rsidR="00AA7E33" w:rsidRDefault="00AA7E33" w:rsidP="00AA7E33">
            <w:pPr>
              <w:pStyle w:val="TAC"/>
              <w:rPr>
                <w:rFonts w:eastAsia="宋体"/>
                <w:kern w:val="2"/>
                <w:szCs w:val="22"/>
                <w:lang w:val="en-US" w:eastAsia="zh-CN"/>
              </w:rPr>
            </w:pPr>
          </w:p>
        </w:tc>
      </w:tr>
      <w:tr w:rsidR="00AA7E33" w14:paraId="5A80C002"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56EE7662" w14:textId="77777777" w:rsidR="00AA7E33" w:rsidRDefault="00AA7E33" w:rsidP="00AA7E33">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15406E5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3D59FD3"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13F8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CF5B76"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F49EE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53252E0" w14:textId="77777777" w:rsidTr="00472976">
        <w:trPr>
          <w:trHeight w:val="29"/>
        </w:trPr>
        <w:tc>
          <w:tcPr>
            <w:tcW w:w="1848" w:type="dxa"/>
            <w:tcBorders>
              <w:top w:val="nil"/>
              <w:left w:val="single" w:sz="4" w:space="0" w:color="auto"/>
              <w:bottom w:val="nil"/>
              <w:right w:val="single" w:sz="4" w:space="0" w:color="auto"/>
            </w:tcBorders>
            <w:vAlign w:val="center"/>
          </w:tcPr>
          <w:p w14:paraId="1853007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46AD9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EBFE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946A96"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EC9F7BF" w14:textId="77777777" w:rsidR="00AA7E33" w:rsidRDefault="00AA7E33" w:rsidP="00AA7E33">
            <w:pPr>
              <w:pStyle w:val="TAC"/>
              <w:rPr>
                <w:rFonts w:eastAsia="宋体"/>
                <w:kern w:val="2"/>
                <w:szCs w:val="22"/>
                <w:lang w:val="en-US" w:eastAsia="zh-CN"/>
              </w:rPr>
            </w:pPr>
          </w:p>
        </w:tc>
      </w:tr>
      <w:tr w:rsidR="00AA7E33" w14:paraId="1672411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6A211D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938DB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FB3A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8C5DF8"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FDCB70" w14:textId="77777777" w:rsidR="00AA7E33" w:rsidRDefault="00AA7E33" w:rsidP="00AA7E33">
            <w:pPr>
              <w:pStyle w:val="TAC"/>
              <w:rPr>
                <w:rFonts w:eastAsia="宋体"/>
                <w:kern w:val="2"/>
                <w:szCs w:val="22"/>
                <w:lang w:val="en-US" w:eastAsia="zh-CN"/>
              </w:rPr>
            </w:pPr>
          </w:p>
        </w:tc>
      </w:tr>
      <w:tr w:rsidR="00AA7E33" w14:paraId="6A675AC6"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837A1B7" w14:textId="77777777" w:rsidR="00AA7E33" w:rsidRDefault="00AA7E33" w:rsidP="00AA7E33">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943B036"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4CBF37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6F82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AA387F"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463B8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BE0444C" w14:textId="77777777" w:rsidTr="00472976">
        <w:trPr>
          <w:trHeight w:val="29"/>
        </w:trPr>
        <w:tc>
          <w:tcPr>
            <w:tcW w:w="1848" w:type="dxa"/>
            <w:tcBorders>
              <w:top w:val="nil"/>
              <w:left w:val="single" w:sz="4" w:space="0" w:color="auto"/>
              <w:bottom w:val="nil"/>
              <w:right w:val="single" w:sz="4" w:space="0" w:color="auto"/>
            </w:tcBorders>
            <w:vAlign w:val="center"/>
          </w:tcPr>
          <w:p w14:paraId="1A1253D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2841B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6EE48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42B67D"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5F94E7" w14:textId="77777777" w:rsidR="00AA7E33" w:rsidRDefault="00AA7E33" w:rsidP="00AA7E33">
            <w:pPr>
              <w:pStyle w:val="TAC"/>
              <w:rPr>
                <w:rFonts w:eastAsia="宋体"/>
                <w:kern w:val="2"/>
                <w:szCs w:val="22"/>
                <w:lang w:val="en-US" w:eastAsia="zh-CN"/>
              </w:rPr>
            </w:pPr>
          </w:p>
        </w:tc>
      </w:tr>
      <w:tr w:rsidR="00AA7E33" w14:paraId="4A75F6F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5A9046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1AD9B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FAD8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500E26"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3B9954" w14:textId="77777777" w:rsidR="00AA7E33" w:rsidRDefault="00AA7E33" w:rsidP="00AA7E33">
            <w:pPr>
              <w:pStyle w:val="TAC"/>
              <w:rPr>
                <w:rFonts w:eastAsia="宋体"/>
                <w:kern w:val="2"/>
                <w:szCs w:val="22"/>
                <w:lang w:val="en-US" w:eastAsia="zh-CN"/>
              </w:rPr>
            </w:pPr>
          </w:p>
        </w:tc>
      </w:tr>
      <w:tr w:rsidR="00AA7E33" w14:paraId="526A607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A905E90" w14:textId="77777777" w:rsidR="00AA7E33" w:rsidRDefault="00AA7E33" w:rsidP="00AA7E33">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7F888550"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6F4773"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14C425"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AB59036" w14:textId="77777777" w:rsidR="00AA7E33" w:rsidRDefault="00AA7E33" w:rsidP="00AA7E33">
            <w:pPr>
              <w:pStyle w:val="TAC"/>
              <w:rPr>
                <w:kern w:val="2"/>
                <w:szCs w:val="22"/>
                <w:lang w:val="en-US" w:eastAsia="zh-CN"/>
              </w:rPr>
            </w:pPr>
            <w:r>
              <w:rPr>
                <w:lang w:val="en-US" w:eastAsia="zh-CN"/>
              </w:rPr>
              <w:t>0</w:t>
            </w:r>
          </w:p>
        </w:tc>
      </w:tr>
      <w:tr w:rsidR="00AA7E33" w14:paraId="33471066" w14:textId="77777777" w:rsidTr="00472976">
        <w:trPr>
          <w:trHeight w:val="29"/>
        </w:trPr>
        <w:tc>
          <w:tcPr>
            <w:tcW w:w="1848" w:type="dxa"/>
            <w:tcBorders>
              <w:top w:val="nil"/>
              <w:left w:val="single" w:sz="4" w:space="0" w:color="auto"/>
              <w:bottom w:val="nil"/>
              <w:right w:val="single" w:sz="4" w:space="0" w:color="auto"/>
            </w:tcBorders>
            <w:vAlign w:val="center"/>
          </w:tcPr>
          <w:p w14:paraId="560401A2"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BF9178"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C9ED5"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A61D22" w14:textId="77777777" w:rsidR="00AA7E33" w:rsidRDefault="00AA7E33" w:rsidP="00AA7E3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9B86D53" w14:textId="77777777" w:rsidR="00AA7E33" w:rsidRDefault="00AA7E33" w:rsidP="00AA7E33">
            <w:pPr>
              <w:pStyle w:val="TAC"/>
              <w:rPr>
                <w:kern w:val="2"/>
                <w:szCs w:val="22"/>
                <w:lang w:val="en-US" w:eastAsia="zh-CN"/>
              </w:rPr>
            </w:pPr>
          </w:p>
        </w:tc>
      </w:tr>
      <w:tr w:rsidR="00AA7E33" w14:paraId="3FAE734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84CEDA6"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45D5EA"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C5F53"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51F3E1"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05DAFA" w14:textId="77777777" w:rsidR="00AA7E33" w:rsidRDefault="00AA7E33" w:rsidP="00AA7E33">
            <w:pPr>
              <w:pStyle w:val="TAC"/>
              <w:rPr>
                <w:kern w:val="2"/>
                <w:szCs w:val="22"/>
                <w:lang w:val="en-US" w:eastAsia="zh-CN"/>
              </w:rPr>
            </w:pPr>
          </w:p>
        </w:tc>
      </w:tr>
      <w:tr w:rsidR="00AA7E33" w14:paraId="37859309"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28A1995" w14:textId="77777777" w:rsidR="00AA7E33" w:rsidRDefault="00AA7E33" w:rsidP="00AA7E33">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27041CF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3D8975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2830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D973A4"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363B1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5829D57" w14:textId="77777777" w:rsidTr="00472976">
        <w:trPr>
          <w:trHeight w:val="29"/>
        </w:trPr>
        <w:tc>
          <w:tcPr>
            <w:tcW w:w="1848" w:type="dxa"/>
            <w:tcBorders>
              <w:top w:val="nil"/>
              <w:left w:val="single" w:sz="4" w:space="0" w:color="auto"/>
              <w:bottom w:val="nil"/>
              <w:right w:val="single" w:sz="4" w:space="0" w:color="auto"/>
            </w:tcBorders>
            <w:vAlign w:val="center"/>
          </w:tcPr>
          <w:p w14:paraId="1A66842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E8BBB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706E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5052BD" w14:textId="77777777" w:rsidR="00AA7E33" w:rsidRDefault="00AA7E33" w:rsidP="00AA7E3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182E471" w14:textId="77777777" w:rsidR="00AA7E33" w:rsidRDefault="00AA7E33" w:rsidP="00AA7E33">
            <w:pPr>
              <w:pStyle w:val="TAC"/>
              <w:rPr>
                <w:rFonts w:eastAsia="宋体"/>
                <w:kern w:val="2"/>
                <w:szCs w:val="22"/>
                <w:lang w:val="en-US" w:eastAsia="zh-CN"/>
              </w:rPr>
            </w:pPr>
          </w:p>
        </w:tc>
      </w:tr>
      <w:tr w:rsidR="00AA7E33" w14:paraId="09FE1B7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DAE7B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F88B3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024D4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5B2D0D"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DC3586" w14:textId="77777777" w:rsidR="00AA7E33" w:rsidRDefault="00AA7E33" w:rsidP="00AA7E33">
            <w:pPr>
              <w:pStyle w:val="TAC"/>
              <w:rPr>
                <w:rFonts w:eastAsia="宋体"/>
                <w:kern w:val="2"/>
                <w:szCs w:val="22"/>
                <w:lang w:val="en-US" w:eastAsia="zh-CN"/>
              </w:rPr>
            </w:pPr>
          </w:p>
        </w:tc>
      </w:tr>
      <w:tr w:rsidR="00AA7E33" w14:paraId="21783E93"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46F75A5" w14:textId="77777777" w:rsidR="00AA7E33" w:rsidRDefault="00AA7E33" w:rsidP="00AA7E33">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7301329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FFF1AEF"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B9065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34DDF7"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344CE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239AAF7" w14:textId="77777777" w:rsidTr="00472976">
        <w:trPr>
          <w:trHeight w:val="29"/>
        </w:trPr>
        <w:tc>
          <w:tcPr>
            <w:tcW w:w="1848" w:type="dxa"/>
            <w:tcBorders>
              <w:top w:val="nil"/>
              <w:left w:val="single" w:sz="4" w:space="0" w:color="auto"/>
              <w:bottom w:val="nil"/>
              <w:right w:val="single" w:sz="4" w:space="0" w:color="auto"/>
            </w:tcBorders>
            <w:vAlign w:val="center"/>
          </w:tcPr>
          <w:p w14:paraId="1D05477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93BE0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E00E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A5D9EA"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A5B5BB" w14:textId="77777777" w:rsidR="00AA7E33" w:rsidRDefault="00AA7E33" w:rsidP="00AA7E33">
            <w:pPr>
              <w:pStyle w:val="TAC"/>
              <w:rPr>
                <w:rFonts w:eastAsia="宋体"/>
                <w:kern w:val="2"/>
                <w:szCs w:val="22"/>
                <w:lang w:val="en-US" w:eastAsia="zh-CN"/>
              </w:rPr>
            </w:pPr>
          </w:p>
        </w:tc>
      </w:tr>
      <w:tr w:rsidR="00AA7E33" w14:paraId="07F8B09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608C0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E8377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4AB0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42A487"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AEBF95" w14:textId="77777777" w:rsidR="00AA7E33" w:rsidRDefault="00AA7E33" w:rsidP="00AA7E33">
            <w:pPr>
              <w:pStyle w:val="TAC"/>
              <w:rPr>
                <w:rFonts w:eastAsia="宋体"/>
                <w:kern w:val="2"/>
                <w:szCs w:val="22"/>
                <w:lang w:val="en-US" w:eastAsia="zh-CN"/>
              </w:rPr>
            </w:pPr>
          </w:p>
        </w:tc>
      </w:tr>
      <w:tr w:rsidR="00AA7E33" w14:paraId="25E7A74D"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A9B5530" w14:textId="77777777" w:rsidR="00AA7E33" w:rsidRDefault="00AA7E33" w:rsidP="00AA7E33">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4200573"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3B7E0603"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976E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12951E"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EF71A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C4FF31B" w14:textId="77777777" w:rsidTr="00472976">
        <w:trPr>
          <w:trHeight w:val="29"/>
        </w:trPr>
        <w:tc>
          <w:tcPr>
            <w:tcW w:w="1848" w:type="dxa"/>
            <w:tcBorders>
              <w:top w:val="nil"/>
              <w:left w:val="single" w:sz="4" w:space="0" w:color="auto"/>
              <w:bottom w:val="nil"/>
              <w:right w:val="single" w:sz="4" w:space="0" w:color="auto"/>
            </w:tcBorders>
            <w:vAlign w:val="center"/>
          </w:tcPr>
          <w:p w14:paraId="4309FF1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8B6E6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6E12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C83B28"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9924AE5" w14:textId="77777777" w:rsidR="00AA7E33" w:rsidRDefault="00AA7E33" w:rsidP="00AA7E33">
            <w:pPr>
              <w:pStyle w:val="TAC"/>
              <w:rPr>
                <w:rFonts w:eastAsia="宋体"/>
                <w:kern w:val="2"/>
                <w:szCs w:val="22"/>
                <w:lang w:val="en-US" w:eastAsia="zh-CN"/>
              </w:rPr>
            </w:pPr>
          </w:p>
        </w:tc>
      </w:tr>
      <w:tr w:rsidR="00AA7E33" w14:paraId="6557189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22E2A5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A91F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F569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8A1490"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64377C9" w14:textId="77777777" w:rsidR="00AA7E33" w:rsidRDefault="00AA7E33" w:rsidP="00AA7E33">
            <w:pPr>
              <w:pStyle w:val="TAC"/>
              <w:rPr>
                <w:rFonts w:eastAsia="宋体"/>
                <w:kern w:val="2"/>
                <w:szCs w:val="22"/>
                <w:lang w:val="en-US" w:eastAsia="zh-CN"/>
              </w:rPr>
            </w:pPr>
          </w:p>
        </w:tc>
      </w:tr>
      <w:tr w:rsidR="00AA7E33" w14:paraId="43BAAAD9"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595716A9" w14:textId="77777777" w:rsidR="00AA7E33" w:rsidRDefault="00AA7E33" w:rsidP="00AA7E33">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7D0D3CB0"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FDE305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F12B9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21D2F7"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A70D6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6CFCC29" w14:textId="77777777" w:rsidTr="00472976">
        <w:trPr>
          <w:trHeight w:val="29"/>
        </w:trPr>
        <w:tc>
          <w:tcPr>
            <w:tcW w:w="1848" w:type="dxa"/>
            <w:tcBorders>
              <w:top w:val="nil"/>
              <w:left w:val="single" w:sz="4" w:space="0" w:color="auto"/>
              <w:bottom w:val="nil"/>
              <w:right w:val="single" w:sz="4" w:space="0" w:color="auto"/>
            </w:tcBorders>
            <w:vAlign w:val="center"/>
          </w:tcPr>
          <w:p w14:paraId="6B390CA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A7BAB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1BF30"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0078B2"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22F9A4" w14:textId="77777777" w:rsidR="00AA7E33" w:rsidRDefault="00AA7E33" w:rsidP="00AA7E33">
            <w:pPr>
              <w:pStyle w:val="TAC"/>
              <w:rPr>
                <w:rFonts w:eastAsia="宋体"/>
                <w:kern w:val="2"/>
                <w:szCs w:val="22"/>
                <w:lang w:val="en-US" w:eastAsia="zh-CN"/>
              </w:rPr>
            </w:pPr>
          </w:p>
        </w:tc>
      </w:tr>
      <w:tr w:rsidR="00AA7E33" w14:paraId="4F3BFE3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CD83AF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A786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B135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B1C25B"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79D70E" w14:textId="77777777" w:rsidR="00AA7E33" w:rsidRDefault="00AA7E33" w:rsidP="00AA7E33">
            <w:pPr>
              <w:pStyle w:val="TAC"/>
              <w:rPr>
                <w:rFonts w:eastAsia="宋体"/>
                <w:kern w:val="2"/>
                <w:szCs w:val="22"/>
                <w:lang w:val="en-US" w:eastAsia="zh-CN"/>
              </w:rPr>
            </w:pPr>
          </w:p>
        </w:tc>
      </w:tr>
      <w:tr w:rsidR="00AA7E33" w14:paraId="416BFB25"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B9369ED" w14:textId="77777777" w:rsidR="00AA7E33" w:rsidRDefault="00AA7E33" w:rsidP="00AA7E33">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715397E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EF7DEA6"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55CD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7C2CF"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A927E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62373AB" w14:textId="77777777" w:rsidTr="00472976">
        <w:trPr>
          <w:trHeight w:val="29"/>
        </w:trPr>
        <w:tc>
          <w:tcPr>
            <w:tcW w:w="1848" w:type="dxa"/>
            <w:tcBorders>
              <w:top w:val="nil"/>
              <w:left w:val="single" w:sz="4" w:space="0" w:color="auto"/>
              <w:bottom w:val="nil"/>
              <w:right w:val="single" w:sz="4" w:space="0" w:color="auto"/>
            </w:tcBorders>
            <w:vAlign w:val="center"/>
          </w:tcPr>
          <w:p w14:paraId="668E7F7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BC43C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123C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4748A3"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BA74E5" w14:textId="77777777" w:rsidR="00AA7E33" w:rsidRDefault="00AA7E33" w:rsidP="00AA7E33">
            <w:pPr>
              <w:pStyle w:val="TAC"/>
              <w:rPr>
                <w:rFonts w:eastAsia="宋体"/>
                <w:kern w:val="2"/>
                <w:szCs w:val="22"/>
                <w:lang w:val="en-US" w:eastAsia="zh-CN"/>
              </w:rPr>
            </w:pPr>
          </w:p>
        </w:tc>
      </w:tr>
      <w:tr w:rsidR="00AA7E33" w14:paraId="5274F6B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919585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5EC6C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C19C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75D9B6"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82DDC9B" w14:textId="77777777" w:rsidR="00AA7E33" w:rsidRDefault="00AA7E33" w:rsidP="00AA7E33">
            <w:pPr>
              <w:pStyle w:val="TAC"/>
              <w:rPr>
                <w:rFonts w:eastAsia="宋体"/>
                <w:kern w:val="2"/>
                <w:szCs w:val="22"/>
                <w:lang w:val="en-US" w:eastAsia="zh-CN"/>
              </w:rPr>
            </w:pPr>
          </w:p>
        </w:tc>
      </w:tr>
      <w:tr w:rsidR="00AA7E33" w14:paraId="1432A8B3"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C2953C5" w14:textId="77777777" w:rsidR="00AA7E33" w:rsidRDefault="00AA7E33" w:rsidP="00AA7E33">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087F9A7D"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5672DF"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9819719"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8E7BDD" w14:textId="77777777" w:rsidR="00AA7E33" w:rsidRDefault="00AA7E33" w:rsidP="00AA7E33">
            <w:pPr>
              <w:pStyle w:val="TAC"/>
              <w:rPr>
                <w:kern w:val="2"/>
                <w:szCs w:val="22"/>
                <w:lang w:val="en-US" w:eastAsia="zh-CN"/>
              </w:rPr>
            </w:pPr>
            <w:r>
              <w:rPr>
                <w:lang w:val="en-US" w:eastAsia="zh-CN"/>
              </w:rPr>
              <w:t>0</w:t>
            </w:r>
          </w:p>
        </w:tc>
      </w:tr>
      <w:tr w:rsidR="00AA7E33" w14:paraId="2DC22810" w14:textId="77777777" w:rsidTr="00472976">
        <w:trPr>
          <w:trHeight w:val="29"/>
        </w:trPr>
        <w:tc>
          <w:tcPr>
            <w:tcW w:w="1848" w:type="dxa"/>
            <w:tcBorders>
              <w:top w:val="nil"/>
              <w:left w:val="single" w:sz="4" w:space="0" w:color="auto"/>
              <w:bottom w:val="nil"/>
              <w:right w:val="single" w:sz="4" w:space="0" w:color="auto"/>
            </w:tcBorders>
            <w:vAlign w:val="center"/>
          </w:tcPr>
          <w:p w14:paraId="767EA594"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A314B3"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E13A2"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40A62" w14:textId="77777777" w:rsidR="00AA7E33" w:rsidRDefault="00AA7E33" w:rsidP="00AA7E33">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7AF5E51" w14:textId="77777777" w:rsidR="00AA7E33" w:rsidRDefault="00AA7E33" w:rsidP="00AA7E33">
            <w:pPr>
              <w:pStyle w:val="TAC"/>
              <w:rPr>
                <w:kern w:val="2"/>
                <w:szCs w:val="22"/>
                <w:lang w:val="en-US" w:eastAsia="zh-CN"/>
              </w:rPr>
            </w:pPr>
          </w:p>
        </w:tc>
      </w:tr>
      <w:tr w:rsidR="00AA7E33" w14:paraId="27F6A3A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C87B11A"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A1EA44"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18E7"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B94CD5" w14:textId="77777777" w:rsidR="00AA7E33" w:rsidRDefault="00AA7E33" w:rsidP="00AA7E3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C5450C" w14:textId="77777777" w:rsidR="00AA7E33" w:rsidRDefault="00AA7E33" w:rsidP="00AA7E33">
            <w:pPr>
              <w:pStyle w:val="TAC"/>
              <w:rPr>
                <w:kern w:val="2"/>
                <w:szCs w:val="22"/>
                <w:lang w:val="en-US" w:eastAsia="zh-CN"/>
              </w:rPr>
            </w:pPr>
          </w:p>
        </w:tc>
      </w:tr>
      <w:tr w:rsidR="00AA7E33" w14:paraId="013AA4AA"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BF0B2F4" w14:textId="77777777" w:rsidR="00AA7E33" w:rsidRDefault="00AA7E33" w:rsidP="00AA7E33">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1C0E157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359E2AC"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9D10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B4CCA4"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1B73E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7238A47" w14:textId="77777777" w:rsidTr="00472976">
        <w:trPr>
          <w:trHeight w:val="29"/>
        </w:trPr>
        <w:tc>
          <w:tcPr>
            <w:tcW w:w="1848" w:type="dxa"/>
            <w:tcBorders>
              <w:top w:val="nil"/>
              <w:left w:val="single" w:sz="4" w:space="0" w:color="auto"/>
              <w:bottom w:val="nil"/>
              <w:right w:val="single" w:sz="4" w:space="0" w:color="auto"/>
            </w:tcBorders>
            <w:vAlign w:val="center"/>
          </w:tcPr>
          <w:p w14:paraId="41CBBA4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FB5987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8249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918B21"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79340A3" w14:textId="77777777" w:rsidR="00AA7E33" w:rsidRDefault="00AA7E33" w:rsidP="00AA7E33">
            <w:pPr>
              <w:pStyle w:val="TAC"/>
              <w:rPr>
                <w:rFonts w:eastAsia="宋体"/>
                <w:kern w:val="2"/>
                <w:szCs w:val="22"/>
                <w:lang w:val="en-US" w:eastAsia="zh-CN"/>
              </w:rPr>
            </w:pPr>
          </w:p>
        </w:tc>
      </w:tr>
      <w:tr w:rsidR="00AA7E33" w14:paraId="5AC8DF4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97C903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B4B62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D479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705FFF" w14:textId="77777777" w:rsidR="00AA7E33" w:rsidRDefault="00AA7E33" w:rsidP="00AA7E3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1F81F2" w14:textId="77777777" w:rsidR="00AA7E33" w:rsidRDefault="00AA7E33" w:rsidP="00AA7E33">
            <w:pPr>
              <w:pStyle w:val="TAC"/>
              <w:rPr>
                <w:rFonts w:eastAsia="宋体"/>
                <w:kern w:val="2"/>
                <w:szCs w:val="22"/>
                <w:lang w:val="en-US" w:eastAsia="zh-CN"/>
              </w:rPr>
            </w:pPr>
          </w:p>
        </w:tc>
      </w:tr>
      <w:tr w:rsidR="00AA7E33" w14:paraId="7FD84753"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7299F3F" w14:textId="77777777" w:rsidR="00AA7E33" w:rsidRDefault="00AA7E33" w:rsidP="00AA7E33">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2CF1D89"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EACEEF5"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7ECD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25EB05"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B5DC7B"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900CD49" w14:textId="77777777" w:rsidTr="00472976">
        <w:trPr>
          <w:trHeight w:val="29"/>
        </w:trPr>
        <w:tc>
          <w:tcPr>
            <w:tcW w:w="1848" w:type="dxa"/>
            <w:tcBorders>
              <w:top w:val="nil"/>
              <w:left w:val="single" w:sz="4" w:space="0" w:color="auto"/>
              <w:bottom w:val="nil"/>
              <w:right w:val="single" w:sz="4" w:space="0" w:color="auto"/>
            </w:tcBorders>
            <w:vAlign w:val="center"/>
          </w:tcPr>
          <w:p w14:paraId="27354A0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664A7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348C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4B4E02"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4FC9584" w14:textId="77777777" w:rsidR="00AA7E33" w:rsidRDefault="00AA7E33" w:rsidP="00AA7E33">
            <w:pPr>
              <w:pStyle w:val="TAC"/>
              <w:rPr>
                <w:rFonts w:eastAsia="宋体"/>
                <w:kern w:val="2"/>
                <w:szCs w:val="22"/>
                <w:lang w:val="en-US" w:eastAsia="zh-CN"/>
              </w:rPr>
            </w:pPr>
          </w:p>
        </w:tc>
      </w:tr>
      <w:tr w:rsidR="00AA7E33" w14:paraId="11FB13B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ED0255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3445F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C7DF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28CB16"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B03F5D6" w14:textId="77777777" w:rsidR="00AA7E33" w:rsidRDefault="00AA7E33" w:rsidP="00AA7E33">
            <w:pPr>
              <w:pStyle w:val="TAC"/>
              <w:rPr>
                <w:rFonts w:eastAsia="宋体"/>
                <w:kern w:val="2"/>
                <w:szCs w:val="22"/>
                <w:lang w:val="en-US" w:eastAsia="zh-CN"/>
              </w:rPr>
            </w:pPr>
          </w:p>
        </w:tc>
      </w:tr>
      <w:tr w:rsidR="00AA7E33" w14:paraId="765F3AD8"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82F5E5E" w14:textId="77777777" w:rsidR="00AA7E33" w:rsidRDefault="00AA7E33" w:rsidP="00AA7E33">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7C4419A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B99363E"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2DE3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D48B5A"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F2B03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A664C2E" w14:textId="77777777" w:rsidTr="00472976">
        <w:trPr>
          <w:trHeight w:val="29"/>
        </w:trPr>
        <w:tc>
          <w:tcPr>
            <w:tcW w:w="1848" w:type="dxa"/>
            <w:tcBorders>
              <w:top w:val="nil"/>
              <w:left w:val="single" w:sz="4" w:space="0" w:color="auto"/>
              <w:bottom w:val="nil"/>
              <w:right w:val="single" w:sz="4" w:space="0" w:color="auto"/>
            </w:tcBorders>
            <w:vAlign w:val="center"/>
          </w:tcPr>
          <w:p w14:paraId="3E615CE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356A6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3EACA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728352"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24B5FB" w14:textId="77777777" w:rsidR="00AA7E33" w:rsidRDefault="00AA7E33" w:rsidP="00AA7E33">
            <w:pPr>
              <w:pStyle w:val="TAC"/>
              <w:rPr>
                <w:rFonts w:eastAsia="宋体"/>
                <w:kern w:val="2"/>
                <w:szCs w:val="22"/>
                <w:lang w:val="en-US" w:eastAsia="zh-CN"/>
              </w:rPr>
            </w:pPr>
          </w:p>
        </w:tc>
      </w:tr>
      <w:tr w:rsidR="00AA7E33" w14:paraId="38B1C2A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1854D1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EA3C2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34A4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14C3DD"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AA9F64" w14:textId="77777777" w:rsidR="00AA7E33" w:rsidRDefault="00AA7E33" w:rsidP="00AA7E33">
            <w:pPr>
              <w:pStyle w:val="TAC"/>
              <w:rPr>
                <w:rFonts w:eastAsia="宋体"/>
                <w:kern w:val="2"/>
                <w:szCs w:val="22"/>
                <w:lang w:val="en-US" w:eastAsia="zh-CN"/>
              </w:rPr>
            </w:pPr>
          </w:p>
        </w:tc>
      </w:tr>
      <w:tr w:rsidR="00AA7E33" w14:paraId="3249DA5C"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168650B9" w14:textId="77777777" w:rsidR="00AA7E33" w:rsidRDefault="00AA7E33" w:rsidP="00AA7E33">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9D395E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52BCBAB"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10A6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69F75B" w14:textId="77777777" w:rsidR="00AA7E33" w:rsidRDefault="00AA7E33" w:rsidP="00AA7E3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4305F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89E0C87" w14:textId="77777777" w:rsidTr="00472976">
        <w:trPr>
          <w:trHeight w:val="29"/>
        </w:trPr>
        <w:tc>
          <w:tcPr>
            <w:tcW w:w="1848" w:type="dxa"/>
            <w:tcBorders>
              <w:top w:val="nil"/>
              <w:left w:val="single" w:sz="4" w:space="0" w:color="auto"/>
              <w:bottom w:val="nil"/>
              <w:right w:val="single" w:sz="4" w:space="0" w:color="auto"/>
            </w:tcBorders>
            <w:vAlign w:val="center"/>
          </w:tcPr>
          <w:p w14:paraId="564AD1A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5A433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19A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29B42D"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2F1FDB0" w14:textId="77777777" w:rsidR="00AA7E33" w:rsidRDefault="00AA7E33" w:rsidP="00AA7E33">
            <w:pPr>
              <w:pStyle w:val="TAC"/>
              <w:rPr>
                <w:rFonts w:eastAsia="宋体"/>
                <w:kern w:val="2"/>
                <w:szCs w:val="22"/>
                <w:lang w:val="en-US" w:eastAsia="zh-CN"/>
              </w:rPr>
            </w:pPr>
          </w:p>
        </w:tc>
      </w:tr>
      <w:tr w:rsidR="00AA7E33" w14:paraId="1B29728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253446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3039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DCD9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A3FB02"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CE15291" w14:textId="77777777" w:rsidR="00AA7E33" w:rsidRDefault="00AA7E33" w:rsidP="00AA7E33">
            <w:pPr>
              <w:pStyle w:val="TAC"/>
              <w:rPr>
                <w:rFonts w:eastAsia="宋体"/>
                <w:kern w:val="2"/>
                <w:szCs w:val="22"/>
                <w:lang w:val="en-US" w:eastAsia="zh-CN"/>
              </w:rPr>
            </w:pPr>
          </w:p>
        </w:tc>
      </w:tr>
      <w:tr w:rsidR="00AA7E33" w14:paraId="7E028502"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01B3D3F" w14:textId="77777777" w:rsidR="00AA7E33" w:rsidRDefault="00AA7E33" w:rsidP="00AA7E33">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50096710"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13C3AE1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AD46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B2DBF7"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AD7231"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ECFA065" w14:textId="77777777" w:rsidTr="00472976">
        <w:trPr>
          <w:trHeight w:val="29"/>
        </w:trPr>
        <w:tc>
          <w:tcPr>
            <w:tcW w:w="1848" w:type="dxa"/>
            <w:tcBorders>
              <w:top w:val="nil"/>
              <w:left w:val="single" w:sz="4" w:space="0" w:color="auto"/>
              <w:bottom w:val="nil"/>
              <w:right w:val="single" w:sz="4" w:space="0" w:color="auto"/>
            </w:tcBorders>
            <w:vAlign w:val="center"/>
          </w:tcPr>
          <w:p w14:paraId="41B59B4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13E9A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7C89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D64A4D"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ED4DD3" w14:textId="77777777" w:rsidR="00AA7E33" w:rsidRDefault="00AA7E33" w:rsidP="00AA7E33">
            <w:pPr>
              <w:pStyle w:val="TAC"/>
              <w:rPr>
                <w:rFonts w:eastAsia="宋体"/>
                <w:kern w:val="2"/>
                <w:szCs w:val="22"/>
                <w:lang w:val="en-US" w:eastAsia="zh-CN"/>
              </w:rPr>
            </w:pPr>
          </w:p>
        </w:tc>
      </w:tr>
      <w:tr w:rsidR="00AA7E33" w14:paraId="09E5A12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E492F9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B27E3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16BE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B49DC2"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150174" w14:textId="77777777" w:rsidR="00AA7E33" w:rsidRDefault="00AA7E33" w:rsidP="00AA7E33">
            <w:pPr>
              <w:pStyle w:val="TAC"/>
              <w:rPr>
                <w:rFonts w:eastAsia="宋体"/>
                <w:kern w:val="2"/>
                <w:szCs w:val="22"/>
                <w:lang w:val="en-US" w:eastAsia="zh-CN"/>
              </w:rPr>
            </w:pPr>
          </w:p>
        </w:tc>
      </w:tr>
      <w:tr w:rsidR="00AA7E33" w14:paraId="15C7B99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63F8C2" w14:textId="77777777" w:rsidR="00AA7E33" w:rsidRDefault="00AA7E33" w:rsidP="00AA7E33">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1B4B0F08"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8C769B"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AEE3D7"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67662E" w14:textId="77777777" w:rsidR="00AA7E33" w:rsidRDefault="00AA7E33" w:rsidP="00AA7E33">
            <w:pPr>
              <w:pStyle w:val="TAC"/>
              <w:rPr>
                <w:kern w:val="2"/>
                <w:szCs w:val="22"/>
                <w:lang w:val="en-US" w:eastAsia="zh-CN"/>
              </w:rPr>
            </w:pPr>
            <w:r>
              <w:rPr>
                <w:lang w:val="en-US" w:eastAsia="zh-CN"/>
              </w:rPr>
              <w:t>0</w:t>
            </w:r>
          </w:p>
        </w:tc>
      </w:tr>
      <w:tr w:rsidR="00AA7E33" w14:paraId="2047AAF1" w14:textId="77777777" w:rsidTr="00472976">
        <w:trPr>
          <w:trHeight w:val="29"/>
        </w:trPr>
        <w:tc>
          <w:tcPr>
            <w:tcW w:w="1848" w:type="dxa"/>
            <w:tcBorders>
              <w:top w:val="nil"/>
              <w:left w:val="single" w:sz="4" w:space="0" w:color="auto"/>
              <w:bottom w:val="nil"/>
              <w:right w:val="single" w:sz="4" w:space="0" w:color="auto"/>
            </w:tcBorders>
            <w:vAlign w:val="center"/>
          </w:tcPr>
          <w:p w14:paraId="2A27CF9E"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549A3E"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E1F0E"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EA3074" w14:textId="77777777" w:rsidR="00AA7E33" w:rsidRDefault="00AA7E33" w:rsidP="00AA7E33">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951C037" w14:textId="77777777" w:rsidR="00AA7E33" w:rsidRDefault="00AA7E33" w:rsidP="00AA7E33">
            <w:pPr>
              <w:pStyle w:val="TAC"/>
              <w:rPr>
                <w:kern w:val="2"/>
                <w:szCs w:val="22"/>
                <w:lang w:val="en-US" w:eastAsia="zh-CN"/>
              </w:rPr>
            </w:pPr>
          </w:p>
        </w:tc>
      </w:tr>
      <w:tr w:rsidR="00AA7E33" w14:paraId="3356BFB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875926D"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F4640"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6D966"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BED0DA" w14:textId="77777777" w:rsidR="00AA7E33" w:rsidRDefault="00AA7E33" w:rsidP="00AA7E3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5F413D" w14:textId="77777777" w:rsidR="00AA7E33" w:rsidRDefault="00AA7E33" w:rsidP="00AA7E33">
            <w:pPr>
              <w:pStyle w:val="TAC"/>
              <w:rPr>
                <w:kern w:val="2"/>
                <w:szCs w:val="22"/>
                <w:lang w:val="en-US" w:eastAsia="zh-CN"/>
              </w:rPr>
            </w:pPr>
          </w:p>
        </w:tc>
      </w:tr>
      <w:tr w:rsidR="00AA7E33" w14:paraId="4D85549B"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205A161" w14:textId="77777777" w:rsidR="00AA7E33" w:rsidRDefault="00AA7E33" w:rsidP="00AA7E33">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4D0CCE2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F4E2FD8"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E64B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BA5BAD"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5BF9A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B4942FF" w14:textId="77777777" w:rsidTr="00472976">
        <w:trPr>
          <w:trHeight w:val="29"/>
        </w:trPr>
        <w:tc>
          <w:tcPr>
            <w:tcW w:w="1848" w:type="dxa"/>
            <w:tcBorders>
              <w:top w:val="nil"/>
              <w:left w:val="single" w:sz="4" w:space="0" w:color="auto"/>
              <w:bottom w:val="nil"/>
              <w:right w:val="single" w:sz="4" w:space="0" w:color="auto"/>
            </w:tcBorders>
            <w:vAlign w:val="center"/>
          </w:tcPr>
          <w:p w14:paraId="0F0BAF8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E59932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E1E9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98A39B"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C94AD9" w14:textId="77777777" w:rsidR="00AA7E33" w:rsidRDefault="00AA7E33" w:rsidP="00AA7E33">
            <w:pPr>
              <w:pStyle w:val="TAC"/>
              <w:rPr>
                <w:rFonts w:eastAsia="宋体"/>
                <w:kern w:val="2"/>
                <w:szCs w:val="22"/>
                <w:lang w:val="en-US" w:eastAsia="zh-CN"/>
              </w:rPr>
            </w:pPr>
          </w:p>
        </w:tc>
      </w:tr>
      <w:tr w:rsidR="00AA7E33" w14:paraId="6B655DD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9BF42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F2228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3953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21638F" w14:textId="77777777" w:rsidR="00AA7E33" w:rsidRDefault="00AA7E33" w:rsidP="00AA7E3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F53E57" w14:textId="77777777" w:rsidR="00AA7E33" w:rsidRDefault="00AA7E33" w:rsidP="00AA7E33">
            <w:pPr>
              <w:pStyle w:val="TAC"/>
              <w:rPr>
                <w:rFonts w:eastAsia="宋体"/>
                <w:kern w:val="2"/>
                <w:szCs w:val="22"/>
                <w:lang w:val="en-US" w:eastAsia="zh-CN"/>
              </w:rPr>
            </w:pPr>
          </w:p>
        </w:tc>
      </w:tr>
      <w:tr w:rsidR="00AA7E33" w14:paraId="33FAFB79"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2ACD8022" w14:textId="77777777" w:rsidR="00AA7E33" w:rsidRDefault="00AA7E33" w:rsidP="00AA7E33">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28B9646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B4DAB4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0467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8C1954" w14:textId="77777777" w:rsidR="00AA7E33" w:rsidRDefault="00AA7E33" w:rsidP="00AA7E3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B453A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3CD5ADA" w14:textId="77777777" w:rsidTr="00472976">
        <w:trPr>
          <w:trHeight w:val="29"/>
        </w:trPr>
        <w:tc>
          <w:tcPr>
            <w:tcW w:w="1848" w:type="dxa"/>
            <w:tcBorders>
              <w:top w:val="nil"/>
              <w:left w:val="single" w:sz="4" w:space="0" w:color="auto"/>
              <w:bottom w:val="nil"/>
              <w:right w:val="single" w:sz="4" w:space="0" w:color="auto"/>
            </w:tcBorders>
            <w:vAlign w:val="center"/>
          </w:tcPr>
          <w:p w14:paraId="3E8E32D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4037F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F0558"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6CF748"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A5757BB" w14:textId="77777777" w:rsidR="00AA7E33" w:rsidRDefault="00AA7E33" w:rsidP="00AA7E33">
            <w:pPr>
              <w:pStyle w:val="TAC"/>
              <w:rPr>
                <w:rFonts w:eastAsia="宋体"/>
                <w:kern w:val="2"/>
                <w:szCs w:val="22"/>
                <w:lang w:val="en-US" w:eastAsia="zh-CN"/>
              </w:rPr>
            </w:pPr>
          </w:p>
        </w:tc>
      </w:tr>
      <w:tr w:rsidR="00AA7E33" w14:paraId="0EFE03B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82346B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5BEAE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4FDB1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94D127"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28B03E" w14:textId="77777777" w:rsidR="00AA7E33" w:rsidRDefault="00AA7E33" w:rsidP="00AA7E33">
            <w:pPr>
              <w:pStyle w:val="TAC"/>
              <w:rPr>
                <w:rFonts w:eastAsia="宋体"/>
                <w:kern w:val="2"/>
                <w:szCs w:val="22"/>
                <w:lang w:val="en-US" w:eastAsia="zh-CN"/>
              </w:rPr>
            </w:pPr>
          </w:p>
        </w:tc>
      </w:tr>
      <w:tr w:rsidR="00AA7E33" w14:paraId="78F8971B"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1E1E22B" w14:textId="77777777" w:rsidR="00AA7E33" w:rsidRDefault="00AA7E33" w:rsidP="00AA7E33">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1AE5F2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985BC66"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995B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1115E0" w14:textId="77777777" w:rsidR="00AA7E33" w:rsidRDefault="00AA7E33" w:rsidP="00AA7E3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80F30B"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6C6E227" w14:textId="77777777" w:rsidTr="00472976">
        <w:trPr>
          <w:trHeight w:val="29"/>
        </w:trPr>
        <w:tc>
          <w:tcPr>
            <w:tcW w:w="1848" w:type="dxa"/>
            <w:tcBorders>
              <w:top w:val="nil"/>
              <w:left w:val="single" w:sz="4" w:space="0" w:color="auto"/>
              <w:bottom w:val="nil"/>
              <w:right w:val="single" w:sz="4" w:space="0" w:color="auto"/>
            </w:tcBorders>
            <w:vAlign w:val="center"/>
          </w:tcPr>
          <w:p w14:paraId="73C9CF4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2268C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B8AB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A56D31"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5ABB0F" w14:textId="77777777" w:rsidR="00AA7E33" w:rsidRDefault="00AA7E33" w:rsidP="00AA7E33">
            <w:pPr>
              <w:pStyle w:val="TAC"/>
              <w:rPr>
                <w:rFonts w:eastAsia="宋体"/>
                <w:kern w:val="2"/>
                <w:szCs w:val="22"/>
                <w:lang w:val="en-US" w:eastAsia="zh-CN"/>
              </w:rPr>
            </w:pPr>
          </w:p>
        </w:tc>
      </w:tr>
      <w:tr w:rsidR="00AA7E33" w14:paraId="3A2EE8D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6DEB26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6E26A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CBDD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9BA24B" w14:textId="77777777" w:rsidR="00AA7E33" w:rsidRDefault="00AA7E33" w:rsidP="00AA7E3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ADF222" w14:textId="77777777" w:rsidR="00AA7E33" w:rsidRDefault="00AA7E33" w:rsidP="00AA7E33">
            <w:pPr>
              <w:pStyle w:val="TAC"/>
              <w:rPr>
                <w:rFonts w:eastAsia="宋体"/>
                <w:kern w:val="2"/>
                <w:szCs w:val="22"/>
                <w:lang w:val="en-US" w:eastAsia="zh-CN"/>
              </w:rPr>
            </w:pPr>
          </w:p>
        </w:tc>
      </w:tr>
      <w:tr w:rsidR="00AA7E33" w14:paraId="1494846F"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4A7DF9E" w14:textId="77777777" w:rsidR="00AA7E33" w:rsidRDefault="00AA7E33" w:rsidP="00AA7E33">
            <w:pPr>
              <w:pStyle w:val="TAC"/>
              <w:rPr>
                <w:rFonts w:eastAsia="宋体"/>
                <w:kern w:val="2"/>
                <w:szCs w:val="22"/>
                <w:lang w:val="en-US"/>
              </w:rPr>
            </w:pPr>
            <w:r>
              <w:rPr>
                <w:rFonts w:eastAsia="宋体"/>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73A83D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AE1C2D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BF71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41F58F"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76332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1684532" w14:textId="77777777" w:rsidTr="00472976">
        <w:trPr>
          <w:trHeight w:val="29"/>
        </w:trPr>
        <w:tc>
          <w:tcPr>
            <w:tcW w:w="1848" w:type="dxa"/>
            <w:tcBorders>
              <w:top w:val="nil"/>
              <w:left w:val="single" w:sz="4" w:space="0" w:color="auto"/>
              <w:bottom w:val="nil"/>
              <w:right w:val="single" w:sz="4" w:space="0" w:color="auto"/>
            </w:tcBorders>
            <w:vAlign w:val="center"/>
          </w:tcPr>
          <w:p w14:paraId="20A94B1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B1ECF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BDFF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2C280D"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095756" w14:textId="77777777" w:rsidR="00AA7E33" w:rsidRDefault="00AA7E33" w:rsidP="00AA7E33">
            <w:pPr>
              <w:pStyle w:val="TAC"/>
              <w:rPr>
                <w:rFonts w:eastAsia="宋体"/>
                <w:kern w:val="2"/>
                <w:szCs w:val="22"/>
                <w:lang w:val="en-US" w:eastAsia="zh-CN"/>
              </w:rPr>
            </w:pPr>
          </w:p>
        </w:tc>
      </w:tr>
      <w:tr w:rsidR="00AA7E33" w14:paraId="46DF0DE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8338FE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23FA1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D28A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4D7DCA"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DF702B" w14:textId="77777777" w:rsidR="00AA7E33" w:rsidRDefault="00AA7E33" w:rsidP="00AA7E33">
            <w:pPr>
              <w:pStyle w:val="TAC"/>
              <w:rPr>
                <w:rFonts w:eastAsia="宋体"/>
                <w:kern w:val="2"/>
                <w:szCs w:val="22"/>
                <w:lang w:val="en-US" w:eastAsia="zh-CN"/>
              </w:rPr>
            </w:pPr>
          </w:p>
        </w:tc>
      </w:tr>
      <w:tr w:rsidR="00AA7E33" w14:paraId="3A457387"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624CFCC" w14:textId="77777777" w:rsidR="00AA7E33" w:rsidRDefault="00AA7E33" w:rsidP="00AA7E33">
            <w:pPr>
              <w:pStyle w:val="TAC"/>
              <w:rPr>
                <w:rFonts w:eastAsia="宋体"/>
                <w:kern w:val="2"/>
                <w:szCs w:val="22"/>
                <w:lang w:val="en-US"/>
              </w:rPr>
            </w:pPr>
            <w:r>
              <w:rPr>
                <w:rFonts w:eastAsia="宋体"/>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D44BB7E"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0D9D0AD"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7591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916B79"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D4C98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8D5B7D4" w14:textId="77777777" w:rsidTr="00472976">
        <w:trPr>
          <w:trHeight w:val="29"/>
        </w:trPr>
        <w:tc>
          <w:tcPr>
            <w:tcW w:w="1848" w:type="dxa"/>
            <w:tcBorders>
              <w:top w:val="nil"/>
              <w:left w:val="single" w:sz="4" w:space="0" w:color="auto"/>
              <w:bottom w:val="nil"/>
              <w:right w:val="single" w:sz="4" w:space="0" w:color="auto"/>
            </w:tcBorders>
            <w:vAlign w:val="center"/>
          </w:tcPr>
          <w:p w14:paraId="156DD03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D8D2F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1846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E03761"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5B982A4" w14:textId="77777777" w:rsidR="00AA7E33" w:rsidRDefault="00AA7E33" w:rsidP="00AA7E33">
            <w:pPr>
              <w:pStyle w:val="TAC"/>
              <w:rPr>
                <w:rFonts w:eastAsia="宋体"/>
                <w:kern w:val="2"/>
                <w:szCs w:val="22"/>
                <w:lang w:val="en-US" w:eastAsia="zh-CN"/>
              </w:rPr>
            </w:pPr>
          </w:p>
        </w:tc>
      </w:tr>
      <w:tr w:rsidR="00AA7E33" w14:paraId="3A0EB38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9FA093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4094F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9EB519"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9647DD"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4FC393" w14:textId="77777777" w:rsidR="00AA7E33" w:rsidRDefault="00AA7E33" w:rsidP="00AA7E33">
            <w:pPr>
              <w:pStyle w:val="TAC"/>
              <w:rPr>
                <w:rFonts w:eastAsia="宋体"/>
                <w:kern w:val="2"/>
                <w:szCs w:val="22"/>
                <w:lang w:val="en-US" w:eastAsia="zh-CN"/>
              </w:rPr>
            </w:pPr>
          </w:p>
        </w:tc>
      </w:tr>
      <w:tr w:rsidR="00AA7E33" w14:paraId="23101C9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109DC57" w14:textId="77777777" w:rsidR="00AA7E33" w:rsidRDefault="00AA7E33" w:rsidP="00AA7E33">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5256EC71"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98809"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A4AB11"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43974D" w14:textId="77777777" w:rsidR="00AA7E33" w:rsidRDefault="00AA7E33" w:rsidP="00AA7E33">
            <w:pPr>
              <w:pStyle w:val="TAC"/>
              <w:rPr>
                <w:kern w:val="2"/>
                <w:szCs w:val="22"/>
                <w:lang w:val="en-US" w:eastAsia="zh-CN"/>
              </w:rPr>
            </w:pPr>
            <w:r>
              <w:rPr>
                <w:lang w:val="en-US" w:eastAsia="zh-CN"/>
              </w:rPr>
              <w:t>0</w:t>
            </w:r>
          </w:p>
        </w:tc>
      </w:tr>
      <w:tr w:rsidR="00AA7E33" w14:paraId="63BD8DDC" w14:textId="77777777" w:rsidTr="00472976">
        <w:trPr>
          <w:trHeight w:val="29"/>
        </w:trPr>
        <w:tc>
          <w:tcPr>
            <w:tcW w:w="1848" w:type="dxa"/>
            <w:tcBorders>
              <w:top w:val="nil"/>
              <w:left w:val="single" w:sz="4" w:space="0" w:color="auto"/>
              <w:bottom w:val="nil"/>
              <w:right w:val="single" w:sz="4" w:space="0" w:color="auto"/>
            </w:tcBorders>
            <w:vAlign w:val="center"/>
          </w:tcPr>
          <w:p w14:paraId="3C24DE56"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726627"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5C8FF"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BCCEF5"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45C4B33" w14:textId="77777777" w:rsidR="00AA7E33" w:rsidRDefault="00AA7E33" w:rsidP="00AA7E33">
            <w:pPr>
              <w:pStyle w:val="TAC"/>
              <w:rPr>
                <w:kern w:val="2"/>
                <w:szCs w:val="22"/>
                <w:lang w:val="en-US" w:eastAsia="zh-CN"/>
              </w:rPr>
            </w:pPr>
          </w:p>
        </w:tc>
      </w:tr>
      <w:tr w:rsidR="00AA7E33" w14:paraId="0EF554B5"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9F822CF"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5C6300"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EBDF5"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DA3A5F"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FFE043C" w14:textId="77777777" w:rsidR="00AA7E33" w:rsidRDefault="00AA7E33" w:rsidP="00AA7E33">
            <w:pPr>
              <w:pStyle w:val="TAC"/>
              <w:rPr>
                <w:kern w:val="2"/>
                <w:szCs w:val="22"/>
                <w:lang w:val="en-US" w:eastAsia="zh-CN"/>
              </w:rPr>
            </w:pPr>
          </w:p>
        </w:tc>
      </w:tr>
      <w:tr w:rsidR="00AA7E33" w14:paraId="3A911936"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4BF4E3C" w14:textId="77777777" w:rsidR="00AA7E33" w:rsidRDefault="00AA7E33" w:rsidP="00AA7E33">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6A29539F"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E79F678"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12F2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AB225E"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524E4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CCF22FB" w14:textId="77777777" w:rsidTr="00472976">
        <w:trPr>
          <w:trHeight w:val="29"/>
        </w:trPr>
        <w:tc>
          <w:tcPr>
            <w:tcW w:w="1848" w:type="dxa"/>
            <w:tcBorders>
              <w:top w:val="nil"/>
              <w:left w:val="single" w:sz="4" w:space="0" w:color="auto"/>
              <w:bottom w:val="nil"/>
              <w:right w:val="single" w:sz="4" w:space="0" w:color="auto"/>
            </w:tcBorders>
            <w:vAlign w:val="center"/>
          </w:tcPr>
          <w:p w14:paraId="6B81014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1B311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7755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E05C4"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5004A5" w14:textId="77777777" w:rsidR="00AA7E33" w:rsidRDefault="00AA7E33" w:rsidP="00AA7E33">
            <w:pPr>
              <w:pStyle w:val="TAC"/>
              <w:rPr>
                <w:rFonts w:eastAsia="宋体"/>
                <w:kern w:val="2"/>
                <w:szCs w:val="22"/>
                <w:lang w:val="en-US" w:eastAsia="zh-CN"/>
              </w:rPr>
            </w:pPr>
          </w:p>
        </w:tc>
      </w:tr>
      <w:tr w:rsidR="00AA7E33" w14:paraId="5CD0253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17DC68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3636F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7300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AE413"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7C7638" w14:textId="77777777" w:rsidR="00AA7E33" w:rsidRDefault="00AA7E33" w:rsidP="00AA7E33">
            <w:pPr>
              <w:pStyle w:val="TAC"/>
              <w:rPr>
                <w:rFonts w:eastAsia="宋体"/>
                <w:kern w:val="2"/>
                <w:szCs w:val="22"/>
                <w:lang w:val="en-US" w:eastAsia="zh-CN"/>
              </w:rPr>
            </w:pPr>
          </w:p>
        </w:tc>
      </w:tr>
      <w:tr w:rsidR="00AA7E33" w14:paraId="258B836C"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8306920" w14:textId="77777777" w:rsidR="00AA7E33" w:rsidRDefault="00AA7E33" w:rsidP="00AA7E33">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343DC8AB"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1480C02"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171E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7CA30F"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849F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00A25B3" w14:textId="77777777" w:rsidTr="00472976">
        <w:trPr>
          <w:trHeight w:val="29"/>
        </w:trPr>
        <w:tc>
          <w:tcPr>
            <w:tcW w:w="1848" w:type="dxa"/>
            <w:tcBorders>
              <w:top w:val="nil"/>
              <w:left w:val="single" w:sz="4" w:space="0" w:color="auto"/>
              <w:bottom w:val="nil"/>
              <w:right w:val="single" w:sz="4" w:space="0" w:color="auto"/>
            </w:tcBorders>
            <w:vAlign w:val="center"/>
          </w:tcPr>
          <w:p w14:paraId="743D7A2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844C0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4F61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42AD73"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04D272" w14:textId="77777777" w:rsidR="00AA7E33" w:rsidRDefault="00AA7E33" w:rsidP="00AA7E33">
            <w:pPr>
              <w:pStyle w:val="TAC"/>
              <w:rPr>
                <w:rFonts w:eastAsia="宋体"/>
                <w:kern w:val="2"/>
                <w:szCs w:val="22"/>
                <w:lang w:val="en-US" w:eastAsia="zh-CN"/>
              </w:rPr>
            </w:pPr>
          </w:p>
        </w:tc>
      </w:tr>
      <w:tr w:rsidR="00AA7E33" w14:paraId="39F4874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055060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D5887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05CF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5AA076"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CA7B99" w14:textId="77777777" w:rsidR="00AA7E33" w:rsidRDefault="00AA7E33" w:rsidP="00AA7E33">
            <w:pPr>
              <w:pStyle w:val="TAC"/>
              <w:rPr>
                <w:rFonts w:eastAsia="宋体"/>
                <w:kern w:val="2"/>
                <w:szCs w:val="22"/>
                <w:lang w:val="en-US" w:eastAsia="zh-CN"/>
              </w:rPr>
            </w:pPr>
          </w:p>
        </w:tc>
      </w:tr>
      <w:tr w:rsidR="00AA7E33" w14:paraId="1391E2B4"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74F6A1CE" w14:textId="77777777" w:rsidR="00AA7E33" w:rsidRDefault="00AA7E33" w:rsidP="00AA7E33">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4AA551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58E697C"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17AA3"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7A88B7"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BDBF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80B2674" w14:textId="77777777" w:rsidTr="00472976">
        <w:trPr>
          <w:trHeight w:val="29"/>
        </w:trPr>
        <w:tc>
          <w:tcPr>
            <w:tcW w:w="1848" w:type="dxa"/>
            <w:tcBorders>
              <w:top w:val="nil"/>
              <w:left w:val="single" w:sz="4" w:space="0" w:color="auto"/>
              <w:bottom w:val="nil"/>
              <w:right w:val="single" w:sz="4" w:space="0" w:color="auto"/>
            </w:tcBorders>
            <w:vAlign w:val="center"/>
          </w:tcPr>
          <w:p w14:paraId="5EB2DCA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C87EB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0F55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C1B8F0"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E0CC52" w14:textId="77777777" w:rsidR="00AA7E33" w:rsidRDefault="00AA7E33" w:rsidP="00AA7E33">
            <w:pPr>
              <w:pStyle w:val="TAC"/>
              <w:rPr>
                <w:rFonts w:eastAsia="宋体"/>
                <w:kern w:val="2"/>
                <w:szCs w:val="22"/>
                <w:lang w:val="en-US" w:eastAsia="zh-CN"/>
              </w:rPr>
            </w:pPr>
          </w:p>
        </w:tc>
      </w:tr>
      <w:tr w:rsidR="00AA7E33" w14:paraId="69308B3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ECF009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577B0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775EA"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1358AA"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3D569D" w14:textId="77777777" w:rsidR="00AA7E33" w:rsidRDefault="00AA7E33" w:rsidP="00AA7E33">
            <w:pPr>
              <w:pStyle w:val="TAC"/>
              <w:rPr>
                <w:rFonts w:eastAsia="宋体"/>
                <w:kern w:val="2"/>
                <w:szCs w:val="22"/>
                <w:lang w:val="en-US" w:eastAsia="zh-CN"/>
              </w:rPr>
            </w:pPr>
          </w:p>
        </w:tc>
      </w:tr>
      <w:tr w:rsidR="00AA7E33" w14:paraId="682FC5D1"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065AAAEF" w14:textId="77777777" w:rsidR="00AA7E33" w:rsidRDefault="00AA7E33" w:rsidP="00AA7E33">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5F5C4B65"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72C540D9"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5B8E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A310F8"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CEC38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F656301" w14:textId="77777777" w:rsidTr="00472976">
        <w:trPr>
          <w:trHeight w:val="29"/>
        </w:trPr>
        <w:tc>
          <w:tcPr>
            <w:tcW w:w="1848" w:type="dxa"/>
            <w:tcBorders>
              <w:top w:val="nil"/>
              <w:left w:val="single" w:sz="4" w:space="0" w:color="auto"/>
              <w:bottom w:val="nil"/>
              <w:right w:val="single" w:sz="4" w:space="0" w:color="auto"/>
            </w:tcBorders>
            <w:vAlign w:val="center"/>
          </w:tcPr>
          <w:p w14:paraId="0BC4D07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7E7AD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C400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7070C1"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A288C3" w14:textId="77777777" w:rsidR="00AA7E33" w:rsidRDefault="00AA7E33" w:rsidP="00AA7E33">
            <w:pPr>
              <w:pStyle w:val="TAC"/>
              <w:rPr>
                <w:rFonts w:eastAsia="宋体"/>
                <w:kern w:val="2"/>
                <w:szCs w:val="22"/>
                <w:lang w:val="en-US" w:eastAsia="zh-CN"/>
              </w:rPr>
            </w:pPr>
          </w:p>
        </w:tc>
      </w:tr>
      <w:tr w:rsidR="00AA7E33" w14:paraId="3732329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F93DFC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FBA00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790E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BFA026"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6FB9A7" w14:textId="77777777" w:rsidR="00AA7E33" w:rsidRDefault="00AA7E33" w:rsidP="00AA7E33">
            <w:pPr>
              <w:pStyle w:val="TAC"/>
              <w:rPr>
                <w:rFonts w:eastAsia="宋体"/>
                <w:kern w:val="2"/>
                <w:szCs w:val="22"/>
                <w:lang w:val="en-US" w:eastAsia="zh-CN"/>
              </w:rPr>
            </w:pPr>
          </w:p>
        </w:tc>
      </w:tr>
      <w:tr w:rsidR="00AA7E33" w14:paraId="2785E564"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1BCB3BCC" w14:textId="77777777" w:rsidR="00AA7E33" w:rsidRDefault="00AA7E33" w:rsidP="00AA7E33">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5EC1C76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B0B2FB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1E73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7F956D"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9440C7"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82129AA" w14:textId="77777777" w:rsidTr="00472976">
        <w:trPr>
          <w:trHeight w:val="29"/>
        </w:trPr>
        <w:tc>
          <w:tcPr>
            <w:tcW w:w="1848" w:type="dxa"/>
            <w:tcBorders>
              <w:top w:val="nil"/>
              <w:left w:val="single" w:sz="4" w:space="0" w:color="auto"/>
              <w:bottom w:val="nil"/>
              <w:right w:val="single" w:sz="4" w:space="0" w:color="auto"/>
            </w:tcBorders>
            <w:vAlign w:val="center"/>
          </w:tcPr>
          <w:p w14:paraId="56BDF1A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ECD36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7360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600D3F"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E902E6" w14:textId="77777777" w:rsidR="00AA7E33" w:rsidRDefault="00AA7E33" w:rsidP="00AA7E33">
            <w:pPr>
              <w:pStyle w:val="TAC"/>
              <w:rPr>
                <w:rFonts w:eastAsia="宋体"/>
                <w:kern w:val="2"/>
                <w:szCs w:val="22"/>
                <w:lang w:val="en-US" w:eastAsia="zh-CN"/>
              </w:rPr>
            </w:pPr>
          </w:p>
        </w:tc>
      </w:tr>
      <w:tr w:rsidR="00AA7E33" w14:paraId="7B34204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483F3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D0BD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D586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247081"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FCFAF3" w14:textId="77777777" w:rsidR="00AA7E33" w:rsidRDefault="00AA7E33" w:rsidP="00AA7E33">
            <w:pPr>
              <w:pStyle w:val="TAC"/>
              <w:rPr>
                <w:rFonts w:eastAsia="宋体"/>
                <w:kern w:val="2"/>
                <w:szCs w:val="22"/>
                <w:lang w:val="en-US" w:eastAsia="zh-CN"/>
              </w:rPr>
            </w:pPr>
          </w:p>
        </w:tc>
      </w:tr>
      <w:tr w:rsidR="00AA7E33" w14:paraId="5BBF54E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9C83CFC" w14:textId="77777777" w:rsidR="00AA7E33" w:rsidRDefault="00AA7E33" w:rsidP="00AA7E33">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1D851B6"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37581"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7FAD28"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22A275" w14:textId="77777777" w:rsidR="00AA7E33" w:rsidRDefault="00AA7E33" w:rsidP="00AA7E33">
            <w:pPr>
              <w:pStyle w:val="TAC"/>
              <w:rPr>
                <w:kern w:val="2"/>
                <w:szCs w:val="22"/>
                <w:lang w:val="en-US" w:eastAsia="zh-CN"/>
              </w:rPr>
            </w:pPr>
            <w:r>
              <w:rPr>
                <w:lang w:val="en-US" w:eastAsia="zh-CN"/>
              </w:rPr>
              <w:t>0</w:t>
            </w:r>
          </w:p>
        </w:tc>
      </w:tr>
      <w:tr w:rsidR="00AA7E33" w14:paraId="2ED59FA7" w14:textId="77777777" w:rsidTr="00472976">
        <w:trPr>
          <w:trHeight w:val="29"/>
        </w:trPr>
        <w:tc>
          <w:tcPr>
            <w:tcW w:w="1848" w:type="dxa"/>
            <w:tcBorders>
              <w:top w:val="nil"/>
              <w:left w:val="single" w:sz="4" w:space="0" w:color="auto"/>
              <w:bottom w:val="nil"/>
              <w:right w:val="single" w:sz="4" w:space="0" w:color="auto"/>
            </w:tcBorders>
            <w:vAlign w:val="center"/>
          </w:tcPr>
          <w:p w14:paraId="5629A338"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67921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CEBD4"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CFEB92"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C8D2BC9" w14:textId="77777777" w:rsidR="00AA7E33" w:rsidRDefault="00AA7E33" w:rsidP="00AA7E33">
            <w:pPr>
              <w:pStyle w:val="TAC"/>
              <w:rPr>
                <w:kern w:val="2"/>
                <w:szCs w:val="22"/>
                <w:lang w:val="en-US" w:eastAsia="zh-CN"/>
              </w:rPr>
            </w:pPr>
          </w:p>
        </w:tc>
      </w:tr>
      <w:tr w:rsidR="00AA7E33" w14:paraId="7FCE8CA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45A9725"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5393D"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1A7FB"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A64BB0" w14:textId="77777777" w:rsidR="00AA7E33" w:rsidRDefault="00AA7E33" w:rsidP="00AA7E33">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B24A06" w14:textId="77777777" w:rsidR="00AA7E33" w:rsidRDefault="00AA7E33" w:rsidP="00AA7E33">
            <w:pPr>
              <w:pStyle w:val="TAC"/>
              <w:rPr>
                <w:kern w:val="2"/>
                <w:szCs w:val="22"/>
                <w:lang w:val="en-US" w:eastAsia="zh-CN"/>
              </w:rPr>
            </w:pPr>
          </w:p>
        </w:tc>
      </w:tr>
      <w:tr w:rsidR="00AA7E33" w14:paraId="2155C2A4"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31F73059" w14:textId="77777777" w:rsidR="00AA7E33" w:rsidRDefault="00AA7E33" w:rsidP="00AA7E33">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3069108"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DF6E3C7"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D3D8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7D7380"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C4D61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9AC7407" w14:textId="77777777" w:rsidTr="00472976">
        <w:trPr>
          <w:trHeight w:val="29"/>
        </w:trPr>
        <w:tc>
          <w:tcPr>
            <w:tcW w:w="1848" w:type="dxa"/>
            <w:tcBorders>
              <w:top w:val="nil"/>
              <w:left w:val="single" w:sz="4" w:space="0" w:color="auto"/>
              <w:bottom w:val="nil"/>
              <w:right w:val="single" w:sz="4" w:space="0" w:color="auto"/>
            </w:tcBorders>
            <w:vAlign w:val="center"/>
          </w:tcPr>
          <w:p w14:paraId="7218CD5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8A728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94D1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F11DE"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8D596C" w14:textId="77777777" w:rsidR="00AA7E33" w:rsidRDefault="00AA7E33" w:rsidP="00AA7E33">
            <w:pPr>
              <w:pStyle w:val="TAC"/>
              <w:rPr>
                <w:rFonts w:eastAsia="宋体"/>
                <w:kern w:val="2"/>
                <w:szCs w:val="22"/>
                <w:lang w:val="en-US" w:eastAsia="zh-CN"/>
              </w:rPr>
            </w:pPr>
          </w:p>
        </w:tc>
      </w:tr>
      <w:tr w:rsidR="00AA7E33" w14:paraId="5CB6955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7EC0AA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62A2C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AB56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D4053"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F9942F" w14:textId="77777777" w:rsidR="00AA7E33" w:rsidRDefault="00AA7E33" w:rsidP="00AA7E33">
            <w:pPr>
              <w:pStyle w:val="TAC"/>
              <w:rPr>
                <w:rFonts w:eastAsia="宋体"/>
                <w:kern w:val="2"/>
                <w:szCs w:val="22"/>
                <w:lang w:val="en-US" w:eastAsia="zh-CN"/>
              </w:rPr>
            </w:pPr>
          </w:p>
        </w:tc>
      </w:tr>
      <w:tr w:rsidR="00AA7E33" w14:paraId="3B10F1AC"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638CAC6F" w14:textId="77777777" w:rsidR="00AA7E33" w:rsidRDefault="00AA7E33" w:rsidP="00AA7E33">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6BFF924"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2DC59340"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EC86F"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4BF70F"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51BEC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5996908B" w14:textId="77777777" w:rsidTr="00472976">
        <w:trPr>
          <w:trHeight w:val="29"/>
        </w:trPr>
        <w:tc>
          <w:tcPr>
            <w:tcW w:w="1848" w:type="dxa"/>
            <w:tcBorders>
              <w:top w:val="nil"/>
              <w:left w:val="single" w:sz="4" w:space="0" w:color="auto"/>
              <w:bottom w:val="nil"/>
              <w:right w:val="single" w:sz="4" w:space="0" w:color="auto"/>
            </w:tcBorders>
            <w:vAlign w:val="center"/>
          </w:tcPr>
          <w:p w14:paraId="1414265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1046D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AF235"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AD35E"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7B7724" w14:textId="77777777" w:rsidR="00AA7E33" w:rsidRDefault="00AA7E33" w:rsidP="00AA7E33">
            <w:pPr>
              <w:pStyle w:val="TAC"/>
              <w:rPr>
                <w:rFonts w:eastAsia="宋体"/>
                <w:kern w:val="2"/>
                <w:szCs w:val="22"/>
                <w:lang w:val="en-US" w:eastAsia="zh-CN"/>
              </w:rPr>
            </w:pPr>
          </w:p>
        </w:tc>
      </w:tr>
      <w:tr w:rsidR="00AA7E33" w14:paraId="30F4F9D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03416F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2B05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4D26E"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D98460"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B83C7A" w14:textId="77777777" w:rsidR="00AA7E33" w:rsidRDefault="00AA7E33" w:rsidP="00AA7E33">
            <w:pPr>
              <w:pStyle w:val="TAC"/>
              <w:rPr>
                <w:rFonts w:eastAsia="宋体"/>
                <w:kern w:val="2"/>
                <w:szCs w:val="22"/>
                <w:lang w:val="en-US" w:eastAsia="zh-CN"/>
              </w:rPr>
            </w:pPr>
          </w:p>
        </w:tc>
      </w:tr>
      <w:tr w:rsidR="00AA7E33" w14:paraId="5693BDD9" w14:textId="77777777" w:rsidTr="00472976">
        <w:trPr>
          <w:trHeight w:val="29"/>
        </w:trPr>
        <w:tc>
          <w:tcPr>
            <w:tcW w:w="1848" w:type="dxa"/>
            <w:tcBorders>
              <w:top w:val="nil"/>
              <w:left w:val="single" w:sz="4" w:space="0" w:color="auto"/>
              <w:bottom w:val="nil"/>
              <w:right w:val="single" w:sz="4" w:space="0" w:color="auto"/>
            </w:tcBorders>
            <w:shd w:val="clear" w:color="auto" w:fill="auto"/>
            <w:vAlign w:val="center"/>
          </w:tcPr>
          <w:p w14:paraId="4121D864" w14:textId="77777777" w:rsidR="00AA7E33" w:rsidRDefault="00AA7E33" w:rsidP="00AA7E33">
            <w:pPr>
              <w:pStyle w:val="TAC"/>
              <w:rPr>
                <w:rFonts w:eastAsia="宋体"/>
                <w:kern w:val="2"/>
                <w:szCs w:val="22"/>
                <w:lang w:val="en-US"/>
              </w:rPr>
            </w:pPr>
            <w:r>
              <w:rPr>
                <w:rFonts w:eastAsia="宋体"/>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4A775702"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5F51CA08"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7AB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31525D"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31B25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10BAC6F" w14:textId="77777777" w:rsidTr="00472976">
        <w:trPr>
          <w:trHeight w:val="29"/>
        </w:trPr>
        <w:tc>
          <w:tcPr>
            <w:tcW w:w="1848" w:type="dxa"/>
            <w:tcBorders>
              <w:top w:val="nil"/>
              <w:left w:val="single" w:sz="4" w:space="0" w:color="auto"/>
              <w:bottom w:val="nil"/>
              <w:right w:val="single" w:sz="4" w:space="0" w:color="auto"/>
            </w:tcBorders>
            <w:vAlign w:val="center"/>
          </w:tcPr>
          <w:p w14:paraId="7CE70C8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D8FAC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871E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D5FF02"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5A4DEFF" w14:textId="77777777" w:rsidR="00AA7E33" w:rsidRDefault="00AA7E33" w:rsidP="00AA7E33">
            <w:pPr>
              <w:pStyle w:val="TAC"/>
              <w:rPr>
                <w:rFonts w:eastAsia="宋体"/>
                <w:kern w:val="2"/>
                <w:szCs w:val="22"/>
                <w:lang w:val="en-US" w:eastAsia="zh-CN"/>
              </w:rPr>
            </w:pPr>
          </w:p>
        </w:tc>
      </w:tr>
      <w:tr w:rsidR="00AA7E33" w14:paraId="52C0657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7E3095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9775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9320D1"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5EA2DB"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9A767D" w14:textId="77777777" w:rsidR="00AA7E33" w:rsidRDefault="00AA7E33" w:rsidP="00AA7E33">
            <w:pPr>
              <w:pStyle w:val="TAC"/>
              <w:rPr>
                <w:rFonts w:eastAsia="宋体"/>
                <w:kern w:val="2"/>
                <w:szCs w:val="22"/>
                <w:lang w:val="en-US" w:eastAsia="zh-CN"/>
              </w:rPr>
            </w:pPr>
          </w:p>
        </w:tc>
      </w:tr>
      <w:tr w:rsidR="00AA7E33" w14:paraId="624C81B2"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0147B8" w14:textId="77777777" w:rsidR="00AA7E33" w:rsidRDefault="00AA7E33" w:rsidP="00AA7E33">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E292E3E"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6CDFD68A"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65A0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29908B"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9B0CF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C144C77" w14:textId="77777777" w:rsidTr="00472976">
        <w:trPr>
          <w:trHeight w:val="29"/>
        </w:trPr>
        <w:tc>
          <w:tcPr>
            <w:tcW w:w="1848" w:type="dxa"/>
            <w:tcBorders>
              <w:top w:val="nil"/>
              <w:left w:val="single" w:sz="4" w:space="0" w:color="auto"/>
              <w:bottom w:val="nil"/>
              <w:right w:val="single" w:sz="4" w:space="0" w:color="auto"/>
            </w:tcBorders>
            <w:vAlign w:val="center"/>
          </w:tcPr>
          <w:p w14:paraId="2C18651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EA7AD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699DD"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F98961"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4181CC3" w14:textId="77777777" w:rsidR="00AA7E33" w:rsidRDefault="00AA7E33" w:rsidP="00AA7E33">
            <w:pPr>
              <w:pStyle w:val="TAC"/>
              <w:rPr>
                <w:rFonts w:eastAsia="宋体"/>
                <w:kern w:val="2"/>
                <w:szCs w:val="22"/>
                <w:lang w:val="en-US" w:eastAsia="zh-CN"/>
              </w:rPr>
            </w:pPr>
          </w:p>
        </w:tc>
      </w:tr>
      <w:tr w:rsidR="00AA7E33" w14:paraId="694F324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1C6531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6E558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3CA0C"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FB1C6E" w14:textId="77777777" w:rsidR="00AA7E33" w:rsidRDefault="00AA7E33" w:rsidP="00AA7E33">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7E7B5C" w14:textId="77777777" w:rsidR="00AA7E33" w:rsidRDefault="00AA7E33" w:rsidP="00AA7E33">
            <w:pPr>
              <w:pStyle w:val="TAC"/>
              <w:rPr>
                <w:rFonts w:eastAsia="宋体"/>
                <w:kern w:val="2"/>
                <w:szCs w:val="22"/>
                <w:lang w:val="en-US" w:eastAsia="zh-CN"/>
              </w:rPr>
            </w:pPr>
          </w:p>
        </w:tc>
      </w:tr>
      <w:tr w:rsidR="00AA7E33" w14:paraId="212F2BBD"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483D3C" w14:textId="77777777" w:rsidR="00AA7E33" w:rsidRDefault="00AA7E33" w:rsidP="00AA7E33">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61FB2A"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4DED6854"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831D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2CB7FB" w14:textId="77777777" w:rsidR="00AA7E33" w:rsidRDefault="00AA7E33" w:rsidP="00AA7E3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9AFED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FCE63C0" w14:textId="77777777" w:rsidTr="00472976">
        <w:trPr>
          <w:trHeight w:val="29"/>
        </w:trPr>
        <w:tc>
          <w:tcPr>
            <w:tcW w:w="1848" w:type="dxa"/>
            <w:tcBorders>
              <w:top w:val="nil"/>
              <w:left w:val="single" w:sz="4" w:space="0" w:color="auto"/>
              <w:bottom w:val="nil"/>
              <w:right w:val="single" w:sz="4" w:space="0" w:color="auto"/>
            </w:tcBorders>
            <w:vAlign w:val="center"/>
          </w:tcPr>
          <w:p w14:paraId="29ADBCE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34386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642BB2"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ED1D90"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3793E53F" w14:textId="77777777" w:rsidR="00AA7E33" w:rsidRDefault="00AA7E33" w:rsidP="00AA7E33">
            <w:pPr>
              <w:pStyle w:val="TAC"/>
              <w:rPr>
                <w:rFonts w:eastAsia="宋体"/>
                <w:kern w:val="2"/>
                <w:szCs w:val="22"/>
                <w:lang w:val="en-US" w:eastAsia="zh-CN"/>
              </w:rPr>
            </w:pPr>
          </w:p>
        </w:tc>
      </w:tr>
      <w:tr w:rsidR="00AA7E33" w14:paraId="42CBA5F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BD589A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DA6E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C8B56B"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E4D16B"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42BFF9" w14:textId="77777777" w:rsidR="00AA7E33" w:rsidRDefault="00AA7E33" w:rsidP="00AA7E33">
            <w:pPr>
              <w:pStyle w:val="TAC"/>
              <w:rPr>
                <w:rFonts w:eastAsia="宋体"/>
                <w:kern w:val="2"/>
                <w:szCs w:val="22"/>
                <w:lang w:val="en-US" w:eastAsia="zh-CN"/>
              </w:rPr>
            </w:pPr>
          </w:p>
        </w:tc>
      </w:tr>
      <w:tr w:rsidR="00AA7E33" w14:paraId="3AA8877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9AA23BC" w14:textId="77777777" w:rsidR="00AA7E33" w:rsidRDefault="00AA7E33" w:rsidP="00AA7E33">
            <w:pPr>
              <w:pStyle w:val="TAC"/>
              <w:rPr>
                <w:kern w:val="2"/>
                <w:szCs w:val="22"/>
                <w:lang w:val="en-US"/>
              </w:rPr>
            </w:pPr>
            <w:r>
              <w:rPr>
                <w:lang w:val="en-US"/>
              </w:rPr>
              <w:lastRenderedPageBreak/>
              <w:t>CA_n46M-n48(4A)-n96E</w:t>
            </w:r>
          </w:p>
        </w:tc>
        <w:tc>
          <w:tcPr>
            <w:tcW w:w="1878" w:type="dxa"/>
            <w:tcBorders>
              <w:top w:val="single" w:sz="4" w:space="0" w:color="auto"/>
              <w:left w:val="single" w:sz="4" w:space="0" w:color="auto"/>
              <w:bottom w:val="nil"/>
              <w:right w:val="single" w:sz="4" w:space="0" w:color="auto"/>
            </w:tcBorders>
            <w:vAlign w:val="center"/>
          </w:tcPr>
          <w:p w14:paraId="2F29AF93" w14:textId="77777777" w:rsidR="00AA7E33" w:rsidRDefault="00AA7E33" w:rsidP="00AA7E3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4170CB" w14:textId="77777777" w:rsidR="00AA7E33" w:rsidRDefault="00AA7E33" w:rsidP="00AA7E3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910626" w14:textId="77777777" w:rsidR="00AA7E33" w:rsidRDefault="00AA7E33" w:rsidP="00AA7E3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0A59096" w14:textId="77777777" w:rsidR="00AA7E33" w:rsidRDefault="00AA7E33" w:rsidP="00AA7E33">
            <w:pPr>
              <w:pStyle w:val="TAC"/>
              <w:rPr>
                <w:kern w:val="2"/>
                <w:szCs w:val="22"/>
                <w:lang w:val="en-US" w:eastAsia="zh-CN"/>
              </w:rPr>
            </w:pPr>
            <w:r>
              <w:rPr>
                <w:lang w:val="en-US" w:eastAsia="zh-CN"/>
              </w:rPr>
              <w:t>0</w:t>
            </w:r>
          </w:p>
        </w:tc>
      </w:tr>
      <w:tr w:rsidR="00AA7E33" w14:paraId="43B8754D" w14:textId="77777777" w:rsidTr="00472976">
        <w:trPr>
          <w:trHeight w:val="29"/>
        </w:trPr>
        <w:tc>
          <w:tcPr>
            <w:tcW w:w="1848" w:type="dxa"/>
            <w:tcBorders>
              <w:top w:val="nil"/>
              <w:left w:val="single" w:sz="4" w:space="0" w:color="auto"/>
              <w:bottom w:val="nil"/>
              <w:right w:val="single" w:sz="4" w:space="0" w:color="auto"/>
            </w:tcBorders>
            <w:vAlign w:val="center"/>
          </w:tcPr>
          <w:p w14:paraId="6E628B57" w14:textId="77777777" w:rsidR="00AA7E33" w:rsidRDefault="00AA7E33" w:rsidP="00AA7E3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888D01"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637B3" w14:textId="77777777" w:rsidR="00AA7E33" w:rsidRDefault="00AA7E33" w:rsidP="00AA7E3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E3D427" w14:textId="77777777" w:rsidR="00AA7E33" w:rsidRDefault="00AA7E33" w:rsidP="00AA7E33">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A4E950A" w14:textId="77777777" w:rsidR="00AA7E33" w:rsidRDefault="00AA7E33" w:rsidP="00AA7E33">
            <w:pPr>
              <w:pStyle w:val="TAC"/>
              <w:rPr>
                <w:kern w:val="2"/>
                <w:szCs w:val="22"/>
                <w:lang w:val="en-US" w:eastAsia="zh-CN"/>
              </w:rPr>
            </w:pPr>
          </w:p>
        </w:tc>
      </w:tr>
      <w:tr w:rsidR="00AA7E33" w14:paraId="0C9E9A6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678EE8E" w14:textId="77777777" w:rsidR="00AA7E33" w:rsidRDefault="00AA7E33" w:rsidP="00AA7E3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64806C" w14:textId="77777777" w:rsidR="00AA7E33" w:rsidRDefault="00AA7E33" w:rsidP="00AA7E3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F89FA" w14:textId="77777777" w:rsidR="00AA7E33" w:rsidRDefault="00AA7E33" w:rsidP="00AA7E3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7CEE06" w14:textId="77777777" w:rsidR="00AA7E33" w:rsidRDefault="00AA7E33" w:rsidP="00AA7E3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C42A7B" w14:textId="77777777" w:rsidR="00AA7E33" w:rsidRDefault="00AA7E33" w:rsidP="00AA7E33">
            <w:pPr>
              <w:pStyle w:val="TAC"/>
              <w:rPr>
                <w:kern w:val="2"/>
                <w:szCs w:val="22"/>
                <w:lang w:val="en-US" w:eastAsia="zh-CN"/>
              </w:rPr>
            </w:pPr>
          </w:p>
        </w:tc>
      </w:tr>
      <w:tr w:rsidR="00AA7E33" w14:paraId="2CC0D840" w14:textId="77777777" w:rsidTr="0047297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966D03" w14:textId="77777777" w:rsidR="00AA7E33" w:rsidRDefault="00AA7E33" w:rsidP="00AA7E33">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E0CEC7" w14:textId="77777777" w:rsidR="00AA7E33" w:rsidRDefault="00AA7E33" w:rsidP="00AA7E33">
            <w:pPr>
              <w:pStyle w:val="TAC"/>
              <w:rPr>
                <w:rFonts w:eastAsia="宋体"/>
                <w:kern w:val="2"/>
                <w:szCs w:val="22"/>
                <w:lang w:val="en-US"/>
              </w:rPr>
            </w:pPr>
            <w:r>
              <w:rPr>
                <w:rFonts w:eastAsia="宋体"/>
                <w:kern w:val="2"/>
                <w:szCs w:val="22"/>
                <w:lang w:val="en-US"/>
              </w:rPr>
              <w:t>CA_n46A-n48A</w:t>
            </w:r>
          </w:p>
          <w:p w14:paraId="0F697519" w14:textId="77777777" w:rsidR="00AA7E33" w:rsidRDefault="00AA7E33" w:rsidP="00AA7E3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DFA86"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40DA99" w14:textId="77777777" w:rsidR="00AA7E33" w:rsidRDefault="00AA7E33" w:rsidP="00AA7E33">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0ED2F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44C2BF5" w14:textId="77777777" w:rsidTr="00472976">
        <w:trPr>
          <w:trHeight w:val="29"/>
        </w:trPr>
        <w:tc>
          <w:tcPr>
            <w:tcW w:w="1848" w:type="dxa"/>
            <w:tcBorders>
              <w:top w:val="nil"/>
              <w:left w:val="single" w:sz="4" w:space="0" w:color="auto"/>
              <w:bottom w:val="nil"/>
              <w:right w:val="single" w:sz="4" w:space="0" w:color="auto"/>
            </w:tcBorders>
            <w:vAlign w:val="center"/>
          </w:tcPr>
          <w:p w14:paraId="7D34ECC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6BC2B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8CFA7" w14:textId="77777777" w:rsidR="00AA7E33" w:rsidRDefault="00AA7E33" w:rsidP="00AA7E3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E2FAEE" w14:textId="77777777" w:rsidR="00AA7E33" w:rsidRDefault="00AA7E33" w:rsidP="00AA7E3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2BC15E52" w14:textId="77777777" w:rsidR="00AA7E33" w:rsidRDefault="00AA7E33" w:rsidP="00AA7E33">
            <w:pPr>
              <w:pStyle w:val="TAC"/>
              <w:rPr>
                <w:rFonts w:eastAsia="宋体"/>
                <w:kern w:val="2"/>
                <w:szCs w:val="22"/>
                <w:lang w:val="en-US" w:eastAsia="zh-CN"/>
              </w:rPr>
            </w:pPr>
          </w:p>
        </w:tc>
      </w:tr>
      <w:tr w:rsidR="00AA7E33" w14:paraId="6BA4CBC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3F2A5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496C9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76374" w14:textId="77777777" w:rsidR="00AA7E33" w:rsidRDefault="00AA7E33" w:rsidP="00AA7E3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0F0C04" w14:textId="77777777" w:rsidR="00AA7E33" w:rsidRDefault="00AA7E33" w:rsidP="00AA7E3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4CDC1B" w14:textId="77777777" w:rsidR="00AA7E33" w:rsidRDefault="00AA7E33" w:rsidP="00AA7E33">
            <w:pPr>
              <w:pStyle w:val="TAC"/>
              <w:rPr>
                <w:rFonts w:eastAsia="宋体"/>
                <w:kern w:val="2"/>
                <w:szCs w:val="22"/>
                <w:lang w:val="en-US" w:eastAsia="zh-CN"/>
              </w:rPr>
            </w:pPr>
          </w:p>
        </w:tc>
      </w:tr>
      <w:tr w:rsidR="00AA7E33" w14:paraId="1560EA0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C2B6911" w14:textId="77777777" w:rsidR="00AA7E33" w:rsidRDefault="00AA7E33" w:rsidP="00AA7E33">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186A72BE" w14:textId="77777777" w:rsidR="00AA7E33" w:rsidRDefault="00AA7E33" w:rsidP="00AA7E33">
            <w:pPr>
              <w:pStyle w:val="TAC"/>
              <w:rPr>
                <w:rFonts w:eastAsia="宋体" w:cs="Arial"/>
                <w:color w:val="000000"/>
                <w:kern w:val="2"/>
                <w:szCs w:val="18"/>
                <w:lang w:val="en-US"/>
              </w:rPr>
            </w:pPr>
            <w:r>
              <w:rPr>
                <w:rFonts w:eastAsia="宋体" w:cs="Arial"/>
                <w:color w:val="000000"/>
                <w:kern w:val="2"/>
                <w:szCs w:val="18"/>
                <w:lang w:val="en-US"/>
              </w:rPr>
              <w:t>CA_n48A-n66A</w:t>
            </w:r>
          </w:p>
          <w:p w14:paraId="46C09407" w14:textId="77777777" w:rsidR="00AA7E33" w:rsidRDefault="00AA7E33" w:rsidP="00AA7E3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4FBA270"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9390F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C2DD56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EDE0C21" w14:textId="77777777" w:rsidTr="00472976">
        <w:trPr>
          <w:trHeight w:val="29"/>
        </w:trPr>
        <w:tc>
          <w:tcPr>
            <w:tcW w:w="1848" w:type="dxa"/>
            <w:tcBorders>
              <w:top w:val="nil"/>
              <w:left w:val="single" w:sz="4" w:space="0" w:color="auto"/>
              <w:bottom w:val="nil"/>
              <w:right w:val="single" w:sz="4" w:space="0" w:color="auto"/>
            </w:tcBorders>
            <w:vAlign w:val="center"/>
          </w:tcPr>
          <w:p w14:paraId="41FEA99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BCF5A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8BB72"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ABCB99"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AE757D" w14:textId="77777777" w:rsidR="00AA7E33" w:rsidRDefault="00AA7E33" w:rsidP="00AA7E33">
            <w:pPr>
              <w:pStyle w:val="TAC"/>
              <w:rPr>
                <w:rFonts w:eastAsia="宋体"/>
                <w:kern w:val="2"/>
                <w:szCs w:val="22"/>
                <w:lang w:val="en-US" w:eastAsia="zh-CN"/>
              </w:rPr>
            </w:pPr>
          </w:p>
        </w:tc>
      </w:tr>
      <w:tr w:rsidR="00AA7E33" w14:paraId="2F8996E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84586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F6DF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A3F58"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60D1006"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E2C962A" w14:textId="77777777" w:rsidR="00AA7E33" w:rsidRDefault="00AA7E33" w:rsidP="00AA7E33">
            <w:pPr>
              <w:pStyle w:val="TAC"/>
              <w:rPr>
                <w:rFonts w:eastAsia="宋体"/>
                <w:kern w:val="2"/>
                <w:szCs w:val="22"/>
                <w:lang w:val="en-US" w:eastAsia="zh-CN"/>
              </w:rPr>
            </w:pPr>
          </w:p>
        </w:tc>
      </w:tr>
      <w:tr w:rsidR="00AA7E33" w14:paraId="7C142AF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C6E3CD5" w14:textId="77777777" w:rsidR="00AA7E33" w:rsidRDefault="00AA7E33" w:rsidP="00AA7E33">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C20A453" w14:textId="77777777" w:rsidR="00AA7E33" w:rsidRDefault="00AA7E33" w:rsidP="00AA7E33">
            <w:pPr>
              <w:pStyle w:val="TAC"/>
              <w:rPr>
                <w:rFonts w:eastAsia="宋体" w:cs="Arial"/>
                <w:color w:val="000000"/>
                <w:kern w:val="2"/>
                <w:szCs w:val="18"/>
                <w:lang w:val="en-US"/>
              </w:rPr>
            </w:pPr>
            <w:r>
              <w:rPr>
                <w:rFonts w:eastAsia="宋体" w:cs="Arial"/>
                <w:color w:val="000000"/>
                <w:kern w:val="2"/>
                <w:szCs w:val="18"/>
                <w:lang w:val="en-US"/>
              </w:rPr>
              <w:t>CA_n48A-n66A</w:t>
            </w:r>
          </w:p>
          <w:p w14:paraId="4B4CE20A" w14:textId="77777777" w:rsidR="00AA7E33" w:rsidRDefault="00AA7E33" w:rsidP="00AA7E3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F8863F6"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6FB567"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E8EEC8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A8E52A0" w14:textId="77777777" w:rsidTr="00472976">
        <w:trPr>
          <w:trHeight w:val="29"/>
        </w:trPr>
        <w:tc>
          <w:tcPr>
            <w:tcW w:w="1848" w:type="dxa"/>
            <w:tcBorders>
              <w:top w:val="nil"/>
              <w:left w:val="single" w:sz="4" w:space="0" w:color="auto"/>
              <w:bottom w:val="nil"/>
              <w:right w:val="single" w:sz="4" w:space="0" w:color="auto"/>
            </w:tcBorders>
            <w:vAlign w:val="center"/>
          </w:tcPr>
          <w:p w14:paraId="2CC21E2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0C7E5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788DA"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29E45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4729D2F1" w14:textId="77777777" w:rsidR="00AA7E33" w:rsidRDefault="00AA7E33" w:rsidP="00AA7E33">
            <w:pPr>
              <w:pStyle w:val="TAC"/>
              <w:rPr>
                <w:rFonts w:eastAsia="宋体"/>
                <w:kern w:val="2"/>
                <w:szCs w:val="22"/>
                <w:lang w:val="en-US" w:eastAsia="zh-CN"/>
              </w:rPr>
            </w:pPr>
          </w:p>
        </w:tc>
      </w:tr>
      <w:tr w:rsidR="00AA7E33" w14:paraId="26714E8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1048D4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ABDB3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6B130"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DC86C35"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CEC0B11" w14:textId="77777777" w:rsidR="00AA7E33" w:rsidRDefault="00AA7E33" w:rsidP="00AA7E33">
            <w:pPr>
              <w:pStyle w:val="TAC"/>
              <w:rPr>
                <w:rFonts w:eastAsia="宋体"/>
                <w:kern w:val="2"/>
                <w:szCs w:val="22"/>
                <w:lang w:val="en-US" w:eastAsia="zh-CN"/>
              </w:rPr>
            </w:pPr>
          </w:p>
        </w:tc>
      </w:tr>
      <w:tr w:rsidR="00AA7E33" w14:paraId="2F0B0DC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3DEC2EC" w14:textId="77777777" w:rsidR="00AA7E33" w:rsidRDefault="00AA7E33" w:rsidP="00AA7E33">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73E8B9D0" w14:textId="77777777" w:rsidR="00AA7E33" w:rsidRDefault="00AA7E33" w:rsidP="00AA7E33">
            <w:pPr>
              <w:pStyle w:val="TAC"/>
              <w:rPr>
                <w:rFonts w:eastAsia="宋体" w:cs="Arial"/>
                <w:color w:val="000000"/>
                <w:kern w:val="2"/>
                <w:szCs w:val="18"/>
                <w:lang w:val="en-US"/>
              </w:rPr>
            </w:pPr>
            <w:r>
              <w:rPr>
                <w:rFonts w:eastAsia="宋体" w:cs="Arial"/>
                <w:color w:val="000000"/>
                <w:kern w:val="2"/>
                <w:szCs w:val="18"/>
                <w:lang w:val="en-US"/>
              </w:rPr>
              <w:t>CA_n48A-n66A</w:t>
            </w:r>
          </w:p>
          <w:p w14:paraId="422D57D9" w14:textId="77777777" w:rsidR="00AA7E33" w:rsidRDefault="00AA7E33" w:rsidP="00AA7E3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0900043"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6701C7"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DBBF74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B9BA77E" w14:textId="77777777" w:rsidTr="00472976">
        <w:trPr>
          <w:trHeight w:val="29"/>
        </w:trPr>
        <w:tc>
          <w:tcPr>
            <w:tcW w:w="1848" w:type="dxa"/>
            <w:tcBorders>
              <w:top w:val="nil"/>
              <w:left w:val="single" w:sz="4" w:space="0" w:color="auto"/>
              <w:bottom w:val="nil"/>
              <w:right w:val="single" w:sz="4" w:space="0" w:color="auto"/>
            </w:tcBorders>
            <w:vAlign w:val="center"/>
          </w:tcPr>
          <w:p w14:paraId="561D609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0F690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C37A3"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2F2DB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FAE7CF" w14:textId="77777777" w:rsidR="00AA7E33" w:rsidRDefault="00AA7E33" w:rsidP="00AA7E33">
            <w:pPr>
              <w:pStyle w:val="TAC"/>
              <w:rPr>
                <w:rFonts w:eastAsia="宋体"/>
                <w:kern w:val="2"/>
                <w:szCs w:val="22"/>
                <w:lang w:val="en-US" w:eastAsia="zh-CN"/>
              </w:rPr>
            </w:pPr>
          </w:p>
        </w:tc>
      </w:tr>
      <w:tr w:rsidR="00AA7E33" w14:paraId="13A6B36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D758EE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F8E13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47031"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DB0DBA5"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4E72C98" w14:textId="77777777" w:rsidR="00AA7E33" w:rsidRDefault="00AA7E33" w:rsidP="00AA7E33">
            <w:pPr>
              <w:pStyle w:val="TAC"/>
              <w:rPr>
                <w:rFonts w:eastAsia="宋体"/>
                <w:kern w:val="2"/>
                <w:szCs w:val="22"/>
                <w:lang w:val="en-US" w:eastAsia="zh-CN"/>
              </w:rPr>
            </w:pPr>
          </w:p>
        </w:tc>
      </w:tr>
      <w:tr w:rsidR="00AA7E33" w14:paraId="3675B2F6"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D3CB394" w14:textId="77777777" w:rsidR="00AA7E33" w:rsidRDefault="00AA7E33" w:rsidP="00AA7E33">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CC23412" w14:textId="77777777" w:rsidR="00AA7E33" w:rsidRDefault="00AA7E33" w:rsidP="00AA7E33">
            <w:pPr>
              <w:pStyle w:val="TAC"/>
              <w:rPr>
                <w:rFonts w:eastAsia="宋体" w:cs="Arial"/>
                <w:color w:val="000000"/>
                <w:kern w:val="2"/>
                <w:szCs w:val="18"/>
                <w:lang w:val="en-US"/>
              </w:rPr>
            </w:pPr>
            <w:r>
              <w:rPr>
                <w:rFonts w:eastAsia="宋体" w:cs="Arial"/>
                <w:color w:val="000000"/>
                <w:kern w:val="2"/>
                <w:szCs w:val="18"/>
                <w:lang w:val="en-US"/>
              </w:rPr>
              <w:t>CA_n48A-n66A</w:t>
            </w:r>
          </w:p>
          <w:p w14:paraId="61546164" w14:textId="77777777" w:rsidR="00AA7E33" w:rsidRDefault="00AA7E33" w:rsidP="00AA7E3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D2924C6"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74ABE7"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CF38D0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A7BA4EF" w14:textId="77777777" w:rsidTr="00472976">
        <w:trPr>
          <w:trHeight w:val="29"/>
        </w:trPr>
        <w:tc>
          <w:tcPr>
            <w:tcW w:w="1848" w:type="dxa"/>
            <w:tcBorders>
              <w:top w:val="nil"/>
              <w:left w:val="single" w:sz="4" w:space="0" w:color="auto"/>
              <w:bottom w:val="nil"/>
              <w:right w:val="single" w:sz="4" w:space="0" w:color="auto"/>
            </w:tcBorders>
            <w:vAlign w:val="center"/>
          </w:tcPr>
          <w:p w14:paraId="5C5F5F6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DC030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D131E"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8304C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5ACD1E" w14:textId="77777777" w:rsidR="00AA7E33" w:rsidRDefault="00AA7E33" w:rsidP="00AA7E33">
            <w:pPr>
              <w:pStyle w:val="TAC"/>
              <w:rPr>
                <w:rFonts w:eastAsia="宋体"/>
                <w:kern w:val="2"/>
                <w:szCs w:val="22"/>
                <w:lang w:val="en-US"/>
              </w:rPr>
            </w:pPr>
          </w:p>
        </w:tc>
      </w:tr>
      <w:tr w:rsidR="00AA7E33" w14:paraId="7D0F174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4731EA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6C68A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7A309"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3367E56"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C99A301" w14:textId="77777777" w:rsidR="00AA7E33" w:rsidRDefault="00AA7E33" w:rsidP="00AA7E33">
            <w:pPr>
              <w:pStyle w:val="TAC"/>
              <w:rPr>
                <w:rFonts w:eastAsia="宋体"/>
                <w:kern w:val="2"/>
                <w:szCs w:val="22"/>
                <w:lang w:val="en-US"/>
              </w:rPr>
            </w:pPr>
          </w:p>
        </w:tc>
      </w:tr>
      <w:tr w:rsidR="00AA7E33" w14:paraId="6AEFA4F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6FD0EA8" w14:textId="77777777" w:rsidR="00AA7E33" w:rsidRDefault="00AA7E33" w:rsidP="00AA7E33">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75281347" w14:textId="77777777" w:rsidR="00AA7E33" w:rsidRDefault="00AA7E33" w:rsidP="00AA7E33">
            <w:pPr>
              <w:pStyle w:val="TAC"/>
              <w:rPr>
                <w:rFonts w:eastAsia="宋体" w:cs="Arial"/>
                <w:kern w:val="2"/>
                <w:szCs w:val="18"/>
                <w:lang w:val="en-US"/>
              </w:rPr>
            </w:pPr>
            <w:r>
              <w:rPr>
                <w:rFonts w:eastAsia="宋体" w:cs="Arial"/>
                <w:kern w:val="2"/>
                <w:szCs w:val="18"/>
                <w:lang w:val="en-US"/>
              </w:rPr>
              <w:t>CA_n48A-n66A</w:t>
            </w:r>
          </w:p>
          <w:p w14:paraId="1D78793D"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31CFE91C" w14:textId="77777777" w:rsidR="00AA7E33" w:rsidRDefault="00AA7E33" w:rsidP="00AA7E3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2EA9BF"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32BE4E"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ABB9FD5"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4D5EBFC3" w14:textId="77777777" w:rsidTr="00472976">
        <w:trPr>
          <w:trHeight w:val="29"/>
        </w:trPr>
        <w:tc>
          <w:tcPr>
            <w:tcW w:w="1848" w:type="dxa"/>
            <w:tcBorders>
              <w:top w:val="nil"/>
              <w:left w:val="single" w:sz="4" w:space="0" w:color="auto"/>
              <w:bottom w:val="nil"/>
              <w:right w:val="single" w:sz="4" w:space="0" w:color="auto"/>
            </w:tcBorders>
            <w:vAlign w:val="center"/>
          </w:tcPr>
          <w:p w14:paraId="06996C5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DEAF0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CB24C"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80EDE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332D54" w14:textId="77777777" w:rsidR="00AA7E33" w:rsidRDefault="00AA7E33" w:rsidP="00AA7E33">
            <w:pPr>
              <w:pStyle w:val="TAC"/>
              <w:rPr>
                <w:rFonts w:eastAsia="宋体"/>
                <w:kern w:val="2"/>
                <w:szCs w:val="22"/>
                <w:lang w:val="en-US"/>
              </w:rPr>
            </w:pPr>
          </w:p>
        </w:tc>
      </w:tr>
      <w:tr w:rsidR="00AA7E33" w14:paraId="53986E4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6EF8A49"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98E25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F286C"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2E9FC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B3BE4D" w14:textId="77777777" w:rsidR="00AA7E33" w:rsidRDefault="00AA7E33" w:rsidP="00AA7E33">
            <w:pPr>
              <w:pStyle w:val="TAC"/>
              <w:rPr>
                <w:rFonts w:eastAsia="宋体"/>
                <w:kern w:val="2"/>
                <w:szCs w:val="22"/>
                <w:lang w:val="en-US"/>
              </w:rPr>
            </w:pPr>
          </w:p>
        </w:tc>
      </w:tr>
      <w:tr w:rsidR="00AA7E33" w14:paraId="4942AC1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9CC9A7A" w14:textId="77777777" w:rsidR="00AA7E33" w:rsidRDefault="00AA7E33" w:rsidP="00AA7E33">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594F02A0" w14:textId="77777777" w:rsidR="00AA7E33" w:rsidRDefault="00AA7E33" w:rsidP="00AA7E33">
            <w:pPr>
              <w:pStyle w:val="TAC"/>
              <w:rPr>
                <w:rFonts w:eastAsia="宋体" w:cs="Arial"/>
                <w:kern w:val="2"/>
                <w:szCs w:val="18"/>
                <w:lang w:val="en-US"/>
              </w:rPr>
            </w:pPr>
            <w:r>
              <w:rPr>
                <w:rFonts w:eastAsia="宋体" w:cs="Arial"/>
                <w:kern w:val="2"/>
                <w:szCs w:val="18"/>
                <w:lang w:val="en-US"/>
              </w:rPr>
              <w:t>CA_n48A-n66A</w:t>
            </w:r>
          </w:p>
          <w:p w14:paraId="472498D4"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6207DBA6" w14:textId="77777777" w:rsidR="00AA7E33" w:rsidRDefault="00AA7E33" w:rsidP="00AA7E3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28258F4" w14:textId="77777777" w:rsidR="00AA7E33" w:rsidRDefault="00AA7E33" w:rsidP="00AA7E33">
            <w:pPr>
              <w:pStyle w:val="TAC"/>
              <w:rPr>
                <w:rFonts w:eastAsia="宋体"/>
                <w:kern w:val="2"/>
                <w:szCs w:val="22"/>
                <w:lang w:val="en-US"/>
              </w:rPr>
            </w:pPr>
            <w:r>
              <w:rPr>
                <w:rFonts w:eastAsia="宋体"/>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9B66D3"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DC492DC" w14:textId="77777777" w:rsidR="00AA7E33" w:rsidRDefault="00AA7E33" w:rsidP="00AA7E33">
            <w:pPr>
              <w:pStyle w:val="TAC"/>
              <w:rPr>
                <w:rFonts w:eastAsia="宋体"/>
                <w:kern w:val="2"/>
                <w:szCs w:val="22"/>
                <w:lang w:val="en-US"/>
              </w:rPr>
            </w:pPr>
            <w:r>
              <w:rPr>
                <w:rFonts w:eastAsia="宋体"/>
                <w:kern w:val="2"/>
                <w:szCs w:val="22"/>
                <w:lang w:val="en-US" w:eastAsia="zh-CN"/>
              </w:rPr>
              <w:t>0</w:t>
            </w:r>
          </w:p>
        </w:tc>
      </w:tr>
      <w:tr w:rsidR="00AA7E33" w14:paraId="6EAA8C0D" w14:textId="77777777" w:rsidTr="00472976">
        <w:trPr>
          <w:trHeight w:val="29"/>
        </w:trPr>
        <w:tc>
          <w:tcPr>
            <w:tcW w:w="1848" w:type="dxa"/>
            <w:tcBorders>
              <w:top w:val="nil"/>
              <w:left w:val="single" w:sz="4" w:space="0" w:color="auto"/>
              <w:bottom w:val="nil"/>
              <w:right w:val="single" w:sz="4" w:space="0" w:color="auto"/>
            </w:tcBorders>
            <w:vAlign w:val="center"/>
          </w:tcPr>
          <w:p w14:paraId="1DD16BC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1FFD8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D9D74" w14:textId="77777777" w:rsidR="00AA7E33" w:rsidRDefault="00AA7E33" w:rsidP="00AA7E3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9E1F38"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4D206409" w14:textId="77777777" w:rsidR="00AA7E33" w:rsidRDefault="00AA7E33" w:rsidP="00AA7E33">
            <w:pPr>
              <w:pStyle w:val="TAC"/>
              <w:rPr>
                <w:rFonts w:eastAsia="宋体"/>
                <w:kern w:val="2"/>
                <w:szCs w:val="22"/>
                <w:lang w:val="en-US"/>
              </w:rPr>
            </w:pPr>
          </w:p>
        </w:tc>
      </w:tr>
      <w:tr w:rsidR="00AA7E33" w14:paraId="10E5583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FCBD1C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3B66E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895AC" w14:textId="77777777" w:rsidR="00AA7E33" w:rsidRDefault="00AA7E33" w:rsidP="00AA7E33">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C2BFD3"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45E16A" w14:textId="77777777" w:rsidR="00AA7E33" w:rsidRDefault="00AA7E33" w:rsidP="00AA7E33">
            <w:pPr>
              <w:pStyle w:val="TAC"/>
              <w:rPr>
                <w:rFonts w:eastAsia="宋体"/>
                <w:kern w:val="2"/>
                <w:szCs w:val="22"/>
                <w:lang w:val="en-US"/>
              </w:rPr>
            </w:pPr>
          </w:p>
        </w:tc>
      </w:tr>
      <w:tr w:rsidR="00AA7E33" w14:paraId="04DE24DB"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76962A" w14:textId="77777777" w:rsidR="00AA7E33" w:rsidRDefault="00AA7E33" w:rsidP="00AA7E33">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56BB514" w14:textId="77777777" w:rsidR="00AA7E33" w:rsidRDefault="00AA7E33" w:rsidP="00AA7E33">
            <w:pPr>
              <w:pStyle w:val="TAC"/>
              <w:rPr>
                <w:rFonts w:eastAsia="宋体" w:cs="Arial"/>
                <w:kern w:val="2"/>
                <w:szCs w:val="18"/>
                <w:lang w:val="en-US"/>
              </w:rPr>
            </w:pPr>
            <w:r>
              <w:rPr>
                <w:rFonts w:eastAsia="宋体" w:cs="Arial"/>
                <w:kern w:val="2"/>
                <w:szCs w:val="18"/>
                <w:lang w:val="en-US"/>
              </w:rPr>
              <w:t>CA_n48A-n66A</w:t>
            </w:r>
          </w:p>
          <w:p w14:paraId="700EA8B7"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7D6B5642" w14:textId="77777777" w:rsidR="00AA7E33" w:rsidRDefault="00AA7E33" w:rsidP="00AA7E3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D923D4"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404D9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FEE527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F29CD65" w14:textId="77777777" w:rsidTr="00472976">
        <w:trPr>
          <w:trHeight w:val="29"/>
        </w:trPr>
        <w:tc>
          <w:tcPr>
            <w:tcW w:w="1848" w:type="dxa"/>
            <w:tcBorders>
              <w:top w:val="nil"/>
              <w:left w:val="single" w:sz="4" w:space="0" w:color="auto"/>
              <w:bottom w:val="nil"/>
              <w:right w:val="single" w:sz="4" w:space="0" w:color="auto"/>
            </w:tcBorders>
            <w:vAlign w:val="center"/>
          </w:tcPr>
          <w:p w14:paraId="59388A9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28F8E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1850A"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B9C9A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797FD4" w14:textId="77777777" w:rsidR="00AA7E33" w:rsidRDefault="00AA7E33" w:rsidP="00AA7E33">
            <w:pPr>
              <w:pStyle w:val="TAC"/>
              <w:rPr>
                <w:rFonts w:eastAsia="宋体"/>
                <w:kern w:val="2"/>
                <w:szCs w:val="22"/>
                <w:lang w:val="en-US"/>
              </w:rPr>
            </w:pPr>
          </w:p>
        </w:tc>
      </w:tr>
      <w:tr w:rsidR="00AA7E33" w14:paraId="0B634AA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1B96C5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7D23F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A5C1B"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0C3E5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BF8BCE" w14:textId="77777777" w:rsidR="00AA7E33" w:rsidRDefault="00AA7E33" w:rsidP="00AA7E33">
            <w:pPr>
              <w:pStyle w:val="TAC"/>
              <w:rPr>
                <w:rFonts w:eastAsia="宋体"/>
                <w:kern w:val="2"/>
                <w:szCs w:val="22"/>
                <w:lang w:val="en-US"/>
              </w:rPr>
            </w:pPr>
          </w:p>
        </w:tc>
      </w:tr>
      <w:tr w:rsidR="00AA7E33" w14:paraId="47CF182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32F8CC" w14:textId="77777777" w:rsidR="00AA7E33" w:rsidRDefault="00AA7E33" w:rsidP="00AA7E33">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6D7FA30B" w14:textId="77777777" w:rsidR="00AA7E33" w:rsidRDefault="00AA7E33" w:rsidP="00AA7E33">
            <w:pPr>
              <w:pStyle w:val="TAC"/>
              <w:rPr>
                <w:rFonts w:eastAsia="宋体" w:cs="Arial"/>
                <w:kern w:val="2"/>
                <w:szCs w:val="18"/>
                <w:lang w:val="en-US"/>
              </w:rPr>
            </w:pPr>
            <w:r>
              <w:rPr>
                <w:rFonts w:eastAsia="宋体" w:cs="Arial"/>
                <w:kern w:val="2"/>
                <w:szCs w:val="18"/>
                <w:lang w:val="en-US"/>
              </w:rPr>
              <w:t>CA_n48A-n66A</w:t>
            </w:r>
          </w:p>
          <w:p w14:paraId="549EBD6E"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68D5F61B" w14:textId="77777777" w:rsidR="00AA7E33" w:rsidRDefault="00AA7E33" w:rsidP="00AA7E3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4F5F25"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01F98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1CE062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0615C88" w14:textId="77777777" w:rsidTr="00472976">
        <w:trPr>
          <w:trHeight w:val="29"/>
        </w:trPr>
        <w:tc>
          <w:tcPr>
            <w:tcW w:w="1848" w:type="dxa"/>
            <w:tcBorders>
              <w:top w:val="nil"/>
              <w:left w:val="single" w:sz="4" w:space="0" w:color="auto"/>
              <w:bottom w:val="nil"/>
              <w:right w:val="single" w:sz="4" w:space="0" w:color="auto"/>
            </w:tcBorders>
            <w:vAlign w:val="center"/>
          </w:tcPr>
          <w:p w14:paraId="6EDD7D8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25B88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5D3A9"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35DD7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7D6390" w14:textId="77777777" w:rsidR="00AA7E33" w:rsidRDefault="00AA7E33" w:rsidP="00AA7E33">
            <w:pPr>
              <w:pStyle w:val="TAC"/>
              <w:rPr>
                <w:rFonts w:eastAsia="宋体"/>
                <w:kern w:val="2"/>
                <w:szCs w:val="22"/>
                <w:lang w:val="en-US"/>
              </w:rPr>
            </w:pPr>
          </w:p>
        </w:tc>
      </w:tr>
      <w:tr w:rsidR="00AA7E33" w14:paraId="0E76474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227C9B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72321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7A60C"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A9D51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612FDF" w14:textId="77777777" w:rsidR="00AA7E33" w:rsidRDefault="00AA7E33" w:rsidP="00AA7E33">
            <w:pPr>
              <w:pStyle w:val="TAC"/>
              <w:rPr>
                <w:rFonts w:eastAsia="宋体"/>
                <w:kern w:val="2"/>
                <w:szCs w:val="22"/>
                <w:lang w:val="en-US"/>
              </w:rPr>
            </w:pPr>
          </w:p>
        </w:tc>
      </w:tr>
      <w:tr w:rsidR="00AA7E33" w14:paraId="492F933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A99D472" w14:textId="77777777" w:rsidR="00AA7E33" w:rsidRDefault="00AA7E33" w:rsidP="00AA7E33">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A780F34" w14:textId="77777777" w:rsidR="00AA7E33" w:rsidRDefault="00AA7E33" w:rsidP="00AA7E33">
            <w:pPr>
              <w:pStyle w:val="TAC"/>
              <w:rPr>
                <w:rFonts w:eastAsia="宋体" w:cs="Arial"/>
                <w:kern w:val="2"/>
                <w:szCs w:val="18"/>
                <w:lang w:val="en-US"/>
              </w:rPr>
            </w:pPr>
            <w:r>
              <w:rPr>
                <w:rFonts w:eastAsia="宋体" w:cs="Arial"/>
                <w:kern w:val="2"/>
                <w:szCs w:val="18"/>
                <w:lang w:val="en-US"/>
              </w:rPr>
              <w:t>CA_n48A-n66A</w:t>
            </w:r>
          </w:p>
          <w:p w14:paraId="5AEC060C"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2BB0D121" w14:textId="77777777" w:rsidR="00AA7E33" w:rsidRDefault="00AA7E33" w:rsidP="00AA7E3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539F81"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1ADA66"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9396049"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4DA57B81" w14:textId="77777777" w:rsidTr="00472976">
        <w:trPr>
          <w:trHeight w:val="29"/>
        </w:trPr>
        <w:tc>
          <w:tcPr>
            <w:tcW w:w="1848" w:type="dxa"/>
            <w:tcBorders>
              <w:top w:val="nil"/>
              <w:left w:val="single" w:sz="4" w:space="0" w:color="auto"/>
              <w:bottom w:val="nil"/>
              <w:right w:val="single" w:sz="4" w:space="0" w:color="auto"/>
            </w:tcBorders>
            <w:vAlign w:val="center"/>
          </w:tcPr>
          <w:p w14:paraId="412F250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AD6AE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AA0BE"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2572C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B17A16" w14:textId="77777777" w:rsidR="00AA7E33" w:rsidRDefault="00AA7E33" w:rsidP="00AA7E33">
            <w:pPr>
              <w:pStyle w:val="TAC"/>
              <w:rPr>
                <w:rFonts w:eastAsia="宋体"/>
                <w:kern w:val="2"/>
                <w:szCs w:val="22"/>
                <w:lang w:val="en-US"/>
              </w:rPr>
            </w:pPr>
          </w:p>
        </w:tc>
      </w:tr>
      <w:tr w:rsidR="00AA7E33" w14:paraId="3EFAAA9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07FD1B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9D28C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154B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8B0FA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6E51F9E" w14:textId="77777777" w:rsidR="00AA7E33" w:rsidRDefault="00AA7E33" w:rsidP="00AA7E33">
            <w:pPr>
              <w:pStyle w:val="TAC"/>
              <w:rPr>
                <w:rFonts w:eastAsia="宋体"/>
                <w:kern w:val="2"/>
                <w:szCs w:val="22"/>
                <w:lang w:val="en-US"/>
              </w:rPr>
            </w:pPr>
          </w:p>
        </w:tc>
      </w:tr>
      <w:tr w:rsidR="00AA7E33" w14:paraId="2D7C7DFA" w14:textId="77777777" w:rsidTr="00472976">
        <w:trPr>
          <w:trHeight w:val="152"/>
        </w:trPr>
        <w:tc>
          <w:tcPr>
            <w:tcW w:w="1848" w:type="dxa"/>
            <w:tcBorders>
              <w:top w:val="single" w:sz="4" w:space="0" w:color="auto"/>
              <w:left w:val="single" w:sz="4" w:space="0" w:color="auto"/>
              <w:bottom w:val="nil"/>
              <w:right w:val="single" w:sz="4" w:space="0" w:color="auto"/>
            </w:tcBorders>
            <w:vAlign w:val="center"/>
          </w:tcPr>
          <w:p w14:paraId="31704E69" w14:textId="77777777" w:rsidR="00AA7E33" w:rsidRDefault="00AA7E33" w:rsidP="00AA7E33">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C7CD1E9" w14:textId="77777777" w:rsidR="00AA7E33" w:rsidRDefault="00AA7E33" w:rsidP="00AA7E3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B8DA13A" w14:textId="77777777" w:rsidR="00AA7E33" w:rsidRDefault="00AA7E33" w:rsidP="00AA7E33">
            <w:pPr>
              <w:pStyle w:val="TAC"/>
              <w:rPr>
                <w:color w:val="000000" w:themeColor="text1"/>
                <w:szCs w:val="18"/>
                <w:lang w:val="en-US" w:eastAsia="zh-CN"/>
              </w:rPr>
            </w:pPr>
            <w:r>
              <w:rPr>
                <w:color w:val="000000" w:themeColor="text1"/>
                <w:szCs w:val="18"/>
                <w:lang w:val="en-US" w:eastAsia="zh-CN"/>
              </w:rPr>
              <w:t>CA_n48A-n66A</w:t>
            </w:r>
          </w:p>
          <w:p w14:paraId="236EEFC9" w14:textId="77777777" w:rsidR="00AA7E33" w:rsidRDefault="00AA7E33" w:rsidP="00AA7E33">
            <w:pPr>
              <w:pStyle w:val="TAC"/>
              <w:rPr>
                <w:rFonts w:eastAsia="等线"/>
                <w:kern w:val="2"/>
                <w:szCs w:val="22"/>
                <w:lang w:val="en-US"/>
              </w:rPr>
            </w:pPr>
            <w:r>
              <w:rPr>
                <w:rFonts w:eastAsia="宋体"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F1B0F5"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1E9705"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109489F0"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07816D5B" w14:textId="77777777" w:rsidTr="00472976">
        <w:trPr>
          <w:trHeight w:val="29"/>
        </w:trPr>
        <w:tc>
          <w:tcPr>
            <w:tcW w:w="1848" w:type="dxa"/>
            <w:tcBorders>
              <w:top w:val="nil"/>
              <w:left w:val="single" w:sz="4" w:space="0" w:color="auto"/>
              <w:bottom w:val="nil"/>
              <w:right w:val="single" w:sz="4" w:space="0" w:color="auto"/>
            </w:tcBorders>
            <w:vAlign w:val="center"/>
          </w:tcPr>
          <w:p w14:paraId="1BF9A5B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57BC7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610A6"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198DF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681884" w14:textId="77777777" w:rsidR="00AA7E33" w:rsidRDefault="00AA7E33" w:rsidP="00AA7E33">
            <w:pPr>
              <w:pStyle w:val="TAC"/>
              <w:rPr>
                <w:rFonts w:eastAsia="宋体"/>
                <w:kern w:val="2"/>
                <w:szCs w:val="22"/>
                <w:lang w:val="en-US"/>
              </w:rPr>
            </w:pPr>
          </w:p>
        </w:tc>
      </w:tr>
      <w:tr w:rsidR="00AA7E33" w14:paraId="7088BC2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0B4CDE7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FEC9E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5755F"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C4830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42C69" w14:textId="77777777" w:rsidR="00AA7E33" w:rsidRDefault="00AA7E33" w:rsidP="00AA7E33">
            <w:pPr>
              <w:pStyle w:val="TAC"/>
              <w:rPr>
                <w:rFonts w:eastAsia="宋体"/>
                <w:kern w:val="2"/>
                <w:szCs w:val="22"/>
                <w:lang w:val="en-US"/>
              </w:rPr>
            </w:pPr>
          </w:p>
        </w:tc>
      </w:tr>
      <w:tr w:rsidR="00AA7E33" w14:paraId="548063E4"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8A7998F" w14:textId="77777777" w:rsidR="00AA7E33" w:rsidRDefault="00AA7E33" w:rsidP="00AA7E33">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60BAD7FE" w14:textId="77777777" w:rsidR="00AA7E33" w:rsidRDefault="00AA7E33" w:rsidP="00AA7E33">
            <w:pPr>
              <w:pStyle w:val="TAC"/>
              <w:rPr>
                <w:rFonts w:eastAsia="宋体" w:cs="Arial"/>
                <w:color w:val="000000"/>
                <w:kern w:val="2"/>
                <w:szCs w:val="18"/>
                <w:lang w:val="en-US"/>
              </w:rPr>
            </w:pPr>
            <w:r>
              <w:rPr>
                <w:rFonts w:eastAsia="宋体" w:cs="Arial"/>
                <w:color w:val="000000"/>
                <w:kern w:val="2"/>
                <w:szCs w:val="18"/>
                <w:lang w:val="en-US"/>
              </w:rPr>
              <w:t>CA_n48A-n66A</w:t>
            </w:r>
          </w:p>
          <w:p w14:paraId="7AFD0B54" w14:textId="77777777" w:rsidR="00AA7E33" w:rsidRDefault="00AA7E33" w:rsidP="00AA7E33">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8A89079"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55BB4EA4" w14:textId="77777777" w:rsidR="00AA7E33" w:rsidRDefault="00AA7E33" w:rsidP="00AA7E33">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C4DDD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C7FAC31" w14:textId="77777777" w:rsidTr="00472976">
        <w:trPr>
          <w:trHeight w:val="29"/>
        </w:trPr>
        <w:tc>
          <w:tcPr>
            <w:tcW w:w="1848" w:type="dxa"/>
            <w:tcBorders>
              <w:top w:val="nil"/>
              <w:left w:val="single" w:sz="4" w:space="0" w:color="auto"/>
              <w:bottom w:val="nil"/>
              <w:right w:val="single" w:sz="4" w:space="0" w:color="auto"/>
            </w:tcBorders>
            <w:vAlign w:val="center"/>
          </w:tcPr>
          <w:p w14:paraId="5C84FE4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1C3C4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0DF4F"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6EC3B509" w14:textId="77777777" w:rsidR="00AA7E33" w:rsidRDefault="00AA7E33" w:rsidP="00AA7E33">
            <w:pPr>
              <w:pStyle w:val="TAC"/>
            </w:pPr>
            <w:r>
              <w:t>CA_n66(2A)_BCS0</w:t>
            </w:r>
          </w:p>
        </w:tc>
        <w:tc>
          <w:tcPr>
            <w:tcW w:w="1649" w:type="dxa"/>
            <w:tcBorders>
              <w:top w:val="nil"/>
              <w:left w:val="single" w:sz="4" w:space="0" w:color="auto"/>
              <w:bottom w:val="nil"/>
              <w:right w:val="single" w:sz="4" w:space="0" w:color="auto"/>
            </w:tcBorders>
            <w:vAlign w:val="center"/>
          </w:tcPr>
          <w:p w14:paraId="65050437" w14:textId="77777777" w:rsidR="00AA7E33" w:rsidRDefault="00AA7E33" w:rsidP="00AA7E33">
            <w:pPr>
              <w:pStyle w:val="TAC"/>
              <w:rPr>
                <w:rFonts w:eastAsia="宋体"/>
                <w:kern w:val="2"/>
                <w:szCs w:val="22"/>
                <w:lang w:val="en-US" w:eastAsia="zh-CN"/>
              </w:rPr>
            </w:pPr>
          </w:p>
        </w:tc>
      </w:tr>
      <w:tr w:rsidR="00AA7E33" w14:paraId="3500927B"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8FD911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B40F8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45E4C"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6862628C" w14:textId="77777777" w:rsidR="00AA7E33" w:rsidRDefault="00AA7E33" w:rsidP="00AA7E33">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6B8601" w14:textId="77777777" w:rsidR="00AA7E33" w:rsidRDefault="00AA7E33" w:rsidP="00AA7E33">
            <w:pPr>
              <w:pStyle w:val="TAC"/>
              <w:rPr>
                <w:rFonts w:eastAsia="宋体"/>
                <w:kern w:val="2"/>
                <w:szCs w:val="22"/>
                <w:lang w:val="en-US" w:eastAsia="zh-CN"/>
              </w:rPr>
            </w:pPr>
          </w:p>
        </w:tc>
      </w:tr>
      <w:tr w:rsidR="00AA7E33" w14:paraId="55885C3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2004269" w14:textId="77777777" w:rsidR="00AA7E33" w:rsidRDefault="00AA7E33" w:rsidP="00AA7E33">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0F00AC29" w14:textId="77777777" w:rsidR="00AA7E33" w:rsidRPr="00516E4E" w:rsidRDefault="00AA7E33" w:rsidP="00AA7E33">
            <w:pPr>
              <w:keepNext/>
              <w:keepLines/>
              <w:spacing w:after="0"/>
              <w:jc w:val="center"/>
              <w:rPr>
                <w:rFonts w:ascii="Arial" w:eastAsia="宋体" w:hAnsi="Arial"/>
                <w:kern w:val="2"/>
                <w:sz w:val="18"/>
              </w:rPr>
            </w:pPr>
            <w:r w:rsidRPr="00516E4E">
              <w:rPr>
                <w:rFonts w:ascii="Arial" w:eastAsia="宋体" w:hAnsi="Arial"/>
                <w:kern w:val="2"/>
                <w:sz w:val="18"/>
              </w:rPr>
              <w:t>n77</w:t>
            </w:r>
            <w:r w:rsidRPr="00516E4E">
              <w:rPr>
                <w:rFonts w:ascii="Arial" w:eastAsia="宋体" w:hAnsi="Arial"/>
                <w:kern w:val="2"/>
                <w:sz w:val="18"/>
                <w:vertAlign w:val="superscript"/>
              </w:rPr>
              <w:t>7, 9</w:t>
            </w:r>
          </w:p>
          <w:p w14:paraId="27D957AB" w14:textId="77777777" w:rsidR="00AA7E33" w:rsidRPr="00516E4E" w:rsidRDefault="00AA7E33" w:rsidP="00AA7E33">
            <w:pPr>
              <w:keepNext/>
              <w:keepLines/>
              <w:spacing w:after="0"/>
              <w:jc w:val="center"/>
              <w:rPr>
                <w:rFonts w:ascii="Arial" w:hAnsi="Arial"/>
                <w:color w:val="000000" w:themeColor="text1"/>
                <w:sz w:val="18"/>
                <w:szCs w:val="18"/>
                <w:lang w:val="en-US" w:eastAsia="zh-CN"/>
              </w:rPr>
            </w:pPr>
            <w:r w:rsidRPr="00516E4E">
              <w:rPr>
                <w:rFonts w:ascii="Arial" w:hAnsi="Arial"/>
                <w:color w:val="000000" w:themeColor="text1"/>
                <w:sz w:val="18"/>
                <w:szCs w:val="18"/>
                <w:lang w:val="en-US" w:eastAsia="zh-CN"/>
              </w:rPr>
              <w:t>CA_n48A-n66A</w:t>
            </w:r>
          </w:p>
          <w:p w14:paraId="58050C7E" w14:textId="77777777" w:rsidR="00AA7E33" w:rsidRPr="00516E4E" w:rsidRDefault="00AA7E33" w:rsidP="00AA7E33">
            <w:pPr>
              <w:keepNext/>
              <w:keepLines/>
              <w:spacing w:after="0"/>
              <w:jc w:val="center"/>
              <w:rPr>
                <w:rFonts w:ascii="Arial" w:eastAsia="宋体" w:hAnsi="Arial" w:cs="Arial"/>
                <w:kern w:val="2"/>
                <w:sz w:val="18"/>
                <w:szCs w:val="18"/>
                <w:lang w:val="en-US"/>
              </w:rPr>
            </w:pPr>
            <w:r w:rsidRPr="00516E4E">
              <w:rPr>
                <w:rFonts w:ascii="Arial" w:eastAsia="宋体" w:hAnsi="Arial" w:cs="Arial"/>
                <w:kern w:val="2"/>
                <w:sz w:val="18"/>
                <w:szCs w:val="18"/>
                <w:lang w:val="en-US"/>
              </w:rPr>
              <w:t>CA_n66A-n77A</w:t>
            </w:r>
          </w:p>
          <w:p w14:paraId="54BD21A7" w14:textId="77777777" w:rsidR="00AA7E33" w:rsidRDefault="00AA7E33" w:rsidP="00AA7E33">
            <w:pPr>
              <w:pStyle w:val="TAC"/>
              <w:rPr>
                <w:rFonts w:eastAsia="宋体"/>
                <w:szCs w:val="22"/>
                <w:lang w:val="en-US"/>
              </w:rPr>
            </w:pPr>
            <w:r w:rsidRPr="00516E4E">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6C0E260" w14:textId="77777777" w:rsidR="00AA7E33" w:rsidRDefault="00AA7E33" w:rsidP="00AA7E33">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96D7E"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4AA54EA" w14:textId="77777777" w:rsidR="00AA7E33" w:rsidRDefault="00AA7E33" w:rsidP="00AA7E33">
            <w:pPr>
              <w:pStyle w:val="TAC"/>
              <w:rPr>
                <w:rFonts w:eastAsia="宋体"/>
                <w:kern w:val="2"/>
                <w:szCs w:val="22"/>
                <w:lang w:val="en-US"/>
              </w:rPr>
            </w:pPr>
            <w:r>
              <w:rPr>
                <w:rFonts w:eastAsia="宋体" w:cs="Arial"/>
                <w:kern w:val="2"/>
                <w:szCs w:val="18"/>
                <w:lang w:val="en-US"/>
              </w:rPr>
              <w:t>0</w:t>
            </w:r>
          </w:p>
        </w:tc>
      </w:tr>
      <w:tr w:rsidR="00AA7E33" w14:paraId="2BCA04B8" w14:textId="77777777" w:rsidTr="00472976">
        <w:trPr>
          <w:trHeight w:val="29"/>
        </w:trPr>
        <w:tc>
          <w:tcPr>
            <w:tcW w:w="1848" w:type="dxa"/>
            <w:tcBorders>
              <w:top w:val="nil"/>
              <w:left w:val="single" w:sz="4" w:space="0" w:color="auto"/>
              <w:bottom w:val="nil"/>
              <w:right w:val="single" w:sz="4" w:space="0" w:color="auto"/>
            </w:tcBorders>
            <w:vAlign w:val="center"/>
          </w:tcPr>
          <w:p w14:paraId="6B458CB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33CB7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1EB59" w14:textId="77777777" w:rsidR="00AA7E33" w:rsidRDefault="00AA7E33" w:rsidP="00AA7E33">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7EA1FB"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18DC58" w14:textId="77777777" w:rsidR="00AA7E33" w:rsidRDefault="00AA7E33" w:rsidP="00AA7E33">
            <w:pPr>
              <w:pStyle w:val="TAC"/>
              <w:rPr>
                <w:rFonts w:eastAsia="宋体"/>
                <w:kern w:val="2"/>
                <w:szCs w:val="22"/>
                <w:lang w:val="en-US"/>
              </w:rPr>
            </w:pPr>
          </w:p>
        </w:tc>
      </w:tr>
      <w:tr w:rsidR="00AA7E33" w14:paraId="03066D19" w14:textId="77777777" w:rsidTr="00472976">
        <w:trPr>
          <w:trHeight w:val="29"/>
        </w:trPr>
        <w:tc>
          <w:tcPr>
            <w:tcW w:w="1848" w:type="dxa"/>
            <w:tcBorders>
              <w:top w:val="nil"/>
              <w:left w:val="single" w:sz="4" w:space="0" w:color="auto"/>
              <w:bottom w:val="nil"/>
              <w:right w:val="single" w:sz="4" w:space="0" w:color="auto"/>
            </w:tcBorders>
            <w:vAlign w:val="center"/>
          </w:tcPr>
          <w:p w14:paraId="0023DE2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0DAFA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818FE" w14:textId="77777777" w:rsidR="00AA7E33" w:rsidRDefault="00AA7E33" w:rsidP="00AA7E33">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3BE96"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3335311" w14:textId="77777777" w:rsidR="00AA7E33" w:rsidRDefault="00AA7E33" w:rsidP="00AA7E33">
            <w:pPr>
              <w:pStyle w:val="TAC"/>
              <w:rPr>
                <w:rFonts w:eastAsia="宋体"/>
                <w:kern w:val="2"/>
                <w:szCs w:val="22"/>
                <w:lang w:val="en-US"/>
              </w:rPr>
            </w:pPr>
          </w:p>
        </w:tc>
      </w:tr>
      <w:tr w:rsidR="00AA7E33" w14:paraId="611A7A16" w14:textId="77777777" w:rsidTr="00472976">
        <w:trPr>
          <w:trHeight w:val="29"/>
        </w:trPr>
        <w:tc>
          <w:tcPr>
            <w:tcW w:w="1848" w:type="dxa"/>
            <w:tcBorders>
              <w:top w:val="nil"/>
              <w:left w:val="single" w:sz="4" w:space="0" w:color="auto"/>
              <w:bottom w:val="nil"/>
              <w:right w:val="single" w:sz="4" w:space="0" w:color="auto"/>
            </w:tcBorders>
            <w:vAlign w:val="center"/>
          </w:tcPr>
          <w:p w14:paraId="28941B3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E5039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7BD4D" w14:textId="77777777" w:rsidR="00AA7E33" w:rsidRDefault="00AA7E33" w:rsidP="00AA7E33">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B62012"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AF91800" w14:textId="77777777" w:rsidR="00AA7E33" w:rsidRDefault="00AA7E33" w:rsidP="00AA7E33">
            <w:pPr>
              <w:pStyle w:val="TAC"/>
              <w:rPr>
                <w:rFonts w:eastAsia="宋体"/>
                <w:kern w:val="2"/>
                <w:szCs w:val="22"/>
                <w:lang w:val="en-US"/>
              </w:rPr>
            </w:pPr>
            <w:r>
              <w:rPr>
                <w:rFonts w:eastAsia="宋体" w:cs="Arial"/>
                <w:kern w:val="2"/>
                <w:szCs w:val="18"/>
                <w:lang w:val="en-US"/>
              </w:rPr>
              <w:t>1</w:t>
            </w:r>
          </w:p>
        </w:tc>
      </w:tr>
      <w:tr w:rsidR="00AA7E33" w14:paraId="6DEB0547" w14:textId="77777777" w:rsidTr="00472976">
        <w:trPr>
          <w:trHeight w:val="29"/>
        </w:trPr>
        <w:tc>
          <w:tcPr>
            <w:tcW w:w="1848" w:type="dxa"/>
            <w:tcBorders>
              <w:top w:val="nil"/>
              <w:left w:val="single" w:sz="4" w:space="0" w:color="auto"/>
              <w:bottom w:val="nil"/>
              <w:right w:val="single" w:sz="4" w:space="0" w:color="auto"/>
            </w:tcBorders>
            <w:vAlign w:val="center"/>
          </w:tcPr>
          <w:p w14:paraId="4FCA7FC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94AA5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7BC86" w14:textId="77777777" w:rsidR="00AA7E33" w:rsidRDefault="00AA7E33" w:rsidP="00AA7E33">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E83041"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9003B4" w14:textId="77777777" w:rsidR="00AA7E33" w:rsidRDefault="00AA7E33" w:rsidP="00AA7E33">
            <w:pPr>
              <w:pStyle w:val="TAC"/>
              <w:rPr>
                <w:rFonts w:eastAsia="宋体"/>
                <w:kern w:val="2"/>
                <w:szCs w:val="22"/>
                <w:lang w:val="en-US"/>
              </w:rPr>
            </w:pPr>
          </w:p>
        </w:tc>
      </w:tr>
      <w:tr w:rsidR="00AA7E33" w14:paraId="0334411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365C6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8456C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2DFE5" w14:textId="77777777" w:rsidR="00AA7E33" w:rsidRDefault="00AA7E33" w:rsidP="00AA7E33">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5443EA"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CBE14E3" w14:textId="77777777" w:rsidR="00AA7E33" w:rsidRDefault="00AA7E33" w:rsidP="00AA7E33">
            <w:pPr>
              <w:pStyle w:val="TAC"/>
              <w:rPr>
                <w:rFonts w:eastAsia="宋体"/>
                <w:kern w:val="2"/>
                <w:szCs w:val="22"/>
                <w:lang w:val="en-US"/>
              </w:rPr>
            </w:pPr>
          </w:p>
        </w:tc>
      </w:tr>
      <w:tr w:rsidR="00AA7E33" w14:paraId="5E443B4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6B246DC" w14:textId="77777777" w:rsidR="00AA7E33" w:rsidRDefault="00AA7E33" w:rsidP="00AA7E33">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0055132F" w14:textId="77777777" w:rsidR="00AA7E33" w:rsidRDefault="00AA7E33" w:rsidP="00AA7E33">
            <w:pPr>
              <w:pStyle w:val="TAC"/>
              <w:rPr>
                <w:color w:val="000000" w:themeColor="text1"/>
                <w:szCs w:val="18"/>
                <w:lang w:val="en-US" w:eastAsia="zh-CN"/>
              </w:rPr>
            </w:pPr>
            <w:r>
              <w:rPr>
                <w:color w:val="000000" w:themeColor="text1"/>
                <w:szCs w:val="18"/>
                <w:lang w:val="en-US" w:eastAsia="zh-CN"/>
              </w:rPr>
              <w:t>CA_n48A-n66A</w:t>
            </w:r>
          </w:p>
          <w:p w14:paraId="5ACDB174" w14:textId="77777777" w:rsidR="00AA7E33" w:rsidRDefault="00AA7E33" w:rsidP="00AA7E33">
            <w:pPr>
              <w:pStyle w:val="TAC"/>
              <w:rPr>
                <w:color w:val="000000" w:themeColor="text1"/>
                <w:szCs w:val="18"/>
                <w:lang w:eastAsia="zh-CN"/>
              </w:rPr>
            </w:pPr>
            <w:r>
              <w:rPr>
                <w:color w:val="000000" w:themeColor="text1"/>
                <w:szCs w:val="18"/>
                <w:lang w:eastAsia="zh-CN"/>
              </w:rPr>
              <w:t>CA_n66A-n77A</w:t>
            </w:r>
          </w:p>
          <w:p w14:paraId="201D935A" w14:textId="77777777" w:rsidR="00AA7E33" w:rsidRDefault="00AA7E33" w:rsidP="00AA7E33">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AAA75B" w14:textId="77777777" w:rsidR="00AA7E33" w:rsidRDefault="00AA7E33" w:rsidP="00AA7E33">
            <w:pPr>
              <w:pStyle w:val="TAC"/>
              <w:rPr>
                <w:rFonts w:eastAsia="宋体" w:cs="Arial"/>
                <w:kern w:val="2"/>
                <w:szCs w:val="18"/>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E328BA" w14:textId="77777777" w:rsidR="00AA7E33" w:rsidRDefault="00AA7E33" w:rsidP="00AA7E33">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F9E12CE" w14:textId="77777777" w:rsidR="00AA7E33" w:rsidRDefault="00AA7E33" w:rsidP="00AA7E33">
            <w:pPr>
              <w:pStyle w:val="TAC"/>
              <w:rPr>
                <w:rFonts w:eastAsia="宋体"/>
                <w:kern w:val="2"/>
                <w:szCs w:val="22"/>
                <w:lang w:val="en-US"/>
              </w:rPr>
            </w:pPr>
            <w:r>
              <w:rPr>
                <w:rFonts w:eastAsia="宋体" w:cs="Arial"/>
                <w:kern w:val="2"/>
                <w:szCs w:val="18"/>
                <w:lang w:val="en-US"/>
              </w:rPr>
              <w:t>0</w:t>
            </w:r>
          </w:p>
        </w:tc>
      </w:tr>
      <w:tr w:rsidR="00AA7E33" w14:paraId="441D6C41" w14:textId="77777777" w:rsidTr="00472976">
        <w:trPr>
          <w:trHeight w:val="29"/>
        </w:trPr>
        <w:tc>
          <w:tcPr>
            <w:tcW w:w="1848" w:type="dxa"/>
            <w:tcBorders>
              <w:top w:val="nil"/>
              <w:left w:val="single" w:sz="4" w:space="0" w:color="auto"/>
              <w:bottom w:val="nil"/>
              <w:right w:val="single" w:sz="4" w:space="0" w:color="auto"/>
            </w:tcBorders>
            <w:vAlign w:val="center"/>
          </w:tcPr>
          <w:p w14:paraId="7AA2255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7EAC8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DAD0E" w14:textId="77777777" w:rsidR="00AA7E33" w:rsidRDefault="00AA7E33" w:rsidP="00AA7E33">
            <w:pPr>
              <w:pStyle w:val="TAC"/>
              <w:rPr>
                <w:rFonts w:eastAsia="宋体" w:cs="Arial"/>
                <w:kern w:val="2"/>
                <w:szCs w:val="18"/>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D4CF25" w14:textId="77777777" w:rsidR="00AA7E33" w:rsidRDefault="00AA7E33" w:rsidP="00AA7E33">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1BAF35" w14:textId="77777777" w:rsidR="00AA7E33" w:rsidRDefault="00AA7E33" w:rsidP="00AA7E33">
            <w:pPr>
              <w:pStyle w:val="TAC"/>
              <w:rPr>
                <w:rFonts w:eastAsia="宋体"/>
                <w:kern w:val="2"/>
                <w:szCs w:val="22"/>
                <w:lang w:val="en-US"/>
              </w:rPr>
            </w:pPr>
          </w:p>
        </w:tc>
      </w:tr>
      <w:tr w:rsidR="00AA7E33" w14:paraId="0FEE95C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CED7F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3F530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20864" w14:textId="77777777" w:rsidR="00AA7E33" w:rsidRDefault="00AA7E33" w:rsidP="00AA7E33">
            <w:pPr>
              <w:pStyle w:val="TAC"/>
              <w:rPr>
                <w:rFonts w:eastAsia="宋体" w:cs="Arial"/>
                <w:kern w:val="2"/>
                <w:szCs w:val="18"/>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E8C909" w14:textId="77777777" w:rsidR="00AA7E33" w:rsidRDefault="00AA7E33" w:rsidP="00AA7E33">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75168A" w14:textId="77777777" w:rsidR="00AA7E33" w:rsidRDefault="00AA7E33" w:rsidP="00AA7E33">
            <w:pPr>
              <w:pStyle w:val="TAC"/>
              <w:rPr>
                <w:rFonts w:eastAsia="宋体"/>
                <w:kern w:val="2"/>
                <w:szCs w:val="22"/>
                <w:lang w:val="en-US"/>
              </w:rPr>
            </w:pPr>
          </w:p>
        </w:tc>
      </w:tr>
      <w:tr w:rsidR="00AA7E33" w14:paraId="09C02065"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EF50361" w14:textId="77777777" w:rsidR="00AA7E33" w:rsidRDefault="00AA7E33" w:rsidP="00AA7E33">
            <w:pPr>
              <w:pStyle w:val="TAC"/>
              <w:rPr>
                <w:rFonts w:eastAsia="宋体"/>
                <w:kern w:val="2"/>
                <w:szCs w:val="22"/>
                <w:lang w:val="en-US"/>
              </w:rPr>
            </w:pPr>
            <w:r>
              <w:rPr>
                <w:rFonts w:eastAsia="宋体"/>
                <w:kern w:val="2"/>
                <w:lang w:val="en-US"/>
              </w:rPr>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288F8565" w14:textId="77777777" w:rsidR="00AA7E33" w:rsidRDefault="00AA7E33" w:rsidP="00AA7E33">
            <w:pPr>
              <w:pStyle w:val="TAC"/>
              <w:rPr>
                <w:color w:val="000000" w:themeColor="text1"/>
                <w:szCs w:val="18"/>
                <w:lang w:val="en-US" w:eastAsia="zh-CN"/>
              </w:rPr>
            </w:pPr>
            <w:r>
              <w:rPr>
                <w:color w:val="000000" w:themeColor="text1"/>
                <w:szCs w:val="18"/>
                <w:lang w:val="en-US" w:eastAsia="zh-CN"/>
              </w:rPr>
              <w:t>CA_n48A-n66A</w:t>
            </w:r>
          </w:p>
          <w:p w14:paraId="24FD2F69" w14:textId="77777777" w:rsidR="00AA7E33" w:rsidRDefault="00AA7E33" w:rsidP="00AA7E33">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10A012"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98C9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0CF40DBF"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07CB3EEF" w14:textId="77777777" w:rsidTr="00472976">
        <w:trPr>
          <w:trHeight w:val="29"/>
        </w:trPr>
        <w:tc>
          <w:tcPr>
            <w:tcW w:w="1848" w:type="dxa"/>
            <w:tcBorders>
              <w:top w:val="nil"/>
              <w:left w:val="single" w:sz="4" w:space="0" w:color="auto"/>
              <w:bottom w:val="nil"/>
              <w:right w:val="single" w:sz="4" w:space="0" w:color="auto"/>
            </w:tcBorders>
            <w:vAlign w:val="center"/>
          </w:tcPr>
          <w:p w14:paraId="2AA78B8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A05C6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6F67A"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2A6C6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8C98B6" w14:textId="77777777" w:rsidR="00AA7E33" w:rsidRDefault="00AA7E33" w:rsidP="00AA7E33">
            <w:pPr>
              <w:pStyle w:val="TAC"/>
              <w:rPr>
                <w:rFonts w:eastAsia="宋体"/>
                <w:kern w:val="2"/>
                <w:szCs w:val="22"/>
                <w:lang w:val="en-US"/>
              </w:rPr>
            </w:pPr>
          </w:p>
        </w:tc>
      </w:tr>
      <w:tr w:rsidR="00AA7E33" w14:paraId="7F5BFB94" w14:textId="77777777" w:rsidTr="00472976">
        <w:trPr>
          <w:trHeight w:val="29"/>
        </w:trPr>
        <w:tc>
          <w:tcPr>
            <w:tcW w:w="1848" w:type="dxa"/>
            <w:tcBorders>
              <w:top w:val="nil"/>
              <w:left w:val="single" w:sz="4" w:space="0" w:color="auto"/>
              <w:bottom w:val="nil"/>
              <w:right w:val="single" w:sz="4" w:space="0" w:color="auto"/>
            </w:tcBorders>
            <w:vAlign w:val="center"/>
          </w:tcPr>
          <w:p w14:paraId="1B3A0EE0"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5955C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BB7AA"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01B37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4F0411" w14:textId="77777777" w:rsidR="00AA7E33" w:rsidRDefault="00AA7E33" w:rsidP="00AA7E33">
            <w:pPr>
              <w:pStyle w:val="TAC"/>
              <w:rPr>
                <w:rFonts w:eastAsia="宋体"/>
                <w:kern w:val="2"/>
                <w:szCs w:val="22"/>
                <w:lang w:val="en-US"/>
              </w:rPr>
            </w:pPr>
          </w:p>
        </w:tc>
      </w:tr>
      <w:tr w:rsidR="00AA7E33" w14:paraId="6459F21B" w14:textId="77777777" w:rsidTr="00472976">
        <w:trPr>
          <w:trHeight w:val="29"/>
        </w:trPr>
        <w:tc>
          <w:tcPr>
            <w:tcW w:w="1848" w:type="dxa"/>
            <w:tcBorders>
              <w:top w:val="nil"/>
              <w:left w:val="single" w:sz="4" w:space="0" w:color="auto"/>
              <w:bottom w:val="nil"/>
              <w:right w:val="single" w:sz="4" w:space="0" w:color="auto"/>
            </w:tcBorders>
            <w:vAlign w:val="center"/>
          </w:tcPr>
          <w:p w14:paraId="06CF634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1FDCF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D4248"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94875E"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2919F85E" w14:textId="77777777" w:rsidR="00AA7E33" w:rsidRDefault="00AA7E33" w:rsidP="00AA7E33">
            <w:pPr>
              <w:pStyle w:val="TAC"/>
              <w:rPr>
                <w:rFonts w:eastAsia="宋体"/>
                <w:kern w:val="2"/>
                <w:szCs w:val="22"/>
                <w:lang w:val="en-US"/>
              </w:rPr>
            </w:pPr>
            <w:r>
              <w:rPr>
                <w:rFonts w:eastAsia="宋体"/>
                <w:kern w:val="2"/>
                <w:szCs w:val="22"/>
                <w:lang w:val="en-US"/>
              </w:rPr>
              <w:t>1</w:t>
            </w:r>
          </w:p>
        </w:tc>
      </w:tr>
      <w:tr w:rsidR="00AA7E33" w14:paraId="7DE132FF" w14:textId="77777777" w:rsidTr="00472976">
        <w:trPr>
          <w:trHeight w:val="29"/>
        </w:trPr>
        <w:tc>
          <w:tcPr>
            <w:tcW w:w="1848" w:type="dxa"/>
            <w:tcBorders>
              <w:top w:val="nil"/>
              <w:left w:val="single" w:sz="4" w:space="0" w:color="auto"/>
              <w:bottom w:val="nil"/>
              <w:right w:val="single" w:sz="4" w:space="0" w:color="auto"/>
            </w:tcBorders>
            <w:vAlign w:val="center"/>
          </w:tcPr>
          <w:p w14:paraId="69A9EC5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DCD37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89055"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B5F780"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E4D58B" w14:textId="77777777" w:rsidR="00AA7E33" w:rsidRDefault="00AA7E33" w:rsidP="00AA7E33">
            <w:pPr>
              <w:pStyle w:val="TAC"/>
              <w:rPr>
                <w:rFonts w:eastAsia="宋体"/>
                <w:kern w:val="2"/>
                <w:szCs w:val="22"/>
                <w:lang w:val="en-US"/>
              </w:rPr>
            </w:pPr>
          </w:p>
        </w:tc>
      </w:tr>
      <w:tr w:rsidR="00AA7E33" w14:paraId="591A9F39" w14:textId="77777777" w:rsidTr="00472976">
        <w:trPr>
          <w:trHeight w:val="29"/>
        </w:trPr>
        <w:tc>
          <w:tcPr>
            <w:tcW w:w="1848" w:type="dxa"/>
            <w:tcBorders>
              <w:top w:val="nil"/>
              <w:left w:val="single" w:sz="4" w:space="0" w:color="auto"/>
              <w:bottom w:val="nil"/>
              <w:right w:val="single" w:sz="4" w:space="0" w:color="auto"/>
            </w:tcBorders>
            <w:vAlign w:val="center"/>
          </w:tcPr>
          <w:p w14:paraId="436E6A6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F5D94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E228E"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09BC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859E67" w14:textId="77777777" w:rsidR="00AA7E33" w:rsidRDefault="00AA7E33" w:rsidP="00AA7E33">
            <w:pPr>
              <w:pStyle w:val="TAC"/>
              <w:rPr>
                <w:rFonts w:eastAsia="宋体"/>
                <w:kern w:val="2"/>
                <w:szCs w:val="22"/>
                <w:lang w:val="en-US"/>
              </w:rPr>
            </w:pPr>
          </w:p>
        </w:tc>
      </w:tr>
      <w:tr w:rsidR="00AA7E33" w14:paraId="531174D7" w14:textId="77777777" w:rsidTr="00472976">
        <w:trPr>
          <w:trHeight w:val="29"/>
        </w:trPr>
        <w:tc>
          <w:tcPr>
            <w:tcW w:w="1848" w:type="dxa"/>
            <w:tcBorders>
              <w:top w:val="nil"/>
              <w:left w:val="single" w:sz="4" w:space="0" w:color="auto"/>
              <w:bottom w:val="nil"/>
              <w:right w:val="single" w:sz="4" w:space="0" w:color="auto"/>
            </w:tcBorders>
            <w:vAlign w:val="center"/>
          </w:tcPr>
          <w:p w14:paraId="6D5B245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8D5D1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92C93"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6FC87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D6B2905" w14:textId="77777777" w:rsidR="00AA7E33" w:rsidRDefault="00AA7E33" w:rsidP="00AA7E33">
            <w:pPr>
              <w:pStyle w:val="TAC"/>
              <w:rPr>
                <w:rFonts w:eastAsia="宋体"/>
                <w:kern w:val="2"/>
                <w:szCs w:val="22"/>
                <w:lang w:val="en-US"/>
              </w:rPr>
            </w:pPr>
            <w:r>
              <w:rPr>
                <w:rFonts w:eastAsia="宋体"/>
                <w:kern w:val="2"/>
                <w:szCs w:val="22"/>
                <w:lang w:val="en-US"/>
              </w:rPr>
              <w:t>2</w:t>
            </w:r>
          </w:p>
        </w:tc>
      </w:tr>
      <w:tr w:rsidR="00AA7E33" w14:paraId="311A926C" w14:textId="77777777" w:rsidTr="00472976">
        <w:trPr>
          <w:trHeight w:val="29"/>
        </w:trPr>
        <w:tc>
          <w:tcPr>
            <w:tcW w:w="1848" w:type="dxa"/>
            <w:tcBorders>
              <w:top w:val="nil"/>
              <w:left w:val="single" w:sz="4" w:space="0" w:color="auto"/>
              <w:bottom w:val="nil"/>
              <w:right w:val="single" w:sz="4" w:space="0" w:color="auto"/>
            </w:tcBorders>
            <w:vAlign w:val="center"/>
          </w:tcPr>
          <w:p w14:paraId="5FBC35A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262D71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2EA52"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441885"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6D59CB" w14:textId="77777777" w:rsidR="00AA7E33" w:rsidRDefault="00AA7E33" w:rsidP="00AA7E33">
            <w:pPr>
              <w:pStyle w:val="TAC"/>
              <w:rPr>
                <w:rFonts w:eastAsia="宋体"/>
                <w:kern w:val="2"/>
                <w:szCs w:val="22"/>
                <w:lang w:val="en-US"/>
              </w:rPr>
            </w:pPr>
          </w:p>
        </w:tc>
      </w:tr>
      <w:tr w:rsidR="00AA7E33" w14:paraId="51D05E1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36FFAA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EF7BB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AB56F"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BF50D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8E43EB" w14:textId="77777777" w:rsidR="00AA7E33" w:rsidRDefault="00AA7E33" w:rsidP="00AA7E33">
            <w:pPr>
              <w:pStyle w:val="TAC"/>
              <w:rPr>
                <w:rFonts w:eastAsia="宋体"/>
                <w:kern w:val="2"/>
                <w:szCs w:val="22"/>
                <w:lang w:val="en-US"/>
              </w:rPr>
            </w:pPr>
          </w:p>
        </w:tc>
      </w:tr>
      <w:tr w:rsidR="00AA7E33" w14:paraId="0BF0131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1B6A2C0" w14:textId="77777777" w:rsidR="00AA7E33" w:rsidRDefault="00AA7E33" w:rsidP="00AA7E33">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168E6609" w14:textId="77777777" w:rsidR="00AA7E33" w:rsidRDefault="00AA7E33" w:rsidP="00AA7E33">
            <w:pPr>
              <w:pStyle w:val="TAC"/>
              <w:rPr>
                <w:color w:val="000000" w:themeColor="text1"/>
                <w:szCs w:val="18"/>
                <w:lang w:val="en-US" w:eastAsia="zh-CN"/>
              </w:rPr>
            </w:pPr>
            <w:r>
              <w:rPr>
                <w:color w:val="000000" w:themeColor="text1"/>
                <w:szCs w:val="18"/>
                <w:lang w:val="en-US" w:eastAsia="zh-CN"/>
              </w:rPr>
              <w:t>CA_n48A-n66A</w:t>
            </w:r>
          </w:p>
          <w:p w14:paraId="6FED2947" w14:textId="77777777" w:rsidR="00AA7E33" w:rsidRDefault="00AA7E33" w:rsidP="00AA7E33">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5589F7"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9ACEA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1F5C0BE"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3FA7B04B" w14:textId="77777777" w:rsidTr="00472976">
        <w:trPr>
          <w:trHeight w:val="29"/>
        </w:trPr>
        <w:tc>
          <w:tcPr>
            <w:tcW w:w="1848" w:type="dxa"/>
            <w:tcBorders>
              <w:top w:val="nil"/>
              <w:left w:val="single" w:sz="4" w:space="0" w:color="auto"/>
              <w:bottom w:val="nil"/>
              <w:right w:val="single" w:sz="4" w:space="0" w:color="auto"/>
            </w:tcBorders>
            <w:vAlign w:val="center"/>
          </w:tcPr>
          <w:p w14:paraId="1419199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F6C31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63287"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ED263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E08053" w14:textId="77777777" w:rsidR="00AA7E33" w:rsidRDefault="00AA7E33" w:rsidP="00AA7E33">
            <w:pPr>
              <w:pStyle w:val="TAC"/>
              <w:rPr>
                <w:rFonts w:eastAsia="宋体"/>
                <w:kern w:val="2"/>
                <w:szCs w:val="22"/>
                <w:lang w:val="en-US"/>
              </w:rPr>
            </w:pPr>
          </w:p>
        </w:tc>
      </w:tr>
      <w:tr w:rsidR="00AA7E33" w14:paraId="1D9D6488" w14:textId="77777777" w:rsidTr="00472976">
        <w:trPr>
          <w:trHeight w:val="29"/>
        </w:trPr>
        <w:tc>
          <w:tcPr>
            <w:tcW w:w="1848" w:type="dxa"/>
            <w:tcBorders>
              <w:top w:val="nil"/>
              <w:left w:val="single" w:sz="4" w:space="0" w:color="auto"/>
              <w:bottom w:val="nil"/>
              <w:right w:val="single" w:sz="4" w:space="0" w:color="auto"/>
            </w:tcBorders>
            <w:vAlign w:val="center"/>
          </w:tcPr>
          <w:p w14:paraId="1F22F34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DCD64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4F43A"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EA22C6"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4C744" w14:textId="77777777" w:rsidR="00AA7E33" w:rsidRDefault="00AA7E33" w:rsidP="00AA7E33">
            <w:pPr>
              <w:pStyle w:val="TAC"/>
              <w:rPr>
                <w:rFonts w:eastAsia="宋体"/>
                <w:kern w:val="2"/>
                <w:szCs w:val="22"/>
                <w:lang w:val="en-US"/>
              </w:rPr>
            </w:pPr>
          </w:p>
        </w:tc>
      </w:tr>
      <w:tr w:rsidR="00AA7E33" w14:paraId="43215195" w14:textId="77777777" w:rsidTr="00472976">
        <w:trPr>
          <w:trHeight w:val="29"/>
        </w:trPr>
        <w:tc>
          <w:tcPr>
            <w:tcW w:w="1848" w:type="dxa"/>
            <w:tcBorders>
              <w:top w:val="nil"/>
              <w:left w:val="single" w:sz="4" w:space="0" w:color="auto"/>
              <w:bottom w:val="nil"/>
              <w:right w:val="single" w:sz="4" w:space="0" w:color="auto"/>
            </w:tcBorders>
            <w:vAlign w:val="center"/>
          </w:tcPr>
          <w:p w14:paraId="3A266D4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3C102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427DE"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A53F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234800D" w14:textId="77777777" w:rsidR="00AA7E33" w:rsidRDefault="00AA7E33" w:rsidP="00AA7E33">
            <w:pPr>
              <w:pStyle w:val="TAC"/>
              <w:rPr>
                <w:rFonts w:eastAsia="宋体"/>
                <w:kern w:val="2"/>
                <w:szCs w:val="22"/>
                <w:lang w:val="en-US"/>
              </w:rPr>
            </w:pPr>
            <w:r>
              <w:rPr>
                <w:rFonts w:eastAsia="宋体"/>
                <w:kern w:val="2"/>
                <w:szCs w:val="22"/>
                <w:lang w:val="en-US"/>
              </w:rPr>
              <w:t>1</w:t>
            </w:r>
          </w:p>
        </w:tc>
      </w:tr>
      <w:tr w:rsidR="00AA7E33" w14:paraId="73CD368B" w14:textId="77777777" w:rsidTr="00472976">
        <w:trPr>
          <w:trHeight w:val="29"/>
        </w:trPr>
        <w:tc>
          <w:tcPr>
            <w:tcW w:w="1848" w:type="dxa"/>
            <w:tcBorders>
              <w:top w:val="nil"/>
              <w:left w:val="single" w:sz="4" w:space="0" w:color="auto"/>
              <w:bottom w:val="nil"/>
              <w:right w:val="single" w:sz="4" w:space="0" w:color="auto"/>
            </w:tcBorders>
            <w:vAlign w:val="center"/>
          </w:tcPr>
          <w:p w14:paraId="7043995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5DB09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D37FF"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6A1E0E"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0FF8EC" w14:textId="77777777" w:rsidR="00AA7E33" w:rsidRDefault="00AA7E33" w:rsidP="00AA7E33">
            <w:pPr>
              <w:pStyle w:val="TAC"/>
              <w:rPr>
                <w:rFonts w:eastAsia="宋体"/>
                <w:kern w:val="2"/>
                <w:szCs w:val="22"/>
                <w:lang w:val="en-US"/>
              </w:rPr>
            </w:pPr>
          </w:p>
        </w:tc>
      </w:tr>
      <w:tr w:rsidR="00AA7E33" w14:paraId="31D38A0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2B2774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666D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2FDC0"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FD6D7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D4958" w14:textId="77777777" w:rsidR="00AA7E33" w:rsidRDefault="00AA7E33" w:rsidP="00AA7E33">
            <w:pPr>
              <w:pStyle w:val="TAC"/>
              <w:rPr>
                <w:rFonts w:eastAsia="宋体"/>
                <w:kern w:val="2"/>
                <w:szCs w:val="22"/>
                <w:lang w:val="en-US"/>
              </w:rPr>
            </w:pPr>
          </w:p>
        </w:tc>
      </w:tr>
      <w:tr w:rsidR="00AA7E33" w14:paraId="03F74A0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B627527" w14:textId="77777777" w:rsidR="00AA7E33" w:rsidRDefault="00AA7E33" w:rsidP="00AA7E33">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2B350766" w14:textId="77777777" w:rsidR="00AA7E33" w:rsidRDefault="00AA7E33" w:rsidP="00AA7E33">
            <w:pPr>
              <w:pStyle w:val="TAC"/>
              <w:rPr>
                <w:color w:val="000000" w:themeColor="text1"/>
                <w:szCs w:val="18"/>
                <w:lang w:val="en-US" w:eastAsia="zh-CN"/>
              </w:rPr>
            </w:pPr>
            <w:r>
              <w:rPr>
                <w:color w:val="000000" w:themeColor="text1"/>
                <w:szCs w:val="18"/>
                <w:lang w:val="en-US" w:eastAsia="zh-CN"/>
              </w:rPr>
              <w:t>CA_n48A-n66A</w:t>
            </w:r>
          </w:p>
          <w:p w14:paraId="2C69B0AB" w14:textId="77777777" w:rsidR="00AA7E33" w:rsidRDefault="00AA7E33" w:rsidP="00AA7E33">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AB5713" w14:textId="77777777" w:rsidR="00AA7E33" w:rsidRDefault="00AA7E33" w:rsidP="00AA7E3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3874A1"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DDF20B9"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178F33D7" w14:textId="77777777" w:rsidTr="00472976">
        <w:trPr>
          <w:trHeight w:val="29"/>
        </w:trPr>
        <w:tc>
          <w:tcPr>
            <w:tcW w:w="1848" w:type="dxa"/>
            <w:tcBorders>
              <w:top w:val="nil"/>
              <w:left w:val="single" w:sz="4" w:space="0" w:color="auto"/>
              <w:bottom w:val="nil"/>
              <w:right w:val="single" w:sz="4" w:space="0" w:color="auto"/>
            </w:tcBorders>
            <w:vAlign w:val="center"/>
          </w:tcPr>
          <w:p w14:paraId="40E09D54"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0079B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AC916" w14:textId="77777777" w:rsidR="00AA7E33" w:rsidRDefault="00AA7E33" w:rsidP="00AA7E3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1115C7"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7D4365" w14:textId="77777777" w:rsidR="00AA7E33" w:rsidRDefault="00AA7E33" w:rsidP="00AA7E33">
            <w:pPr>
              <w:pStyle w:val="TAC"/>
              <w:rPr>
                <w:rFonts w:eastAsia="宋体"/>
                <w:kern w:val="2"/>
                <w:szCs w:val="22"/>
                <w:lang w:val="en-US"/>
              </w:rPr>
            </w:pPr>
          </w:p>
        </w:tc>
      </w:tr>
      <w:tr w:rsidR="00AA7E33" w14:paraId="59A7CF99" w14:textId="77777777" w:rsidTr="00472976">
        <w:trPr>
          <w:trHeight w:val="29"/>
        </w:trPr>
        <w:tc>
          <w:tcPr>
            <w:tcW w:w="1848" w:type="dxa"/>
            <w:tcBorders>
              <w:top w:val="nil"/>
              <w:left w:val="single" w:sz="4" w:space="0" w:color="auto"/>
              <w:bottom w:val="nil"/>
              <w:right w:val="single" w:sz="4" w:space="0" w:color="auto"/>
            </w:tcBorders>
            <w:vAlign w:val="center"/>
          </w:tcPr>
          <w:p w14:paraId="6BC470C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2792E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B97A4" w14:textId="77777777" w:rsidR="00AA7E33" w:rsidRDefault="00AA7E33" w:rsidP="00AA7E3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351B64" w14:textId="77777777" w:rsidR="00AA7E33" w:rsidRDefault="00AA7E33" w:rsidP="00AA7E3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8687044" w14:textId="77777777" w:rsidR="00AA7E33" w:rsidRDefault="00AA7E33" w:rsidP="00AA7E33">
            <w:pPr>
              <w:pStyle w:val="TAC"/>
              <w:rPr>
                <w:rFonts w:eastAsia="宋体"/>
                <w:kern w:val="2"/>
                <w:szCs w:val="22"/>
                <w:lang w:val="en-US"/>
              </w:rPr>
            </w:pPr>
          </w:p>
        </w:tc>
      </w:tr>
      <w:tr w:rsidR="00AA7E33" w14:paraId="6B09851C" w14:textId="77777777" w:rsidTr="00472976">
        <w:trPr>
          <w:trHeight w:val="29"/>
        </w:trPr>
        <w:tc>
          <w:tcPr>
            <w:tcW w:w="1848" w:type="dxa"/>
            <w:tcBorders>
              <w:top w:val="nil"/>
              <w:left w:val="single" w:sz="4" w:space="0" w:color="auto"/>
              <w:bottom w:val="nil"/>
              <w:right w:val="single" w:sz="4" w:space="0" w:color="auto"/>
            </w:tcBorders>
            <w:vAlign w:val="center"/>
          </w:tcPr>
          <w:p w14:paraId="15D3F3D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3DDE49"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5814C" w14:textId="77777777" w:rsidR="00AA7E33" w:rsidRDefault="00AA7E33" w:rsidP="00AA7E3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BDEDF1"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85E0C46" w14:textId="77777777" w:rsidR="00AA7E33" w:rsidRDefault="00AA7E33" w:rsidP="00AA7E33">
            <w:pPr>
              <w:pStyle w:val="TAC"/>
              <w:rPr>
                <w:rFonts w:eastAsia="宋体"/>
                <w:kern w:val="2"/>
                <w:szCs w:val="22"/>
                <w:lang w:val="en-US"/>
              </w:rPr>
            </w:pPr>
            <w:r>
              <w:rPr>
                <w:rFonts w:eastAsia="宋体"/>
                <w:kern w:val="2"/>
                <w:szCs w:val="22"/>
                <w:lang w:val="en-US"/>
              </w:rPr>
              <w:t>1</w:t>
            </w:r>
          </w:p>
        </w:tc>
      </w:tr>
      <w:tr w:rsidR="00AA7E33" w14:paraId="0399E995" w14:textId="77777777" w:rsidTr="00472976">
        <w:trPr>
          <w:trHeight w:val="29"/>
        </w:trPr>
        <w:tc>
          <w:tcPr>
            <w:tcW w:w="1848" w:type="dxa"/>
            <w:tcBorders>
              <w:top w:val="nil"/>
              <w:left w:val="single" w:sz="4" w:space="0" w:color="auto"/>
              <w:bottom w:val="nil"/>
              <w:right w:val="single" w:sz="4" w:space="0" w:color="auto"/>
            </w:tcBorders>
            <w:vAlign w:val="center"/>
          </w:tcPr>
          <w:p w14:paraId="67447F6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D8728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F66CA" w14:textId="77777777" w:rsidR="00AA7E33" w:rsidRDefault="00AA7E33" w:rsidP="00AA7E3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07058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6B39EC" w14:textId="77777777" w:rsidR="00AA7E33" w:rsidRDefault="00AA7E33" w:rsidP="00AA7E33">
            <w:pPr>
              <w:pStyle w:val="TAC"/>
              <w:rPr>
                <w:rFonts w:eastAsia="宋体"/>
                <w:kern w:val="2"/>
                <w:szCs w:val="22"/>
                <w:lang w:val="en-US"/>
              </w:rPr>
            </w:pPr>
          </w:p>
        </w:tc>
      </w:tr>
      <w:tr w:rsidR="00AA7E33" w14:paraId="67338C6C" w14:textId="77777777" w:rsidTr="00472976">
        <w:trPr>
          <w:trHeight w:val="29"/>
        </w:trPr>
        <w:tc>
          <w:tcPr>
            <w:tcW w:w="1848" w:type="dxa"/>
            <w:tcBorders>
              <w:top w:val="nil"/>
              <w:left w:val="single" w:sz="4" w:space="0" w:color="auto"/>
              <w:bottom w:val="nil"/>
              <w:right w:val="single" w:sz="4" w:space="0" w:color="auto"/>
            </w:tcBorders>
            <w:vAlign w:val="center"/>
          </w:tcPr>
          <w:p w14:paraId="42A29A3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30447A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E2A5D" w14:textId="77777777" w:rsidR="00AA7E33" w:rsidRDefault="00AA7E33" w:rsidP="00AA7E3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EBF0F4" w14:textId="77777777" w:rsidR="00AA7E33" w:rsidRDefault="00AA7E33" w:rsidP="00AA7E3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B8778D7" w14:textId="77777777" w:rsidR="00AA7E33" w:rsidRDefault="00AA7E33" w:rsidP="00AA7E33">
            <w:pPr>
              <w:pStyle w:val="TAC"/>
              <w:rPr>
                <w:rFonts w:eastAsia="宋体"/>
                <w:kern w:val="2"/>
                <w:szCs w:val="22"/>
                <w:lang w:val="en-US"/>
              </w:rPr>
            </w:pPr>
          </w:p>
        </w:tc>
      </w:tr>
      <w:tr w:rsidR="00AA7E33" w14:paraId="6EBD8405" w14:textId="77777777" w:rsidTr="00472976">
        <w:trPr>
          <w:trHeight w:val="29"/>
        </w:trPr>
        <w:tc>
          <w:tcPr>
            <w:tcW w:w="1848" w:type="dxa"/>
            <w:tcBorders>
              <w:top w:val="nil"/>
              <w:left w:val="single" w:sz="4" w:space="0" w:color="auto"/>
              <w:bottom w:val="nil"/>
              <w:right w:val="single" w:sz="4" w:space="0" w:color="auto"/>
            </w:tcBorders>
            <w:vAlign w:val="center"/>
          </w:tcPr>
          <w:p w14:paraId="3F9EED8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0BACF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72D71" w14:textId="77777777" w:rsidR="00AA7E33" w:rsidRDefault="00AA7E33" w:rsidP="00AA7E3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96F3E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1708E8" w14:textId="77777777" w:rsidR="00AA7E33" w:rsidRDefault="00AA7E33" w:rsidP="00AA7E33">
            <w:pPr>
              <w:pStyle w:val="TAC"/>
              <w:rPr>
                <w:rFonts w:eastAsia="宋体"/>
                <w:kern w:val="2"/>
                <w:szCs w:val="22"/>
                <w:lang w:val="en-US" w:eastAsia="zh-CN"/>
              </w:rPr>
            </w:pPr>
            <w:r>
              <w:rPr>
                <w:rFonts w:eastAsia="宋体" w:hint="eastAsia"/>
                <w:kern w:val="2"/>
                <w:szCs w:val="22"/>
                <w:lang w:val="en-US" w:eastAsia="zh-CN"/>
              </w:rPr>
              <w:t>2</w:t>
            </w:r>
          </w:p>
        </w:tc>
      </w:tr>
      <w:tr w:rsidR="00AA7E33" w14:paraId="75B24BE3" w14:textId="77777777" w:rsidTr="00472976">
        <w:trPr>
          <w:trHeight w:val="29"/>
        </w:trPr>
        <w:tc>
          <w:tcPr>
            <w:tcW w:w="1848" w:type="dxa"/>
            <w:tcBorders>
              <w:top w:val="nil"/>
              <w:left w:val="single" w:sz="4" w:space="0" w:color="auto"/>
              <w:bottom w:val="nil"/>
              <w:right w:val="single" w:sz="4" w:space="0" w:color="auto"/>
            </w:tcBorders>
            <w:vAlign w:val="center"/>
          </w:tcPr>
          <w:p w14:paraId="777EA88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15296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30C58" w14:textId="77777777" w:rsidR="00AA7E33" w:rsidRDefault="00AA7E33" w:rsidP="00AA7E3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D6C5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119C9F" w14:textId="77777777" w:rsidR="00AA7E33" w:rsidRDefault="00AA7E33" w:rsidP="00AA7E33">
            <w:pPr>
              <w:pStyle w:val="TAC"/>
              <w:rPr>
                <w:rFonts w:eastAsia="宋体"/>
                <w:kern w:val="2"/>
                <w:szCs w:val="22"/>
                <w:lang w:val="en-US"/>
              </w:rPr>
            </w:pPr>
          </w:p>
        </w:tc>
      </w:tr>
      <w:tr w:rsidR="00AA7E33" w14:paraId="3F65372B" w14:textId="77777777" w:rsidTr="00472976">
        <w:trPr>
          <w:trHeight w:val="29"/>
        </w:trPr>
        <w:tc>
          <w:tcPr>
            <w:tcW w:w="1848" w:type="dxa"/>
            <w:tcBorders>
              <w:top w:val="nil"/>
              <w:left w:val="single" w:sz="4" w:space="0" w:color="auto"/>
              <w:bottom w:val="nil"/>
              <w:right w:val="single" w:sz="4" w:space="0" w:color="auto"/>
            </w:tcBorders>
            <w:vAlign w:val="center"/>
          </w:tcPr>
          <w:p w14:paraId="5416324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93E6D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CD660" w14:textId="77777777" w:rsidR="00AA7E33" w:rsidRDefault="00AA7E33" w:rsidP="00AA7E3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88E0F1" w14:textId="77777777" w:rsidR="00AA7E33" w:rsidRDefault="00AA7E33" w:rsidP="00AA7E3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02A3CA5" w14:textId="77777777" w:rsidR="00AA7E33" w:rsidRDefault="00AA7E33" w:rsidP="00AA7E33">
            <w:pPr>
              <w:pStyle w:val="TAC"/>
              <w:rPr>
                <w:rFonts w:eastAsia="宋体"/>
                <w:kern w:val="2"/>
                <w:szCs w:val="22"/>
                <w:lang w:val="en-US"/>
              </w:rPr>
            </w:pPr>
          </w:p>
        </w:tc>
      </w:tr>
      <w:tr w:rsidR="00AA7E33" w14:paraId="47850F10" w14:textId="77777777" w:rsidTr="00472976">
        <w:trPr>
          <w:trHeight w:val="29"/>
        </w:trPr>
        <w:tc>
          <w:tcPr>
            <w:tcW w:w="1848" w:type="dxa"/>
            <w:tcBorders>
              <w:top w:val="nil"/>
              <w:left w:val="single" w:sz="4" w:space="0" w:color="auto"/>
              <w:bottom w:val="nil"/>
              <w:right w:val="single" w:sz="4" w:space="0" w:color="auto"/>
            </w:tcBorders>
            <w:vAlign w:val="center"/>
          </w:tcPr>
          <w:p w14:paraId="2902536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47382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28C9C" w14:textId="77777777" w:rsidR="00AA7E33" w:rsidRDefault="00AA7E33" w:rsidP="00AA7E3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18FEF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9FAD9DF" w14:textId="77777777" w:rsidR="00AA7E33" w:rsidRDefault="00AA7E33" w:rsidP="00AA7E33">
            <w:pPr>
              <w:pStyle w:val="TAC"/>
              <w:rPr>
                <w:rFonts w:eastAsia="宋体"/>
                <w:kern w:val="2"/>
                <w:szCs w:val="22"/>
                <w:lang w:val="en-US" w:eastAsia="zh-CN"/>
              </w:rPr>
            </w:pPr>
            <w:r>
              <w:rPr>
                <w:rFonts w:eastAsia="宋体" w:hint="eastAsia"/>
                <w:kern w:val="2"/>
                <w:szCs w:val="22"/>
                <w:lang w:val="en-US" w:eastAsia="zh-CN"/>
              </w:rPr>
              <w:t>3</w:t>
            </w:r>
          </w:p>
        </w:tc>
      </w:tr>
      <w:tr w:rsidR="00AA7E33" w14:paraId="37699872" w14:textId="77777777" w:rsidTr="00472976">
        <w:trPr>
          <w:trHeight w:val="29"/>
        </w:trPr>
        <w:tc>
          <w:tcPr>
            <w:tcW w:w="1848" w:type="dxa"/>
            <w:tcBorders>
              <w:top w:val="nil"/>
              <w:left w:val="single" w:sz="4" w:space="0" w:color="auto"/>
              <w:bottom w:val="nil"/>
              <w:right w:val="single" w:sz="4" w:space="0" w:color="auto"/>
            </w:tcBorders>
            <w:vAlign w:val="center"/>
          </w:tcPr>
          <w:p w14:paraId="569FA47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763AC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9EFA8" w14:textId="77777777" w:rsidR="00AA7E33" w:rsidRDefault="00AA7E33" w:rsidP="00AA7E3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2BFA89"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37594D" w14:textId="77777777" w:rsidR="00AA7E33" w:rsidRDefault="00AA7E33" w:rsidP="00AA7E33">
            <w:pPr>
              <w:pStyle w:val="TAC"/>
              <w:rPr>
                <w:rFonts w:eastAsia="宋体"/>
                <w:kern w:val="2"/>
                <w:szCs w:val="22"/>
                <w:lang w:val="en-US"/>
              </w:rPr>
            </w:pPr>
          </w:p>
        </w:tc>
      </w:tr>
      <w:tr w:rsidR="00AA7E33" w14:paraId="0C5AD1D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90A0D1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A5876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90012" w14:textId="77777777" w:rsidR="00AA7E33" w:rsidRDefault="00AA7E33" w:rsidP="00AA7E3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94711B" w14:textId="77777777" w:rsidR="00AA7E33" w:rsidRDefault="00AA7E33" w:rsidP="00AA7E3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EC3E5FD" w14:textId="77777777" w:rsidR="00AA7E33" w:rsidRDefault="00AA7E33" w:rsidP="00AA7E33">
            <w:pPr>
              <w:pStyle w:val="TAC"/>
              <w:rPr>
                <w:rFonts w:eastAsia="宋体"/>
                <w:kern w:val="2"/>
                <w:szCs w:val="22"/>
                <w:lang w:val="en-US"/>
              </w:rPr>
            </w:pPr>
          </w:p>
        </w:tc>
      </w:tr>
      <w:tr w:rsidR="00AA7E33" w14:paraId="6F66636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330B7B1" w14:textId="77777777" w:rsidR="00AA7E33" w:rsidRDefault="00AA7E33" w:rsidP="00AA7E33">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4F03B693" w14:textId="77777777" w:rsidR="00AA7E33" w:rsidRDefault="00AA7E33" w:rsidP="00AA7E33">
            <w:pPr>
              <w:pStyle w:val="TAC"/>
              <w:rPr>
                <w:rFonts w:eastAsia="宋体" w:cs="Arial"/>
                <w:kern w:val="2"/>
                <w:szCs w:val="18"/>
                <w:lang w:val="en-US"/>
              </w:rPr>
            </w:pPr>
            <w:r>
              <w:rPr>
                <w:rFonts w:eastAsia="宋体" w:cs="Arial"/>
                <w:kern w:val="2"/>
                <w:szCs w:val="18"/>
                <w:lang w:val="en-US"/>
              </w:rPr>
              <w:t>CA_n48A-n70A</w:t>
            </w:r>
          </w:p>
          <w:p w14:paraId="5C8004DC"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3647557F" w14:textId="77777777" w:rsidR="00AA7E33" w:rsidRDefault="00AA7E33" w:rsidP="00AA7E3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9A7C05A"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8B270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64BAFD"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0F051E89" w14:textId="77777777" w:rsidTr="00472976">
        <w:trPr>
          <w:trHeight w:val="29"/>
        </w:trPr>
        <w:tc>
          <w:tcPr>
            <w:tcW w:w="1848" w:type="dxa"/>
            <w:tcBorders>
              <w:top w:val="nil"/>
              <w:left w:val="single" w:sz="4" w:space="0" w:color="auto"/>
              <w:bottom w:val="nil"/>
              <w:right w:val="single" w:sz="4" w:space="0" w:color="auto"/>
            </w:tcBorders>
            <w:vAlign w:val="center"/>
          </w:tcPr>
          <w:p w14:paraId="45FFA0F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CEC8A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53703"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4C67B2"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33104D" w14:textId="77777777" w:rsidR="00AA7E33" w:rsidRDefault="00AA7E33" w:rsidP="00AA7E33">
            <w:pPr>
              <w:pStyle w:val="TAC"/>
              <w:rPr>
                <w:rFonts w:eastAsia="宋体"/>
                <w:kern w:val="2"/>
                <w:szCs w:val="22"/>
                <w:lang w:val="en-US"/>
              </w:rPr>
            </w:pPr>
          </w:p>
        </w:tc>
      </w:tr>
      <w:tr w:rsidR="00AA7E33" w14:paraId="7D7BCB9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27128F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3D523D"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8C51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FD5EB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277336" w14:textId="77777777" w:rsidR="00AA7E33" w:rsidRDefault="00AA7E33" w:rsidP="00AA7E33">
            <w:pPr>
              <w:pStyle w:val="TAC"/>
              <w:rPr>
                <w:rFonts w:eastAsia="宋体"/>
                <w:kern w:val="2"/>
                <w:szCs w:val="22"/>
                <w:lang w:val="en-US"/>
              </w:rPr>
            </w:pPr>
          </w:p>
        </w:tc>
      </w:tr>
      <w:tr w:rsidR="00AA7E33" w14:paraId="610CC2C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13D4834" w14:textId="77777777" w:rsidR="00AA7E33" w:rsidRDefault="00AA7E33" w:rsidP="00AA7E33">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707B426" w14:textId="77777777" w:rsidR="00AA7E33" w:rsidRDefault="00AA7E33" w:rsidP="00AA7E33">
            <w:pPr>
              <w:pStyle w:val="TAC"/>
              <w:rPr>
                <w:rFonts w:eastAsia="宋体" w:cs="Arial"/>
                <w:kern w:val="2"/>
                <w:szCs w:val="18"/>
                <w:lang w:val="en-US"/>
              </w:rPr>
            </w:pPr>
            <w:r>
              <w:rPr>
                <w:rFonts w:eastAsia="宋体" w:cs="Arial"/>
                <w:kern w:val="2"/>
                <w:szCs w:val="18"/>
                <w:lang w:val="en-US"/>
              </w:rPr>
              <w:t>CA_n48A-n70A</w:t>
            </w:r>
          </w:p>
          <w:p w14:paraId="7D971E05"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2967AEB6" w14:textId="77777777" w:rsidR="00AA7E33" w:rsidRDefault="00AA7E33" w:rsidP="00AA7E3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9A65091"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6D72F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DE1231D"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7D54313" w14:textId="77777777" w:rsidTr="00472976">
        <w:trPr>
          <w:trHeight w:val="29"/>
        </w:trPr>
        <w:tc>
          <w:tcPr>
            <w:tcW w:w="1848" w:type="dxa"/>
            <w:tcBorders>
              <w:top w:val="nil"/>
              <w:left w:val="single" w:sz="4" w:space="0" w:color="auto"/>
              <w:bottom w:val="nil"/>
              <w:right w:val="single" w:sz="4" w:space="0" w:color="auto"/>
            </w:tcBorders>
            <w:vAlign w:val="center"/>
          </w:tcPr>
          <w:p w14:paraId="41997C2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3CA38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B720E"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433330B"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B39EA11" w14:textId="77777777" w:rsidR="00AA7E33" w:rsidRDefault="00AA7E33" w:rsidP="00AA7E33">
            <w:pPr>
              <w:pStyle w:val="TAC"/>
              <w:rPr>
                <w:rFonts w:eastAsia="宋体"/>
                <w:kern w:val="2"/>
                <w:szCs w:val="22"/>
                <w:lang w:val="en-US"/>
              </w:rPr>
            </w:pPr>
          </w:p>
        </w:tc>
      </w:tr>
      <w:tr w:rsidR="00AA7E33" w14:paraId="474B64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B7B12E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903FE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0EFB8"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29150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1957D5" w14:textId="77777777" w:rsidR="00AA7E33" w:rsidRDefault="00AA7E33" w:rsidP="00AA7E33">
            <w:pPr>
              <w:pStyle w:val="TAC"/>
              <w:rPr>
                <w:rFonts w:eastAsia="宋体"/>
                <w:kern w:val="2"/>
                <w:szCs w:val="22"/>
                <w:lang w:val="en-US"/>
              </w:rPr>
            </w:pPr>
          </w:p>
        </w:tc>
      </w:tr>
      <w:tr w:rsidR="00AA7E33" w14:paraId="05CE71D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25AEEA5" w14:textId="77777777" w:rsidR="00AA7E33" w:rsidRDefault="00AA7E33" w:rsidP="00AA7E33">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6582049C" w14:textId="77777777" w:rsidR="00AA7E33" w:rsidRDefault="00AA7E33" w:rsidP="00AA7E33">
            <w:pPr>
              <w:pStyle w:val="TAC"/>
              <w:rPr>
                <w:rFonts w:eastAsia="宋体" w:cs="Arial"/>
                <w:kern w:val="2"/>
                <w:szCs w:val="18"/>
                <w:lang w:val="en-US"/>
              </w:rPr>
            </w:pPr>
            <w:r>
              <w:rPr>
                <w:rFonts w:eastAsia="宋体" w:cs="Arial"/>
                <w:kern w:val="2"/>
                <w:szCs w:val="18"/>
                <w:lang w:val="en-US"/>
              </w:rPr>
              <w:t>CA_n48A-n70A</w:t>
            </w:r>
          </w:p>
          <w:p w14:paraId="47F7B840"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05645874" w14:textId="77777777" w:rsidR="00AA7E33" w:rsidRDefault="00AA7E33" w:rsidP="00AA7E3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5A20E83"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13B68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04DDAC4"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50BBA61" w14:textId="77777777" w:rsidTr="00472976">
        <w:trPr>
          <w:trHeight w:val="29"/>
        </w:trPr>
        <w:tc>
          <w:tcPr>
            <w:tcW w:w="1848" w:type="dxa"/>
            <w:tcBorders>
              <w:top w:val="nil"/>
              <w:left w:val="single" w:sz="4" w:space="0" w:color="auto"/>
              <w:bottom w:val="nil"/>
              <w:right w:val="single" w:sz="4" w:space="0" w:color="auto"/>
            </w:tcBorders>
            <w:vAlign w:val="center"/>
          </w:tcPr>
          <w:p w14:paraId="5BF2EAE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2A5B9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76D45"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4F7AE42"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CE4EAAD" w14:textId="77777777" w:rsidR="00AA7E33" w:rsidRDefault="00AA7E33" w:rsidP="00AA7E33">
            <w:pPr>
              <w:pStyle w:val="TAC"/>
              <w:rPr>
                <w:rFonts w:eastAsia="宋体"/>
                <w:kern w:val="2"/>
                <w:szCs w:val="22"/>
                <w:lang w:val="en-US"/>
              </w:rPr>
            </w:pPr>
          </w:p>
        </w:tc>
      </w:tr>
      <w:tr w:rsidR="00AA7E33" w14:paraId="70DC4E3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DF9D24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060DF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1D076"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B706B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89C876" w14:textId="77777777" w:rsidR="00AA7E33" w:rsidRDefault="00AA7E33" w:rsidP="00AA7E33">
            <w:pPr>
              <w:pStyle w:val="TAC"/>
              <w:rPr>
                <w:rFonts w:eastAsia="宋体"/>
                <w:kern w:val="2"/>
                <w:szCs w:val="22"/>
                <w:lang w:val="en-US"/>
              </w:rPr>
            </w:pPr>
          </w:p>
        </w:tc>
      </w:tr>
      <w:tr w:rsidR="00AA7E33" w14:paraId="50A937A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EB1EE8C" w14:textId="77777777" w:rsidR="00AA7E33" w:rsidRDefault="00AA7E33" w:rsidP="00AA7E33">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B1944DB" w14:textId="77777777" w:rsidR="00AA7E33" w:rsidRDefault="00AA7E33" w:rsidP="00AA7E33">
            <w:pPr>
              <w:pStyle w:val="TAC"/>
              <w:rPr>
                <w:rFonts w:eastAsia="宋体" w:cs="Arial"/>
                <w:kern w:val="2"/>
                <w:szCs w:val="18"/>
                <w:lang w:val="en-US"/>
              </w:rPr>
            </w:pPr>
            <w:r>
              <w:rPr>
                <w:rFonts w:eastAsia="宋体" w:cs="Arial"/>
                <w:kern w:val="2"/>
                <w:szCs w:val="18"/>
                <w:lang w:val="en-US"/>
              </w:rPr>
              <w:t>CA_n48A-n70A</w:t>
            </w:r>
          </w:p>
          <w:p w14:paraId="337350CA" w14:textId="77777777" w:rsidR="00AA7E33" w:rsidRDefault="00AA7E33" w:rsidP="00AA7E33">
            <w:pPr>
              <w:pStyle w:val="TAC"/>
              <w:rPr>
                <w:rFonts w:eastAsia="宋体" w:cs="Arial"/>
                <w:kern w:val="2"/>
                <w:szCs w:val="18"/>
                <w:lang w:val="en-US"/>
              </w:rPr>
            </w:pPr>
            <w:r>
              <w:rPr>
                <w:rFonts w:eastAsia="宋体" w:cs="Arial"/>
                <w:kern w:val="2"/>
                <w:szCs w:val="18"/>
                <w:lang w:val="en-US"/>
              </w:rPr>
              <w:t>CA_n48A-n71A</w:t>
            </w:r>
          </w:p>
          <w:p w14:paraId="69EF16F1" w14:textId="77777777" w:rsidR="00AA7E33" w:rsidRDefault="00AA7E33" w:rsidP="00AA7E3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501949"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E6B10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0232E05"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056C1E3B" w14:textId="77777777" w:rsidTr="00472976">
        <w:trPr>
          <w:trHeight w:val="29"/>
        </w:trPr>
        <w:tc>
          <w:tcPr>
            <w:tcW w:w="1848" w:type="dxa"/>
            <w:tcBorders>
              <w:top w:val="nil"/>
              <w:left w:val="single" w:sz="4" w:space="0" w:color="auto"/>
              <w:bottom w:val="nil"/>
              <w:right w:val="single" w:sz="4" w:space="0" w:color="auto"/>
            </w:tcBorders>
            <w:vAlign w:val="center"/>
          </w:tcPr>
          <w:p w14:paraId="06C9DB17"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E6C2C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AC900"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98DB8C6"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CF6717A" w14:textId="77777777" w:rsidR="00AA7E33" w:rsidRDefault="00AA7E33" w:rsidP="00AA7E33">
            <w:pPr>
              <w:pStyle w:val="TAC"/>
              <w:rPr>
                <w:rFonts w:eastAsia="宋体"/>
                <w:kern w:val="2"/>
                <w:szCs w:val="22"/>
                <w:lang w:val="en-US"/>
              </w:rPr>
            </w:pPr>
          </w:p>
        </w:tc>
      </w:tr>
      <w:tr w:rsidR="00AA7E33" w14:paraId="1DB05058"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FD066C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045DC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E619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422CC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1BCA91B" w14:textId="77777777" w:rsidR="00AA7E33" w:rsidRDefault="00AA7E33" w:rsidP="00AA7E33">
            <w:pPr>
              <w:pStyle w:val="TAC"/>
              <w:rPr>
                <w:rFonts w:eastAsia="宋体"/>
                <w:kern w:val="2"/>
                <w:szCs w:val="22"/>
                <w:lang w:val="en-US"/>
              </w:rPr>
            </w:pPr>
          </w:p>
        </w:tc>
      </w:tr>
      <w:tr w:rsidR="00AA7E33" w14:paraId="506026F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0070A27" w14:textId="77777777" w:rsidR="00AA7E33" w:rsidRDefault="00AA7E33" w:rsidP="00AA7E33">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91D26E6" w14:textId="77777777" w:rsidR="00AA7E33" w:rsidRPr="003B00B4" w:rsidRDefault="00AA7E33" w:rsidP="00AA7E33">
            <w:pPr>
              <w:pStyle w:val="TAC"/>
              <w:rPr>
                <w:rFonts w:eastAsia="宋体" w:cs="Arial"/>
                <w:kern w:val="2"/>
                <w:szCs w:val="18"/>
                <w:lang w:val="en-US"/>
              </w:rPr>
            </w:pPr>
            <w:r w:rsidRPr="003B00B4">
              <w:rPr>
                <w:rFonts w:eastAsia="宋体" w:cs="Arial"/>
                <w:kern w:val="2"/>
                <w:szCs w:val="18"/>
                <w:lang w:val="en-US"/>
              </w:rPr>
              <w:t>CA_n48A-n70A</w:t>
            </w:r>
          </w:p>
          <w:p w14:paraId="6E6A3040" w14:textId="77777777" w:rsidR="00AA7E33" w:rsidRDefault="00AA7E33" w:rsidP="00AA7E33">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AC9FA43" w14:textId="77777777" w:rsidR="00AA7E33" w:rsidRDefault="00AA7E33" w:rsidP="00AA7E33">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92D5A6" w14:textId="77777777" w:rsidR="00AA7E33" w:rsidRDefault="00AA7E33" w:rsidP="00AA7E33">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91B1E23" w14:textId="77777777" w:rsidR="00AA7E33" w:rsidRDefault="00AA7E33" w:rsidP="00AA7E33">
            <w:pPr>
              <w:pStyle w:val="TAC"/>
              <w:rPr>
                <w:rFonts w:eastAsia="宋体"/>
                <w:kern w:val="2"/>
                <w:szCs w:val="22"/>
                <w:lang w:val="en-US"/>
              </w:rPr>
            </w:pPr>
            <w:r>
              <w:rPr>
                <w:rFonts w:hint="eastAsia"/>
                <w:szCs w:val="18"/>
                <w:lang w:val="en-US" w:eastAsia="zh-CN"/>
              </w:rPr>
              <w:t>0</w:t>
            </w:r>
          </w:p>
        </w:tc>
      </w:tr>
      <w:tr w:rsidR="00AA7E33" w14:paraId="107CD75E" w14:textId="77777777" w:rsidTr="00472976">
        <w:trPr>
          <w:trHeight w:val="29"/>
        </w:trPr>
        <w:tc>
          <w:tcPr>
            <w:tcW w:w="1848" w:type="dxa"/>
            <w:tcBorders>
              <w:top w:val="nil"/>
              <w:left w:val="single" w:sz="4" w:space="0" w:color="auto"/>
              <w:bottom w:val="nil"/>
              <w:right w:val="single" w:sz="4" w:space="0" w:color="auto"/>
            </w:tcBorders>
            <w:vAlign w:val="center"/>
          </w:tcPr>
          <w:p w14:paraId="13C2B98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55336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301AA" w14:textId="77777777" w:rsidR="00AA7E33" w:rsidRDefault="00AA7E33" w:rsidP="00AA7E33">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83B684" w14:textId="77777777" w:rsidR="00AA7E33" w:rsidRDefault="00AA7E33" w:rsidP="00AA7E3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6FDC509" w14:textId="77777777" w:rsidR="00AA7E33" w:rsidRDefault="00AA7E33" w:rsidP="00AA7E33">
            <w:pPr>
              <w:pStyle w:val="TAC"/>
              <w:rPr>
                <w:rFonts w:eastAsia="宋体"/>
                <w:kern w:val="2"/>
                <w:szCs w:val="22"/>
                <w:lang w:val="en-US"/>
              </w:rPr>
            </w:pPr>
          </w:p>
        </w:tc>
      </w:tr>
      <w:tr w:rsidR="00AA7E33" w14:paraId="5800409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05EF69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2780C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37442" w14:textId="77777777" w:rsidR="00AA7E33" w:rsidRDefault="00AA7E33" w:rsidP="00AA7E3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0FE377" w14:textId="77777777" w:rsidR="00AA7E33" w:rsidRDefault="00AA7E33" w:rsidP="00AA7E3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961DC0" w14:textId="77777777" w:rsidR="00AA7E33" w:rsidRDefault="00AA7E33" w:rsidP="00AA7E33">
            <w:pPr>
              <w:pStyle w:val="TAC"/>
              <w:rPr>
                <w:rFonts w:eastAsia="宋体"/>
                <w:kern w:val="2"/>
                <w:szCs w:val="22"/>
                <w:lang w:val="en-US"/>
              </w:rPr>
            </w:pPr>
          </w:p>
        </w:tc>
      </w:tr>
      <w:tr w:rsidR="00AA7E33" w14:paraId="6C92422F"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CB9D125" w14:textId="77777777" w:rsidR="00AA7E33" w:rsidRDefault="00AA7E33" w:rsidP="00AA7E33">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1F994372" w14:textId="77777777" w:rsidR="00AA7E33" w:rsidRDefault="00AA7E33" w:rsidP="00AA7E33">
            <w:pPr>
              <w:pStyle w:val="TAC"/>
              <w:rPr>
                <w:rFonts w:eastAsia="宋体"/>
                <w:kern w:val="2"/>
                <w:szCs w:val="22"/>
                <w:lang w:val="en-US"/>
              </w:rPr>
            </w:pPr>
            <w:r>
              <w:rPr>
                <w:rFonts w:eastAsia="宋体"/>
                <w:kern w:val="2"/>
                <w:szCs w:val="22"/>
                <w:lang w:val="en-US"/>
              </w:rPr>
              <w:t>CA_n48A-n70A</w:t>
            </w:r>
          </w:p>
          <w:p w14:paraId="55BD3F6F" w14:textId="77777777" w:rsidR="00AA7E33" w:rsidRDefault="00AA7E33" w:rsidP="00AA7E33">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837690D"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C60EDB" w14:textId="77777777" w:rsidR="00AA7E33" w:rsidRDefault="00AA7E33" w:rsidP="00AA7E33">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2934E06B"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75ED024E" w14:textId="77777777" w:rsidTr="00472976">
        <w:trPr>
          <w:trHeight w:val="29"/>
        </w:trPr>
        <w:tc>
          <w:tcPr>
            <w:tcW w:w="1848" w:type="dxa"/>
            <w:tcBorders>
              <w:top w:val="nil"/>
              <w:left w:val="single" w:sz="4" w:space="0" w:color="auto"/>
              <w:bottom w:val="nil"/>
              <w:right w:val="single" w:sz="4" w:space="0" w:color="auto"/>
            </w:tcBorders>
            <w:vAlign w:val="center"/>
          </w:tcPr>
          <w:p w14:paraId="4201F2B2"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C8669C"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5679C"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E348598" w14:textId="77777777" w:rsidR="00AA7E33" w:rsidRDefault="00AA7E33" w:rsidP="00AA7E3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FF5DB5A" w14:textId="77777777" w:rsidR="00AA7E33" w:rsidRDefault="00AA7E33" w:rsidP="00AA7E33">
            <w:pPr>
              <w:pStyle w:val="TAC"/>
              <w:rPr>
                <w:rFonts w:eastAsia="宋体"/>
                <w:kern w:val="2"/>
                <w:szCs w:val="22"/>
                <w:lang w:val="en-US"/>
              </w:rPr>
            </w:pPr>
          </w:p>
        </w:tc>
      </w:tr>
      <w:tr w:rsidR="00AA7E33" w14:paraId="4303ACA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07E58C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0C09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9CCE1"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5B405" w14:textId="77777777" w:rsidR="00AA7E33" w:rsidRDefault="00AA7E33" w:rsidP="00AA7E3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80D50" w14:textId="77777777" w:rsidR="00AA7E33" w:rsidRDefault="00AA7E33" w:rsidP="00AA7E33">
            <w:pPr>
              <w:pStyle w:val="TAC"/>
              <w:rPr>
                <w:rFonts w:eastAsia="宋体"/>
                <w:kern w:val="2"/>
                <w:szCs w:val="22"/>
                <w:lang w:val="en-US"/>
              </w:rPr>
            </w:pPr>
          </w:p>
        </w:tc>
      </w:tr>
      <w:tr w:rsidR="00AA7E33" w14:paraId="04FD15B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F043100" w14:textId="77777777" w:rsidR="00AA7E33" w:rsidRDefault="00AA7E33" w:rsidP="00AA7E33">
            <w:pPr>
              <w:pStyle w:val="TAC"/>
              <w:rPr>
                <w:rFonts w:eastAsia="宋体"/>
                <w:kern w:val="2"/>
                <w:szCs w:val="22"/>
                <w:lang w:val="en-US"/>
              </w:rPr>
            </w:pPr>
            <w:r>
              <w:rPr>
                <w:rFonts w:eastAsia="宋体"/>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ED8CA21" w14:textId="77777777" w:rsidR="00AA7E33" w:rsidRDefault="00AA7E33" w:rsidP="00AA7E33">
            <w:pPr>
              <w:pStyle w:val="TAC"/>
              <w:rPr>
                <w:rFonts w:eastAsia="宋体"/>
                <w:kern w:val="2"/>
                <w:szCs w:val="22"/>
                <w:lang w:val="en-US"/>
              </w:rPr>
            </w:pPr>
            <w:r>
              <w:rPr>
                <w:rFonts w:eastAsia="宋体"/>
                <w:kern w:val="2"/>
                <w:szCs w:val="22"/>
                <w:lang w:val="en-US"/>
              </w:rPr>
              <w:t>CA_n48A-n71A</w:t>
            </w:r>
          </w:p>
          <w:p w14:paraId="3DCF3B04" w14:textId="77777777" w:rsidR="00AA7E33" w:rsidRDefault="00AA7E33" w:rsidP="00AA7E33">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17D8ED" w14:textId="77777777" w:rsidR="00AA7E33" w:rsidRDefault="00AA7E33" w:rsidP="00AA7E3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E9D915" w14:textId="77777777" w:rsidR="00AA7E33" w:rsidRDefault="00AA7E33" w:rsidP="00AA7E33">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6139E46D" w14:textId="77777777" w:rsidR="00AA7E33" w:rsidRDefault="00AA7E33" w:rsidP="00AA7E33">
            <w:pPr>
              <w:pStyle w:val="TAC"/>
              <w:rPr>
                <w:rFonts w:eastAsia="宋体"/>
                <w:kern w:val="2"/>
                <w:szCs w:val="22"/>
                <w:lang w:val="en-US"/>
              </w:rPr>
            </w:pPr>
            <w:r>
              <w:rPr>
                <w:rFonts w:eastAsia="宋体"/>
                <w:kern w:val="2"/>
                <w:szCs w:val="22"/>
                <w:lang w:val="en-US"/>
              </w:rPr>
              <w:t>0</w:t>
            </w:r>
          </w:p>
        </w:tc>
      </w:tr>
      <w:tr w:rsidR="00AA7E33" w14:paraId="1796D427" w14:textId="77777777" w:rsidTr="00472976">
        <w:trPr>
          <w:trHeight w:val="29"/>
        </w:trPr>
        <w:tc>
          <w:tcPr>
            <w:tcW w:w="1848" w:type="dxa"/>
            <w:tcBorders>
              <w:top w:val="nil"/>
              <w:left w:val="single" w:sz="4" w:space="0" w:color="auto"/>
              <w:bottom w:val="nil"/>
              <w:right w:val="single" w:sz="4" w:space="0" w:color="auto"/>
            </w:tcBorders>
            <w:vAlign w:val="center"/>
          </w:tcPr>
          <w:p w14:paraId="7C3711C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B2DD22"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A3E56"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96530A" w14:textId="77777777" w:rsidR="00AA7E33" w:rsidRDefault="00AA7E33" w:rsidP="00AA7E33">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FFC92C0" w14:textId="77777777" w:rsidR="00AA7E33" w:rsidRDefault="00AA7E33" w:rsidP="00AA7E33">
            <w:pPr>
              <w:pStyle w:val="TAC"/>
              <w:rPr>
                <w:rFonts w:eastAsia="宋体"/>
                <w:kern w:val="2"/>
                <w:szCs w:val="22"/>
                <w:lang w:val="en-US"/>
              </w:rPr>
            </w:pPr>
          </w:p>
        </w:tc>
      </w:tr>
      <w:tr w:rsidR="00AA7E33" w14:paraId="3137E2A2"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0558E2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3B013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9E09D"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1AADC4" w14:textId="77777777" w:rsidR="00AA7E33" w:rsidRDefault="00AA7E33" w:rsidP="00AA7E3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92407" w14:textId="77777777" w:rsidR="00AA7E33" w:rsidRDefault="00AA7E33" w:rsidP="00AA7E33">
            <w:pPr>
              <w:pStyle w:val="TAC"/>
              <w:rPr>
                <w:rFonts w:eastAsia="宋体"/>
                <w:kern w:val="2"/>
                <w:szCs w:val="22"/>
                <w:lang w:val="en-US"/>
              </w:rPr>
            </w:pPr>
          </w:p>
        </w:tc>
      </w:tr>
      <w:tr w:rsidR="00AA7E33" w14:paraId="1DAF251A"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7FE1C45" w14:textId="77777777" w:rsidR="00AA7E33" w:rsidRDefault="00AA7E33" w:rsidP="00AA7E33">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7A8F5E7A" w14:textId="77777777" w:rsidR="00AA7E33" w:rsidRPr="003B00B4" w:rsidRDefault="00AA7E33" w:rsidP="00AA7E33">
            <w:pPr>
              <w:pStyle w:val="TAC"/>
              <w:rPr>
                <w:rFonts w:cs="Arial"/>
                <w:szCs w:val="18"/>
              </w:rPr>
            </w:pPr>
            <w:r w:rsidRPr="003B00B4">
              <w:rPr>
                <w:rFonts w:cs="Arial"/>
                <w:szCs w:val="18"/>
              </w:rPr>
              <w:t>CA_n48A-n71A</w:t>
            </w:r>
          </w:p>
          <w:p w14:paraId="69285F3C" w14:textId="77777777" w:rsidR="00AA7E33" w:rsidRDefault="00AA7E33" w:rsidP="00AA7E33">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DA76CF" w14:textId="77777777" w:rsidR="00AA7E33" w:rsidRDefault="00AA7E33" w:rsidP="00AA7E33">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0CC042" w14:textId="77777777" w:rsidR="00AA7E33" w:rsidRDefault="00AA7E33" w:rsidP="00AA7E33">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83894BF" w14:textId="77777777" w:rsidR="00AA7E33" w:rsidRDefault="00AA7E33" w:rsidP="00AA7E33">
            <w:pPr>
              <w:pStyle w:val="TAC"/>
              <w:rPr>
                <w:szCs w:val="18"/>
                <w:lang w:val="en-US" w:eastAsia="zh-CN"/>
              </w:rPr>
            </w:pPr>
            <w:r>
              <w:rPr>
                <w:rFonts w:cs="Arial"/>
                <w:szCs w:val="18"/>
                <w:lang w:val="en-US" w:eastAsia="zh-CN"/>
              </w:rPr>
              <w:t>0</w:t>
            </w:r>
          </w:p>
        </w:tc>
      </w:tr>
      <w:tr w:rsidR="00AA7E33" w14:paraId="2AB7712D" w14:textId="77777777" w:rsidTr="00472976">
        <w:trPr>
          <w:trHeight w:val="29"/>
        </w:trPr>
        <w:tc>
          <w:tcPr>
            <w:tcW w:w="1848" w:type="dxa"/>
            <w:tcBorders>
              <w:top w:val="nil"/>
              <w:left w:val="single" w:sz="4" w:space="0" w:color="auto"/>
              <w:bottom w:val="nil"/>
              <w:right w:val="single" w:sz="4" w:space="0" w:color="auto"/>
            </w:tcBorders>
            <w:vAlign w:val="center"/>
          </w:tcPr>
          <w:p w14:paraId="632F1562" w14:textId="77777777" w:rsidR="00AA7E33" w:rsidRDefault="00AA7E33" w:rsidP="00AA7E33">
            <w:pPr>
              <w:pStyle w:val="TAC"/>
              <w:rPr>
                <w:rFonts w:cs="Arial"/>
                <w:szCs w:val="18"/>
              </w:rPr>
            </w:pPr>
          </w:p>
        </w:tc>
        <w:tc>
          <w:tcPr>
            <w:tcW w:w="1878" w:type="dxa"/>
            <w:tcBorders>
              <w:top w:val="nil"/>
              <w:left w:val="single" w:sz="4" w:space="0" w:color="auto"/>
              <w:bottom w:val="nil"/>
              <w:right w:val="single" w:sz="4" w:space="0" w:color="auto"/>
            </w:tcBorders>
            <w:vAlign w:val="center"/>
          </w:tcPr>
          <w:p w14:paraId="2054409F" w14:textId="77777777" w:rsidR="00AA7E33" w:rsidRDefault="00AA7E33" w:rsidP="00AA7E33">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B3FDC71" w14:textId="77777777" w:rsidR="00AA7E33" w:rsidRDefault="00AA7E33" w:rsidP="00AA7E33">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F8BC3C" w14:textId="77777777" w:rsidR="00AA7E33" w:rsidRDefault="00AA7E33" w:rsidP="00AA7E33">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05A13D3" w14:textId="77777777" w:rsidR="00AA7E33" w:rsidRDefault="00AA7E33" w:rsidP="00AA7E33">
            <w:pPr>
              <w:pStyle w:val="TAC"/>
              <w:rPr>
                <w:szCs w:val="18"/>
                <w:lang w:val="en-US" w:eastAsia="zh-CN"/>
              </w:rPr>
            </w:pPr>
          </w:p>
        </w:tc>
      </w:tr>
      <w:tr w:rsidR="00AA7E33" w14:paraId="50E8E00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A7D97EC" w14:textId="77777777" w:rsidR="00AA7E33" w:rsidRDefault="00AA7E33" w:rsidP="00AA7E33">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1F3A2B01" w14:textId="77777777" w:rsidR="00AA7E33" w:rsidRDefault="00AA7E33" w:rsidP="00AA7E33">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59078EB" w14:textId="77777777" w:rsidR="00AA7E33" w:rsidRDefault="00AA7E33" w:rsidP="00AA7E3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7B81A5" w14:textId="77777777" w:rsidR="00AA7E33" w:rsidRDefault="00AA7E33" w:rsidP="00AA7E33">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99293" w14:textId="77777777" w:rsidR="00AA7E33" w:rsidRDefault="00AA7E33" w:rsidP="00AA7E33">
            <w:pPr>
              <w:pStyle w:val="TAC"/>
              <w:rPr>
                <w:szCs w:val="18"/>
                <w:lang w:val="en-US" w:eastAsia="zh-CN"/>
              </w:rPr>
            </w:pPr>
          </w:p>
        </w:tc>
      </w:tr>
      <w:tr w:rsidR="00AA7E33" w14:paraId="760CE96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0E64E99" w14:textId="77777777" w:rsidR="00AA7E33" w:rsidRDefault="00AA7E33" w:rsidP="00AA7E33">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6E61FAF4" w14:textId="77777777" w:rsidR="00AA7E33" w:rsidRDefault="00AA7E33" w:rsidP="00AA7E33">
            <w:pPr>
              <w:pStyle w:val="TAC"/>
              <w:rPr>
                <w:rFonts w:eastAsia="宋体"/>
                <w:kern w:val="2"/>
                <w:lang w:val="en-US" w:eastAsia="zh-CN"/>
              </w:rPr>
            </w:pPr>
            <w:r>
              <w:rPr>
                <w:rFonts w:eastAsia="宋体"/>
                <w:kern w:val="2"/>
                <w:szCs w:val="22"/>
                <w:lang w:val="en-US" w:eastAsia="zh-CN"/>
              </w:rPr>
              <w:t>CA_n66A-n71A</w:t>
            </w:r>
          </w:p>
          <w:p w14:paraId="3FE54565" w14:textId="77777777" w:rsidR="00AA7E33" w:rsidRDefault="00AA7E33" w:rsidP="00AA7E33">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9A41D1D" w14:textId="77777777" w:rsidR="00AA7E33" w:rsidRDefault="00AA7E33" w:rsidP="00AA7E33">
            <w:pPr>
              <w:pStyle w:val="TAC"/>
              <w:rPr>
                <w:rFonts w:eastAsia="宋体"/>
                <w:kern w:val="2"/>
                <w:szCs w:val="22"/>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DD12F"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2F4E9DEA"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0750AA57" w14:textId="77777777" w:rsidTr="00472976">
        <w:trPr>
          <w:trHeight w:val="29"/>
        </w:trPr>
        <w:tc>
          <w:tcPr>
            <w:tcW w:w="1848" w:type="dxa"/>
            <w:tcBorders>
              <w:top w:val="nil"/>
              <w:left w:val="single" w:sz="4" w:space="0" w:color="auto"/>
              <w:bottom w:val="nil"/>
              <w:right w:val="single" w:sz="4" w:space="0" w:color="auto"/>
            </w:tcBorders>
            <w:vAlign w:val="center"/>
          </w:tcPr>
          <w:p w14:paraId="68640F7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B2B88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DDA87" w14:textId="77777777" w:rsidR="00AA7E33" w:rsidRDefault="00AA7E33" w:rsidP="00AA7E33">
            <w:pPr>
              <w:pStyle w:val="TAC"/>
              <w:rPr>
                <w:rFonts w:eastAsia="宋体"/>
                <w:kern w:val="2"/>
                <w:szCs w:val="22"/>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952B75" w14:textId="77777777" w:rsidR="00AA7E33" w:rsidRDefault="00AA7E33" w:rsidP="00AA7E33">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4B10D1C" w14:textId="77777777" w:rsidR="00AA7E33" w:rsidRDefault="00AA7E33" w:rsidP="00AA7E33">
            <w:pPr>
              <w:pStyle w:val="TAC"/>
              <w:rPr>
                <w:rFonts w:eastAsia="宋体"/>
                <w:kern w:val="2"/>
                <w:szCs w:val="22"/>
                <w:lang w:val="en-US" w:eastAsia="zh-CN"/>
              </w:rPr>
            </w:pPr>
          </w:p>
        </w:tc>
      </w:tr>
      <w:tr w:rsidR="00AA7E33" w14:paraId="187C7E8E"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CA383C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04322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4E47A" w14:textId="77777777" w:rsidR="00AA7E33" w:rsidRDefault="00AA7E33" w:rsidP="00AA7E33">
            <w:pPr>
              <w:pStyle w:val="TAC"/>
              <w:rPr>
                <w:rFonts w:eastAsia="宋体"/>
                <w:kern w:val="2"/>
                <w:szCs w:val="22"/>
                <w:lang w:val="en-US"/>
              </w:rPr>
            </w:pPr>
            <w:r>
              <w:rPr>
                <w:rFonts w:eastAsia="宋体"/>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BDDBC9" w14:textId="77777777" w:rsidR="00AA7E33" w:rsidRDefault="00AA7E33" w:rsidP="00AA7E33">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A58216" w14:textId="77777777" w:rsidR="00AA7E33" w:rsidRDefault="00AA7E33" w:rsidP="00AA7E33">
            <w:pPr>
              <w:pStyle w:val="TAC"/>
              <w:rPr>
                <w:rFonts w:eastAsia="宋体"/>
                <w:kern w:val="2"/>
                <w:szCs w:val="22"/>
                <w:lang w:val="en-US" w:eastAsia="zh-CN"/>
              </w:rPr>
            </w:pPr>
          </w:p>
        </w:tc>
      </w:tr>
      <w:tr w:rsidR="00AA7E33" w14:paraId="0B207649"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B0FCB19" w14:textId="77777777" w:rsidR="00AA7E33" w:rsidRDefault="00AA7E33" w:rsidP="00AA7E33">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27EF8328" w14:textId="77777777" w:rsidR="00AA7E33" w:rsidRDefault="00AA7E33" w:rsidP="00AA7E33">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2A875FC9" w14:textId="77777777" w:rsidR="00AA7E33" w:rsidRDefault="00AA7E33" w:rsidP="00AA7E33">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727C16" w14:textId="77777777" w:rsidR="00AA7E33" w:rsidRDefault="00AA7E33" w:rsidP="00AA7E33">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10F1835" w14:textId="77777777" w:rsidR="00AA7E33" w:rsidRDefault="00AA7E33" w:rsidP="00AA7E33">
            <w:pPr>
              <w:pStyle w:val="TAC"/>
              <w:rPr>
                <w:rFonts w:eastAsia="宋体"/>
                <w:kern w:val="2"/>
                <w:szCs w:val="18"/>
                <w:lang w:val="en-US"/>
              </w:rPr>
            </w:pPr>
            <w:r>
              <w:rPr>
                <w:rFonts w:eastAsia="宋体"/>
                <w:kern w:val="2"/>
                <w:szCs w:val="18"/>
                <w:lang w:val="en-US"/>
              </w:rPr>
              <w:t>0</w:t>
            </w:r>
          </w:p>
        </w:tc>
      </w:tr>
      <w:tr w:rsidR="00AA7E33" w14:paraId="37BD5B53" w14:textId="77777777" w:rsidTr="00472976">
        <w:trPr>
          <w:trHeight w:val="29"/>
        </w:trPr>
        <w:tc>
          <w:tcPr>
            <w:tcW w:w="1848" w:type="dxa"/>
            <w:tcBorders>
              <w:top w:val="nil"/>
              <w:left w:val="single" w:sz="4" w:space="0" w:color="auto"/>
              <w:bottom w:val="nil"/>
              <w:right w:val="single" w:sz="4" w:space="0" w:color="auto"/>
            </w:tcBorders>
            <w:vAlign w:val="center"/>
          </w:tcPr>
          <w:p w14:paraId="7766778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03776A"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08F88B" w14:textId="77777777" w:rsidR="00AA7E33" w:rsidRDefault="00AA7E33" w:rsidP="00AA7E33">
            <w:pPr>
              <w:pStyle w:val="TAC"/>
              <w:rPr>
                <w:rFonts w:eastAsia="宋体"/>
                <w:kern w:val="2"/>
                <w:szCs w:val="18"/>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C33E0F0" w14:textId="77777777" w:rsidR="00AA7E33" w:rsidRDefault="00AA7E33" w:rsidP="00AA7E33">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3D491527" w14:textId="77777777" w:rsidR="00AA7E33" w:rsidRDefault="00AA7E33" w:rsidP="00AA7E33">
            <w:pPr>
              <w:pStyle w:val="TAC"/>
              <w:rPr>
                <w:rFonts w:eastAsia="宋体"/>
                <w:kern w:val="2"/>
                <w:szCs w:val="22"/>
                <w:lang w:val="en-US" w:eastAsia="zh-CN"/>
              </w:rPr>
            </w:pPr>
          </w:p>
        </w:tc>
      </w:tr>
      <w:tr w:rsidR="00AA7E33" w14:paraId="06CB149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665570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C91D4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6763125" w14:textId="77777777" w:rsidR="00AA7E33" w:rsidRDefault="00AA7E33" w:rsidP="00AA7E33">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48434A" w14:textId="77777777" w:rsidR="00AA7E33" w:rsidRDefault="00AA7E33" w:rsidP="00AA7E33">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4A4878" w14:textId="77777777" w:rsidR="00AA7E33" w:rsidRDefault="00AA7E33" w:rsidP="00AA7E33">
            <w:pPr>
              <w:pStyle w:val="TAC"/>
              <w:rPr>
                <w:rFonts w:eastAsia="宋体"/>
                <w:kern w:val="2"/>
                <w:szCs w:val="22"/>
                <w:lang w:val="en-US" w:eastAsia="zh-CN"/>
              </w:rPr>
            </w:pPr>
          </w:p>
        </w:tc>
      </w:tr>
      <w:tr w:rsidR="00AA7E33" w14:paraId="2537F1C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37E19509" w14:textId="77777777" w:rsidR="00AA7E33" w:rsidRDefault="00AA7E33" w:rsidP="00AA7E33">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41F4C3D" w14:textId="77777777" w:rsidR="00AA7E33" w:rsidRDefault="00AA7E33" w:rsidP="00AA7E33">
            <w:pPr>
              <w:pStyle w:val="TAC"/>
              <w:rPr>
                <w:rFonts w:eastAsia="宋体"/>
                <w:kern w:val="2"/>
                <w:lang w:val="en-US"/>
              </w:rPr>
            </w:pPr>
            <w:r>
              <w:rPr>
                <w:rFonts w:eastAsia="宋体"/>
                <w:kern w:val="2"/>
                <w:szCs w:val="22"/>
                <w:lang w:val="en-US"/>
              </w:rPr>
              <w:t>CA_n66A-n71A</w:t>
            </w:r>
          </w:p>
          <w:p w14:paraId="1FBCB56D" w14:textId="77777777" w:rsidR="00AA7E33" w:rsidRDefault="00AA7E33" w:rsidP="00AA7E33">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588D457"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6DAD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46E7CF"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94261E2" w14:textId="77777777" w:rsidTr="00472976">
        <w:trPr>
          <w:trHeight w:val="29"/>
        </w:trPr>
        <w:tc>
          <w:tcPr>
            <w:tcW w:w="1848" w:type="dxa"/>
            <w:tcBorders>
              <w:top w:val="nil"/>
              <w:left w:val="single" w:sz="4" w:space="0" w:color="auto"/>
              <w:bottom w:val="nil"/>
              <w:right w:val="single" w:sz="4" w:space="0" w:color="auto"/>
            </w:tcBorders>
            <w:vAlign w:val="center"/>
          </w:tcPr>
          <w:p w14:paraId="6E422ED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0BAAA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E7326"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7B478B5"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18793EB" w14:textId="77777777" w:rsidR="00AA7E33" w:rsidRDefault="00AA7E33" w:rsidP="00AA7E33">
            <w:pPr>
              <w:pStyle w:val="TAC"/>
              <w:rPr>
                <w:rFonts w:eastAsia="宋体"/>
                <w:kern w:val="2"/>
                <w:szCs w:val="22"/>
                <w:lang w:val="en-US" w:eastAsia="zh-CN"/>
              </w:rPr>
            </w:pPr>
          </w:p>
        </w:tc>
      </w:tr>
      <w:tr w:rsidR="00AA7E33" w14:paraId="5AE2F77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2B1E7D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1789DB"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0683C"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7B78D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3D704E1" w14:textId="77777777" w:rsidR="00AA7E33" w:rsidRDefault="00AA7E33" w:rsidP="00AA7E33">
            <w:pPr>
              <w:pStyle w:val="TAC"/>
              <w:rPr>
                <w:rFonts w:eastAsia="宋体"/>
                <w:kern w:val="2"/>
                <w:szCs w:val="22"/>
                <w:lang w:val="en-US" w:eastAsia="zh-CN"/>
              </w:rPr>
            </w:pPr>
          </w:p>
        </w:tc>
      </w:tr>
      <w:tr w:rsidR="00AA7E33" w14:paraId="3BC55114" w14:textId="77777777" w:rsidTr="00472976">
        <w:trPr>
          <w:trHeight w:val="233"/>
        </w:trPr>
        <w:tc>
          <w:tcPr>
            <w:tcW w:w="1848" w:type="dxa"/>
            <w:tcBorders>
              <w:top w:val="single" w:sz="4" w:space="0" w:color="auto"/>
              <w:left w:val="single" w:sz="4" w:space="0" w:color="auto"/>
              <w:bottom w:val="nil"/>
              <w:right w:val="single" w:sz="4" w:space="0" w:color="auto"/>
            </w:tcBorders>
            <w:vAlign w:val="center"/>
          </w:tcPr>
          <w:p w14:paraId="503D68C0" w14:textId="77777777" w:rsidR="00AA7E33" w:rsidRDefault="00AA7E33" w:rsidP="00AA7E33">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5EE86EA1" w14:textId="77777777" w:rsidR="00AA7E33" w:rsidRDefault="00AA7E33" w:rsidP="00AA7E33">
            <w:pPr>
              <w:pStyle w:val="TAC"/>
              <w:rPr>
                <w:rFonts w:eastAsia="宋体"/>
                <w:kern w:val="2"/>
                <w:lang w:val="en-US" w:eastAsia="zh-CN"/>
              </w:rPr>
            </w:pPr>
            <w:r>
              <w:rPr>
                <w:rFonts w:eastAsia="宋体"/>
                <w:kern w:val="2"/>
                <w:szCs w:val="22"/>
                <w:lang w:val="en-US" w:eastAsia="zh-CN"/>
              </w:rPr>
              <w:t>CA_n66A-n71A</w:t>
            </w:r>
          </w:p>
          <w:p w14:paraId="15E91160" w14:textId="77777777" w:rsidR="00AA7E33" w:rsidRDefault="00AA7E33" w:rsidP="00AA7E33">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94C3F28"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1FAC9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732DB6A8"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E1CF021" w14:textId="77777777" w:rsidTr="00472976">
        <w:trPr>
          <w:trHeight w:val="29"/>
        </w:trPr>
        <w:tc>
          <w:tcPr>
            <w:tcW w:w="1848" w:type="dxa"/>
            <w:tcBorders>
              <w:top w:val="nil"/>
              <w:left w:val="single" w:sz="4" w:space="0" w:color="auto"/>
              <w:bottom w:val="nil"/>
              <w:right w:val="single" w:sz="4" w:space="0" w:color="auto"/>
            </w:tcBorders>
            <w:vAlign w:val="center"/>
          </w:tcPr>
          <w:p w14:paraId="1BC4447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830E5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96D7A"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B79CDAA"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AD3E5A0" w14:textId="77777777" w:rsidR="00AA7E33" w:rsidRDefault="00AA7E33" w:rsidP="00AA7E33">
            <w:pPr>
              <w:pStyle w:val="TAC"/>
              <w:rPr>
                <w:rFonts w:eastAsia="宋体"/>
                <w:kern w:val="2"/>
                <w:szCs w:val="22"/>
                <w:lang w:val="en-US" w:eastAsia="zh-CN"/>
              </w:rPr>
            </w:pPr>
          </w:p>
        </w:tc>
      </w:tr>
      <w:tr w:rsidR="00AA7E33" w14:paraId="507B896D"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7352D5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19D03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5340F"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BADCC5"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B449AE" w14:textId="77777777" w:rsidR="00AA7E33" w:rsidRDefault="00AA7E33" w:rsidP="00AA7E33">
            <w:pPr>
              <w:pStyle w:val="TAC"/>
              <w:rPr>
                <w:rFonts w:eastAsia="宋体"/>
                <w:kern w:val="2"/>
                <w:szCs w:val="22"/>
                <w:lang w:val="en-US" w:eastAsia="zh-CN"/>
              </w:rPr>
            </w:pPr>
          </w:p>
        </w:tc>
      </w:tr>
      <w:tr w:rsidR="00AA7E33" w14:paraId="1123B56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E54060C" w14:textId="77777777" w:rsidR="00AA7E33" w:rsidRDefault="00AA7E33" w:rsidP="00AA7E33">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878BFF7" w14:textId="77777777" w:rsidR="00AA7E33" w:rsidRDefault="00AA7E33" w:rsidP="00AA7E33">
            <w:pPr>
              <w:pStyle w:val="TAC"/>
              <w:rPr>
                <w:rFonts w:eastAsia="宋体"/>
                <w:kern w:val="2"/>
                <w:lang w:val="en-US" w:eastAsia="zh-CN"/>
              </w:rPr>
            </w:pPr>
            <w:r>
              <w:rPr>
                <w:rFonts w:eastAsia="宋体"/>
                <w:kern w:val="2"/>
                <w:szCs w:val="22"/>
                <w:lang w:val="en-US" w:eastAsia="zh-CN"/>
              </w:rPr>
              <w:t>CA_n66A-n71A</w:t>
            </w:r>
          </w:p>
          <w:p w14:paraId="7B695D1D" w14:textId="77777777" w:rsidR="00AA7E33" w:rsidRDefault="00AA7E33" w:rsidP="00AA7E33">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262171"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DDA1E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299CB93"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4FF7FCC3" w14:textId="77777777" w:rsidTr="00472976">
        <w:trPr>
          <w:trHeight w:val="29"/>
        </w:trPr>
        <w:tc>
          <w:tcPr>
            <w:tcW w:w="1848" w:type="dxa"/>
            <w:tcBorders>
              <w:top w:val="nil"/>
              <w:left w:val="single" w:sz="4" w:space="0" w:color="auto"/>
              <w:bottom w:val="nil"/>
              <w:right w:val="single" w:sz="4" w:space="0" w:color="auto"/>
            </w:tcBorders>
            <w:vAlign w:val="center"/>
          </w:tcPr>
          <w:p w14:paraId="21F1D7CD"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5F0A897"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08FE3" w14:textId="77777777" w:rsidR="00AA7E33" w:rsidRDefault="00AA7E33" w:rsidP="00AA7E3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1CA193" w14:textId="77777777" w:rsidR="00AA7E33" w:rsidRDefault="00AA7E33" w:rsidP="00AA7E3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6F6163" w14:textId="77777777" w:rsidR="00AA7E33" w:rsidRDefault="00AA7E33" w:rsidP="00AA7E33">
            <w:pPr>
              <w:pStyle w:val="TAC"/>
              <w:rPr>
                <w:rFonts w:eastAsia="宋体"/>
                <w:kern w:val="2"/>
                <w:szCs w:val="22"/>
                <w:lang w:val="en-US" w:eastAsia="zh-CN"/>
              </w:rPr>
            </w:pPr>
          </w:p>
        </w:tc>
      </w:tr>
      <w:tr w:rsidR="00AA7E33" w14:paraId="095309B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7A8B0F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99AB54"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E86F7"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9C7636"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6FF691" w14:textId="77777777" w:rsidR="00AA7E33" w:rsidRDefault="00AA7E33" w:rsidP="00AA7E33">
            <w:pPr>
              <w:pStyle w:val="TAC"/>
              <w:rPr>
                <w:rFonts w:eastAsia="宋体"/>
                <w:kern w:val="2"/>
                <w:szCs w:val="22"/>
                <w:lang w:val="en-US" w:eastAsia="zh-CN"/>
              </w:rPr>
            </w:pPr>
          </w:p>
        </w:tc>
      </w:tr>
      <w:tr w:rsidR="00AA7E33" w14:paraId="0828D4E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1A99B88" w14:textId="77777777" w:rsidR="00AA7E33" w:rsidRDefault="00AA7E33" w:rsidP="00AA7E33">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72C0A49E" w14:textId="77777777" w:rsidR="00AA7E33" w:rsidRPr="003B00B4" w:rsidRDefault="00AA7E33" w:rsidP="00AA7E33">
            <w:pPr>
              <w:pStyle w:val="TAC"/>
              <w:rPr>
                <w:rFonts w:eastAsia="宋体"/>
                <w:kern w:val="2"/>
                <w:szCs w:val="22"/>
                <w:lang w:val="en-US" w:eastAsia="zh-CN"/>
              </w:rPr>
            </w:pPr>
            <w:r w:rsidRPr="003B00B4">
              <w:rPr>
                <w:rFonts w:eastAsia="宋体"/>
                <w:kern w:val="2"/>
                <w:szCs w:val="22"/>
                <w:lang w:val="en-US" w:eastAsia="zh-CN"/>
              </w:rPr>
              <w:t>CA_n66A-n77A</w:t>
            </w:r>
          </w:p>
          <w:p w14:paraId="63783709" w14:textId="77777777" w:rsidR="00AA7E33" w:rsidRDefault="00AA7E33" w:rsidP="00AA7E33">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5E43501" w14:textId="77777777" w:rsidR="00AA7E33" w:rsidRDefault="00AA7E33" w:rsidP="00AA7E33">
            <w:pPr>
              <w:pStyle w:val="TAC"/>
              <w:rPr>
                <w:rFonts w:eastAsia="宋体"/>
                <w:kern w:val="2"/>
                <w:szCs w:val="22"/>
                <w:lang w:val="en-US"/>
              </w:rPr>
            </w:pPr>
            <w:r w:rsidRPr="003B00B4">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22DF1" w14:textId="77777777" w:rsidR="00AA7E33" w:rsidRDefault="00AA7E33" w:rsidP="00AA7E33">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0397ACD" w14:textId="77777777" w:rsidR="00AA7E33" w:rsidRDefault="00AA7E33" w:rsidP="00AA7E33">
            <w:pPr>
              <w:pStyle w:val="TAC"/>
              <w:rPr>
                <w:rFonts w:eastAsia="宋体"/>
                <w:kern w:val="2"/>
                <w:szCs w:val="22"/>
                <w:lang w:val="en-US" w:eastAsia="zh-CN"/>
              </w:rPr>
            </w:pPr>
            <w:r>
              <w:rPr>
                <w:rFonts w:hint="eastAsia"/>
                <w:szCs w:val="18"/>
                <w:lang w:val="en-US" w:eastAsia="zh-CN"/>
              </w:rPr>
              <w:t>0</w:t>
            </w:r>
          </w:p>
        </w:tc>
      </w:tr>
      <w:tr w:rsidR="00AA7E33" w14:paraId="042FB43E" w14:textId="77777777" w:rsidTr="00472976">
        <w:trPr>
          <w:trHeight w:val="29"/>
        </w:trPr>
        <w:tc>
          <w:tcPr>
            <w:tcW w:w="1848" w:type="dxa"/>
            <w:tcBorders>
              <w:top w:val="nil"/>
              <w:left w:val="single" w:sz="4" w:space="0" w:color="auto"/>
              <w:bottom w:val="nil"/>
              <w:right w:val="single" w:sz="4" w:space="0" w:color="auto"/>
            </w:tcBorders>
            <w:vAlign w:val="center"/>
          </w:tcPr>
          <w:p w14:paraId="217B7D61"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85AA3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A765" w14:textId="77777777" w:rsidR="00AA7E33" w:rsidRDefault="00AA7E33" w:rsidP="00AA7E33">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259600" w14:textId="77777777" w:rsidR="00AA7E33" w:rsidRDefault="00AA7E33" w:rsidP="00AA7E3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EF83C57" w14:textId="77777777" w:rsidR="00AA7E33" w:rsidRDefault="00AA7E33" w:rsidP="00AA7E33">
            <w:pPr>
              <w:pStyle w:val="TAC"/>
              <w:rPr>
                <w:rFonts w:eastAsia="宋体"/>
                <w:kern w:val="2"/>
                <w:szCs w:val="22"/>
                <w:lang w:val="en-US" w:eastAsia="zh-CN"/>
              </w:rPr>
            </w:pPr>
          </w:p>
        </w:tc>
      </w:tr>
      <w:tr w:rsidR="00AA7E33" w14:paraId="1674B423"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52271C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74F06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6C5CD" w14:textId="77777777" w:rsidR="00AA7E33" w:rsidRDefault="00AA7E33" w:rsidP="00AA7E3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4F4062" w14:textId="77777777" w:rsidR="00AA7E33" w:rsidRDefault="00AA7E33" w:rsidP="00AA7E3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65D3A2" w14:textId="77777777" w:rsidR="00AA7E33" w:rsidRDefault="00AA7E33" w:rsidP="00AA7E33">
            <w:pPr>
              <w:pStyle w:val="TAC"/>
              <w:rPr>
                <w:rFonts w:eastAsia="宋体"/>
                <w:kern w:val="2"/>
                <w:szCs w:val="22"/>
                <w:lang w:val="en-US" w:eastAsia="zh-CN"/>
              </w:rPr>
            </w:pPr>
          </w:p>
        </w:tc>
      </w:tr>
      <w:tr w:rsidR="00AA7E33" w14:paraId="65A8E0FE"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62F64BB" w14:textId="77777777" w:rsidR="00AA7E33" w:rsidRDefault="00AA7E33" w:rsidP="00AA7E33">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3380E62" w14:textId="77777777" w:rsidR="00AA7E33" w:rsidRDefault="00AA7E33" w:rsidP="00AA7E33">
            <w:pPr>
              <w:pStyle w:val="TAC"/>
              <w:rPr>
                <w:rFonts w:eastAsia="宋体"/>
                <w:kern w:val="2"/>
                <w:szCs w:val="22"/>
                <w:lang w:val="en-US"/>
              </w:rPr>
            </w:pPr>
            <w:r>
              <w:rPr>
                <w:rFonts w:eastAsia="宋体"/>
                <w:kern w:val="2"/>
                <w:szCs w:val="22"/>
                <w:lang w:val="en-US"/>
              </w:rPr>
              <w:t>CA_n66A-n77A</w:t>
            </w:r>
          </w:p>
          <w:p w14:paraId="088CA524" w14:textId="77777777" w:rsidR="00AA7E33" w:rsidRDefault="00AA7E33" w:rsidP="00AA7E33">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6A7F9E6" w14:textId="77777777" w:rsidR="00AA7E33" w:rsidRDefault="00AA7E33" w:rsidP="00AA7E33">
            <w:pPr>
              <w:pStyle w:val="TAC"/>
              <w:rPr>
                <w:rFonts w:eastAsia="宋体"/>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2A9949" w14:textId="77777777" w:rsidR="00AA7E33" w:rsidRDefault="00AA7E33" w:rsidP="00AA7E33">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E477039"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6EFF5FA6" w14:textId="77777777" w:rsidTr="00472976">
        <w:trPr>
          <w:trHeight w:val="29"/>
        </w:trPr>
        <w:tc>
          <w:tcPr>
            <w:tcW w:w="1848" w:type="dxa"/>
            <w:tcBorders>
              <w:top w:val="nil"/>
              <w:left w:val="single" w:sz="4" w:space="0" w:color="auto"/>
              <w:bottom w:val="nil"/>
              <w:right w:val="single" w:sz="4" w:space="0" w:color="auto"/>
            </w:tcBorders>
            <w:vAlign w:val="center"/>
          </w:tcPr>
          <w:p w14:paraId="1ACC698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F8760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476D6" w14:textId="77777777" w:rsidR="00AA7E33" w:rsidRDefault="00AA7E33" w:rsidP="00AA7E33">
            <w:pPr>
              <w:pStyle w:val="TAC"/>
              <w:rPr>
                <w:rFonts w:eastAsia="宋体"/>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DDF9B20" w14:textId="77777777" w:rsidR="00AA7E33" w:rsidRDefault="00AA7E33" w:rsidP="00AA7E3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64EFAFC" w14:textId="77777777" w:rsidR="00AA7E33" w:rsidRDefault="00AA7E33" w:rsidP="00AA7E33">
            <w:pPr>
              <w:pStyle w:val="TAC"/>
              <w:rPr>
                <w:rFonts w:eastAsia="宋体"/>
                <w:kern w:val="2"/>
                <w:szCs w:val="22"/>
                <w:lang w:val="en-US" w:eastAsia="zh-CN"/>
              </w:rPr>
            </w:pPr>
          </w:p>
        </w:tc>
      </w:tr>
      <w:tr w:rsidR="00AA7E33" w14:paraId="58AEB87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560555C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B93B9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EF5F4" w14:textId="77777777" w:rsidR="00AA7E33" w:rsidRDefault="00AA7E33" w:rsidP="00AA7E33">
            <w:pPr>
              <w:pStyle w:val="TAC"/>
              <w:rPr>
                <w:rFonts w:eastAsia="宋体"/>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9E6808" w14:textId="77777777" w:rsidR="00AA7E33" w:rsidRDefault="00AA7E33" w:rsidP="00AA7E3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09E54E" w14:textId="77777777" w:rsidR="00AA7E33" w:rsidRDefault="00AA7E33" w:rsidP="00AA7E33">
            <w:pPr>
              <w:pStyle w:val="TAC"/>
              <w:rPr>
                <w:rFonts w:eastAsia="宋体"/>
                <w:kern w:val="2"/>
                <w:szCs w:val="22"/>
                <w:lang w:val="en-US" w:eastAsia="zh-CN"/>
              </w:rPr>
            </w:pPr>
          </w:p>
        </w:tc>
      </w:tr>
      <w:tr w:rsidR="00AA7E33" w14:paraId="27F987E8" w14:textId="77777777" w:rsidTr="00472976">
        <w:trPr>
          <w:trHeight w:val="29"/>
        </w:trPr>
        <w:tc>
          <w:tcPr>
            <w:tcW w:w="1848" w:type="dxa"/>
            <w:tcBorders>
              <w:top w:val="nil"/>
              <w:left w:val="single" w:sz="4" w:space="0" w:color="auto"/>
              <w:bottom w:val="nil"/>
              <w:right w:val="single" w:sz="4" w:space="0" w:color="auto"/>
            </w:tcBorders>
            <w:vAlign w:val="center"/>
          </w:tcPr>
          <w:p w14:paraId="41E803AD" w14:textId="77777777" w:rsidR="00AA7E33" w:rsidRDefault="00AA7E33" w:rsidP="00AA7E33">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7CE1D823" w14:textId="77777777" w:rsidR="00AA7E33" w:rsidRPr="003B00B4" w:rsidRDefault="00AA7E33" w:rsidP="00AA7E33">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14:paraId="7F2DC42D" w14:textId="77777777" w:rsidR="00AA7E33" w:rsidRPr="007D54F5" w:rsidRDefault="00AA7E33" w:rsidP="00AA7E33">
            <w:pPr>
              <w:pStyle w:val="TAC"/>
              <w:rPr>
                <w:rFonts w:eastAsia="宋体"/>
                <w:lang w:val="en-US"/>
              </w:rPr>
            </w:pPr>
            <w:r w:rsidRPr="007D54F5">
              <w:rPr>
                <w:rFonts w:eastAsia="宋体"/>
                <w:lang w:val="en-US"/>
              </w:rPr>
              <w:t>CA_n66A-n71A</w:t>
            </w:r>
          </w:p>
          <w:p w14:paraId="19CBF028" w14:textId="77777777" w:rsidR="00AA7E33" w:rsidRPr="007D54F5" w:rsidRDefault="00AA7E33" w:rsidP="00AA7E33">
            <w:pPr>
              <w:pStyle w:val="TAC"/>
              <w:rPr>
                <w:rFonts w:eastAsia="宋体"/>
                <w:lang w:val="en-US"/>
              </w:rPr>
            </w:pPr>
            <w:r w:rsidRPr="007D54F5">
              <w:rPr>
                <w:rFonts w:eastAsia="宋体"/>
                <w:lang w:val="en-US"/>
              </w:rPr>
              <w:t>CA_n66A-n77A</w:t>
            </w:r>
            <w:r w:rsidRPr="007D54F5">
              <w:rPr>
                <w:vertAlign w:val="superscript"/>
                <w:lang w:val="en-US"/>
              </w:rPr>
              <w:t>7</w:t>
            </w:r>
          </w:p>
          <w:p w14:paraId="3FC8E11C" w14:textId="77777777" w:rsidR="00AA7E33" w:rsidRDefault="00AA7E33" w:rsidP="00AA7E33">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70B9F4"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9A83C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BD733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7D57B794" w14:textId="77777777" w:rsidTr="00472976">
        <w:trPr>
          <w:trHeight w:val="29"/>
        </w:trPr>
        <w:tc>
          <w:tcPr>
            <w:tcW w:w="1848" w:type="dxa"/>
            <w:tcBorders>
              <w:top w:val="nil"/>
              <w:left w:val="single" w:sz="4" w:space="0" w:color="auto"/>
              <w:bottom w:val="nil"/>
              <w:right w:val="single" w:sz="4" w:space="0" w:color="auto"/>
            </w:tcBorders>
            <w:vAlign w:val="center"/>
          </w:tcPr>
          <w:p w14:paraId="2ADF85FB"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C23B896"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D3A7E"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69D21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4AE49F3" w14:textId="77777777" w:rsidR="00AA7E33" w:rsidRDefault="00AA7E33" w:rsidP="00AA7E33">
            <w:pPr>
              <w:pStyle w:val="TAC"/>
              <w:rPr>
                <w:rFonts w:eastAsia="宋体"/>
                <w:kern w:val="2"/>
                <w:szCs w:val="22"/>
                <w:lang w:val="en-US" w:eastAsia="zh-CN"/>
              </w:rPr>
            </w:pPr>
          </w:p>
        </w:tc>
      </w:tr>
      <w:tr w:rsidR="00AA7E33" w14:paraId="206C6809" w14:textId="77777777" w:rsidTr="00472976">
        <w:trPr>
          <w:trHeight w:val="29"/>
        </w:trPr>
        <w:tc>
          <w:tcPr>
            <w:tcW w:w="1848" w:type="dxa"/>
            <w:tcBorders>
              <w:top w:val="nil"/>
              <w:left w:val="single" w:sz="4" w:space="0" w:color="auto"/>
              <w:bottom w:val="nil"/>
              <w:right w:val="single" w:sz="4" w:space="0" w:color="auto"/>
            </w:tcBorders>
            <w:vAlign w:val="center"/>
          </w:tcPr>
          <w:p w14:paraId="292AB3D6"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641D103"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C49BE"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A5B5D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3E05AD" w14:textId="77777777" w:rsidR="00AA7E33" w:rsidRDefault="00AA7E33" w:rsidP="00AA7E33">
            <w:pPr>
              <w:pStyle w:val="TAC"/>
              <w:rPr>
                <w:rFonts w:eastAsia="宋体"/>
                <w:kern w:val="2"/>
                <w:szCs w:val="22"/>
                <w:lang w:val="en-US" w:eastAsia="zh-CN"/>
              </w:rPr>
            </w:pPr>
          </w:p>
        </w:tc>
      </w:tr>
      <w:tr w:rsidR="00AA7E33" w14:paraId="4B71BC7B" w14:textId="77777777" w:rsidTr="00472976">
        <w:trPr>
          <w:trHeight w:val="29"/>
        </w:trPr>
        <w:tc>
          <w:tcPr>
            <w:tcW w:w="1848" w:type="dxa"/>
            <w:tcBorders>
              <w:top w:val="nil"/>
              <w:left w:val="single" w:sz="4" w:space="0" w:color="auto"/>
              <w:bottom w:val="nil"/>
              <w:right w:val="single" w:sz="4" w:space="0" w:color="auto"/>
            </w:tcBorders>
            <w:vAlign w:val="center"/>
          </w:tcPr>
          <w:p w14:paraId="79DFDEDC"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C759A9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8E960"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DDE323"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15F98B3" w14:textId="77777777" w:rsidR="00AA7E33" w:rsidRDefault="00AA7E33" w:rsidP="00AA7E33">
            <w:pPr>
              <w:pStyle w:val="TAC"/>
              <w:rPr>
                <w:lang w:val="en-US" w:eastAsia="zh-CN"/>
              </w:rPr>
            </w:pPr>
            <w:r>
              <w:rPr>
                <w:lang w:val="en-US" w:eastAsia="zh-CN"/>
              </w:rPr>
              <w:t>4 and 5</w:t>
            </w:r>
          </w:p>
        </w:tc>
      </w:tr>
      <w:tr w:rsidR="00AA7E33" w14:paraId="34ACE621" w14:textId="77777777" w:rsidTr="00472976">
        <w:trPr>
          <w:trHeight w:val="29"/>
        </w:trPr>
        <w:tc>
          <w:tcPr>
            <w:tcW w:w="1848" w:type="dxa"/>
            <w:tcBorders>
              <w:top w:val="nil"/>
              <w:left w:val="single" w:sz="4" w:space="0" w:color="auto"/>
              <w:bottom w:val="nil"/>
              <w:right w:val="single" w:sz="4" w:space="0" w:color="auto"/>
            </w:tcBorders>
            <w:vAlign w:val="center"/>
          </w:tcPr>
          <w:p w14:paraId="65589007"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19A3D94"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912DB"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954F52"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10EEFB" w14:textId="77777777" w:rsidR="00AA7E33" w:rsidRDefault="00AA7E33" w:rsidP="00AA7E33">
            <w:pPr>
              <w:pStyle w:val="TAC"/>
              <w:rPr>
                <w:lang w:val="en-US" w:eastAsia="zh-CN"/>
              </w:rPr>
            </w:pPr>
          </w:p>
        </w:tc>
      </w:tr>
      <w:tr w:rsidR="00AA7E33" w14:paraId="01F6DF7F"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8055CBF"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C406A5"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FBA0F"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1D4A7"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D7C03E" w14:textId="77777777" w:rsidR="00AA7E33" w:rsidRDefault="00AA7E33" w:rsidP="00AA7E33">
            <w:pPr>
              <w:pStyle w:val="TAC"/>
              <w:rPr>
                <w:lang w:val="en-US" w:eastAsia="zh-CN"/>
              </w:rPr>
            </w:pPr>
          </w:p>
        </w:tc>
      </w:tr>
      <w:tr w:rsidR="00AA7E33" w14:paraId="75DB4A82"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76E8BDDC" w14:textId="77777777" w:rsidR="00AA7E33" w:rsidRDefault="00AA7E33" w:rsidP="00AA7E33">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59C8A000" w14:textId="77777777" w:rsidR="00AA7E33" w:rsidRDefault="00AA7E33" w:rsidP="00AA7E33">
            <w:pPr>
              <w:pStyle w:val="TAC"/>
            </w:pPr>
            <w:r>
              <w:t>CA_n66A-n71A</w:t>
            </w:r>
          </w:p>
          <w:p w14:paraId="00AF1352" w14:textId="77777777" w:rsidR="00AA7E33" w:rsidRDefault="00AA7E33" w:rsidP="00AA7E33">
            <w:pPr>
              <w:pStyle w:val="TAC"/>
            </w:pPr>
            <w:r>
              <w:t>CA_n66A-n77A</w:t>
            </w:r>
          </w:p>
          <w:p w14:paraId="5784D2CE" w14:textId="77777777" w:rsidR="00AA7E33" w:rsidRDefault="00AA7E33" w:rsidP="00AA7E33">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981483" w14:textId="77777777" w:rsidR="00AA7E33" w:rsidRDefault="00AA7E33" w:rsidP="00AA7E33">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57A53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699DE6" w14:textId="77777777" w:rsidR="00AA7E33" w:rsidRDefault="00AA7E33" w:rsidP="00AA7E33">
            <w:pPr>
              <w:pStyle w:val="TAC"/>
              <w:rPr>
                <w:rFonts w:eastAsia="宋体"/>
                <w:kern w:val="2"/>
                <w:szCs w:val="22"/>
                <w:lang w:val="en-US" w:eastAsia="zh-CN"/>
              </w:rPr>
            </w:pPr>
            <w:r>
              <w:rPr>
                <w:rFonts w:eastAsia="宋体" w:cs="Arial"/>
                <w:kern w:val="2"/>
                <w:szCs w:val="22"/>
                <w:lang w:val="en-US" w:eastAsia="zh-CN"/>
              </w:rPr>
              <w:t>0</w:t>
            </w:r>
          </w:p>
        </w:tc>
      </w:tr>
      <w:tr w:rsidR="00AA7E33" w14:paraId="7D88CA60" w14:textId="77777777" w:rsidTr="00472976">
        <w:trPr>
          <w:trHeight w:val="29"/>
        </w:trPr>
        <w:tc>
          <w:tcPr>
            <w:tcW w:w="1848" w:type="dxa"/>
            <w:tcBorders>
              <w:top w:val="nil"/>
              <w:left w:val="single" w:sz="4" w:space="0" w:color="auto"/>
              <w:bottom w:val="nil"/>
              <w:right w:val="single" w:sz="4" w:space="0" w:color="auto"/>
            </w:tcBorders>
            <w:vAlign w:val="center"/>
          </w:tcPr>
          <w:p w14:paraId="78C641C7"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8D66680"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73C68" w14:textId="77777777" w:rsidR="00AA7E33" w:rsidRDefault="00AA7E33" w:rsidP="00AA7E3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45179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5A672A4" w14:textId="77777777" w:rsidR="00AA7E33" w:rsidRDefault="00AA7E33" w:rsidP="00AA7E33">
            <w:pPr>
              <w:pStyle w:val="TAC"/>
              <w:rPr>
                <w:rFonts w:eastAsia="宋体"/>
                <w:kern w:val="2"/>
                <w:szCs w:val="22"/>
                <w:lang w:val="en-US" w:eastAsia="zh-CN"/>
              </w:rPr>
            </w:pPr>
          </w:p>
        </w:tc>
      </w:tr>
      <w:tr w:rsidR="00AA7E33" w14:paraId="23B366D2" w14:textId="77777777" w:rsidTr="00472976">
        <w:trPr>
          <w:trHeight w:val="29"/>
        </w:trPr>
        <w:tc>
          <w:tcPr>
            <w:tcW w:w="1848" w:type="dxa"/>
            <w:tcBorders>
              <w:top w:val="nil"/>
              <w:left w:val="single" w:sz="4" w:space="0" w:color="auto"/>
              <w:bottom w:val="nil"/>
              <w:right w:val="single" w:sz="4" w:space="0" w:color="auto"/>
            </w:tcBorders>
            <w:vAlign w:val="center"/>
          </w:tcPr>
          <w:p w14:paraId="03C8CC0D" w14:textId="77777777" w:rsidR="00AA7E33" w:rsidRDefault="00AA7E33" w:rsidP="00AA7E3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948B5E9"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7856A" w14:textId="77777777" w:rsidR="00AA7E33" w:rsidRDefault="00AA7E33" w:rsidP="00AA7E33">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45D7D9"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767D57" w14:textId="77777777" w:rsidR="00AA7E33" w:rsidRDefault="00AA7E33" w:rsidP="00AA7E33">
            <w:pPr>
              <w:pStyle w:val="TAC"/>
              <w:rPr>
                <w:rFonts w:eastAsia="宋体"/>
                <w:kern w:val="2"/>
                <w:szCs w:val="22"/>
                <w:lang w:val="en-US" w:eastAsia="zh-CN"/>
              </w:rPr>
            </w:pPr>
          </w:p>
        </w:tc>
      </w:tr>
      <w:tr w:rsidR="00AA7E33" w14:paraId="5874EA10" w14:textId="77777777" w:rsidTr="00472976">
        <w:trPr>
          <w:trHeight w:val="29"/>
        </w:trPr>
        <w:tc>
          <w:tcPr>
            <w:tcW w:w="1848" w:type="dxa"/>
            <w:tcBorders>
              <w:top w:val="nil"/>
              <w:left w:val="single" w:sz="4" w:space="0" w:color="auto"/>
              <w:bottom w:val="nil"/>
              <w:right w:val="single" w:sz="4" w:space="0" w:color="auto"/>
            </w:tcBorders>
            <w:vAlign w:val="center"/>
          </w:tcPr>
          <w:p w14:paraId="347C55A4" w14:textId="77777777" w:rsidR="00AA7E33" w:rsidRDefault="00AA7E33" w:rsidP="00AA7E3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0EE35C5" w14:textId="77777777" w:rsidR="00AA7E33" w:rsidRDefault="00AA7E33" w:rsidP="00AA7E33">
            <w:pPr>
              <w:pStyle w:val="TAC"/>
            </w:pPr>
            <w:r>
              <w:t>CA_n66A-n71A</w:t>
            </w:r>
          </w:p>
          <w:p w14:paraId="6D917B17" w14:textId="77777777" w:rsidR="00AA7E33" w:rsidRDefault="00AA7E33" w:rsidP="00AA7E33">
            <w:pPr>
              <w:pStyle w:val="TAC"/>
            </w:pPr>
            <w:r>
              <w:t>CA_n66A-n77A</w:t>
            </w:r>
          </w:p>
          <w:p w14:paraId="012C07DD" w14:textId="77777777" w:rsidR="00AA7E33" w:rsidRDefault="00AA7E33" w:rsidP="00AA7E33">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3648FC" w14:textId="77777777" w:rsidR="00AA7E33" w:rsidRDefault="00AA7E33" w:rsidP="00AA7E33">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9A98A7"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DF3158" w14:textId="77777777" w:rsidR="00AA7E33" w:rsidRDefault="00AA7E33" w:rsidP="00AA7E33">
            <w:pPr>
              <w:pStyle w:val="TAC"/>
              <w:rPr>
                <w:lang w:val="en-US" w:eastAsia="zh-CN"/>
              </w:rPr>
            </w:pPr>
            <w:r>
              <w:rPr>
                <w:lang w:val="en-US" w:eastAsia="zh-CN"/>
              </w:rPr>
              <w:t>4 and 5</w:t>
            </w:r>
          </w:p>
        </w:tc>
      </w:tr>
      <w:tr w:rsidR="00AA7E33" w14:paraId="5B241A28" w14:textId="77777777" w:rsidTr="00472976">
        <w:trPr>
          <w:trHeight w:val="29"/>
        </w:trPr>
        <w:tc>
          <w:tcPr>
            <w:tcW w:w="1848" w:type="dxa"/>
            <w:tcBorders>
              <w:top w:val="nil"/>
              <w:left w:val="single" w:sz="4" w:space="0" w:color="auto"/>
              <w:bottom w:val="nil"/>
              <w:right w:val="single" w:sz="4" w:space="0" w:color="auto"/>
            </w:tcBorders>
            <w:vAlign w:val="center"/>
          </w:tcPr>
          <w:p w14:paraId="184453A3"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1049564E"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0A9C0" w14:textId="77777777" w:rsidR="00AA7E33" w:rsidRDefault="00AA7E33" w:rsidP="00AA7E33">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FD2C87" w14:textId="77777777" w:rsidR="00AA7E33" w:rsidRDefault="00AA7E33" w:rsidP="00AA7E3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DA20199" w14:textId="77777777" w:rsidR="00AA7E33" w:rsidRDefault="00AA7E33" w:rsidP="00AA7E33">
            <w:pPr>
              <w:pStyle w:val="TAC"/>
              <w:rPr>
                <w:lang w:val="en-US" w:eastAsia="zh-CN"/>
              </w:rPr>
            </w:pPr>
          </w:p>
        </w:tc>
      </w:tr>
      <w:tr w:rsidR="00AA7E33" w14:paraId="0DF381B6"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30C46A0"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E36A6"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365EF" w14:textId="77777777" w:rsidR="00AA7E33" w:rsidRDefault="00AA7E33" w:rsidP="00AA7E33">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EA3D51" w14:textId="77777777" w:rsidR="00AA7E33" w:rsidRDefault="00AA7E33" w:rsidP="00AA7E3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3F2ECF" w14:textId="77777777" w:rsidR="00AA7E33" w:rsidRDefault="00AA7E33" w:rsidP="00AA7E33">
            <w:pPr>
              <w:pStyle w:val="TAC"/>
              <w:rPr>
                <w:lang w:val="en-US" w:eastAsia="zh-CN"/>
              </w:rPr>
            </w:pPr>
          </w:p>
        </w:tc>
      </w:tr>
      <w:tr w:rsidR="00AA7E33" w14:paraId="32D657E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1C3D3AC" w14:textId="77777777" w:rsidR="00AA7E33" w:rsidRDefault="00AA7E33" w:rsidP="00AA7E33">
            <w:pPr>
              <w:pStyle w:val="TAC"/>
              <w:rPr>
                <w:rFonts w:eastAsia="宋体"/>
                <w:lang w:val="en-US"/>
              </w:rPr>
            </w:pPr>
            <w:r>
              <w:rPr>
                <w:rFonts w:eastAsia="宋体"/>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609C3BEF" w14:textId="77777777" w:rsidR="00AA7E33" w:rsidRDefault="00AA7E33" w:rsidP="00AA7E33">
            <w:pPr>
              <w:pStyle w:val="TAC"/>
            </w:pPr>
            <w:r>
              <w:t>CA_n66A-n71A</w:t>
            </w:r>
          </w:p>
          <w:p w14:paraId="64B4207B" w14:textId="77777777" w:rsidR="00AA7E33" w:rsidRDefault="00AA7E33" w:rsidP="00AA7E33">
            <w:pPr>
              <w:pStyle w:val="TAC"/>
            </w:pPr>
            <w:r>
              <w:t>CA_n66A-n77A</w:t>
            </w:r>
          </w:p>
          <w:p w14:paraId="6D4EF4A9" w14:textId="77777777" w:rsidR="00AA7E33" w:rsidRDefault="00AA7E33" w:rsidP="00AA7E33">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0CD968" w14:textId="77777777" w:rsidR="00AA7E33" w:rsidRDefault="00AA7E33" w:rsidP="00AA7E33">
            <w:pPr>
              <w:pStyle w:val="TAC"/>
              <w:rPr>
                <w:rFonts w:eastAsia="宋体"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FD0E5F" w14:textId="77777777" w:rsidR="00AA7E33" w:rsidRDefault="00AA7E33" w:rsidP="00AA7E33">
            <w:pPr>
              <w:pStyle w:val="TAC"/>
              <w:rPr>
                <w:rFonts w:eastAsia="宋体"/>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31D3711" w14:textId="77777777" w:rsidR="00AA7E33" w:rsidRDefault="00AA7E33" w:rsidP="00AA7E33">
            <w:pPr>
              <w:pStyle w:val="TAC"/>
              <w:rPr>
                <w:rFonts w:eastAsia="宋体" w:cs="Arial"/>
                <w:kern w:val="2"/>
                <w:szCs w:val="22"/>
                <w:lang w:val="en-US" w:eastAsia="zh-CN"/>
              </w:rPr>
            </w:pPr>
            <w:r>
              <w:rPr>
                <w:lang w:val="en-US" w:eastAsia="zh-CN"/>
              </w:rPr>
              <w:t>4 and 5</w:t>
            </w:r>
          </w:p>
        </w:tc>
      </w:tr>
      <w:tr w:rsidR="00AA7E33" w14:paraId="1D530294" w14:textId="77777777" w:rsidTr="00472976">
        <w:trPr>
          <w:trHeight w:val="29"/>
        </w:trPr>
        <w:tc>
          <w:tcPr>
            <w:tcW w:w="1848" w:type="dxa"/>
            <w:tcBorders>
              <w:top w:val="nil"/>
              <w:left w:val="single" w:sz="4" w:space="0" w:color="auto"/>
              <w:bottom w:val="nil"/>
              <w:right w:val="single" w:sz="4" w:space="0" w:color="auto"/>
            </w:tcBorders>
            <w:vAlign w:val="center"/>
          </w:tcPr>
          <w:p w14:paraId="63F5F7E7"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E34365A" w14:textId="77777777" w:rsidR="00AA7E33" w:rsidRDefault="00AA7E33" w:rsidP="00AA7E3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607F0" w14:textId="77777777" w:rsidR="00AA7E33" w:rsidRDefault="00AA7E33" w:rsidP="00AA7E33">
            <w:pPr>
              <w:pStyle w:val="TAC"/>
              <w:rPr>
                <w:rFonts w:eastAsia="宋体"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3B7C19" w14:textId="77777777" w:rsidR="00AA7E33" w:rsidRDefault="00AA7E33" w:rsidP="00AA7E33">
            <w:pPr>
              <w:pStyle w:val="TAC"/>
              <w:rPr>
                <w:rFonts w:eastAsia="宋体"/>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11492DD" w14:textId="77777777" w:rsidR="00AA7E33" w:rsidRDefault="00AA7E33" w:rsidP="00AA7E33">
            <w:pPr>
              <w:pStyle w:val="TAC"/>
              <w:rPr>
                <w:rFonts w:eastAsia="宋体" w:cs="Arial"/>
                <w:kern w:val="2"/>
                <w:szCs w:val="22"/>
                <w:lang w:val="en-US" w:eastAsia="zh-CN"/>
              </w:rPr>
            </w:pPr>
          </w:p>
        </w:tc>
      </w:tr>
      <w:tr w:rsidR="00AA7E33" w14:paraId="5451923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4969686" w14:textId="77777777" w:rsidR="00AA7E33" w:rsidRDefault="00AA7E33" w:rsidP="00AA7E3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0195357" w14:textId="77777777" w:rsidR="00AA7E33" w:rsidRDefault="00AA7E33" w:rsidP="00AA7E3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69F2772" w14:textId="77777777" w:rsidR="00AA7E33" w:rsidRDefault="00AA7E33" w:rsidP="00AA7E33">
            <w:pPr>
              <w:pStyle w:val="TAC"/>
              <w:rPr>
                <w:rFonts w:eastAsia="宋体"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B8F72F" w14:textId="77777777" w:rsidR="00AA7E33" w:rsidRDefault="00AA7E33" w:rsidP="00AA7E33">
            <w:pPr>
              <w:pStyle w:val="TAC"/>
              <w:rPr>
                <w:rFonts w:eastAsia="宋体"/>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EFBDCF" w14:textId="77777777" w:rsidR="00AA7E33" w:rsidRDefault="00AA7E33" w:rsidP="00AA7E33">
            <w:pPr>
              <w:pStyle w:val="TAC"/>
              <w:rPr>
                <w:rFonts w:eastAsia="宋体" w:cs="Arial"/>
                <w:kern w:val="2"/>
                <w:szCs w:val="22"/>
                <w:lang w:val="en-US" w:eastAsia="zh-CN"/>
              </w:rPr>
            </w:pPr>
          </w:p>
        </w:tc>
      </w:tr>
      <w:tr w:rsidR="00AA7E33" w14:paraId="2DAE13BC"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863A7B7" w14:textId="77777777" w:rsidR="00AA7E33" w:rsidRDefault="00AA7E33" w:rsidP="00AA7E33">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0225FFDC" w14:textId="77777777" w:rsidR="00AA7E33" w:rsidRDefault="00AA7E33" w:rsidP="00AA7E33">
            <w:pPr>
              <w:pStyle w:val="TAC"/>
            </w:pPr>
            <w:r>
              <w:t>CA_n66A-n71A</w:t>
            </w:r>
          </w:p>
          <w:p w14:paraId="06D54F60" w14:textId="77777777" w:rsidR="00AA7E33" w:rsidRDefault="00AA7E33" w:rsidP="00AA7E33">
            <w:pPr>
              <w:pStyle w:val="TAC"/>
            </w:pPr>
            <w:r>
              <w:t>CA_n66A-n77A</w:t>
            </w:r>
          </w:p>
          <w:p w14:paraId="4052CF0C" w14:textId="77777777" w:rsidR="00AA7E33" w:rsidRDefault="00AA7E33" w:rsidP="00AA7E33">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3DDE088" w14:textId="77777777" w:rsidR="00AA7E33" w:rsidRDefault="00AA7E33" w:rsidP="00AA7E33">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FBA28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966504" w14:textId="77777777" w:rsidR="00AA7E33" w:rsidRDefault="00AA7E33" w:rsidP="00AA7E33">
            <w:pPr>
              <w:pStyle w:val="TAC"/>
              <w:rPr>
                <w:rFonts w:eastAsia="宋体"/>
                <w:kern w:val="2"/>
                <w:szCs w:val="22"/>
                <w:lang w:val="en-US" w:eastAsia="zh-CN"/>
              </w:rPr>
            </w:pPr>
            <w:r>
              <w:rPr>
                <w:rFonts w:eastAsia="宋体" w:cs="Arial"/>
                <w:kern w:val="2"/>
                <w:szCs w:val="22"/>
                <w:lang w:val="en-US" w:eastAsia="zh-CN"/>
              </w:rPr>
              <w:t>0</w:t>
            </w:r>
          </w:p>
        </w:tc>
      </w:tr>
      <w:tr w:rsidR="00AA7E33" w14:paraId="7D5EA182" w14:textId="77777777" w:rsidTr="00472976">
        <w:trPr>
          <w:trHeight w:val="29"/>
        </w:trPr>
        <w:tc>
          <w:tcPr>
            <w:tcW w:w="1848" w:type="dxa"/>
            <w:tcBorders>
              <w:top w:val="nil"/>
              <w:left w:val="single" w:sz="4" w:space="0" w:color="auto"/>
              <w:bottom w:val="nil"/>
              <w:right w:val="single" w:sz="4" w:space="0" w:color="auto"/>
            </w:tcBorders>
            <w:vAlign w:val="center"/>
          </w:tcPr>
          <w:p w14:paraId="0A37DF81"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C8600ED"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E4C41" w14:textId="77777777" w:rsidR="00AA7E33" w:rsidRDefault="00AA7E33" w:rsidP="00AA7E3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203061"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3FECE01D" w14:textId="77777777" w:rsidR="00AA7E33" w:rsidRDefault="00AA7E33" w:rsidP="00AA7E33">
            <w:pPr>
              <w:pStyle w:val="TAC"/>
              <w:rPr>
                <w:rFonts w:eastAsia="宋体"/>
                <w:kern w:val="2"/>
                <w:szCs w:val="22"/>
                <w:lang w:val="en-US" w:eastAsia="zh-CN"/>
              </w:rPr>
            </w:pPr>
          </w:p>
        </w:tc>
      </w:tr>
      <w:tr w:rsidR="00AA7E33" w14:paraId="6B3CF2D2" w14:textId="77777777" w:rsidTr="00472976">
        <w:trPr>
          <w:trHeight w:val="29"/>
        </w:trPr>
        <w:tc>
          <w:tcPr>
            <w:tcW w:w="1848" w:type="dxa"/>
            <w:tcBorders>
              <w:top w:val="nil"/>
              <w:left w:val="single" w:sz="4" w:space="0" w:color="auto"/>
              <w:bottom w:val="nil"/>
              <w:right w:val="single" w:sz="4" w:space="0" w:color="auto"/>
            </w:tcBorders>
            <w:vAlign w:val="center"/>
          </w:tcPr>
          <w:p w14:paraId="3266E46D"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055E82A"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8606F" w14:textId="77777777" w:rsidR="00AA7E33" w:rsidRDefault="00AA7E33" w:rsidP="00AA7E33">
            <w:pPr>
              <w:pStyle w:val="TAC"/>
              <w:rPr>
                <w:rFonts w:eastAsia="宋体" w:cs="Arial"/>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585F9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58C2FB" w14:textId="77777777" w:rsidR="00AA7E33" w:rsidRDefault="00AA7E33" w:rsidP="00AA7E33">
            <w:pPr>
              <w:pStyle w:val="TAC"/>
              <w:rPr>
                <w:rFonts w:eastAsia="宋体"/>
                <w:kern w:val="2"/>
                <w:szCs w:val="22"/>
                <w:lang w:val="en-US" w:eastAsia="zh-CN"/>
              </w:rPr>
            </w:pPr>
          </w:p>
        </w:tc>
      </w:tr>
      <w:tr w:rsidR="00AA7E33" w14:paraId="3FED2447" w14:textId="77777777" w:rsidTr="00472976">
        <w:trPr>
          <w:trHeight w:val="29"/>
        </w:trPr>
        <w:tc>
          <w:tcPr>
            <w:tcW w:w="1848" w:type="dxa"/>
            <w:tcBorders>
              <w:top w:val="nil"/>
              <w:left w:val="single" w:sz="4" w:space="0" w:color="auto"/>
              <w:bottom w:val="nil"/>
              <w:right w:val="single" w:sz="4" w:space="0" w:color="auto"/>
            </w:tcBorders>
            <w:vAlign w:val="center"/>
          </w:tcPr>
          <w:p w14:paraId="1C3C41C0"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EB3261C"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9E553" w14:textId="77777777" w:rsidR="00AA7E33" w:rsidRDefault="00AA7E33" w:rsidP="00AA7E33">
            <w:pPr>
              <w:pStyle w:val="TAC"/>
              <w:rPr>
                <w:rFonts w:eastAsia="宋体" w:cs="Arial"/>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6F833B" w14:textId="77777777" w:rsidR="00AA7E33" w:rsidRDefault="00AA7E33" w:rsidP="00AA7E33">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E0A65B9" w14:textId="77777777" w:rsidR="00AA7E33" w:rsidRDefault="00AA7E33" w:rsidP="00AA7E33">
            <w:pPr>
              <w:pStyle w:val="TAC"/>
              <w:rPr>
                <w:rFonts w:eastAsia="宋体"/>
                <w:kern w:val="2"/>
                <w:szCs w:val="22"/>
                <w:lang w:val="en-US" w:eastAsia="zh-CN"/>
              </w:rPr>
            </w:pPr>
            <w:r>
              <w:rPr>
                <w:rFonts w:eastAsia="宋体"/>
                <w:kern w:val="2"/>
                <w:szCs w:val="22"/>
                <w:lang w:val="en-US" w:eastAsia="zh-CN"/>
              </w:rPr>
              <w:t>4 and 5</w:t>
            </w:r>
          </w:p>
        </w:tc>
      </w:tr>
      <w:tr w:rsidR="00AA7E33" w14:paraId="41262C14" w14:textId="77777777" w:rsidTr="00472976">
        <w:trPr>
          <w:trHeight w:val="29"/>
        </w:trPr>
        <w:tc>
          <w:tcPr>
            <w:tcW w:w="1848" w:type="dxa"/>
            <w:tcBorders>
              <w:top w:val="nil"/>
              <w:left w:val="single" w:sz="4" w:space="0" w:color="auto"/>
              <w:bottom w:val="nil"/>
              <w:right w:val="single" w:sz="4" w:space="0" w:color="auto"/>
            </w:tcBorders>
            <w:vAlign w:val="center"/>
          </w:tcPr>
          <w:p w14:paraId="079588DF"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EB074A8"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819DD" w14:textId="77777777" w:rsidR="00AA7E33" w:rsidRDefault="00AA7E33" w:rsidP="00AA7E33">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84FC0A" w14:textId="77777777" w:rsidR="00AA7E33" w:rsidRDefault="00AA7E33" w:rsidP="00AA7E33">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CC5F3C9" w14:textId="77777777" w:rsidR="00AA7E33" w:rsidRDefault="00AA7E33" w:rsidP="00AA7E33">
            <w:pPr>
              <w:pStyle w:val="TAC"/>
              <w:rPr>
                <w:rFonts w:eastAsia="宋体"/>
                <w:kern w:val="2"/>
                <w:szCs w:val="22"/>
                <w:lang w:val="en-US" w:eastAsia="zh-CN"/>
              </w:rPr>
            </w:pPr>
          </w:p>
        </w:tc>
      </w:tr>
      <w:tr w:rsidR="00AA7E33" w14:paraId="1DEA960D" w14:textId="77777777" w:rsidTr="00472976">
        <w:trPr>
          <w:trHeight w:val="29"/>
        </w:trPr>
        <w:tc>
          <w:tcPr>
            <w:tcW w:w="1848" w:type="dxa"/>
            <w:tcBorders>
              <w:top w:val="nil"/>
              <w:left w:val="single" w:sz="4" w:space="0" w:color="auto"/>
              <w:bottom w:val="nil"/>
              <w:right w:val="single" w:sz="4" w:space="0" w:color="auto"/>
            </w:tcBorders>
            <w:vAlign w:val="center"/>
          </w:tcPr>
          <w:p w14:paraId="7075CEBC"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288E978"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1A572" w14:textId="77777777" w:rsidR="00AA7E33" w:rsidRDefault="00AA7E33" w:rsidP="00AA7E33">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E4BBD6" w14:textId="77777777" w:rsidR="00AA7E33" w:rsidRDefault="00AA7E33" w:rsidP="00AA7E33">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06EE23" w14:textId="77777777" w:rsidR="00AA7E33" w:rsidRDefault="00AA7E33" w:rsidP="00AA7E33">
            <w:pPr>
              <w:pStyle w:val="TAC"/>
              <w:rPr>
                <w:rFonts w:eastAsia="宋体"/>
                <w:kern w:val="2"/>
                <w:szCs w:val="22"/>
                <w:lang w:val="en-US" w:eastAsia="zh-CN"/>
              </w:rPr>
            </w:pPr>
          </w:p>
        </w:tc>
      </w:tr>
      <w:tr w:rsidR="00AA7E33" w14:paraId="490AD37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B8B2253" w14:textId="77777777" w:rsidR="00AA7E33" w:rsidRDefault="00AA7E33" w:rsidP="00AA7E33">
            <w:pPr>
              <w:pStyle w:val="TAC"/>
              <w:rPr>
                <w:rFonts w:eastAsia="宋体"/>
                <w:lang w:val="en-US"/>
              </w:rPr>
            </w:pPr>
            <w:r>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33B0AD6F" w14:textId="77777777" w:rsidR="00AA7E33" w:rsidRDefault="00AA7E33" w:rsidP="00AA7E33">
            <w:pPr>
              <w:pStyle w:val="TAC"/>
            </w:pPr>
            <w:r>
              <w:t>CA_n66A-n71A</w:t>
            </w:r>
          </w:p>
          <w:p w14:paraId="1BFA48A7" w14:textId="77777777" w:rsidR="00AA7E33" w:rsidRDefault="00AA7E33" w:rsidP="00AA7E33">
            <w:pPr>
              <w:pStyle w:val="TAC"/>
            </w:pPr>
            <w:r>
              <w:t>CA_n66A-n77A</w:t>
            </w:r>
          </w:p>
          <w:p w14:paraId="6BC1F386" w14:textId="77777777" w:rsidR="00AA7E33" w:rsidRDefault="00AA7E33" w:rsidP="00AA7E33">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A8591D"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6F63B5" w14:textId="77777777" w:rsidR="00AA7E33" w:rsidRDefault="00AA7E33" w:rsidP="00AA7E33">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750FD1C" w14:textId="77777777" w:rsidR="00AA7E33" w:rsidRDefault="00AA7E33" w:rsidP="00AA7E33">
            <w:pPr>
              <w:pStyle w:val="TAC"/>
              <w:rPr>
                <w:rFonts w:eastAsia="宋体"/>
                <w:kern w:val="2"/>
                <w:szCs w:val="22"/>
                <w:lang w:val="en-US" w:eastAsia="zh-CN"/>
              </w:rPr>
            </w:pPr>
            <w:r>
              <w:rPr>
                <w:rFonts w:eastAsia="宋体"/>
                <w:kern w:val="2"/>
                <w:szCs w:val="22"/>
                <w:lang w:val="en-US" w:eastAsia="zh-CN"/>
              </w:rPr>
              <w:t>4 and 5</w:t>
            </w:r>
          </w:p>
        </w:tc>
      </w:tr>
      <w:tr w:rsidR="00AA7E33" w14:paraId="7F36207D" w14:textId="77777777" w:rsidTr="00472976">
        <w:trPr>
          <w:trHeight w:val="29"/>
        </w:trPr>
        <w:tc>
          <w:tcPr>
            <w:tcW w:w="1848" w:type="dxa"/>
            <w:tcBorders>
              <w:top w:val="nil"/>
              <w:left w:val="single" w:sz="4" w:space="0" w:color="auto"/>
              <w:bottom w:val="nil"/>
              <w:right w:val="single" w:sz="4" w:space="0" w:color="auto"/>
            </w:tcBorders>
            <w:vAlign w:val="center"/>
          </w:tcPr>
          <w:p w14:paraId="3F5E7FB3"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755D437"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B01D2"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41A5D5" w14:textId="77777777" w:rsidR="00AA7E33" w:rsidRDefault="00AA7E33" w:rsidP="00AA7E33">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083E6B3" w14:textId="77777777" w:rsidR="00AA7E33" w:rsidRDefault="00AA7E33" w:rsidP="00AA7E33">
            <w:pPr>
              <w:pStyle w:val="TAC"/>
              <w:rPr>
                <w:rFonts w:eastAsia="宋体"/>
                <w:kern w:val="2"/>
                <w:szCs w:val="22"/>
                <w:lang w:val="en-US" w:eastAsia="zh-CN"/>
              </w:rPr>
            </w:pPr>
          </w:p>
        </w:tc>
      </w:tr>
      <w:tr w:rsidR="00AA7E33" w14:paraId="7602A04B" w14:textId="77777777" w:rsidTr="00472976">
        <w:trPr>
          <w:trHeight w:val="29"/>
        </w:trPr>
        <w:tc>
          <w:tcPr>
            <w:tcW w:w="1848" w:type="dxa"/>
            <w:tcBorders>
              <w:top w:val="nil"/>
              <w:left w:val="single" w:sz="4" w:space="0" w:color="auto"/>
              <w:bottom w:val="nil"/>
              <w:right w:val="single" w:sz="4" w:space="0" w:color="auto"/>
            </w:tcBorders>
            <w:vAlign w:val="center"/>
          </w:tcPr>
          <w:p w14:paraId="5A8955D7"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1AF11D0"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B4A4E"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6E61D6" w14:textId="77777777" w:rsidR="00AA7E33" w:rsidRDefault="00AA7E33" w:rsidP="00AA7E33">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AC1DDE" w14:textId="77777777" w:rsidR="00AA7E33" w:rsidRDefault="00AA7E33" w:rsidP="00AA7E33">
            <w:pPr>
              <w:pStyle w:val="TAC"/>
              <w:rPr>
                <w:rFonts w:eastAsia="宋体"/>
                <w:kern w:val="2"/>
                <w:szCs w:val="22"/>
                <w:lang w:val="en-US" w:eastAsia="zh-CN"/>
              </w:rPr>
            </w:pPr>
          </w:p>
        </w:tc>
      </w:tr>
      <w:tr w:rsidR="00AA7E33" w14:paraId="0C6BD4C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5DCC447F" w14:textId="77777777" w:rsidR="00AA7E33" w:rsidRDefault="00AA7E33" w:rsidP="00AA7E33">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06CA1AB" w14:textId="77777777" w:rsidR="00AA7E33" w:rsidRDefault="00AA7E33" w:rsidP="00AA7E33">
            <w:pPr>
              <w:pStyle w:val="TAC"/>
              <w:rPr>
                <w:rFonts w:eastAsia="宋体"/>
                <w:lang w:val="en-US"/>
              </w:rPr>
            </w:pPr>
            <w:r>
              <w:rPr>
                <w:rFonts w:eastAsia="宋体"/>
                <w:lang w:val="en-US"/>
              </w:rPr>
              <w:t>CA_n66A-n71A</w:t>
            </w:r>
          </w:p>
          <w:p w14:paraId="6282D551" w14:textId="77777777" w:rsidR="00AA7E33" w:rsidRDefault="00AA7E33" w:rsidP="00AA7E33">
            <w:pPr>
              <w:pStyle w:val="TAC"/>
              <w:rPr>
                <w:rFonts w:eastAsia="宋体"/>
                <w:lang w:val="en-US"/>
              </w:rPr>
            </w:pPr>
            <w:r>
              <w:rPr>
                <w:rFonts w:eastAsia="宋体"/>
                <w:lang w:val="en-US"/>
              </w:rPr>
              <w:t>CA_n66A-n77A</w:t>
            </w:r>
          </w:p>
          <w:p w14:paraId="503E671B" w14:textId="77777777" w:rsidR="00AA7E33" w:rsidRDefault="00AA7E33" w:rsidP="00AA7E33">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066495"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D5F93"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0587420"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EE74201" w14:textId="77777777" w:rsidTr="00472976">
        <w:trPr>
          <w:trHeight w:val="29"/>
        </w:trPr>
        <w:tc>
          <w:tcPr>
            <w:tcW w:w="1848" w:type="dxa"/>
            <w:tcBorders>
              <w:top w:val="nil"/>
              <w:left w:val="single" w:sz="4" w:space="0" w:color="auto"/>
              <w:bottom w:val="nil"/>
              <w:right w:val="single" w:sz="4" w:space="0" w:color="auto"/>
            </w:tcBorders>
            <w:vAlign w:val="center"/>
          </w:tcPr>
          <w:p w14:paraId="1FCEB887"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889CB8A"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2455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3A52F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C8E01C8" w14:textId="77777777" w:rsidR="00AA7E33" w:rsidRDefault="00AA7E33" w:rsidP="00AA7E33">
            <w:pPr>
              <w:pStyle w:val="TAC"/>
              <w:rPr>
                <w:rFonts w:eastAsia="宋体"/>
                <w:kern w:val="2"/>
                <w:szCs w:val="22"/>
                <w:lang w:val="en-US" w:eastAsia="zh-CN"/>
              </w:rPr>
            </w:pPr>
          </w:p>
        </w:tc>
      </w:tr>
      <w:tr w:rsidR="00AA7E33" w14:paraId="39CAC79D" w14:textId="77777777" w:rsidTr="00472976">
        <w:trPr>
          <w:trHeight w:val="29"/>
        </w:trPr>
        <w:tc>
          <w:tcPr>
            <w:tcW w:w="1848" w:type="dxa"/>
            <w:tcBorders>
              <w:top w:val="nil"/>
              <w:left w:val="single" w:sz="4" w:space="0" w:color="auto"/>
              <w:bottom w:val="nil"/>
              <w:right w:val="single" w:sz="4" w:space="0" w:color="auto"/>
            </w:tcBorders>
            <w:vAlign w:val="center"/>
          </w:tcPr>
          <w:p w14:paraId="28DBED04" w14:textId="77777777" w:rsidR="00AA7E33" w:rsidRDefault="00AA7E33" w:rsidP="00AA7E3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8208554"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796F2"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569AE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826E36" w14:textId="77777777" w:rsidR="00AA7E33" w:rsidRDefault="00AA7E33" w:rsidP="00AA7E33">
            <w:pPr>
              <w:pStyle w:val="TAC"/>
              <w:rPr>
                <w:rFonts w:eastAsia="宋体"/>
                <w:kern w:val="2"/>
                <w:szCs w:val="22"/>
                <w:lang w:val="en-US" w:eastAsia="zh-CN"/>
              </w:rPr>
            </w:pPr>
          </w:p>
        </w:tc>
      </w:tr>
      <w:tr w:rsidR="00AA7E33" w14:paraId="2A648CEE" w14:textId="77777777" w:rsidTr="00472976">
        <w:trPr>
          <w:trHeight w:val="29"/>
        </w:trPr>
        <w:tc>
          <w:tcPr>
            <w:tcW w:w="1848" w:type="dxa"/>
            <w:tcBorders>
              <w:top w:val="nil"/>
              <w:left w:val="single" w:sz="4" w:space="0" w:color="auto"/>
              <w:bottom w:val="nil"/>
              <w:right w:val="single" w:sz="4" w:space="0" w:color="auto"/>
            </w:tcBorders>
            <w:vAlign w:val="center"/>
          </w:tcPr>
          <w:p w14:paraId="33589C24" w14:textId="77777777" w:rsidR="00AA7E33" w:rsidRDefault="00AA7E33" w:rsidP="00AA7E3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96ADD34" w14:textId="77777777" w:rsidR="00AA7E33" w:rsidRDefault="00AA7E33" w:rsidP="00AA7E33">
            <w:pPr>
              <w:pStyle w:val="TAC"/>
              <w:rPr>
                <w:lang w:val="en-US"/>
              </w:rPr>
            </w:pPr>
            <w:r>
              <w:rPr>
                <w:lang w:val="en-US"/>
              </w:rPr>
              <w:t>CA_n66A-n71A</w:t>
            </w:r>
          </w:p>
          <w:p w14:paraId="43B502B6" w14:textId="77777777" w:rsidR="00AA7E33" w:rsidRDefault="00AA7E33" w:rsidP="00AA7E33">
            <w:pPr>
              <w:pStyle w:val="TAC"/>
              <w:rPr>
                <w:lang w:val="en-US"/>
              </w:rPr>
            </w:pPr>
            <w:r>
              <w:rPr>
                <w:lang w:val="en-US"/>
              </w:rPr>
              <w:t>CA_n66A-n77A</w:t>
            </w:r>
          </w:p>
          <w:p w14:paraId="1235CC66" w14:textId="77777777" w:rsidR="00AA7E33" w:rsidRDefault="00AA7E33" w:rsidP="00AA7E3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EF1516" w14:textId="77777777" w:rsidR="00AA7E33" w:rsidRDefault="00AA7E33" w:rsidP="00AA7E3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8B107" w14:textId="77777777" w:rsidR="00AA7E33" w:rsidRDefault="00AA7E33" w:rsidP="00AA7E33">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F7C30B0" w14:textId="77777777" w:rsidR="00AA7E33" w:rsidRDefault="00AA7E33" w:rsidP="00AA7E33">
            <w:pPr>
              <w:pStyle w:val="TAC"/>
              <w:rPr>
                <w:lang w:val="en-US" w:eastAsia="zh-CN"/>
              </w:rPr>
            </w:pPr>
            <w:r>
              <w:rPr>
                <w:lang w:val="en-US" w:eastAsia="zh-CN"/>
              </w:rPr>
              <w:t>4 and 5</w:t>
            </w:r>
          </w:p>
        </w:tc>
      </w:tr>
      <w:tr w:rsidR="00AA7E33" w14:paraId="47C75137" w14:textId="77777777" w:rsidTr="00472976">
        <w:trPr>
          <w:trHeight w:val="29"/>
        </w:trPr>
        <w:tc>
          <w:tcPr>
            <w:tcW w:w="1848" w:type="dxa"/>
            <w:tcBorders>
              <w:top w:val="nil"/>
              <w:left w:val="single" w:sz="4" w:space="0" w:color="auto"/>
              <w:bottom w:val="nil"/>
              <w:right w:val="single" w:sz="4" w:space="0" w:color="auto"/>
            </w:tcBorders>
            <w:vAlign w:val="center"/>
          </w:tcPr>
          <w:p w14:paraId="6E7F5AC1" w14:textId="77777777" w:rsidR="00AA7E33" w:rsidRDefault="00AA7E33" w:rsidP="00AA7E33">
            <w:pPr>
              <w:pStyle w:val="TAC"/>
              <w:rPr>
                <w:lang w:val="en-US"/>
              </w:rPr>
            </w:pPr>
          </w:p>
        </w:tc>
        <w:tc>
          <w:tcPr>
            <w:tcW w:w="1878" w:type="dxa"/>
            <w:tcBorders>
              <w:top w:val="nil"/>
              <w:left w:val="single" w:sz="4" w:space="0" w:color="auto"/>
              <w:bottom w:val="nil"/>
              <w:right w:val="single" w:sz="4" w:space="0" w:color="auto"/>
            </w:tcBorders>
            <w:vAlign w:val="center"/>
          </w:tcPr>
          <w:p w14:paraId="26C98537"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8666D" w14:textId="77777777" w:rsidR="00AA7E33" w:rsidRDefault="00AA7E33" w:rsidP="00AA7E3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4E161A" w14:textId="77777777" w:rsidR="00AA7E33" w:rsidRDefault="00AA7E33" w:rsidP="00AA7E3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3B2A742" w14:textId="77777777" w:rsidR="00AA7E33" w:rsidRDefault="00AA7E33" w:rsidP="00AA7E33">
            <w:pPr>
              <w:pStyle w:val="TAC"/>
              <w:rPr>
                <w:lang w:val="en-US" w:eastAsia="zh-CN"/>
              </w:rPr>
            </w:pPr>
          </w:p>
        </w:tc>
      </w:tr>
      <w:tr w:rsidR="00AA7E33" w14:paraId="44F51C4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44837456" w14:textId="77777777" w:rsidR="00AA7E33" w:rsidRDefault="00AA7E33" w:rsidP="00AA7E3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12DA6B" w14:textId="77777777" w:rsidR="00AA7E33" w:rsidRDefault="00AA7E33" w:rsidP="00AA7E3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1DFD0" w14:textId="77777777" w:rsidR="00AA7E33" w:rsidRDefault="00AA7E33" w:rsidP="00AA7E3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03F718" w14:textId="77777777" w:rsidR="00AA7E33" w:rsidRDefault="00AA7E33" w:rsidP="00AA7E3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2B3DF7" w14:textId="77777777" w:rsidR="00AA7E33" w:rsidRDefault="00AA7E33" w:rsidP="00AA7E33">
            <w:pPr>
              <w:pStyle w:val="TAC"/>
              <w:rPr>
                <w:lang w:val="en-US" w:eastAsia="zh-CN"/>
              </w:rPr>
            </w:pPr>
          </w:p>
        </w:tc>
      </w:tr>
      <w:tr w:rsidR="00AA7E33" w14:paraId="44CCA181"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0A4B7B49" w14:textId="77777777" w:rsidR="00AA7E33" w:rsidRDefault="00AA7E33" w:rsidP="00AA7E33">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CC553AC" w14:textId="77777777" w:rsidR="00AA7E33" w:rsidRPr="00280942" w:rsidRDefault="00AA7E33" w:rsidP="00AA7E33">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14:paraId="0927B126" w14:textId="77777777" w:rsidR="00AA7E33" w:rsidRPr="00280942" w:rsidRDefault="00AA7E33" w:rsidP="00AA7E33">
            <w:pPr>
              <w:pStyle w:val="TAC"/>
              <w:rPr>
                <w:rFonts w:eastAsia="宋体"/>
                <w:lang w:val="en-US"/>
              </w:rPr>
            </w:pPr>
            <w:r w:rsidRPr="00280942">
              <w:rPr>
                <w:rFonts w:eastAsia="宋体"/>
                <w:lang w:val="en-US"/>
              </w:rPr>
              <w:t>CA_n66A-n71A</w:t>
            </w:r>
          </w:p>
          <w:p w14:paraId="52C3B31B" w14:textId="77777777" w:rsidR="00AA7E33" w:rsidRPr="00280942" w:rsidRDefault="00AA7E33" w:rsidP="00AA7E33">
            <w:pPr>
              <w:pStyle w:val="TAC"/>
              <w:rPr>
                <w:rFonts w:eastAsia="宋体"/>
                <w:lang w:val="en-US"/>
              </w:rPr>
            </w:pPr>
            <w:r w:rsidRPr="00280942">
              <w:rPr>
                <w:rFonts w:eastAsia="宋体"/>
                <w:lang w:val="en-US"/>
              </w:rPr>
              <w:t>CA_n66A-n77A</w:t>
            </w:r>
            <w:r w:rsidRPr="00280942">
              <w:rPr>
                <w:vertAlign w:val="superscript"/>
                <w:lang w:val="en-US"/>
              </w:rPr>
              <w:t>7</w:t>
            </w:r>
          </w:p>
          <w:p w14:paraId="38BAE468" w14:textId="77777777" w:rsidR="00AA7E33" w:rsidRDefault="00AA7E33" w:rsidP="00AA7E33">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D93C33"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7693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BD149C"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DC5C510" w14:textId="77777777" w:rsidTr="00472976">
        <w:trPr>
          <w:trHeight w:val="29"/>
        </w:trPr>
        <w:tc>
          <w:tcPr>
            <w:tcW w:w="1848" w:type="dxa"/>
            <w:tcBorders>
              <w:top w:val="nil"/>
              <w:left w:val="single" w:sz="4" w:space="0" w:color="auto"/>
              <w:bottom w:val="nil"/>
              <w:right w:val="single" w:sz="4" w:space="0" w:color="auto"/>
            </w:tcBorders>
            <w:vAlign w:val="center"/>
          </w:tcPr>
          <w:p w14:paraId="795C9CDD" w14:textId="77777777" w:rsidR="00AA7E33" w:rsidRDefault="00AA7E33" w:rsidP="00AA7E33">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70FAC3AB" w14:textId="77777777" w:rsidR="00AA7E33" w:rsidRDefault="00AA7E33" w:rsidP="00AA7E3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5AD9"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772E0C" w14:textId="77777777" w:rsidR="00AA7E33" w:rsidRDefault="00AA7E33" w:rsidP="00AA7E33">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E2E3577" w14:textId="77777777" w:rsidR="00AA7E33" w:rsidRDefault="00AA7E33" w:rsidP="00AA7E33">
            <w:pPr>
              <w:pStyle w:val="TAC"/>
              <w:rPr>
                <w:rFonts w:eastAsia="宋体"/>
                <w:kern w:val="2"/>
                <w:szCs w:val="22"/>
                <w:lang w:val="en-US" w:eastAsia="zh-CN"/>
              </w:rPr>
            </w:pPr>
          </w:p>
        </w:tc>
      </w:tr>
      <w:tr w:rsidR="00AA7E33" w14:paraId="00094159" w14:textId="77777777" w:rsidTr="00472976">
        <w:trPr>
          <w:trHeight w:val="29"/>
        </w:trPr>
        <w:tc>
          <w:tcPr>
            <w:tcW w:w="1848" w:type="dxa"/>
            <w:tcBorders>
              <w:top w:val="nil"/>
              <w:left w:val="single" w:sz="4" w:space="0" w:color="auto"/>
              <w:bottom w:val="nil"/>
              <w:right w:val="single" w:sz="4" w:space="0" w:color="auto"/>
            </w:tcBorders>
            <w:vAlign w:val="center"/>
          </w:tcPr>
          <w:p w14:paraId="4725BE72" w14:textId="77777777" w:rsidR="00AA7E33" w:rsidRDefault="00AA7E33" w:rsidP="00AA7E33">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0E07E7C5" w14:textId="77777777" w:rsidR="00AA7E33" w:rsidRDefault="00AA7E33" w:rsidP="00AA7E3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2790" w14:textId="77777777" w:rsidR="00AA7E33" w:rsidRDefault="00AA7E33" w:rsidP="00AA7E33">
            <w:pPr>
              <w:pStyle w:val="TAC"/>
              <w:rPr>
                <w:rFonts w:eastAsia="宋体"/>
                <w:kern w:val="2"/>
                <w:szCs w:val="22"/>
                <w:lang w:val="en-US" w:eastAsia="zh-CN"/>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21A596" w14:textId="77777777" w:rsidR="00AA7E33" w:rsidRDefault="00AA7E33" w:rsidP="00AA7E33">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DA695F" w14:textId="77777777" w:rsidR="00AA7E33" w:rsidRDefault="00AA7E33" w:rsidP="00AA7E33">
            <w:pPr>
              <w:pStyle w:val="TAC"/>
              <w:rPr>
                <w:rFonts w:eastAsia="宋体"/>
                <w:kern w:val="2"/>
                <w:szCs w:val="22"/>
                <w:lang w:val="en-US" w:eastAsia="zh-CN"/>
              </w:rPr>
            </w:pPr>
          </w:p>
        </w:tc>
      </w:tr>
      <w:tr w:rsidR="00AA7E33" w14:paraId="0CBE5593" w14:textId="77777777" w:rsidTr="00472976">
        <w:trPr>
          <w:trHeight w:val="29"/>
        </w:trPr>
        <w:tc>
          <w:tcPr>
            <w:tcW w:w="1848" w:type="dxa"/>
            <w:tcBorders>
              <w:top w:val="nil"/>
              <w:left w:val="single" w:sz="4" w:space="0" w:color="auto"/>
              <w:bottom w:val="nil"/>
              <w:right w:val="single" w:sz="4" w:space="0" w:color="auto"/>
            </w:tcBorders>
            <w:vAlign w:val="center"/>
          </w:tcPr>
          <w:p w14:paraId="7E1CB305"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2E0CAFCB"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0D24B" w14:textId="77777777" w:rsidR="00AA7E33" w:rsidRDefault="00AA7E33" w:rsidP="00AA7E33">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04F06" w14:textId="77777777" w:rsidR="00AA7E33" w:rsidRDefault="00AA7E33" w:rsidP="00AA7E3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2F499D5" w14:textId="77777777" w:rsidR="00AA7E33" w:rsidRDefault="00AA7E33" w:rsidP="00AA7E33">
            <w:pPr>
              <w:pStyle w:val="TAC"/>
              <w:rPr>
                <w:lang w:val="en-US" w:eastAsia="zh-CN"/>
              </w:rPr>
            </w:pPr>
            <w:r>
              <w:rPr>
                <w:lang w:val="en-US" w:eastAsia="zh-CN"/>
              </w:rPr>
              <w:t>4 and 5</w:t>
            </w:r>
          </w:p>
        </w:tc>
      </w:tr>
      <w:tr w:rsidR="00AA7E33" w14:paraId="471ADE15" w14:textId="77777777" w:rsidTr="00472976">
        <w:trPr>
          <w:trHeight w:val="29"/>
        </w:trPr>
        <w:tc>
          <w:tcPr>
            <w:tcW w:w="1848" w:type="dxa"/>
            <w:tcBorders>
              <w:top w:val="nil"/>
              <w:left w:val="single" w:sz="4" w:space="0" w:color="auto"/>
              <w:bottom w:val="nil"/>
              <w:right w:val="single" w:sz="4" w:space="0" w:color="auto"/>
            </w:tcBorders>
            <w:vAlign w:val="center"/>
          </w:tcPr>
          <w:p w14:paraId="7CE5B008" w14:textId="77777777" w:rsidR="00AA7E33" w:rsidRDefault="00AA7E33" w:rsidP="00AA7E33">
            <w:pPr>
              <w:pStyle w:val="TAC"/>
              <w:rPr>
                <w:lang w:val="en-US" w:eastAsia="zh-CN"/>
              </w:rPr>
            </w:pPr>
          </w:p>
        </w:tc>
        <w:tc>
          <w:tcPr>
            <w:tcW w:w="1878" w:type="dxa"/>
            <w:tcBorders>
              <w:top w:val="nil"/>
              <w:left w:val="single" w:sz="4" w:space="0" w:color="auto"/>
              <w:bottom w:val="nil"/>
              <w:right w:val="single" w:sz="4" w:space="0" w:color="auto"/>
            </w:tcBorders>
            <w:vAlign w:val="center"/>
          </w:tcPr>
          <w:p w14:paraId="129F15A0"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D5232" w14:textId="77777777" w:rsidR="00AA7E33" w:rsidRDefault="00AA7E33" w:rsidP="00AA7E33">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173569" w14:textId="77777777" w:rsidR="00AA7E33" w:rsidRDefault="00AA7E33" w:rsidP="00AA7E3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368D0B0" w14:textId="77777777" w:rsidR="00AA7E33" w:rsidRDefault="00AA7E33" w:rsidP="00AA7E33">
            <w:pPr>
              <w:pStyle w:val="TAC"/>
              <w:rPr>
                <w:lang w:val="en-US" w:eastAsia="zh-CN"/>
              </w:rPr>
            </w:pPr>
          </w:p>
        </w:tc>
      </w:tr>
      <w:tr w:rsidR="00AA7E33" w14:paraId="14BCD68A"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CC6A5EA" w14:textId="77777777" w:rsidR="00AA7E33" w:rsidRDefault="00AA7E33" w:rsidP="00AA7E3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D7FD7E"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48B70" w14:textId="77777777" w:rsidR="00AA7E33" w:rsidRDefault="00AA7E33" w:rsidP="00AA7E3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061829" w14:textId="77777777" w:rsidR="00AA7E33" w:rsidRDefault="00AA7E33" w:rsidP="00AA7E3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D9B9E2" w14:textId="77777777" w:rsidR="00AA7E33" w:rsidRDefault="00AA7E33" w:rsidP="00AA7E33">
            <w:pPr>
              <w:pStyle w:val="TAC"/>
              <w:rPr>
                <w:lang w:val="en-US" w:eastAsia="zh-CN"/>
              </w:rPr>
            </w:pPr>
          </w:p>
        </w:tc>
      </w:tr>
      <w:tr w:rsidR="00AA7E33" w14:paraId="5227B287"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2B7F31E5" w14:textId="77777777" w:rsidR="00AA7E33" w:rsidRDefault="00AA7E33" w:rsidP="00AA7E33">
            <w:pPr>
              <w:pStyle w:val="TAC"/>
              <w:rPr>
                <w:lang w:val="en-US" w:eastAsia="zh-CN"/>
              </w:rPr>
            </w:pPr>
            <w:r>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9A9D5CA" w14:textId="77777777" w:rsidR="00AA7E33" w:rsidRDefault="00AA7E33" w:rsidP="00AA7E33">
            <w:pPr>
              <w:pStyle w:val="TAC"/>
              <w:rPr>
                <w:lang w:val="en-US" w:eastAsia="zh-CN"/>
              </w:rPr>
            </w:pPr>
            <w:r>
              <w:rPr>
                <w:lang w:val="en-US" w:eastAsia="zh-CN"/>
              </w:rPr>
              <w:t>CA_n77(2A)</w:t>
            </w:r>
          </w:p>
          <w:p w14:paraId="137B77AF" w14:textId="77777777" w:rsidR="00AA7E33" w:rsidRDefault="00AA7E33" w:rsidP="00AA7E33">
            <w:pPr>
              <w:pStyle w:val="TAC"/>
              <w:rPr>
                <w:lang w:val="en-US" w:eastAsia="zh-CN"/>
              </w:rPr>
            </w:pPr>
            <w:r>
              <w:rPr>
                <w:lang w:val="en-US" w:eastAsia="zh-CN"/>
              </w:rPr>
              <w:t>CA_n66A-n71A</w:t>
            </w:r>
          </w:p>
          <w:p w14:paraId="02AB2B20" w14:textId="77777777" w:rsidR="00AA7E33" w:rsidRDefault="00AA7E33" w:rsidP="00AA7E33">
            <w:pPr>
              <w:pStyle w:val="TAC"/>
              <w:rPr>
                <w:lang w:val="en-US" w:eastAsia="zh-CN"/>
              </w:rPr>
            </w:pPr>
            <w:r>
              <w:rPr>
                <w:lang w:val="en-US" w:eastAsia="zh-CN"/>
              </w:rPr>
              <w:t>CA_n66A-n77A</w:t>
            </w:r>
          </w:p>
          <w:p w14:paraId="7BA22717" w14:textId="77777777" w:rsidR="00AA7E33" w:rsidRDefault="00AA7E33" w:rsidP="00AA7E3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C28D9A" w14:textId="77777777" w:rsidR="00AA7E33" w:rsidRDefault="00AA7E33" w:rsidP="00AA7E33">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F1B3F" w14:textId="77777777" w:rsidR="00AA7E33" w:rsidRDefault="00AA7E33" w:rsidP="00AA7E33">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85129B" w14:textId="77777777" w:rsidR="00AA7E33" w:rsidRDefault="00AA7E33" w:rsidP="00AA7E33">
            <w:pPr>
              <w:pStyle w:val="TAC"/>
              <w:rPr>
                <w:lang w:val="en-US" w:eastAsia="zh-CN"/>
              </w:rPr>
            </w:pPr>
            <w:r>
              <w:rPr>
                <w:lang w:val="en-US" w:eastAsia="zh-CN"/>
              </w:rPr>
              <w:t>0</w:t>
            </w:r>
          </w:p>
        </w:tc>
      </w:tr>
      <w:tr w:rsidR="00AA7E33" w14:paraId="50AA10A3" w14:textId="77777777" w:rsidTr="00472976">
        <w:trPr>
          <w:trHeight w:val="29"/>
        </w:trPr>
        <w:tc>
          <w:tcPr>
            <w:tcW w:w="1848" w:type="dxa"/>
            <w:tcBorders>
              <w:top w:val="nil"/>
              <w:left w:val="single" w:sz="4" w:space="0" w:color="auto"/>
              <w:bottom w:val="nil"/>
              <w:right w:val="single" w:sz="4" w:space="0" w:color="auto"/>
            </w:tcBorders>
            <w:vAlign w:val="center"/>
          </w:tcPr>
          <w:p w14:paraId="57F8C660"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DDF28D6"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EA362" w14:textId="77777777" w:rsidR="00AA7E33" w:rsidRDefault="00AA7E33" w:rsidP="00AA7E33">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3EDA5E" w14:textId="77777777" w:rsidR="00AA7E33" w:rsidRDefault="00AA7E33" w:rsidP="00AA7E33">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B4C140E" w14:textId="77777777" w:rsidR="00AA7E33" w:rsidRDefault="00AA7E33" w:rsidP="00AA7E33">
            <w:pPr>
              <w:pStyle w:val="TAC"/>
              <w:rPr>
                <w:lang w:val="en-US" w:eastAsia="zh-CN"/>
              </w:rPr>
            </w:pPr>
          </w:p>
        </w:tc>
      </w:tr>
      <w:tr w:rsidR="00AA7E33" w14:paraId="0FC86677"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274D15DB" w14:textId="77777777" w:rsidR="00AA7E33" w:rsidRDefault="00AA7E33" w:rsidP="00AA7E3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34C47D3" w14:textId="77777777" w:rsidR="00AA7E33" w:rsidRDefault="00AA7E33" w:rsidP="00AA7E3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C5E9E" w14:textId="77777777" w:rsidR="00AA7E33" w:rsidRDefault="00AA7E33" w:rsidP="00AA7E3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769BA1" w14:textId="77777777" w:rsidR="00AA7E33" w:rsidRDefault="00AA7E33" w:rsidP="00AA7E33">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93D4D3A" w14:textId="77777777" w:rsidR="00AA7E33" w:rsidRDefault="00AA7E33" w:rsidP="00AA7E33">
            <w:pPr>
              <w:pStyle w:val="TAC"/>
              <w:rPr>
                <w:lang w:val="en-US" w:eastAsia="zh-CN"/>
              </w:rPr>
            </w:pPr>
          </w:p>
        </w:tc>
      </w:tr>
      <w:tr w:rsidR="00AA7E33" w14:paraId="3D7762C8"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160FA625" w14:textId="77777777" w:rsidR="00AA7E33" w:rsidRDefault="00AA7E33" w:rsidP="00AA7E33">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716594C8" w14:textId="77777777" w:rsidR="00AA7E33" w:rsidRDefault="00AA7E33" w:rsidP="00AA7E33">
            <w:pPr>
              <w:pStyle w:val="TAC"/>
              <w:rPr>
                <w:rFonts w:eastAsia="宋体"/>
                <w:kern w:val="2"/>
                <w:szCs w:val="22"/>
                <w:lang w:val="en-US"/>
              </w:rPr>
            </w:pPr>
            <w:r>
              <w:rPr>
                <w:rFonts w:eastAsia="宋体"/>
                <w:kern w:val="2"/>
                <w:szCs w:val="22"/>
                <w:lang w:val="en-US"/>
              </w:rPr>
              <w:t>CA_n66A-n71A</w:t>
            </w:r>
          </w:p>
          <w:p w14:paraId="6109B776" w14:textId="77777777" w:rsidR="00AA7E33" w:rsidRDefault="00AA7E33" w:rsidP="00AA7E33">
            <w:pPr>
              <w:pStyle w:val="TAC"/>
              <w:rPr>
                <w:rFonts w:eastAsia="宋体"/>
                <w:kern w:val="2"/>
                <w:szCs w:val="22"/>
                <w:lang w:val="en-US"/>
              </w:rPr>
            </w:pPr>
            <w:r>
              <w:rPr>
                <w:rFonts w:eastAsia="宋体"/>
                <w:kern w:val="2"/>
                <w:szCs w:val="22"/>
                <w:lang w:val="en-US"/>
              </w:rPr>
              <w:t>CA_n66A-n77A</w:t>
            </w:r>
          </w:p>
          <w:p w14:paraId="4CD01EFB" w14:textId="77777777" w:rsidR="00AA7E33" w:rsidRDefault="00AA7E33" w:rsidP="00AA7E33">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415959"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0DA730"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3D3BFF2"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24F42D50" w14:textId="77777777" w:rsidTr="00472976">
        <w:trPr>
          <w:trHeight w:val="29"/>
        </w:trPr>
        <w:tc>
          <w:tcPr>
            <w:tcW w:w="1848" w:type="dxa"/>
            <w:tcBorders>
              <w:top w:val="nil"/>
              <w:left w:val="single" w:sz="4" w:space="0" w:color="auto"/>
              <w:bottom w:val="nil"/>
              <w:right w:val="single" w:sz="4" w:space="0" w:color="auto"/>
            </w:tcBorders>
            <w:vAlign w:val="center"/>
          </w:tcPr>
          <w:p w14:paraId="28157184"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9B0AD24"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F364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018FA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BF1591A" w14:textId="77777777" w:rsidR="00AA7E33" w:rsidRDefault="00AA7E33" w:rsidP="00AA7E33">
            <w:pPr>
              <w:pStyle w:val="TAC"/>
              <w:rPr>
                <w:rFonts w:eastAsia="宋体"/>
                <w:kern w:val="2"/>
                <w:szCs w:val="22"/>
                <w:lang w:val="en-US" w:eastAsia="zh-CN"/>
              </w:rPr>
            </w:pPr>
          </w:p>
        </w:tc>
      </w:tr>
      <w:tr w:rsidR="00AA7E33" w14:paraId="19D0B3C3" w14:textId="77777777" w:rsidTr="00472976">
        <w:trPr>
          <w:trHeight w:val="29"/>
        </w:trPr>
        <w:tc>
          <w:tcPr>
            <w:tcW w:w="1848" w:type="dxa"/>
            <w:tcBorders>
              <w:top w:val="nil"/>
              <w:left w:val="single" w:sz="4" w:space="0" w:color="auto"/>
              <w:bottom w:val="nil"/>
              <w:right w:val="single" w:sz="4" w:space="0" w:color="auto"/>
            </w:tcBorders>
            <w:vAlign w:val="center"/>
          </w:tcPr>
          <w:p w14:paraId="467B1B12" w14:textId="77777777" w:rsidR="00AA7E33" w:rsidRDefault="00AA7E33" w:rsidP="00AA7E3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BCA668A"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CB6A5" w14:textId="77777777" w:rsidR="00AA7E33" w:rsidRDefault="00AA7E33" w:rsidP="00AA7E3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878AD2"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E55A94" w14:textId="77777777" w:rsidR="00AA7E33" w:rsidRDefault="00AA7E33" w:rsidP="00AA7E33">
            <w:pPr>
              <w:pStyle w:val="TAC"/>
              <w:rPr>
                <w:rFonts w:eastAsia="宋体"/>
                <w:kern w:val="2"/>
                <w:szCs w:val="22"/>
                <w:lang w:val="en-US" w:eastAsia="zh-CN"/>
              </w:rPr>
            </w:pPr>
          </w:p>
        </w:tc>
      </w:tr>
      <w:tr w:rsidR="00AA7E33" w14:paraId="6EE58594" w14:textId="77777777" w:rsidTr="00472976">
        <w:trPr>
          <w:trHeight w:val="29"/>
        </w:trPr>
        <w:tc>
          <w:tcPr>
            <w:tcW w:w="1848" w:type="dxa"/>
            <w:tcBorders>
              <w:top w:val="nil"/>
              <w:left w:val="single" w:sz="4" w:space="0" w:color="auto"/>
              <w:bottom w:val="nil"/>
              <w:right w:val="single" w:sz="4" w:space="0" w:color="auto"/>
            </w:tcBorders>
            <w:vAlign w:val="center"/>
          </w:tcPr>
          <w:p w14:paraId="768D0B11" w14:textId="77777777" w:rsidR="00AA7E33" w:rsidRDefault="00AA7E33" w:rsidP="00AA7E33">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14:paraId="1BEE731B" w14:textId="77777777" w:rsidR="00AA7E33" w:rsidRDefault="00AA7E33" w:rsidP="00AA7E33">
            <w:pPr>
              <w:pStyle w:val="TAC"/>
              <w:rPr>
                <w:rFonts w:eastAsia="宋体"/>
                <w:lang w:val="en-US"/>
              </w:rPr>
            </w:pPr>
            <w:r>
              <w:rPr>
                <w:rFonts w:eastAsia="宋体"/>
                <w:lang w:val="en-US"/>
              </w:rPr>
              <w:t>CA_n66A-n71A</w:t>
            </w:r>
          </w:p>
          <w:p w14:paraId="25C283E3" w14:textId="77777777" w:rsidR="00AA7E33" w:rsidRDefault="00AA7E33" w:rsidP="00AA7E33">
            <w:pPr>
              <w:pStyle w:val="TAC"/>
              <w:rPr>
                <w:rFonts w:eastAsia="宋体"/>
                <w:lang w:val="en-US"/>
              </w:rPr>
            </w:pPr>
            <w:r>
              <w:rPr>
                <w:rFonts w:eastAsia="宋体"/>
                <w:lang w:val="en-US"/>
              </w:rPr>
              <w:t>CA_n66A-n77A</w:t>
            </w:r>
          </w:p>
          <w:p w14:paraId="324A7455" w14:textId="77777777" w:rsidR="00AA7E33" w:rsidRDefault="00AA7E33" w:rsidP="00AA7E33">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5DA4B0"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83DC8A" w14:textId="77777777" w:rsidR="00AA7E33" w:rsidRDefault="00AA7E33" w:rsidP="00AA7E33">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9B0637D" w14:textId="77777777" w:rsidR="00AA7E33" w:rsidRDefault="00AA7E33" w:rsidP="00AA7E33">
            <w:pPr>
              <w:pStyle w:val="TAC"/>
              <w:rPr>
                <w:rFonts w:eastAsia="宋体"/>
                <w:kern w:val="2"/>
                <w:szCs w:val="22"/>
                <w:lang w:val="en-US" w:eastAsia="zh-CN"/>
              </w:rPr>
            </w:pPr>
            <w:r>
              <w:rPr>
                <w:rFonts w:eastAsia="宋体"/>
                <w:kern w:val="2"/>
                <w:szCs w:val="22"/>
                <w:lang w:val="en-US" w:eastAsia="zh-CN"/>
              </w:rPr>
              <w:t>4 and 5</w:t>
            </w:r>
          </w:p>
        </w:tc>
      </w:tr>
      <w:tr w:rsidR="00AA7E33" w14:paraId="0D6E7E37" w14:textId="77777777" w:rsidTr="00472976">
        <w:trPr>
          <w:trHeight w:val="29"/>
        </w:trPr>
        <w:tc>
          <w:tcPr>
            <w:tcW w:w="1848" w:type="dxa"/>
            <w:tcBorders>
              <w:top w:val="nil"/>
              <w:left w:val="single" w:sz="4" w:space="0" w:color="auto"/>
              <w:bottom w:val="nil"/>
              <w:right w:val="single" w:sz="4" w:space="0" w:color="auto"/>
            </w:tcBorders>
            <w:vAlign w:val="center"/>
          </w:tcPr>
          <w:p w14:paraId="7642706E"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DE01AED"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5F6C0" w14:textId="77777777" w:rsidR="00AA7E33" w:rsidRDefault="00AA7E33" w:rsidP="00AA7E33">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87F8F1" w14:textId="77777777" w:rsidR="00AA7E33" w:rsidRDefault="00AA7E33" w:rsidP="00AA7E33">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466238B" w14:textId="77777777" w:rsidR="00AA7E33" w:rsidRDefault="00AA7E33" w:rsidP="00AA7E33">
            <w:pPr>
              <w:pStyle w:val="TAC"/>
              <w:rPr>
                <w:rFonts w:eastAsia="宋体"/>
                <w:kern w:val="2"/>
                <w:szCs w:val="22"/>
                <w:lang w:val="en-US" w:eastAsia="zh-CN"/>
              </w:rPr>
            </w:pPr>
          </w:p>
        </w:tc>
      </w:tr>
      <w:tr w:rsidR="00AA7E33" w14:paraId="42EE43D5" w14:textId="77777777" w:rsidTr="00472976">
        <w:trPr>
          <w:trHeight w:val="29"/>
        </w:trPr>
        <w:tc>
          <w:tcPr>
            <w:tcW w:w="1848" w:type="dxa"/>
            <w:tcBorders>
              <w:top w:val="nil"/>
              <w:left w:val="single" w:sz="4" w:space="0" w:color="auto"/>
              <w:bottom w:val="nil"/>
              <w:right w:val="single" w:sz="4" w:space="0" w:color="auto"/>
            </w:tcBorders>
            <w:vAlign w:val="center"/>
          </w:tcPr>
          <w:p w14:paraId="62ECBB0D" w14:textId="77777777" w:rsidR="00AA7E33" w:rsidRDefault="00AA7E33" w:rsidP="00AA7E3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ED0CEF8" w14:textId="77777777" w:rsidR="00AA7E33" w:rsidRDefault="00AA7E33" w:rsidP="00AA7E3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0D37E" w14:textId="77777777" w:rsidR="00AA7E33" w:rsidRDefault="00AA7E33" w:rsidP="00AA7E33">
            <w:pPr>
              <w:pStyle w:val="TAC"/>
              <w:rPr>
                <w:rFonts w:eastAsia="宋体"/>
                <w:kern w:val="2"/>
                <w:szCs w:val="22"/>
                <w:lang w:val="en-US"/>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DE429F" w14:textId="77777777" w:rsidR="00AA7E33" w:rsidRDefault="00AA7E33" w:rsidP="00AA7E33">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AE89EF" w14:textId="77777777" w:rsidR="00AA7E33" w:rsidRDefault="00AA7E33" w:rsidP="00AA7E33">
            <w:pPr>
              <w:pStyle w:val="TAC"/>
              <w:rPr>
                <w:rFonts w:eastAsia="宋体"/>
                <w:kern w:val="2"/>
                <w:szCs w:val="22"/>
                <w:lang w:val="en-US" w:eastAsia="zh-CN"/>
              </w:rPr>
            </w:pPr>
          </w:p>
        </w:tc>
      </w:tr>
      <w:tr w:rsidR="00AA7E33" w14:paraId="7F6E263D"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49AD0A16" w14:textId="77777777" w:rsidR="00AA7E33" w:rsidRDefault="00AA7E33" w:rsidP="00AA7E33">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0E68CCC8" w14:textId="77777777" w:rsidR="00AA7E33" w:rsidRDefault="00AA7E33" w:rsidP="00AA7E33">
            <w:pPr>
              <w:pStyle w:val="TAC"/>
              <w:rPr>
                <w:rFonts w:eastAsia="宋体"/>
                <w:kern w:val="2"/>
                <w:szCs w:val="22"/>
                <w:lang w:val="en-US"/>
              </w:rPr>
            </w:pPr>
            <w:r>
              <w:rPr>
                <w:rFonts w:eastAsia="宋体"/>
                <w:kern w:val="2"/>
                <w:szCs w:val="22"/>
                <w:lang w:val="en-US"/>
              </w:rPr>
              <w:t>CA_n66A-n71A</w:t>
            </w:r>
          </w:p>
          <w:p w14:paraId="6584BF83" w14:textId="77777777" w:rsidR="00AA7E33" w:rsidRDefault="00AA7E33" w:rsidP="00AA7E33">
            <w:pPr>
              <w:pStyle w:val="TAC"/>
              <w:rPr>
                <w:rFonts w:eastAsia="宋体"/>
                <w:kern w:val="2"/>
                <w:lang w:val="en-US"/>
              </w:rPr>
            </w:pPr>
            <w:r>
              <w:rPr>
                <w:rFonts w:eastAsia="宋体"/>
                <w:kern w:val="2"/>
                <w:szCs w:val="22"/>
                <w:lang w:val="en-US"/>
              </w:rPr>
              <w:t>CA_n66A-n78A</w:t>
            </w:r>
          </w:p>
          <w:p w14:paraId="30B400E6" w14:textId="77777777" w:rsidR="00AA7E33" w:rsidRDefault="00AA7E33" w:rsidP="00AA7E3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4933826"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DDACF3"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40A106"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FEE614D" w14:textId="77777777" w:rsidTr="00472976">
        <w:trPr>
          <w:trHeight w:val="29"/>
        </w:trPr>
        <w:tc>
          <w:tcPr>
            <w:tcW w:w="1848" w:type="dxa"/>
            <w:tcBorders>
              <w:top w:val="nil"/>
              <w:left w:val="single" w:sz="4" w:space="0" w:color="auto"/>
              <w:bottom w:val="nil"/>
              <w:right w:val="single" w:sz="4" w:space="0" w:color="auto"/>
            </w:tcBorders>
            <w:vAlign w:val="center"/>
          </w:tcPr>
          <w:p w14:paraId="3FBDE1CE"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8C682F"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5D6CD"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8E368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6CF0B3A" w14:textId="77777777" w:rsidR="00AA7E33" w:rsidRDefault="00AA7E33" w:rsidP="00AA7E33">
            <w:pPr>
              <w:pStyle w:val="TAC"/>
              <w:rPr>
                <w:rFonts w:eastAsia="宋体"/>
                <w:kern w:val="2"/>
                <w:szCs w:val="22"/>
                <w:lang w:val="en-US" w:eastAsia="zh-CN"/>
              </w:rPr>
            </w:pPr>
          </w:p>
        </w:tc>
      </w:tr>
      <w:tr w:rsidR="00AA7E33" w14:paraId="32D9AFF0"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1717876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2A913"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D2740" w14:textId="77777777" w:rsidR="00AA7E33" w:rsidRDefault="00AA7E33" w:rsidP="00AA7E3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A7AB14"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5AD63D" w14:textId="77777777" w:rsidR="00AA7E33" w:rsidRDefault="00AA7E33" w:rsidP="00AA7E33">
            <w:pPr>
              <w:pStyle w:val="TAC"/>
              <w:rPr>
                <w:rFonts w:eastAsia="宋体"/>
                <w:kern w:val="2"/>
                <w:szCs w:val="22"/>
                <w:lang w:val="en-US" w:eastAsia="zh-CN"/>
              </w:rPr>
            </w:pPr>
          </w:p>
        </w:tc>
      </w:tr>
      <w:tr w:rsidR="00AA7E33" w14:paraId="2FCE5258" w14:textId="77777777" w:rsidTr="00472976">
        <w:trPr>
          <w:trHeight w:val="29"/>
        </w:trPr>
        <w:tc>
          <w:tcPr>
            <w:tcW w:w="1848" w:type="dxa"/>
            <w:tcBorders>
              <w:top w:val="nil"/>
              <w:left w:val="single" w:sz="4" w:space="0" w:color="auto"/>
              <w:bottom w:val="nil"/>
              <w:right w:val="single" w:sz="4" w:space="0" w:color="auto"/>
            </w:tcBorders>
            <w:vAlign w:val="center"/>
          </w:tcPr>
          <w:p w14:paraId="643F527E" w14:textId="77777777" w:rsidR="00AA7E33" w:rsidRDefault="00AA7E33" w:rsidP="00AA7E33">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C4C907A" w14:textId="77777777" w:rsidR="00AA7E33" w:rsidRDefault="00AA7E33" w:rsidP="00AA7E33">
            <w:pPr>
              <w:pStyle w:val="TAC"/>
              <w:rPr>
                <w:rFonts w:eastAsia="宋体"/>
                <w:kern w:val="2"/>
                <w:szCs w:val="22"/>
                <w:lang w:val="en-US"/>
              </w:rPr>
            </w:pPr>
            <w:r>
              <w:rPr>
                <w:rFonts w:eastAsia="宋体"/>
                <w:kern w:val="2"/>
                <w:szCs w:val="22"/>
                <w:lang w:val="en-US"/>
              </w:rPr>
              <w:t>CA_n66A-n71A</w:t>
            </w:r>
          </w:p>
          <w:p w14:paraId="504F76F4" w14:textId="77777777" w:rsidR="00AA7E33" w:rsidRDefault="00AA7E33" w:rsidP="00AA7E33">
            <w:pPr>
              <w:pStyle w:val="TAC"/>
              <w:rPr>
                <w:rFonts w:eastAsia="宋体"/>
                <w:kern w:val="2"/>
                <w:lang w:val="en-US"/>
              </w:rPr>
            </w:pPr>
            <w:r>
              <w:rPr>
                <w:rFonts w:eastAsia="宋体"/>
                <w:kern w:val="2"/>
                <w:szCs w:val="22"/>
                <w:lang w:val="en-US"/>
              </w:rPr>
              <w:t>CA_n66A-n78A</w:t>
            </w:r>
          </w:p>
          <w:p w14:paraId="1393585E" w14:textId="77777777" w:rsidR="00AA7E33" w:rsidRDefault="00AA7E33" w:rsidP="00AA7E3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6B1CCF1"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0FF545"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128FE"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1E669298" w14:textId="77777777" w:rsidTr="00472976">
        <w:trPr>
          <w:trHeight w:val="29"/>
        </w:trPr>
        <w:tc>
          <w:tcPr>
            <w:tcW w:w="1848" w:type="dxa"/>
            <w:tcBorders>
              <w:top w:val="nil"/>
              <w:left w:val="single" w:sz="4" w:space="0" w:color="auto"/>
              <w:bottom w:val="nil"/>
              <w:right w:val="single" w:sz="4" w:space="0" w:color="auto"/>
            </w:tcBorders>
            <w:vAlign w:val="center"/>
          </w:tcPr>
          <w:p w14:paraId="1939CB0B"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2F2D00"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E4833"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846EEB"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EA01586" w14:textId="77777777" w:rsidR="00AA7E33" w:rsidRDefault="00AA7E33" w:rsidP="00AA7E33">
            <w:pPr>
              <w:pStyle w:val="TAC"/>
              <w:rPr>
                <w:rFonts w:eastAsia="宋体"/>
                <w:kern w:val="2"/>
                <w:szCs w:val="22"/>
                <w:lang w:val="en-US" w:eastAsia="zh-CN"/>
              </w:rPr>
            </w:pPr>
          </w:p>
        </w:tc>
      </w:tr>
      <w:tr w:rsidR="00AA7E33" w14:paraId="3ADEE2A4"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60128DAF"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D262D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C984" w14:textId="77777777" w:rsidR="00AA7E33" w:rsidRDefault="00AA7E33" w:rsidP="00AA7E3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B07B68"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7B364C" w14:textId="77777777" w:rsidR="00AA7E33" w:rsidRDefault="00AA7E33" w:rsidP="00AA7E33">
            <w:pPr>
              <w:pStyle w:val="TAC"/>
              <w:rPr>
                <w:rFonts w:eastAsia="宋体"/>
                <w:kern w:val="2"/>
                <w:szCs w:val="22"/>
                <w:lang w:val="en-US" w:eastAsia="zh-CN"/>
              </w:rPr>
            </w:pPr>
          </w:p>
        </w:tc>
      </w:tr>
      <w:tr w:rsidR="00AA7E33" w14:paraId="582CFC57" w14:textId="77777777" w:rsidTr="00472976">
        <w:trPr>
          <w:trHeight w:val="29"/>
        </w:trPr>
        <w:tc>
          <w:tcPr>
            <w:tcW w:w="1848" w:type="dxa"/>
            <w:tcBorders>
              <w:top w:val="nil"/>
              <w:left w:val="single" w:sz="4" w:space="0" w:color="auto"/>
              <w:bottom w:val="nil"/>
              <w:right w:val="single" w:sz="4" w:space="0" w:color="auto"/>
            </w:tcBorders>
            <w:vAlign w:val="center"/>
          </w:tcPr>
          <w:p w14:paraId="13A99009" w14:textId="77777777" w:rsidR="00AA7E33" w:rsidRDefault="00AA7E33" w:rsidP="00AA7E33">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6B0776AB" w14:textId="77777777" w:rsidR="00AA7E33" w:rsidRDefault="00AA7E33" w:rsidP="00AA7E33">
            <w:pPr>
              <w:pStyle w:val="TAC"/>
              <w:rPr>
                <w:rFonts w:eastAsia="宋体"/>
                <w:kern w:val="2"/>
                <w:szCs w:val="22"/>
                <w:lang w:val="en-US"/>
              </w:rPr>
            </w:pPr>
            <w:r>
              <w:rPr>
                <w:rFonts w:eastAsia="宋体"/>
                <w:kern w:val="2"/>
                <w:szCs w:val="22"/>
                <w:lang w:val="en-US"/>
              </w:rPr>
              <w:t>CA_n66A-n71A</w:t>
            </w:r>
          </w:p>
          <w:p w14:paraId="18607051" w14:textId="77777777" w:rsidR="00AA7E33" w:rsidRDefault="00AA7E33" w:rsidP="00AA7E33">
            <w:pPr>
              <w:pStyle w:val="TAC"/>
              <w:rPr>
                <w:rFonts w:eastAsia="宋体"/>
                <w:kern w:val="2"/>
                <w:lang w:val="en-US"/>
              </w:rPr>
            </w:pPr>
            <w:r>
              <w:rPr>
                <w:rFonts w:eastAsia="宋体"/>
                <w:kern w:val="2"/>
                <w:szCs w:val="22"/>
                <w:lang w:val="en-US"/>
              </w:rPr>
              <w:t>CA_n66A-n78A</w:t>
            </w:r>
          </w:p>
          <w:p w14:paraId="46C18002" w14:textId="77777777" w:rsidR="00AA7E33" w:rsidRDefault="00AA7E33" w:rsidP="00AA7E3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858A97E"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6AF54E"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E518375" w14:textId="77777777" w:rsidR="00AA7E33" w:rsidRDefault="00AA7E33" w:rsidP="00AA7E33">
            <w:pPr>
              <w:pStyle w:val="TAC"/>
              <w:rPr>
                <w:rFonts w:eastAsia="宋体"/>
                <w:kern w:val="2"/>
                <w:szCs w:val="22"/>
                <w:lang w:val="en-US" w:eastAsia="zh-CN"/>
              </w:rPr>
            </w:pPr>
            <w:r>
              <w:rPr>
                <w:rFonts w:eastAsia="宋体"/>
                <w:kern w:val="2"/>
                <w:szCs w:val="22"/>
                <w:lang w:val="en-US" w:eastAsia="zh-CN"/>
              </w:rPr>
              <w:t>0</w:t>
            </w:r>
          </w:p>
        </w:tc>
      </w:tr>
      <w:tr w:rsidR="00AA7E33" w14:paraId="38C4E805" w14:textId="77777777" w:rsidTr="00472976">
        <w:trPr>
          <w:trHeight w:val="29"/>
        </w:trPr>
        <w:tc>
          <w:tcPr>
            <w:tcW w:w="1848" w:type="dxa"/>
            <w:tcBorders>
              <w:top w:val="nil"/>
              <w:left w:val="single" w:sz="4" w:space="0" w:color="auto"/>
              <w:bottom w:val="nil"/>
              <w:right w:val="single" w:sz="4" w:space="0" w:color="auto"/>
            </w:tcBorders>
            <w:vAlign w:val="center"/>
          </w:tcPr>
          <w:p w14:paraId="50D97178"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E2D698"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F626E"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7FEE4D"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7E5DFBC" w14:textId="77777777" w:rsidR="00AA7E33" w:rsidRDefault="00AA7E33" w:rsidP="00AA7E33">
            <w:pPr>
              <w:pStyle w:val="TAC"/>
              <w:rPr>
                <w:rFonts w:eastAsia="宋体"/>
                <w:kern w:val="2"/>
                <w:szCs w:val="22"/>
                <w:lang w:val="en-US" w:eastAsia="zh-CN"/>
              </w:rPr>
            </w:pPr>
          </w:p>
        </w:tc>
      </w:tr>
      <w:tr w:rsidR="00AA7E33" w14:paraId="616B527C"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7505CE8C"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D1BCAE"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047BC" w14:textId="77777777" w:rsidR="00AA7E33" w:rsidRDefault="00AA7E33" w:rsidP="00AA7E3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0CE01F"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FEE386" w14:textId="77777777" w:rsidR="00AA7E33" w:rsidRDefault="00AA7E33" w:rsidP="00AA7E33">
            <w:pPr>
              <w:pStyle w:val="TAC"/>
              <w:rPr>
                <w:rFonts w:eastAsia="宋体"/>
                <w:kern w:val="2"/>
                <w:szCs w:val="22"/>
                <w:lang w:val="en-US" w:eastAsia="zh-CN"/>
              </w:rPr>
            </w:pPr>
          </w:p>
        </w:tc>
      </w:tr>
      <w:tr w:rsidR="00AA7E33" w14:paraId="52B51753" w14:textId="77777777" w:rsidTr="00472976">
        <w:trPr>
          <w:trHeight w:val="29"/>
        </w:trPr>
        <w:tc>
          <w:tcPr>
            <w:tcW w:w="1848" w:type="dxa"/>
            <w:tcBorders>
              <w:top w:val="nil"/>
              <w:left w:val="single" w:sz="4" w:space="0" w:color="auto"/>
              <w:bottom w:val="nil"/>
              <w:right w:val="single" w:sz="4" w:space="0" w:color="auto"/>
            </w:tcBorders>
            <w:vAlign w:val="center"/>
          </w:tcPr>
          <w:p w14:paraId="6D4851D6" w14:textId="77777777" w:rsidR="00AA7E33" w:rsidRDefault="00AA7E33" w:rsidP="00AA7E33">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A786313" w14:textId="77777777" w:rsidR="00AA7E33" w:rsidRDefault="00AA7E33" w:rsidP="00AA7E33">
            <w:pPr>
              <w:pStyle w:val="TAC"/>
              <w:rPr>
                <w:rFonts w:eastAsia="宋体"/>
                <w:kern w:val="2"/>
                <w:szCs w:val="22"/>
                <w:lang w:val="en-US"/>
              </w:rPr>
            </w:pPr>
            <w:r>
              <w:rPr>
                <w:rFonts w:eastAsia="宋体"/>
                <w:kern w:val="2"/>
                <w:szCs w:val="22"/>
                <w:lang w:val="en-US"/>
              </w:rPr>
              <w:t>CA_n66A-n71A</w:t>
            </w:r>
          </w:p>
          <w:p w14:paraId="477D8BC5" w14:textId="77777777" w:rsidR="00AA7E33" w:rsidRDefault="00AA7E33" w:rsidP="00AA7E33">
            <w:pPr>
              <w:pStyle w:val="TAC"/>
              <w:rPr>
                <w:rFonts w:eastAsia="宋体"/>
                <w:kern w:val="2"/>
                <w:lang w:val="en-US"/>
              </w:rPr>
            </w:pPr>
            <w:r>
              <w:rPr>
                <w:rFonts w:eastAsia="宋体"/>
                <w:kern w:val="2"/>
                <w:szCs w:val="22"/>
                <w:lang w:val="en-US"/>
              </w:rPr>
              <w:t>CA_n66A-n78A</w:t>
            </w:r>
          </w:p>
          <w:p w14:paraId="3667E36D" w14:textId="77777777" w:rsidR="00AA7E33" w:rsidRDefault="00AA7E33" w:rsidP="00AA7E3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A8CA4CA" w14:textId="77777777" w:rsidR="00AA7E33" w:rsidRDefault="00AA7E33" w:rsidP="00AA7E3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9AAB35"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8A6D138" w14:textId="77777777" w:rsidR="00AA7E33" w:rsidRDefault="00AA7E33" w:rsidP="00AA7E33">
            <w:pPr>
              <w:pStyle w:val="TAC"/>
              <w:rPr>
                <w:rFonts w:eastAsia="宋体"/>
                <w:kern w:val="2"/>
                <w:szCs w:val="22"/>
                <w:lang w:val="en-US" w:eastAsia="zh-CN"/>
              </w:rPr>
            </w:pPr>
            <w:r>
              <w:rPr>
                <w:rFonts w:eastAsia="宋体" w:cs="Arial"/>
                <w:kern w:val="2"/>
                <w:szCs w:val="22"/>
                <w:lang w:val="en-US" w:eastAsia="zh-CN"/>
              </w:rPr>
              <w:t>0</w:t>
            </w:r>
          </w:p>
        </w:tc>
      </w:tr>
      <w:tr w:rsidR="00AA7E33" w14:paraId="70FCFF33" w14:textId="77777777" w:rsidTr="00472976">
        <w:trPr>
          <w:trHeight w:val="29"/>
        </w:trPr>
        <w:tc>
          <w:tcPr>
            <w:tcW w:w="1848" w:type="dxa"/>
            <w:tcBorders>
              <w:top w:val="nil"/>
              <w:left w:val="single" w:sz="4" w:space="0" w:color="auto"/>
              <w:bottom w:val="nil"/>
              <w:right w:val="single" w:sz="4" w:space="0" w:color="auto"/>
            </w:tcBorders>
            <w:vAlign w:val="center"/>
          </w:tcPr>
          <w:p w14:paraId="084CBE05"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228AC1"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1C5C9" w14:textId="77777777" w:rsidR="00AA7E33" w:rsidRDefault="00AA7E33" w:rsidP="00AA7E3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7D884A"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1E24850" w14:textId="77777777" w:rsidR="00AA7E33" w:rsidRDefault="00AA7E33" w:rsidP="00AA7E33">
            <w:pPr>
              <w:pStyle w:val="TAC"/>
              <w:rPr>
                <w:rFonts w:eastAsia="宋体"/>
                <w:kern w:val="2"/>
                <w:szCs w:val="22"/>
                <w:lang w:val="en-US" w:eastAsia="zh-CN"/>
              </w:rPr>
            </w:pPr>
          </w:p>
        </w:tc>
      </w:tr>
      <w:tr w:rsidR="00AA7E33" w14:paraId="3F3B4C29"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4D73513"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1BE2F5"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EAEAA" w14:textId="77777777" w:rsidR="00AA7E33" w:rsidRDefault="00AA7E33" w:rsidP="00AA7E3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DF8B8C" w14:textId="77777777" w:rsidR="00AA7E33" w:rsidRDefault="00AA7E33" w:rsidP="00AA7E33">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F940E4" w14:textId="77777777" w:rsidR="00AA7E33" w:rsidRDefault="00AA7E33" w:rsidP="00AA7E33">
            <w:pPr>
              <w:pStyle w:val="TAC"/>
              <w:rPr>
                <w:rFonts w:eastAsia="宋体"/>
                <w:kern w:val="2"/>
                <w:szCs w:val="22"/>
                <w:lang w:val="en-US" w:eastAsia="zh-CN"/>
              </w:rPr>
            </w:pPr>
          </w:p>
        </w:tc>
      </w:tr>
      <w:tr w:rsidR="00AA7E33" w14:paraId="4CFDFFC0" w14:textId="77777777" w:rsidTr="00472976">
        <w:trPr>
          <w:trHeight w:val="29"/>
        </w:trPr>
        <w:tc>
          <w:tcPr>
            <w:tcW w:w="1848" w:type="dxa"/>
            <w:tcBorders>
              <w:top w:val="single" w:sz="4" w:space="0" w:color="auto"/>
              <w:left w:val="single" w:sz="4" w:space="0" w:color="auto"/>
              <w:bottom w:val="nil"/>
              <w:right w:val="single" w:sz="4" w:space="0" w:color="auto"/>
            </w:tcBorders>
            <w:vAlign w:val="center"/>
          </w:tcPr>
          <w:p w14:paraId="60E598DC" w14:textId="77777777" w:rsidR="00AA7E33" w:rsidRDefault="00AA7E33" w:rsidP="00AA7E33">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63261333" w14:textId="77777777" w:rsidR="00AA7E33" w:rsidRPr="003B00B4" w:rsidRDefault="00AA7E33" w:rsidP="00AA7E33">
            <w:pPr>
              <w:pStyle w:val="TAC"/>
              <w:rPr>
                <w:rFonts w:eastAsia="宋体" w:cs="Arial"/>
                <w:kern w:val="2"/>
                <w:szCs w:val="22"/>
                <w:lang w:val="en-US" w:eastAsia="zh-CN"/>
              </w:rPr>
            </w:pPr>
            <w:r w:rsidRPr="003B00B4">
              <w:rPr>
                <w:rFonts w:eastAsia="宋体" w:cs="Arial"/>
                <w:kern w:val="2"/>
                <w:szCs w:val="22"/>
                <w:lang w:val="en-US" w:eastAsia="zh-CN"/>
              </w:rPr>
              <w:t>CA_n70A-n71A</w:t>
            </w:r>
          </w:p>
          <w:p w14:paraId="46BB7F37" w14:textId="77777777" w:rsidR="00AA7E33" w:rsidRPr="003B00B4" w:rsidRDefault="00AA7E33" w:rsidP="00AA7E33">
            <w:pPr>
              <w:pStyle w:val="TAC"/>
              <w:rPr>
                <w:rFonts w:eastAsia="宋体"/>
                <w:kern w:val="2"/>
                <w:szCs w:val="22"/>
                <w:lang w:val="en-US"/>
              </w:rPr>
            </w:pPr>
            <w:r w:rsidRPr="003B00B4">
              <w:rPr>
                <w:rFonts w:eastAsia="宋体"/>
                <w:kern w:val="2"/>
                <w:szCs w:val="22"/>
                <w:lang w:val="en-US"/>
              </w:rPr>
              <w:t>CA_n70A-n77A</w:t>
            </w:r>
          </w:p>
          <w:p w14:paraId="220C4C34" w14:textId="77777777" w:rsidR="00AA7E33" w:rsidRDefault="00AA7E33" w:rsidP="00AA7E33">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D43DF5" w14:textId="77777777" w:rsidR="00AA7E33" w:rsidRDefault="00AA7E33" w:rsidP="00AA7E33">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59BC65" w14:textId="77777777" w:rsidR="00AA7E33" w:rsidRDefault="00AA7E33" w:rsidP="00AA7E33">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5E9D20BE" w14:textId="77777777" w:rsidR="00AA7E33" w:rsidRDefault="00AA7E33" w:rsidP="00AA7E33">
            <w:pPr>
              <w:pStyle w:val="TAC"/>
              <w:rPr>
                <w:rFonts w:eastAsia="宋体"/>
                <w:kern w:val="2"/>
                <w:szCs w:val="22"/>
                <w:lang w:val="en-US" w:eastAsia="zh-CN"/>
              </w:rPr>
            </w:pPr>
            <w:r>
              <w:rPr>
                <w:rFonts w:hint="eastAsia"/>
                <w:szCs w:val="18"/>
                <w:lang w:val="en-US" w:eastAsia="zh-CN"/>
              </w:rPr>
              <w:t>0</w:t>
            </w:r>
          </w:p>
        </w:tc>
      </w:tr>
      <w:tr w:rsidR="00AA7E33" w14:paraId="00B84A45" w14:textId="77777777" w:rsidTr="00472976">
        <w:trPr>
          <w:trHeight w:val="29"/>
        </w:trPr>
        <w:tc>
          <w:tcPr>
            <w:tcW w:w="1848" w:type="dxa"/>
            <w:tcBorders>
              <w:top w:val="nil"/>
              <w:left w:val="single" w:sz="4" w:space="0" w:color="auto"/>
              <w:bottom w:val="nil"/>
              <w:right w:val="single" w:sz="4" w:space="0" w:color="auto"/>
            </w:tcBorders>
            <w:vAlign w:val="center"/>
          </w:tcPr>
          <w:p w14:paraId="474943B6"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B78A9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C84CA" w14:textId="77777777" w:rsidR="00AA7E33" w:rsidRDefault="00AA7E33" w:rsidP="00AA7E33">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F3398" w14:textId="77777777" w:rsidR="00AA7E33" w:rsidRDefault="00AA7E33" w:rsidP="00AA7E33">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6BB0B95" w14:textId="77777777" w:rsidR="00AA7E33" w:rsidRDefault="00AA7E33" w:rsidP="00AA7E33">
            <w:pPr>
              <w:pStyle w:val="TAC"/>
              <w:rPr>
                <w:rFonts w:eastAsia="宋体"/>
                <w:kern w:val="2"/>
                <w:szCs w:val="22"/>
                <w:lang w:val="en-US" w:eastAsia="zh-CN"/>
              </w:rPr>
            </w:pPr>
          </w:p>
        </w:tc>
      </w:tr>
      <w:tr w:rsidR="00AA7E33" w14:paraId="654ADDB1" w14:textId="77777777" w:rsidTr="00472976">
        <w:trPr>
          <w:trHeight w:val="29"/>
        </w:trPr>
        <w:tc>
          <w:tcPr>
            <w:tcW w:w="1848" w:type="dxa"/>
            <w:tcBorders>
              <w:top w:val="nil"/>
              <w:left w:val="single" w:sz="4" w:space="0" w:color="auto"/>
              <w:bottom w:val="single" w:sz="4" w:space="0" w:color="auto"/>
              <w:right w:val="single" w:sz="4" w:space="0" w:color="auto"/>
            </w:tcBorders>
            <w:vAlign w:val="center"/>
          </w:tcPr>
          <w:p w14:paraId="3905E55A" w14:textId="77777777" w:rsidR="00AA7E33" w:rsidRDefault="00AA7E33" w:rsidP="00AA7E3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3C6E96" w14:textId="77777777" w:rsidR="00AA7E33" w:rsidRDefault="00AA7E33" w:rsidP="00AA7E3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B3AF8" w14:textId="77777777" w:rsidR="00AA7E33" w:rsidRDefault="00AA7E33" w:rsidP="00AA7E3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C22B10" w14:textId="77777777" w:rsidR="00AA7E33" w:rsidRDefault="00AA7E33" w:rsidP="00AA7E3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FADF06" w14:textId="77777777" w:rsidR="00AA7E33" w:rsidRDefault="00AA7E33" w:rsidP="00AA7E33">
            <w:pPr>
              <w:pStyle w:val="TAC"/>
              <w:rPr>
                <w:rFonts w:eastAsia="宋体"/>
                <w:kern w:val="2"/>
                <w:szCs w:val="22"/>
                <w:lang w:val="en-US" w:eastAsia="zh-CN"/>
              </w:rPr>
            </w:pPr>
          </w:p>
        </w:tc>
      </w:tr>
      <w:tr w:rsidR="00AA7E33" w14:paraId="4E08F164" w14:textId="77777777" w:rsidTr="00472976">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0427BA74" w14:textId="77777777" w:rsidR="00AA7E33" w:rsidRDefault="00AA7E33" w:rsidP="00AA7E33">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14:paraId="03289DE1" w14:textId="77777777" w:rsidR="00AA7E33" w:rsidRDefault="00AA7E33" w:rsidP="00AA7E33">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w:t>
            </w:r>
            <w:proofErr w:type="spellStart"/>
            <w:r>
              <w:rPr>
                <w:rFonts w:eastAsia="宋体" w:cs="Arial"/>
                <w:szCs w:val="18"/>
                <w:lang w:val="en-US" w:eastAsia="zh-CN"/>
              </w:rPr>
              <w:t>MHz.</w:t>
            </w:r>
            <w:proofErr w:type="spellEnd"/>
          </w:p>
          <w:p w14:paraId="483D7AE2" w14:textId="77777777" w:rsidR="00AA7E33" w:rsidRDefault="00AA7E33" w:rsidP="00AA7E33">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14:paraId="79A00824" w14:textId="77777777" w:rsidR="00AA7E33" w:rsidRDefault="00AA7E33" w:rsidP="00AA7E33">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14:paraId="0B654E55" w14:textId="77777777" w:rsidR="00AA7E33" w:rsidRDefault="00AA7E33" w:rsidP="00AA7E33">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14:paraId="487AD318" w14:textId="77777777" w:rsidR="00AA7E33" w:rsidRDefault="00AA7E33" w:rsidP="00AA7E33">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14:paraId="2B010CBF" w14:textId="77777777" w:rsidR="00AA7E33" w:rsidRDefault="00AA7E33" w:rsidP="00AA7E33">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14:paraId="6252CABC" w14:textId="77777777" w:rsidR="00AA7E33" w:rsidRDefault="00AA7E33" w:rsidP="00AA7E33">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1D3875DA" w14:textId="77777777" w:rsidR="00AA7E33" w:rsidRDefault="00AA7E33" w:rsidP="00AA7E33">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14:paraId="1A0DE0B9" w14:textId="77777777" w:rsidR="00AA7E33" w:rsidRDefault="00AA7E33" w:rsidP="00AA7E33">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172D959" w14:textId="77777777" w:rsidR="00AA7E33" w:rsidRDefault="00AA7E33" w:rsidP="00AA7E33">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0751F45F" w14:textId="77777777" w:rsidR="009F5973" w:rsidRPr="007F738D" w:rsidRDefault="009F5973" w:rsidP="009F5973">
      <w:pPr>
        <w:pStyle w:val="TH"/>
        <w:rPr>
          <w:b w:val="0"/>
        </w:rPr>
      </w:pPr>
      <w:r w:rsidRPr="007F738D">
        <w:rPr>
          <w:rStyle w:val="afff7"/>
          <w:b/>
          <w:color w:val="C00000"/>
          <w:sz w:val="24"/>
          <w:lang w:eastAsia="zh-CN"/>
        </w:rPr>
        <w:t>……</w:t>
      </w:r>
    </w:p>
    <w:p w14:paraId="6E188EE4" w14:textId="77777777" w:rsidR="009F5973" w:rsidRPr="007F738D" w:rsidRDefault="009F5973" w:rsidP="009F5973">
      <w:pPr>
        <w:pStyle w:val="TH"/>
        <w:rPr>
          <w:rStyle w:val="afff7"/>
          <w:b/>
          <w:color w:val="C00000"/>
          <w:sz w:val="24"/>
          <w:lang w:eastAsia="zh-CN"/>
        </w:rPr>
      </w:pPr>
      <w:r w:rsidRPr="007F738D">
        <w:rPr>
          <w:rStyle w:val="afff7"/>
          <w:b/>
          <w:color w:val="C00000"/>
          <w:sz w:val="24"/>
          <w:lang w:eastAsia="zh-CN"/>
        </w:rPr>
        <w:t>&lt; Non-changed part is omitted &gt;</w:t>
      </w:r>
    </w:p>
    <w:p w14:paraId="3F2EAB60" w14:textId="77777777" w:rsidR="009F5973" w:rsidRDefault="009F5973" w:rsidP="009F5973">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7C71671A" w14:textId="77777777" w:rsidR="009F5973" w:rsidRPr="00A1115A" w:rsidRDefault="009F5973" w:rsidP="009F5973">
      <w:pPr>
        <w:pStyle w:val="5"/>
      </w:pPr>
      <w:bookmarkStart w:id="534" w:name="_Toc61367371"/>
      <w:bookmarkStart w:id="535" w:name="_Toc61372754"/>
      <w:bookmarkStart w:id="536" w:name="_Toc68230695"/>
      <w:bookmarkStart w:id="537" w:name="_Toc69084108"/>
      <w:bookmarkStart w:id="538" w:name="_Toc75467117"/>
      <w:bookmarkStart w:id="539" w:name="_Toc76509139"/>
      <w:bookmarkStart w:id="540" w:name="_Toc76718129"/>
      <w:bookmarkStart w:id="541" w:name="_Toc83580439"/>
      <w:bookmarkStart w:id="542" w:name="_Toc84404948"/>
      <w:bookmarkStart w:id="543" w:name="_Toc84413557"/>
      <w:r w:rsidRPr="00A1115A">
        <w:t>6.2A.4.2.4</w:t>
      </w:r>
      <w:r w:rsidRPr="00A1115A">
        <w:tab/>
      </w:r>
      <w:proofErr w:type="spellStart"/>
      <w:r w:rsidRPr="00A1115A">
        <w:t>ΔT</w:t>
      </w:r>
      <w:r w:rsidRPr="00A1115A">
        <w:rPr>
          <w:vertAlign w:val="subscript"/>
        </w:rPr>
        <w:t>IB,c</w:t>
      </w:r>
      <w:proofErr w:type="spellEnd"/>
      <w:r w:rsidRPr="00A1115A">
        <w:t xml:space="preserve"> for Inter-band CA (three bands)</w:t>
      </w:r>
      <w:bookmarkEnd w:id="534"/>
      <w:bookmarkEnd w:id="535"/>
      <w:bookmarkEnd w:id="536"/>
      <w:bookmarkEnd w:id="537"/>
      <w:bookmarkEnd w:id="538"/>
      <w:bookmarkEnd w:id="539"/>
      <w:bookmarkEnd w:id="540"/>
      <w:bookmarkEnd w:id="541"/>
      <w:bookmarkEnd w:id="542"/>
      <w:bookmarkEnd w:id="543"/>
    </w:p>
    <w:p w14:paraId="258D397F" w14:textId="77777777" w:rsidR="009F5973" w:rsidRDefault="009F5973" w:rsidP="009F5973">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F5973" w:rsidRPr="008A6644" w14:paraId="1B3383F9" w14:textId="77777777" w:rsidTr="009F5973">
        <w:trPr>
          <w:jc w:val="center"/>
        </w:trPr>
        <w:tc>
          <w:tcPr>
            <w:tcW w:w="2336" w:type="dxa"/>
            <w:vMerge w:val="restart"/>
            <w:tcBorders>
              <w:top w:val="single" w:sz="4" w:space="0" w:color="auto"/>
              <w:left w:val="single" w:sz="4" w:space="0" w:color="auto"/>
              <w:right w:val="single" w:sz="4" w:space="0" w:color="auto"/>
            </w:tcBorders>
          </w:tcPr>
          <w:p w14:paraId="35E38A17"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b/>
                <w:sz w:val="18"/>
                <w:lang w:eastAsia="en-GB"/>
              </w:rPr>
            </w:pPr>
            <w:r w:rsidRPr="008A6644">
              <w:rPr>
                <w:rFonts w:ascii="Arial" w:eastAsia="宋体" w:hAnsi="Arial"/>
                <w:b/>
                <w:sz w:val="18"/>
                <w:lang w:eastAsia="en-GB"/>
              </w:rPr>
              <w:lastRenderedPageBreak/>
              <w:t xml:space="preserve">Inter-band </w:t>
            </w:r>
            <w:r w:rsidRPr="008A6644">
              <w:rPr>
                <w:rFonts w:ascii="Arial" w:eastAsia="宋体" w:hAnsi="Arial"/>
                <w:b/>
                <w:sz w:val="18"/>
                <w:lang w:eastAsia="zh-CN"/>
              </w:rPr>
              <w:t>CA</w:t>
            </w:r>
            <w:r w:rsidRPr="008A6644">
              <w:rPr>
                <w:rFonts w:ascii="Arial" w:eastAsia="宋体" w:hAnsi="Arial"/>
                <w:b/>
                <w:sz w:val="18"/>
                <w:lang w:eastAsia="en-GB"/>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355CBC"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spellStart"/>
            <w:r w:rsidRPr="008A6644">
              <w:rPr>
                <w:rFonts w:ascii="Arial" w:eastAsia="宋体" w:hAnsi="Arial"/>
                <w:b/>
                <w:sz w:val="18"/>
                <w:lang w:eastAsia="en-GB"/>
              </w:rPr>
              <w:t>ΔT</w:t>
            </w:r>
            <w:r w:rsidRPr="008A6644">
              <w:rPr>
                <w:rFonts w:ascii="Arial" w:eastAsia="宋体" w:hAnsi="Arial"/>
                <w:b/>
                <w:sz w:val="18"/>
                <w:vertAlign w:val="subscript"/>
                <w:lang w:eastAsia="en-GB"/>
              </w:rPr>
              <w:t>IB,c</w:t>
            </w:r>
            <w:proofErr w:type="spellEnd"/>
            <w:r w:rsidRPr="008A6644">
              <w:rPr>
                <w:rFonts w:ascii="Arial" w:eastAsia="宋体" w:hAnsi="Arial"/>
                <w:b/>
                <w:sz w:val="18"/>
                <w:lang w:eastAsia="en-GB"/>
              </w:rPr>
              <w:t xml:space="preserve"> for NR bands (dB)</w:t>
            </w:r>
            <w:r w:rsidRPr="008A6644">
              <w:rPr>
                <w:rFonts w:ascii="Arial" w:eastAsia="宋体" w:hAnsi="Arial"/>
                <w:b/>
                <w:sz w:val="18"/>
                <w:vertAlign w:val="superscript"/>
                <w:lang w:eastAsia="en-GB"/>
              </w:rPr>
              <w:t>8</w:t>
            </w:r>
          </w:p>
        </w:tc>
      </w:tr>
      <w:tr w:rsidR="009F5973" w:rsidRPr="008A6644" w14:paraId="456BC86F" w14:textId="77777777" w:rsidTr="009F5973">
        <w:trPr>
          <w:jc w:val="center"/>
        </w:trPr>
        <w:tc>
          <w:tcPr>
            <w:tcW w:w="2336" w:type="dxa"/>
            <w:vMerge/>
            <w:tcBorders>
              <w:left w:val="single" w:sz="4" w:space="0" w:color="auto"/>
              <w:bottom w:val="single" w:sz="4" w:space="0" w:color="auto"/>
              <w:right w:val="single" w:sz="4" w:space="0" w:color="auto"/>
            </w:tcBorders>
          </w:tcPr>
          <w:p w14:paraId="225A9BAF"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135335"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b/>
                <w:sz w:val="18"/>
                <w:lang w:eastAsia="en-GB"/>
              </w:rPr>
            </w:pPr>
            <w:r w:rsidRPr="008A6644">
              <w:rPr>
                <w:rFonts w:ascii="Arial" w:eastAsia="宋体" w:hAnsi="Arial"/>
                <w:b/>
                <w:sz w:val="18"/>
                <w:lang w:eastAsia="en-GB"/>
              </w:rPr>
              <w:t>Component band in order of bands in configuration</w:t>
            </w:r>
            <w:r w:rsidRPr="008A6644">
              <w:rPr>
                <w:rFonts w:ascii="Arial" w:eastAsia="宋体" w:hAnsi="Arial"/>
                <w:b/>
                <w:sz w:val="18"/>
                <w:vertAlign w:val="superscript"/>
                <w:lang w:eastAsia="en-GB"/>
              </w:rPr>
              <w:t>9</w:t>
            </w:r>
          </w:p>
        </w:tc>
      </w:tr>
      <w:tr w:rsidR="009F5973" w:rsidRPr="008A6644" w14:paraId="4E4B653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51C4C"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n1</w:t>
            </w:r>
            <w:r w:rsidRPr="008A6644">
              <w:rPr>
                <w:rFonts w:ascii="Arial" w:eastAsia="等线" w:hAnsi="Arial"/>
                <w:sz w:val="18"/>
                <w:lang w:val="sv-SE" w:eastAsia="ja-JP"/>
              </w:rPr>
              <w:t>-</w:t>
            </w:r>
            <w:r w:rsidRPr="008A6644">
              <w:rPr>
                <w:rFonts w:ascii="Arial" w:eastAsia="等线" w:hAnsi="Arial"/>
                <w:sz w:val="18"/>
                <w:lang w:val="en-US" w:eastAsia="zh-CN"/>
              </w:rPr>
              <w:t>n3</w:t>
            </w:r>
            <w:r w:rsidRPr="008A6644">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204B5E83"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758556"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88DB21"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宋体" w:hAnsi="Arial" w:hint="eastAsia"/>
                <w:sz w:val="18"/>
                <w:lang w:val="en-US" w:eastAsia="zh-CN"/>
              </w:rPr>
              <w:t>0.3</w:t>
            </w:r>
          </w:p>
        </w:tc>
      </w:tr>
      <w:tr w:rsidR="009F5973" w:rsidRPr="008A6644" w14:paraId="0F710F4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7D6B6"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3974E021"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C72DED"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39B212"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r>
      <w:tr w:rsidR="009F5973" w:rsidRPr="008A6644" w14:paraId="31CA858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37C6A"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26A8F11C"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3689BA"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4E7425"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9F5973" w:rsidRPr="008A6644" w14:paraId="25A4DB6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71A74B"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3-</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02BCFDF"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D27FDE"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804A08"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9F5973" w:rsidRPr="008A6644" w14:paraId="2423D1F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2486D"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olor w:val="000000"/>
                <w:sz w:val="18"/>
                <w:lang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61214C0C"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6F4904"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51046F"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9F5973" w:rsidRPr="008A6644" w14:paraId="2490D09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3AE10D"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6D86DEA"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FD7AB4"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593D48"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9F5973" w:rsidRPr="008A6644" w14:paraId="35738C9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F1E19"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D529ED8"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A47E50"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EA599"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0.6</w:t>
            </w:r>
          </w:p>
        </w:tc>
      </w:tr>
      <w:tr w:rsidR="009F5973" w:rsidRPr="008A6644" w14:paraId="1D300AB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54491"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728432A2"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976763"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662897"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9F5973" w:rsidRPr="008A6644" w14:paraId="6E8322C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7CA7F"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46C056EF"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D3DEC5"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162480" w14:textId="77777777" w:rsidR="009F5973" w:rsidRPr="008A6644" w:rsidRDefault="009F5973" w:rsidP="009F597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r w:rsidRPr="008A6644">
              <w:rPr>
                <w:rFonts w:ascii="Arial" w:eastAsia="宋体" w:hAnsi="Arial" w:cs="Arial"/>
                <w:sz w:val="18"/>
                <w:szCs w:val="22"/>
                <w:vertAlign w:val="superscript"/>
                <w:lang w:val="en-US" w:eastAsia="zh-CN"/>
              </w:rPr>
              <w:t>5</w:t>
            </w:r>
            <w:r w:rsidRPr="008A6644">
              <w:rPr>
                <w:rFonts w:ascii="Arial" w:eastAsia="宋体" w:hAnsi="Arial" w:cs="Arial"/>
                <w:sz w:val="18"/>
                <w:szCs w:val="22"/>
                <w:lang w:val="en-US" w:eastAsia="zh-CN"/>
              </w:rPr>
              <w:t xml:space="preserve"> / 0.8</w:t>
            </w:r>
            <w:r w:rsidRPr="008A6644">
              <w:rPr>
                <w:rFonts w:ascii="Arial" w:eastAsia="宋体" w:hAnsi="Arial" w:cs="Arial"/>
                <w:sz w:val="18"/>
                <w:szCs w:val="22"/>
                <w:vertAlign w:val="superscript"/>
                <w:lang w:val="en-US" w:eastAsia="zh-CN"/>
              </w:rPr>
              <w:t>6</w:t>
            </w:r>
          </w:p>
        </w:tc>
      </w:tr>
      <w:tr w:rsidR="006B7354" w:rsidRPr="008A6644" w14:paraId="643972CD" w14:textId="77777777" w:rsidTr="009F5973">
        <w:trPr>
          <w:jc w:val="center"/>
          <w:ins w:id="544" w:author="Huawei-Ling Lin" w:date="2023-05-19T14:51:00Z"/>
        </w:trPr>
        <w:tc>
          <w:tcPr>
            <w:tcW w:w="2336" w:type="dxa"/>
            <w:tcBorders>
              <w:top w:val="single" w:sz="4" w:space="0" w:color="auto"/>
              <w:left w:val="single" w:sz="4" w:space="0" w:color="auto"/>
              <w:bottom w:val="single" w:sz="4" w:space="0" w:color="auto"/>
              <w:right w:val="single" w:sz="4" w:space="0" w:color="auto"/>
            </w:tcBorders>
            <w:vAlign w:val="center"/>
          </w:tcPr>
          <w:p w14:paraId="64A7A29B" w14:textId="7EF9F1F5" w:rsidR="006B7354" w:rsidRPr="008A6644" w:rsidRDefault="006B7354" w:rsidP="006B7354">
            <w:pPr>
              <w:keepNext/>
              <w:keepLines/>
              <w:overflowPunct w:val="0"/>
              <w:autoSpaceDE w:val="0"/>
              <w:autoSpaceDN w:val="0"/>
              <w:adjustRightInd w:val="0"/>
              <w:spacing w:after="0"/>
              <w:jc w:val="center"/>
              <w:textAlignment w:val="baseline"/>
              <w:rPr>
                <w:ins w:id="545" w:author="Huawei-Ling Lin" w:date="2023-05-19T14:51:00Z"/>
                <w:rFonts w:ascii="Arial" w:eastAsia="等线" w:hAnsi="Arial" w:cs="Arial"/>
                <w:sz w:val="18"/>
                <w:szCs w:val="22"/>
                <w:lang w:val="fr-FR" w:eastAsia="zh-CN"/>
              </w:rPr>
            </w:pPr>
            <w:ins w:id="546" w:author="Huawei-Ling Lin" w:date="2023-05-19T14:52:00Z">
              <w:r w:rsidRPr="00061838">
                <w:rPr>
                  <w:rFonts w:ascii="Arial" w:eastAsia="等线" w:hAnsi="Arial"/>
                  <w:sz w:val="18"/>
                  <w:lang w:eastAsia="zh-CN"/>
                </w:rPr>
                <w:t>CA_n1-n3-n75</w:t>
              </w:r>
            </w:ins>
          </w:p>
        </w:tc>
        <w:tc>
          <w:tcPr>
            <w:tcW w:w="1968" w:type="dxa"/>
            <w:tcBorders>
              <w:top w:val="single" w:sz="4" w:space="0" w:color="auto"/>
              <w:left w:val="single" w:sz="4" w:space="0" w:color="auto"/>
              <w:bottom w:val="single" w:sz="4" w:space="0" w:color="auto"/>
              <w:right w:val="single" w:sz="4" w:space="0" w:color="auto"/>
            </w:tcBorders>
            <w:vAlign w:val="center"/>
          </w:tcPr>
          <w:p w14:paraId="0E16000F" w14:textId="55C42D80" w:rsidR="006B7354" w:rsidRPr="008A6644" w:rsidRDefault="006B7354" w:rsidP="006B7354">
            <w:pPr>
              <w:keepNext/>
              <w:keepLines/>
              <w:overflowPunct w:val="0"/>
              <w:autoSpaceDE w:val="0"/>
              <w:autoSpaceDN w:val="0"/>
              <w:adjustRightInd w:val="0"/>
              <w:spacing w:after="0"/>
              <w:jc w:val="center"/>
              <w:textAlignment w:val="baseline"/>
              <w:rPr>
                <w:ins w:id="547" w:author="Huawei-Ling Lin" w:date="2023-05-19T14:51:00Z"/>
                <w:rFonts w:ascii="Arial" w:eastAsia="等线" w:hAnsi="Arial" w:cs="Arial"/>
                <w:sz w:val="18"/>
                <w:szCs w:val="22"/>
                <w:lang w:val="fr-FR" w:eastAsia="zh-CN"/>
              </w:rPr>
            </w:pPr>
            <w:ins w:id="548" w:author="Huawei-Ling Lin" w:date="2023-05-19T14:52: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0CFA90" w14:textId="62127E1C" w:rsidR="006B7354" w:rsidRPr="008A6644" w:rsidRDefault="006B7354" w:rsidP="006B7354">
            <w:pPr>
              <w:keepNext/>
              <w:keepLines/>
              <w:overflowPunct w:val="0"/>
              <w:autoSpaceDE w:val="0"/>
              <w:autoSpaceDN w:val="0"/>
              <w:adjustRightInd w:val="0"/>
              <w:spacing w:after="0"/>
              <w:jc w:val="center"/>
              <w:textAlignment w:val="baseline"/>
              <w:rPr>
                <w:ins w:id="549" w:author="Huawei-Ling Lin" w:date="2023-05-19T14:51:00Z"/>
                <w:rFonts w:ascii="Arial" w:eastAsia="等线" w:hAnsi="Arial" w:cs="Arial"/>
                <w:sz w:val="18"/>
                <w:szCs w:val="22"/>
                <w:lang w:val="fr-FR" w:eastAsia="zh-CN"/>
              </w:rPr>
            </w:pPr>
            <w:ins w:id="550" w:author="Huawei-Ling Lin" w:date="2023-05-19T14:52:00Z">
              <w:r>
                <w:rPr>
                  <w:rFonts w:ascii="Arial" w:eastAsia="等线"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5F57293" w14:textId="7A7CE69D" w:rsidR="006B7354" w:rsidRPr="008A6644" w:rsidRDefault="006B7354" w:rsidP="006B7354">
            <w:pPr>
              <w:keepNext/>
              <w:keepLines/>
              <w:overflowPunct w:val="0"/>
              <w:autoSpaceDE w:val="0"/>
              <w:autoSpaceDN w:val="0"/>
              <w:adjustRightInd w:val="0"/>
              <w:spacing w:after="0"/>
              <w:jc w:val="center"/>
              <w:textAlignment w:val="baseline"/>
              <w:rPr>
                <w:ins w:id="551" w:author="Huawei-Ling Lin" w:date="2023-05-19T14:51:00Z"/>
                <w:rFonts w:ascii="Arial" w:eastAsia="等线" w:hAnsi="Arial" w:cs="Arial"/>
                <w:sz w:val="18"/>
                <w:szCs w:val="22"/>
                <w:lang w:val="fr-FR" w:eastAsia="zh-CN"/>
              </w:rPr>
            </w:pPr>
            <w:ins w:id="552" w:author="Huawei-Ling Lin" w:date="2023-05-19T14:52:00Z">
              <w:r>
                <w:rPr>
                  <w:rFonts w:ascii="Arial" w:eastAsia="宋体" w:hAnsi="Arial"/>
                  <w:sz w:val="18"/>
                  <w:lang w:val="en-US" w:eastAsia="zh-CN"/>
                </w:rPr>
                <w:t>-</w:t>
              </w:r>
            </w:ins>
          </w:p>
        </w:tc>
      </w:tr>
      <w:tr w:rsidR="006B7354" w:rsidRPr="008A6644" w14:paraId="22098F9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A3C28"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A429AC7"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38B2BC"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DCC76"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6B7354" w:rsidRPr="008A6644" w14:paraId="1C9EA8F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5E9E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07ADAD3"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2981F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6B5B69"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6B7354" w:rsidRPr="008A6644" w14:paraId="79D79C5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C4825E"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6CA0EF0"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ABEF4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06FAFD"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6B7354" w:rsidRPr="008A6644" w14:paraId="717EBF1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95AD1D"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C1F26F4"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2603F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29304"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6B7354" w:rsidRPr="008A6644" w14:paraId="5C6091A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75CFDD"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10B42A87"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D03D54"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CDB9DF"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6B7354" w:rsidRPr="008A6644" w14:paraId="45A261F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C188BD"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EA7B44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BB8D6A"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2CE6E3"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6B7354" w:rsidRPr="008A6644" w14:paraId="01DF3C5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950FDC"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E8E1734"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D0D2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E0EEC"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6B7354" w:rsidRPr="008A6644" w14:paraId="55899A0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AAFD1"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56D7D971"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BD9FD7"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2A9C223"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6B7354" w:rsidRPr="008A6644" w14:paraId="07CF0D1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79654"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17ED16F"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355CA7"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303787"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6B7354" w:rsidRPr="008A6644" w14:paraId="5E8BF5D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6C78F"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2992915E"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DF8382"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C5138D"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r>
      <w:tr w:rsidR="006B7354" w:rsidRPr="008A6644" w14:paraId="05D5D47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632F6B"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A1EEE72"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AE4555"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A6B761" w14:textId="77777777" w:rsidR="006B7354" w:rsidRPr="008A6644" w:rsidRDefault="006B7354" w:rsidP="006B735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0.9</w:t>
            </w:r>
          </w:p>
        </w:tc>
      </w:tr>
      <w:tr w:rsidR="00552BDD" w:rsidRPr="008A6644" w14:paraId="06969E18" w14:textId="77777777" w:rsidTr="009F5973">
        <w:trPr>
          <w:trHeight w:val="243"/>
          <w:jc w:val="center"/>
          <w:ins w:id="553" w:author="Huawei-Ling Lin" w:date="2023-05-19T15:06:00Z"/>
        </w:trPr>
        <w:tc>
          <w:tcPr>
            <w:tcW w:w="2336" w:type="dxa"/>
            <w:tcBorders>
              <w:top w:val="single" w:sz="4" w:space="0" w:color="auto"/>
              <w:left w:val="single" w:sz="4" w:space="0" w:color="auto"/>
              <w:bottom w:val="single" w:sz="4" w:space="0" w:color="auto"/>
              <w:right w:val="single" w:sz="4" w:space="0" w:color="auto"/>
            </w:tcBorders>
            <w:vAlign w:val="center"/>
          </w:tcPr>
          <w:p w14:paraId="6D02846D" w14:textId="6BEEA557" w:rsidR="00552BDD" w:rsidRPr="008A6644" w:rsidRDefault="00552BDD" w:rsidP="00552BDD">
            <w:pPr>
              <w:keepNext/>
              <w:keepLines/>
              <w:overflowPunct w:val="0"/>
              <w:autoSpaceDE w:val="0"/>
              <w:autoSpaceDN w:val="0"/>
              <w:adjustRightInd w:val="0"/>
              <w:spacing w:after="0"/>
              <w:jc w:val="center"/>
              <w:textAlignment w:val="baseline"/>
              <w:rPr>
                <w:ins w:id="554" w:author="Huawei-Ling Lin" w:date="2023-05-19T15:06:00Z"/>
                <w:rFonts w:ascii="Arial" w:eastAsia="等线" w:hAnsi="Arial" w:cs="Arial"/>
                <w:sz w:val="18"/>
                <w:szCs w:val="22"/>
                <w:lang w:val="fr-FR" w:eastAsia="zh-CN"/>
              </w:rPr>
            </w:pPr>
            <w:ins w:id="555" w:author="Huawei-Ling Lin" w:date="2023-05-19T15:06:00Z">
              <w:r w:rsidRPr="00397BE3">
                <w:rPr>
                  <w:rFonts w:eastAsia="宋体"/>
                  <w:lang w:eastAsia="zh-CN"/>
                </w:rPr>
                <w:t>CA_n1-n7-n75</w:t>
              </w:r>
            </w:ins>
          </w:p>
        </w:tc>
        <w:tc>
          <w:tcPr>
            <w:tcW w:w="1968" w:type="dxa"/>
            <w:tcBorders>
              <w:top w:val="single" w:sz="4" w:space="0" w:color="auto"/>
              <w:left w:val="single" w:sz="4" w:space="0" w:color="auto"/>
              <w:bottom w:val="single" w:sz="4" w:space="0" w:color="auto"/>
              <w:right w:val="single" w:sz="4" w:space="0" w:color="auto"/>
            </w:tcBorders>
            <w:vAlign w:val="center"/>
          </w:tcPr>
          <w:p w14:paraId="149F49A7" w14:textId="3D49D977" w:rsidR="00552BDD" w:rsidRPr="008A6644" w:rsidRDefault="00552BDD" w:rsidP="00552BDD">
            <w:pPr>
              <w:keepNext/>
              <w:keepLines/>
              <w:overflowPunct w:val="0"/>
              <w:autoSpaceDE w:val="0"/>
              <w:autoSpaceDN w:val="0"/>
              <w:adjustRightInd w:val="0"/>
              <w:spacing w:after="0"/>
              <w:jc w:val="center"/>
              <w:textAlignment w:val="baseline"/>
              <w:rPr>
                <w:ins w:id="556" w:author="Huawei-Ling Lin" w:date="2023-05-19T15:06:00Z"/>
                <w:rFonts w:ascii="Arial" w:eastAsia="等线" w:hAnsi="Arial" w:cs="Arial"/>
                <w:sz w:val="18"/>
                <w:szCs w:val="22"/>
                <w:lang w:val="fr-FR" w:eastAsia="zh-CN"/>
              </w:rPr>
            </w:pPr>
            <w:ins w:id="557" w:author="Huawei-Ling Lin" w:date="2023-05-19T15:06: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DD94F7B" w14:textId="55288292" w:rsidR="00552BDD" w:rsidRPr="008A6644" w:rsidRDefault="00552BDD" w:rsidP="00552BDD">
            <w:pPr>
              <w:keepNext/>
              <w:keepLines/>
              <w:overflowPunct w:val="0"/>
              <w:autoSpaceDE w:val="0"/>
              <w:autoSpaceDN w:val="0"/>
              <w:adjustRightInd w:val="0"/>
              <w:spacing w:after="0"/>
              <w:jc w:val="center"/>
              <w:textAlignment w:val="baseline"/>
              <w:rPr>
                <w:ins w:id="558" w:author="Huawei-Ling Lin" w:date="2023-05-19T15:06:00Z"/>
                <w:rFonts w:ascii="Arial" w:eastAsia="等线" w:hAnsi="Arial" w:cs="Arial"/>
                <w:sz w:val="18"/>
                <w:szCs w:val="22"/>
                <w:lang w:val="fr-FR" w:eastAsia="zh-CN"/>
              </w:rPr>
            </w:pPr>
            <w:ins w:id="559" w:author="Huawei-Ling Lin" w:date="2023-05-19T15:06: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4CAE3EB" w14:textId="0E25FACD" w:rsidR="00552BDD" w:rsidRPr="008A6644" w:rsidRDefault="00552BDD" w:rsidP="00552BDD">
            <w:pPr>
              <w:keepNext/>
              <w:keepLines/>
              <w:overflowPunct w:val="0"/>
              <w:autoSpaceDE w:val="0"/>
              <w:autoSpaceDN w:val="0"/>
              <w:adjustRightInd w:val="0"/>
              <w:spacing w:after="0"/>
              <w:jc w:val="center"/>
              <w:textAlignment w:val="baseline"/>
              <w:rPr>
                <w:ins w:id="560" w:author="Huawei-Ling Lin" w:date="2023-05-19T15:06:00Z"/>
                <w:rFonts w:ascii="Arial" w:eastAsia="等线" w:hAnsi="Arial" w:cs="Arial"/>
                <w:sz w:val="18"/>
                <w:szCs w:val="22"/>
                <w:lang w:val="fr-FR" w:eastAsia="zh-CN"/>
              </w:rPr>
            </w:pPr>
            <w:ins w:id="561" w:author="Huawei-Ling Lin" w:date="2023-05-19T15:06:00Z">
              <w:r>
                <w:rPr>
                  <w:rFonts w:ascii="Arial" w:eastAsia="宋体" w:hAnsi="Arial"/>
                  <w:sz w:val="18"/>
                  <w:lang w:val="en-US" w:eastAsia="zh-CN"/>
                </w:rPr>
                <w:t>-</w:t>
              </w:r>
            </w:ins>
          </w:p>
        </w:tc>
      </w:tr>
      <w:tr w:rsidR="00552BDD" w:rsidRPr="008A6644" w14:paraId="142E3364" w14:textId="77777777" w:rsidTr="009F5973">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45877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416BBC9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2E181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5FD9A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552BDD" w:rsidRPr="008A6644" w14:paraId="1C6B892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7634A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宋体" w:hAnsi="Arial"/>
                <w:sz w:val="18"/>
                <w:lang w:eastAsia="en-GB"/>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10CDF24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D3ABC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7227B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552BDD" w:rsidRPr="008A6644" w14:paraId="7AD53D7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A656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4691FDE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C5A78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903D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552BDD" w:rsidRPr="008A6644" w14:paraId="62B9F12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43A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7457B2E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77EFE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A9D8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552BDD" w:rsidRPr="008A6644" w14:paraId="4CBD901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525F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4D6EEC9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7757F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7662E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552BDD" w:rsidRPr="008A6644" w14:paraId="66CE41A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D771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n8</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DF1BD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3C5A4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5F445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552BDD" w:rsidRPr="008A6644" w14:paraId="71F6ACF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A9C4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3F0966F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C00D8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D3372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fr-FR" w:eastAsia="zh-CN"/>
              </w:rPr>
              <w:t>0.8</w:t>
            </w:r>
          </w:p>
        </w:tc>
      </w:tr>
      <w:tr w:rsidR="00552BDD" w:rsidRPr="008A6644" w14:paraId="0FAB8B7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56D17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0AE38D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85B7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68B9C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0.5</w:t>
            </w:r>
          </w:p>
        </w:tc>
      </w:tr>
      <w:tr w:rsidR="00552BDD" w:rsidRPr="008A6644" w14:paraId="7F579F6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131AD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EF9A18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B7198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5A32B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6B5C223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BB40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sz w:val="18"/>
                <w:lang w:eastAsia="en-GB"/>
              </w:rPr>
              <w:t>CA_</w:t>
            </w:r>
            <w:r w:rsidRPr="008A6644">
              <w:rPr>
                <w:rFonts w:ascii="Arial" w:eastAsia="等线" w:hAnsi="Arial" w:hint="eastAsia"/>
                <w:sz w:val="18"/>
                <w:lang w:eastAsia="zh-CN"/>
              </w:rPr>
              <w:t>n</w:t>
            </w:r>
            <w:r w:rsidRPr="008A6644">
              <w:rPr>
                <w:rFonts w:ascii="Arial" w:eastAsia="Yu Mincho" w:hAnsi="Arial"/>
                <w:sz w:val="18"/>
                <w:lang w:eastAsia="en-GB"/>
              </w:rPr>
              <w:t>1</w:t>
            </w:r>
            <w:r w:rsidRPr="008A6644">
              <w:rPr>
                <w:rFonts w:ascii="Arial" w:eastAsia="等线" w:hAnsi="Arial"/>
                <w:sz w:val="18"/>
                <w:lang w:eastAsia="en-GB"/>
              </w:rPr>
              <w:t>-</w:t>
            </w:r>
            <w:r w:rsidRPr="008A6644">
              <w:rPr>
                <w:rFonts w:ascii="Arial" w:eastAsia="等线" w:hAnsi="Arial" w:hint="eastAsia"/>
                <w:sz w:val="18"/>
                <w:lang w:eastAsia="zh-CN"/>
              </w:rPr>
              <w:t>n</w:t>
            </w:r>
            <w:r w:rsidRPr="008A6644">
              <w:rPr>
                <w:rFonts w:ascii="Arial" w:eastAsia="等线" w:hAnsi="Arial"/>
                <w:sz w:val="18"/>
                <w:lang w:eastAsia="zh-CN"/>
              </w:rPr>
              <w:t>18-</w:t>
            </w:r>
            <w:r w:rsidRPr="008A6644">
              <w:rPr>
                <w:rFonts w:ascii="Arial" w:eastAsia="等线" w:hAnsi="Arial" w:hint="eastAsia"/>
                <w:sz w:val="18"/>
                <w:lang w:eastAsia="zh-CN"/>
              </w:rPr>
              <w:t>n</w:t>
            </w:r>
            <w:r w:rsidRPr="008A6644">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D86103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29C7A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DC52A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721EBD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A803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6A36643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AFC42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05307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45CB37F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1C5C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sz w:val="18"/>
                <w:lang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n20</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0ECB33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等线" w:hAnsi="Arial" w:hint="eastAsia"/>
                <w:sz w:val="18"/>
                <w:lang w:val="en-US" w:eastAsia="zh-CN"/>
              </w:rPr>
              <w:t>0</w:t>
            </w:r>
            <w:r w:rsidRPr="008A6644">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A3211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A6644">
              <w:rPr>
                <w:rFonts w:ascii="Arial" w:eastAsia="等线" w:hAnsi="Arial" w:cs="Arial" w:hint="eastAsia"/>
                <w:color w:val="000000"/>
                <w:sz w:val="18"/>
                <w:lang w:val="en-US" w:eastAsia="zh-CN"/>
              </w:rPr>
              <w:t>0</w:t>
            </w:r>
            <w:r w:rsidRPr="008A6644">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3A25D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994550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F172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n26</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9975EB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等线" w:hAnsi="Arial" w:hint="eastAsia"/>
                <w:sz w:val="18"/>
                <w:lang w:val="en-US" w:eastAsia="zh-CN"/>
              </w:rPr>
              <w:t>0</w:t>
            </w:r>
            <w:r w:rsidRPr="008A6644">
              <w:rPr>
                <w:rFonts w:ascii="Arial" w:eastAsia="等线"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19C43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A6644">
              <w:rPr>
                <w:rFonts w:ascii="Arial" w:eastAsia="等线" w:hAnsi="Arial" w:cs="Arial" w:hint="eastAsia"/>
                <w:color w:val="000000"/>
                <w:sz w:val="18"/>
                <w:lang w:val="en-US" w:eastAsia="zh-CN"/>
              </w:rPr>
              <w:t>0</w:t>
            </w:r>
            <w:r w:rsidRPr="008A6644">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891FC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946B51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DE70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宋体" w:hAnsi="Arial"/>
                <w:sz w:val="18"/>
                <w:lang w:eastAsia="en-GB"/>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30E58F7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BE062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olor w:val="000000"/>
                <w:sz w:val="18"/>
                <w:lang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FFB16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691CFDF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DC49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378BA62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2031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ECF91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.5</w:t>
            </w:r>
          </w:p>
        </w:tc>
      </w:tr>
      <w:tr w:rsidR="00552BDD" w:rsidRPr="008A6644" w14:paraId="28CD7D6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7A3F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0F699C7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A4260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536EC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552BDD" w:rsidRPr="008A6644" w14:paraId="1E70D658" w14:textId="77777777" w:rsidTr="009F5973">
        <w:trPr>
          <w:jc w:val="center"/>
          <w:ins w:id="562" w:author="Huawei-Ling Lin" w:date="2023-05-19T14:14:00Z"/>
        </w:trPr>
        <w:tc>
          <w:tcPr>
            <w:tcW w:w="2336" w:type="dxa"/>
            <w:tcBorders>
              <w:top w:val="single" w:sz="4" w:space="0" w:color="auto"/>
              <w:left w:val="single" w:sz="4" w:space="0" w:color="auto"/>
              <w:bottom w:val="single" w:sz="4" w:space="0" w:color="auto"/>
              <w:right w:val="single" w:sz="4" w:space="0" w:color="auto"/>
            </w:tcBorders>
            <w:vAlign w:val="center"/>
          </w:tcPr>
          <w:p w14:paraId="2FA804EF" w14:textId="7D65781D" w:rsidR="00552BDD" w:rsidRPr="008A6644" w:rsidRDefault="00552BDD" w:rsidP="00552BDD">
            <w:pPr>
              <w:keepNext/>
              <w:keepLines/>
              <w:overflowPunct w:val="0"/>
              <w:autoSpaceDE w:val="0"/>
              <w:autoSpaceDN w:val="0"/>
              <w:adjustRightInd w:val="0"/>
              <w:spacing w:after="0"/>
              <w:jc w:val="center"/>
              <w:textAlignment w:val="baseline"/>
              <w:rPr>
                <w:ins w:id="563" w:author="Huawei-Ling Lin" w:date="2023-05-19T14:14:00Z"/>
                <w:rFonts w:ascii="Arial" w:eastAsia="等线" w:hAnsi="Arial" w:cs="Arial"/>
                <w:sz w:val="18"/>
                <w:szCs w:val="22"/>
                <w:lang w:val="en-US" w:eastAsia="en-GB"/>
              </w:rPr>
            </w:pPr>
            <w:ins w:id="564" w:author="Huawei-Ling Lin" w:date="2023-05-19T14:14:00Z">
              <w:r w:rsidRPr="008A6644">
                <w:rPr>
                  <w:rFonts w:ascii="Arial" w:eastAsia="等线" w:hAnsi="Arial" w:cs="Arial"/>
                  <w:sz w:val="18"/>
                  <w:szCs w:val="22"/>
                  <w:lang w:val="en-US" w:eastAsia="en-GB"/>
                </w:rPr>
                <w:t>CA_n1-n28-n</w:t>
              </w:r>
              <w:r>
                <w:rPr>
                  <w:rFonts w:ascii="Arial" w:eastAsia="等线" w:hAnsi="Arial" w:cs="Arial"/>
                  <w:sz w:val="18"/>
                  <w:szCs w:val="22"/>
                  <w:lang w:val="en-US" w:eastAsia="en-GB"/>
                </w:rPr>
                <w:t>75</w:t>
              </w:r>
            </w:ins>
          </w:p>
        </w:tc>
        <w:tc>
          <w:tcPr>
            <w:tcW w:w="1968" w:type="dxa"/>
            <w:tcBorders>
              <w:top w:val="single" w:sz="4" w:space="0" w:color="auto"/>
              <w:left w:val="single" w:sz="4" w:space="0" w:color="auto"/>
              <w:bottom w:val="single" w:sz="4" w:space="0" w:color="auto"/>
              <w:right w:val="single" w:sz="4" w:space="0" w:color="auto"/>
            </w:tcBorders>
            <w:vAlign w:val="center"/>
          </w:tcPr>
          <w:p w14:paraId="5BD21F30" w14:textId="68E35EC0" w:rsidR="00552BDD" w:rsidRPr="008A6644" w:rsidRDefault="00552BDD" w:rsidP="00552BDD">
            <w:pPr>
              <w:keepNext/>
              <w:keepLines/>
              <w:overflowPunct w:val="0"/>
              <w:autoSpaceDE w:val="0"/>
              <w:autoSpaceDN w:val="0"/>
              <w:adjustRightInd w:val="0"/>
              <w:spacing w:after="0"/>
              <w:jc w:val="center"/>
              <w:textAlignment w:val="baseline"/>
              <w:rPr>
                <w:ins w:id="565" w:author="Huawei-Ling Lin" w:date="2023-05-19T14:14:00Z"/>
                <w:rFonts w:ascii="Arial" w:eastAsia="等线" w:hAnsi="Arial" w:cs="Arial"/>
                <w:sz w:val="18"/>
                <w:szCs w:val="22"/>
                <w:lang w:val="en-US" w:eastAsia="en-GB"/>
              </w:rPr>
            </w:pPr>
            <w:ins w:id="566" w:author="Huawei-Ling Lin" w:date="2023-05-19T14:14:00Z">
              <w:r w:rsidRPr="008A6644">
                <w:rPr>
                  <w:rFonts w:ascii="Arial" w:eastAsia="等线" w:hAnsi="Arial" w:cs="Arial"/>
                  <w:sz w:val="18"/>
                  <w:szCs w:val="22"/>
                  <w:lang w:val="en-US" w:eastAsia="en-GB"/>
                </w:rPr>
                <w:t>0.</w:t>
              </w:r>
              <w:r>
                <w:rPr>
                  <w:rFonts w:ascii="Arial" w:eastAsia="等线" w:hAnsi="Arial" w:cs="Arial"/>
                  <w:sz w:val="18"/>
                  <w:szCs w:val="22"/>
                  <w:lang w:val="en-US" w:eastAsia="en-GB"/>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7035087" w14:textId="4D58F350" w:rsidR="00552BDD" w:rsidRPr="008A6644" w:rsidRDefault="00552BDD" w:rsidP="00552BDD">
            <w:pPr>
              <w:keepNext/>
              <w:keepLines/>
              <w:overflowPunct w:val="0"/>
              <w:autoSpaceDE w:val="0"/>
              <w:autoSpaceDN w:val="0"/>
              <w:adjustRightInd w:val="0"/>
              <w:spacing w:after="0"/>
              <w:jc w:val="center"/>
              <w:textAlignment w:val="baseline"/>
              <w:rPr>
                <w:ins w:id="567" w:author="Huawei-Ling Lin" w:date="2023-05-19T14:14:00Z"/>
                <w:rFonts w:ascii="Arial" w:eastAsia="等线" w:hAnsi="Arial" w:cs="Arial"/>
                <w:sz w:val="18"/>
                <w:szCs w:val="22"/>
                <w:lang w:val="en-US" w:eastAsia="en-GB"/>
              </w:rPr>
            </w:pPr>
            <w:ins w:id="568" w:author="Huawei-Ling Lin" w:date="2023-05-19T14:14:00Z">
              <w:r w:rsidRPr="008A6644">
                <w:rPr>
                  <w:rFonts w:ascii="Arial" w:eastAsia="等线" w:hAnsi="Arial" w:cs="Arial"/>
                  <w:sz w:val="18"/>
                  <w:szCs w:val="22"/>
                  <w:lang w:val="en-US" w:eastAsia="en-GB"/>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5350796" w14:textId="7E6AE6C1" w:rsidR="00552BDD" w:rsidRPr="008A6644" w:rsidRDefault="00552BDD" w:rsidP="00552BDD">
            <w:pPr>
              <w:keepNext/>
              <w:keepLines/>
              <w:overflowPunct w:val="0"/>
              <w:autoSpaceDE w:val="0"/>
              <w:autoSpaceDN w:val="0"/>
              <w:adjustRightInd w:val="0"/>
              <w:spacing w:after="0"/>
              <w:jc w:val="center"/>
              <w:textAlignment w:val="baseline"/>
              <w:rPr>
                <w:ins w:id="569" w:author="Huawei-Ling Lin" w:date="2023-05-19T14:14:00Z"/>
                <w:rFonts w:ascii="Arial" w:eastAsia="等线" w:hAnsi="Arial" w:cs="Arial"/>
                <w:color w:val="000000"/>
                <w:sz w:val="18"/>
                <w:szCs w:val="22"/>
                <w:lang w:val="en-US" w:eastAsia="zh-CN"/>
              </w:rPr>
            </w:pPr>
            <w:ins w:id="570" w:author="Huawei-Ling Lin" w:date="2023-05-19T14:14:00Z">
              <w:r>
                <w:rPr>
                  <w:rFonts w:ascii="Arial" w:eastAsia="等线" w:hAnsi="Arial" w:cs="Arial"/>
                  <w:color w:val="000000"/>
                  <w:sz w:val="18"/>
                  <w:szCs w:val="22"/>
                  <w:lang w:val="en-US" w:eastAsia="zh-CN"/>
                </w:rPr>
                <w:t>-</w:t>
              </w:r>
            </w:ins>
          </w:p>
        </w:tc>
      </w:tr>
      <w:tr w:rsidR="00552BDD" w:rsidRPr="008A6644" w14:paraId="77AA3FF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BF4C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9EABC0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3C3FC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8344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4BD8473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65AF9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D0E163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77E89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22DF2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49AFE65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0031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23F3262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420A903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en-GB"/>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A4C3C3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552BDD" w:rsidRPr="008A6644" w14:paraId="4EB7429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3C2C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宋体" w:hAnsi="Arial"/>
                <w:color w:val="000000"/>
                <w:sz w:val="18"/>
                <w:lang w:eastAsia="en-GB"/>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02F4818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1A9A5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9F1A0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2A64BD4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3250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fr-FR" w:eastAsia="zh-CN"/>
              </w:rPr>
              <w:t>CA</w:t>
            </w:r>
            <w:r w:rsidRPr="008A6644">
              <w:rPr>
                <w:rFonts w:ascii="Arial" w:eastAsia="等线" w:hAnsi="Arial" w:cs="Arial"/>
                <w:sz w:val="18"/>
                <w:szCs w:val="22"/>
                <w:lang w:val="fr-FR" w:eastAsia="en-GB"/>
              </w:rPr>
              <w:t>_</w:t>
            </w:r>
            <w:r w:rsidRPr="008A6644">
              <w:rPr>
                <w:rFonts w:ascii="Arial" w:eastAsia="等线" w:hAnsi="Arial" w:cs="Arial"/>
                <w:sz w:val="18"/>
                <w:szCs w:val="22"/>
                <w:lang w:val="fr-FR"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n40</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D2F520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6ADF5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7C03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552BDD" w:rsidRPr="008A6644" w14:paraId="4D103E0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DACA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895391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BB163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8A6644">
              <w:rPr>
                <w:rFonts w:ascii="Arial" w:eastAsia="等线" w:hAnsi="Arial" w:cs="Arial"/>
                <w:sz w:val="18"/>
                <w:szCs w:val="22"/>
                <w:lang w:val="en-US" w:eastAsia="en-GB"/>
              </w:rPr>
              <w:t>0.</w:t>
            </w:r>
            <w:r w:rsidRPr="008A6644">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50426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552BDD" w:rsidRPr="008A6644" w14:paraId="5726DDF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27D5B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lang w:eastAsia="zh-CN"/>
              </w:rPr>
              <w:t>CA</w:t>
            </w:r>
            <w:r w:rsidRPr="008A6644">
              <w:rPr>
                <w:rFonts w:ascii="Arial" w:eastAsia="等线" w:hAnsi="Arial" w:cs="Arial"/>
                <w:sz w:val="18"/>
                <w:lang w:eastAsia="en-GB"/>
              </w:rPr>
              <w:t>_</w:t>
            </w:r>
            <w:r w:rsidRPr="008A6644">
              <w:rPr>
                <w:rFonts w:ascii="Arial" w:eastAsia="等线" w:hAnsi="Arial" w:cs="Arial"/>
                <w:sz w:val="18"/>
                <w:lang w:eastAsia="zh-CN"/>
              </w:rPr>
              <w:t>n1</w:t>
            </w:r>
            <w:r w:rsidRPr="008A6644">
              <w:rPr>
                <w:rFonts w:ascii="Arial" w:eastAsia="等线" w:hAnsi="Arial" w:cs="Arial"/>
                <w:sz w:val="18"/>
                <w:lang w:eastAsia="en-GB"/>
              </w:rPr>
              <w:t>-n41</w:t>
            </w:r>
            <w:r w:rsidRPr="008A6644">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A3E215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922DB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EFF8C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552BDD" w:rsidRPr="008A6644" w14:paraId="3F456C84" w14:textId="77777777" w:rsidTr="009F5973">
        <w:trPr>
          <w:jc w:val="center"/>
          <w:ins w:id="571" w:author="Huawei-Ling Lin" w:date="2023-05-19T14:14:00Z"/>
        </w:trPr>
        <w:tc>
          <w:tcPr>
            <w:tcW w:w="2336" w:type="dxa"/>
            <w:tcBorders>
              <w:top w:val="single" w:sz="4" w:space="0" w:color="auto"/>
              <w:left w:val="single" w:sz="4" w:space="0" w:color="auto"/>
              <w:bottom w:val="single" w:sz="4" w:space="0" w:color="auto"/>
              <w:right w:val="single" w:sz="4" w:space="0" w:color="auto"/>
            </w:tcBorders>
            <w:vAlign w:val="center"/>
          </w:tcPr>
          <w:p w14:paraId="50C51B5F" w14:textId="662ACA87" w:rsidR="00552BDD" w:rsidRPr="008A6644" w:rsidRDefault="00552BDD" w:rsidP="00552BDD">
            <w:pPr>
              <w:keepNext/>
              <w:keepLines/>
              <w:overflowPunct w:val="0"/>
              <w:autoSpaceDE w:val="0"/>
              <w:autoSpaceDN w:val="0"/>
              <w:adjustRightInd w:val="0"/>
              <w:spacing w:after="0"/>
              <w:jc w:val="center"/>
              <w:textAlignment w:val="baseline"/>
              <w:rPr>
                <w:ins w:id="572" w:author="Huawei-Ling Lin" w:date="2023-05-19T14:14:00Z"/>
                <w:rFonts w:ascii="Arial" w:eastAsia="等线" w:hAnsi="Arial" w:cs="Arial"/>
                <w:sz w:val="18"/>
                <w:lang w:eastAsia="zh-CN"/>
              </w:rPr>
            </w:pPr>
            <w:ins w:id="573" w:author="Huawei-Ling Lin" w:date="2023-05-19T14:14:00Z">
              <w:r w:rsidRPr="008A6644">
                <w:rPr>
                  <w:rFonts w:ascii="Arial" w:eastAsia="等线" w:hAnsi="Arial" w:cs="Arial"/>
                  <w:sz w:val="18"/>
                  <w:lang w:eastAsia="zh-CN"/>
                </w:rPr>
                <w:t>CA</w:t>
              </w:r>
              <w:r w:rsidRPr="008A6644">
                <w:rPr>
                  <w:rFonts w:ascii="Arial" w:eastAsia="等线" w:hAnsi="Arial" w:cs="Arial"/>
                  <w:sz w:val="18"/>
                  <w:lang w:eastAsia="en-GB"/>
                </w:rPr>
                <w:t>_</w:t>
              </w:r>
              <w:r w:rsidRPr="008A6644">
                <w:rPr>
                  <w:rFonts w:ascii="Arial" w:eastAsia="等线" w:hAnsi="Arial" w:cs="Arial"/>
                  <w:sz w:val="18"/>
                  <w:lang w:eastAsia="zh-CN"/>
                </w:rPr>
                <w:t>n1</w:t>
              </w:r>
              <w:r w:rsidRPr="008A6644">
                <w:rPr>
                  <w:rFonts w:ascii="Arial" w:eastAsia="等线" w:hAnsi="Arial" w:cs="Arial"/>
                  <w:sz w:val="18"/>
                  <w:lang w:eastAsia="en-GB"/>
                </w:rPr>
                <w:t>-n</w:t>
              </w:r>
              <w:r>
                <w:rPr>
                  <w:rFonts w:ascii="Arial" w:eastAsia="等线" w:hAnsi="Arial" w:cs="Arial"/>
                  <w:sz w:val="18"/>
                  <w:lang w:eastAsia="en-GB"/>
                </w:rPr>
                <w:t>75</w:t>
              </w:r>
              <w:r w:rsidRPr="008A6644">
                <w:rPr>
                  <w:rFonts w:ascii="Arial" w:eastAsia="等线" w:hAnsi="Arial" w:cs="Arial" w:hint="eastAsia"/>
                  <w:sz w:val="18"/>
                  <w:lang w:eastAsia="zh-CN"/>
                </w:rPr>
                <w:t>-n7</w:t>
              </w:r>
            </w:ins>
            <w:ins w:id="574" w:author="Huawei-Ling Lin" w:date="2023-05-19T14:15:00Z">
              <w:r>
                <w:rPr>
                  <w:rFonts w:ascii="Arial" w:eastAsia="等线" w:hAnsi="Arial" w:cs="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4B7FF47" w14:textId="7A63A261" w:rsidR="00552BDD" w:rsidRPr="008A6644" w:rsidRDefault="00552BDD" w:rsidP="00552BDD">
            <w:pPr>
              <w:keepNext/>
              <w:keepLines/>
              <w:overflowPunct w:val="0"/>
              <w:autoSpaceDE w:val="0"/>
              <w:autoSpaceDN w:val="0"/>
              <w:adjustRightInd w:val="0"/>
              <w:spacing w:after="0"/>
              <w:jc w:val="center"/>
              <w:textAlignment w:val="baseline"/>
              <w:rPr>
                <w:ins w:id="575" w:author="Huawei-Ling Lin" w:date="2023-05-19T14:14:00Z"/>
                <w:rFonts w:ascii="Arial" w:eastAsia="等线" w:hAnsi="Arial" w:cs="Arial"/>
                <w:sz w:val="18"/>
                <w:szCs w:val="22"/>
                <w:lang w:val="en-US" w:eastAsia="zh-CN"/>
              </w:rPr>
            </w:pPr>
            <w:ins w:id="576" w:author="Huawei-Ling Lin" w:date="2023-05-19T14:15: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1C912A0" w14:textId="5B596550" w:rsidR="00552BDD" w:rsidRPr="008A6644" w:rsidRDefault="00552BDD" w:rsidP="00552BDD">
            <w:pPr>
              <w:keepNext/>
              <w:keepLines/>
              <w:overflowPunct w:val="0"/>
              <w:autoSpaceDE w:val="0"/>
              <w:autoSpaceDN w:val="0"/>
              <w:adjustRightInd w:val="0"/>
              <w:spacing w:after="0"/>
              <w:jc w:val="center"/>
              <w:textAlignment w:val="baseline"/>
              <w:rPr>
                <w:ins w:id="577" w:author="Huawei-Ling Lin" w:date="2023-05-19T14:14:00Z"/>
                <w:rFonts w:ascii="Arial" w:eastAsia="等线" w:hAnsi="Arial" w:cs="Arial"/>
                <w:sz w:val="18"/>
                <w:szCs w:val="22"/>
                <w:lang w:val="en-US" w:eastAsia="zh-CN"/>
              </w:rPr>
            </w:pPr>
            <w:ins w:id="578" w:author="Huawei-Ling Lin" w:date="2023-05-19T14:15:00Z">
              <w:r>
                <w:rPr>
                  <w:rFonts w:ascii="Arial" w:eastAsia="等线" w:hAnsi="Arial" w:cs="Arial" w:hint="eastAsia"/>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9DC30B5" w14:textId="093349E1" w:rsidR="00552BDD" w:rsidRPr="008A6644" w:rsidRDefault="00552BDD" w:rsidP="00552BDD">
            <w:pPr>
              <w:keepNext/>
              <w:keepLines/>
              <w:overflowPunct w:val="0"/>
              <w:autoSpaceDE w:val="0"/>
              <w:autoSpaceDN w:val="0"/>
              <w:adjustRightInd w:val="0"/>
              <w:spacing w:after="0"/>
              <w:jc w:val="center"/>
              <w:textAlignment w:val="baseline"/>
              <w:rPr>
                <w:ins w:id="579" w:author="Huawei-Ling Lin" w:date="2023-05-19T14:14:00Z"/>
                <w:rFonts w:ascii="Arial" w:eastAsia="等线" w:hAnsi="Arial" w:cs="Arial"/>
                <w:sz w:val="18"/>
                <w:szCs w:val="22"/>
                <w:lang w:eastAsia="zh-CN"/>
              </w:rPr>
            </w:pPr>
            <w:ins w:id="580" w:author="Huawei-Ling Lin" w:date="2023-05-19T14:15: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552BDD" w:rsidRPr="008A6644" w14:paraId="5F975CC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1F37F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07B36EB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ABA78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474E6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5C390B1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FCB5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ja-JP"/>
              </w:rPr>
              <w:t>CA_</w:t>
            </w:r>
            <w:r w:rsidRPr="008A6644">
              <w:rPr>
                <w:rFonts w:ascii="Arial" w:eastAsia="等线" w:hAnsi="Arial" w:cs="Arial"/>
                <w:color w:val="000000"/>
                <w:sz w:val="18"/>
                <w:szCs w:val="22"/>
                <w:lang w:val="en-US" w:eastAsia="zh-CN"/>
              </w:rPr>
              <w:t>n1</w:t>
            </w:r>
            <w:r w:rsidRPr="008A6644">
              <w:rPr>
                <w:rFonts w:ascii="Arial" w:eastAsia="等线" w:hAnsi="Arial" w:cs="Arial"/>
                <w:color w:val="000000"/>
                <w:sz w:val="18"/>
                <w:szCs w:val="22"/>
                <w:lang w:val="en-US" w:eastAsia="ja-JP"/>
              </w:rPr>
              <w:t>-</w:t>
            </w:r>
            <w:r w:rsidRPr="008A6644">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AB96CA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8B040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0.8 / 1.5</w:t>
            </w:r>
            <w:r w:rsidRPr="008A6644">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E26A94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0.5 / 1.5</w:t>
            </w:r>
            <w:r w:rsidRPr="008A6644">
              <w:rPr>
                <w:rFonts w:ascii="Arial" w:eastAsia="等线" w:hAnsi="Arial" w:cs="Arial"/>
                <w:color w:val="000000"/>
                <w:sz w:val="18"/>
                <w:szCs w:val="22"/>
                <w:vertAlign w:val="superscript"/>
                <w:lang w:val="en-US" w:eastAsia="zh-CN"/>
              </w:rPr>
              <w:t>7</w:t>
            </w:r>
          </w:p>
        </w:tc>
      </w:tr>
      <w:tr w:rsidR="00552BDD" w:rsidRPr="008A6644" w14:paraId="6EE6B5D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B6CC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B3854E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1DD0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C71E6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552BDD" w:rsidRPr="008A6644" w14:paraId="680C317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A606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BB0457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6623C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78381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4A0E8D8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309D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92D1B8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cs="Arial" w:hint="eastAsia"/>
                <w:bCs/>
                <w:sz w:val="18"/>
                <w:szCs w:val="22"/>
                <w:lang w:val="en-US" w:eastAsia="zh-CN"/>
              </w:rPr>
              <w:t>0</w:t>
            </w:r>
            <w:r w:rsidRPr="008A6644">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85DA2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A6644">
              <w:rPr>
                <w:rFonts w:ascii="Arial" w:eastAsia="等线" w:hAnsi="Arial" w:cs="Arial" w:hint="eastAsia"/>
                <w:bCs/>
                <w:color w:val="000000"/>
                <w:sz w:val="18"/>
                <w:szCs w:val="22"/>
                <w:lang w:val="en-US" w:eastAsia="zh-CN"/>
              </w:rPr>
              <w:t>0</w:t>
            </w:r>
            <w:r w:rsidRPr="008A6644">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0E779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5548CD0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884A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DE5EA3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cs="Arial" w:hint="eastAsia"/>
                <w:bCs/>
                <w:sz w:val="18"/>
                <w:szCs w:val="22"/>
                <w:lang w:val="en-US" w:eastAsia="zh-CN"/>
              </w:rPr>
              <w:t>0</w:t>
            </w:r>
            <w:r w:rsidRPr="008A6644">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57EB6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A6644">
              <w:rPr>
                <w:rFonts w:ascii="Arial" w:eastAsia="等线" w:hAnsi="Arial" w:cs="Arial" w:hint="eastAsia"/>
                <w:bCs/>
                <w:color w:val="000000"/>
                <w:sz w:val="18"/>
                <w:szCs w:val="22"/>
                <w:lang w:val="en-US" w:eastAsia="zh-CN"/>
              </w:rPr>
              <w:t>0</w:t>
            </w:r>
            <w:r w:rsidRPr="008A6644">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FEE553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07B7AE7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DF3B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7AB5E1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4665F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C1752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552BDD" w:rsidRPr="008A6644" w14:paraId="2B13303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CAA2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7095AD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EF93F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0B85A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3010B0D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E3C1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n12-</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C45DC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4F6FB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47CBAA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735CD63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C253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n14-</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90C2F9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8A2BF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C65FF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392EE75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287A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n14-</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F6B91D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C70CC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2B53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432F9B4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6E68D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bCs/>
                <w:sz w:val="18"/>
                <w:lang w:val="en-US" w:eastAsia="ja-JP"/>
              </w:rPr>
              <w:t>CA_n2-</w:t>
            </w:r>
            <w:r w:rsidRPr="008A6644">
              <w:rPr>
                <w:rFonts w:ascii="Arial" w:eastAsia="等线" w:hAnsi="Arial"/>
                <w:bCs/>
                <w:sz w:val="18"/>
                <w:lang w:val="en-US" w:eastAsia="zh-CN"/>
              </w:rPr>
              <w:t>n14-</w:t>
            </w:r>
            <w:r w:rsidRPr="008A6644">
              <w:rPr>
                <w:rFonts w:ascii="Arial" w:eastAsia="等线" w:hAnsi="Arial"/>
                <w:bCs/>
                <w:sz w:val="18"/>
                <w:lang w:val="en-US" w:eastAsia="ja-JP"/>
              </w:rPr>
              <w:t>n</w:t>
            </w:r>
            <w:r w:rsidRPr="008A6644">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1BA128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664F0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F305B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5845E20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6472B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8A6644">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6C91CFB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en-GB"/>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DA754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D1D78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552BDD" w:rsidRPr="008A6644" w14:paraId="3812B57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FD292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A203AE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81385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5B3BD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13AA372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C774D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8A6644">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3EDA05D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EE99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5F5041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08F4976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29C6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n30-</w:t>
            </w:r>
            <w:r w:rsidRPr="008A6644">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905D41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A709B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62C9FA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4BF66CD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6192A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cs="Arial"/>
                <w:bCs/>
                <w:sz w:val="18"/>
                <w:szCs w:val="22"/>
                <w:lang w:val="en-US" w:eastAsia="ja-JP"/>
              </w:rPr>
              <w:lastRenderedPageBreak/>
              <w:t>CA_n2-</w:t>
            </w:r>
            <w:r w:rsidRPr="008A6644">
              <w:rPr>
                <w:rFonts w:ascii="Arial" w:eastAsia="等线" w:hAnsi="Arial" w:cs="Arial"/>
                <w:bCs/>
                <w:sz w:val="18"/>
                <w:szCs w:val="22"/>
                <w:lang w:val="en-US" w:eastAsia="zh-CN"/>
              </w:rPr>
              <w:t>n30-</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C42EB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4407A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E5FBB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3DCB6FD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ACB1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n48-</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40D8D9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FEA79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70006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552BDD" w:rsidRPr="008A6644" w14:paraId="6EE9CC9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D71F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n48-</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D596CF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B70D7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8C42C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F60555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B8F7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59B4F0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346D8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59C8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2408CA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7986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675F0D3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8B211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806F7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1588D4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0E8D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5DD24C5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C7683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F5F22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03A6699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0A9F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6EF56C6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4BA48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F46A7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13B3B59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2DD5C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536FA3F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F1FEB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C49C7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hint="eastAsia"/>
                <w:bCs/>
                <w:sz w:val="18"/>
                <w:szCs w:val="22"/>
                <w:lang w:eastAsia="zh-CN"/>
              </w:rPr>
              <w:t>0</w:t>
            </w:r>
            <w:r w:rsidRPr="008A6644">
              <w:rPr>
                <w:rFonts w:ascii="Arial" w:eastAsia="等线" w:hAnsi="Arial" w:cs="Arial"/>
                <w:bCs/>
                <w:sz w:val="18"/>
                <w:szCs w:val="22"/>
                <w:lang w:eastAsia="zh-CN"/>
              </w:rPr>
              <w:t>.5</w:t>
            </w:r>
          </w:p>
        </w:tc>
      </w:tr>
      <w:tr w:rsidR="00552BDD" w:rsidRPr="008A6644" w14:paraId="4F3DDEC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9F70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6097E3C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0AF1E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F03C1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hint="eastAsia"/>
                <w:bCs/>
                <w:sz w:val="18"/>
                <w:szCs w:val="22"/>
                <w:lang w:eastAsia="zh-CN"/>
              </w:rPr>
              <w:t>0</w:t>
            </w:r>
            <w:r w:rsidRPr="008A6644">
              <w:rPr>
                <w:rFonts w:ascii="Arial" w:eastAsia="等线" w:hAnsi="Arial" w:cs="Arial"/>
                <w:bCs/>
                <w:sz w:val="18"/>
                <w:szCs w:val="22"/>
                <w:lang w:eastAsia="zh-CN"/>
              </w:rPr>
              <w:t>.8</w:t>
            </w:r>
          </w:p>
        </w:tc>
      </w:tr>
      <w:tr w:rsidR="00552BDD" w:rsidRPr="008A6644" w14:paraId="55A2A0B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92AE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760F9DE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28C94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BDC10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.6</w:t>
            </w:r>
          </w:p>
        </w:tc>
      </w:tr>
      <w:tr w:rsidR="00552BDD" w:rsidRPr="008A6644" w14:paraId="1447DAF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BE29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0C30CCD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2E417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9286B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.3</w:t>
            </w:r>
          </w:p>
        </w:tc>
      </w:tr>
      <w:tr w:rsidR="00552BDD" w:rsidRPr="008A6644" w14:paraId="1DBCCEF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A7716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n7</w:t>
            </w:r>
            <w:r w:rsidRPr="008A6644">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69B616B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2615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w:t>
            </w:r>
            <w:r w:rsidRPr="008A6644">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AC3D6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552BDD" w:rsidRPr="008A6644" w14:paraId="6644532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BDFA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2A0A77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4491D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9C8FC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w:t>
            </w:r>
          </w:p>
        </w:tc>
      </w:tr>
      <w:tr w:rsidR="002650CB" w:rsidRPr="008A6644" w14:paraId="62DEDFC8" w14:textId="77777777" w:rsidTr="009F5973">
        <w:trPr>
          <w:jc w:val="center"/>
          <w:ins w:id="581" w:author="Huawei-Ling Lin" w:date="2023-05-19T15:10:00Z"/>
        </w:trPr>
        <w:tc>
          <w:tcPr>
            <w:tcW w:w="2336" w:type="dxa"/>
            <w:tcBorders>
              <w:top w:val="single" w:sz="4" w:space="0" w:color="auto"/>
              <w:left w:val="single" w:sz="4" w:space="0" w:color="auto"/>
              <w:bottom w:val="single" w:sz="4" w:space="0" w:color="auto"/>
              <w:right w:val="single" w:sz="4" w:space="0" w:color="auto"/>
            </w:tcBorders>
            <w:vAlign w:val="center"/>
          </w:tcPr>
          <w:p w14:paraId="2815F0D3" w14:textId="1BAF858C" w:rsidR="002650CB" w:rsidRPr="008A6644" w:rsidRDefault="002650CB" w:rsidP="002650CB">
            <w:pPr>
              <w:keepNext/>
              <w:keepLines/>
              <w:overflowPunct w:val="0"/>
              <w:autoSpaceDE w:val="0"/>
              <w:autoSpaceDN w:val="0"/>
              <w:adjustRightInd w:val="0"/>
              <w:spacing w:after="0"/>
              <w:jc w:val="center"/>
              <w:textAlignment w:val="baseline"/>
              <w:rPr>
                <w:ins w:id="582" w:author="Huawei-Ling Lin" w:date="2023-05-19T15:10:00Z"/>
                <w:rFonts w:ascii="Arial" w:eastAsia="等线" w:hAnsi="Arial" w:cs="Arial"/>
                <w:sz w:val="18"/>
                <w:szCs w:val="22"/>
                <w:lang w:val="en-US" w:eastAsia="zh-CN"/>
              </w:rPr>
            </w:pPr>
            <w:ins w:id="583" w:author="Huawei-Ling Lin" w:date="2023-05-19T15:10:00Z">
              <w:r w:rsidRPr="00F86BE1">
                <w:rPr>
                  <w:rFonts w:eastAsia="宋体"/>
                  <w:lang w:eastAsia="zh-CN"/>
                </w:rPr>
                <w:t>CA_n3-n7-n75</w:t>
              </w:r>
            </w:ins>
          </w:p>
        </w:tc>
        <w:tc>
          <w:tcPr>
            <w:tcW w:w="1968" w:type="dxa"/>
            <w:tcBorders>
              <w:top w:val="single" w:sz="4" w:space="0" w:color="auto"/>
              <w:left w:val="single" w:sz="4" w:space="0" w:color="auto"/>
              <w:bottom w:val="single" w:sz="4" w:space="0" w:color="auto"/>
              <w:right w:val="single" w:sz="4" w:space="0" w:color="auto"/>
            </w:tcBorders>
            <w:vAlign w:val="center"/>
          </w:tcPr>
          <w:p w14:paraId="6CC48FD7" w14:textId="37A2FCDD" w:rsidR="002650CB" w:rsidRPr="008A6644" w:rsidRDefault="002650CB" w:rsidP="002650CB">
            <w:pPr>
              <w:keepNext/>
              <w:keepLines/>
              <w:overflowPunct w:val="0"/>
              <w:autoSpaceDE w:val="0"/>
              <w:autoSpaceDN w:val="0"/>
              <w:adjustRightInd w:val="0"/>
              <w:spacing w:after="0"/>
              <w:jc w:val="center"/>
              <w:textAlignment w:val="baseline"/>
              <w:rPr>
                <w:ins w:id="584" w:author="Huawei-Ling Lin" w:date="2023-05-19T15:10:00Z"/>
                <w:rFonts w:ascii="Arial" w:eastAsia="宋体" w:hAnsi="Arial" w:cs="Arial"/>
                <w:sz w:val="18"/>
                <w:szCs w:val="22"/>
                <w:lang w:val="en-US" w:eastAsia="zh-CN"/>
              </w:rPr>
            </w:pPr>
            <w:ins w:id="585" w:author="Huawei-Ling Lin" w:date="2023-05-19T15:10:00Z">
              <w:r>
                <w:rPr>
                  <w:rFonts w:ascii="Arial" w:eastAsia="等线" w:hAnsi="Arial"/>
                  <w:color w:val="000000"/>
                  <w:sz w:val="18"/>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4BCF1CFF" w14:textId="02CB7C30" w:rsidR="002650CB" w:rsidRPr="008A6644" w:rsidRDefault="002650CB" w:rsidP="002650CB">
            <w:pPr>
              <w:keepNext/>
              <w:keepLines/>
              <w:overflowPunct w:val="0"/>
              <w:autoSpaceDE w:val="0"/>
              <w:autoSpaceDN w:val="0"/>
              <w:adjustRightInd w:val="0"/>
              <w:spacing w:after="0"/>
              <w:jc w:val="center"/>
              <w:textAlignment w:val="baseline"/>
              <w:rPr>
                <w:ins w:id="586" w:author="Huawei-Ling Lin" w:date="2023-05-19T15:10:00Z"/>
                <w:rFonts w:ascii="Arial" w:eastAsia="等线" w:hAnsi="Arial" w:cs="Arial"/>
                <w:color w:val="000000"/>
                <w:sz w:val="18"/>
                <w:szCs w:val="22"/>
                <w:lang w:val="en-US" w:eastAsia="zh-CN"/>
              </w:rPr>
            </w:pPr>
            <w:ins w:id="587" w:author="Huawei-Ling Lin" w:date="2023-05-19T15:10:00Z">
              <w:r>
                <w:rPr>
                  <w:rFonts w:ascii="Arial" w:eastAsia="等线" w:hAnsi="Arial" w:cs="Arial"/>
                  <w:color w:val="000000"/>
                  <w:sz w:val="18"/>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63984012" w14:textId="5367DF01" w:rsidR="002650CB" w:rsidRPr="008A6644" w:rsidRDefault="002650CB" w:rsidP="002650CB">
            <w:pPr>
              <w:keepNext/>
              <w:keepLines/>
              <w:overflowPunct w:val="0"/>
              <w:autoSpaceDE w:val="0"/>
              <w:autoSpaceDN w:val="0"/>
              <w:adjustRightInd w:val="0"/>
              <w:spacing w:after="0"/>
              <w:jc w:val="center"/>
              <w:textAlignment w:val="baseline"/>
              <w:rPr>
                <w:ins w:id="588" w:author="Huawei-Ling Lin" w:date="2023-05-19T15:10:00Z"/>
                <w:rFonts w:ascii="Arial" w:eastAsia="宋体" w:hAnsi="Arial" w:cs="Arial"/>
                <w:sz w:val="18"/>
                <w:szCs w:val="22"/>
                <w:lang w:val="en-US" w:eastAsia="zh-CN"/>
              </w:rPr>
            </w:pPr>
            <w:ins w:id="589" w:author="Huawei-Ling Lin" w:date="2023-05-19T15:10:00Z">
              <w:r>
                <w:rPr>
                  <w:rFonts w:ascii="Arial" w:eastAsia="宋体" w:hAnsi="Arial"/>
                  <w:sz w:val="18"/>
                  <w:lang w:val="en-US" w:eastAsia="zh-CN"/>
                </w:rPr>
                <w:t>-</w:t>
              </w:r>
            </w:ins>
          </w:p>
        </w:tc>
      </w:tr>
      <w:tr w:rsidR="00552BDD" w:rsidRPr="008A6644" w14:paraId="75CF3C5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6F02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n7</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4A82B6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739A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8BD74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79EF99C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B15F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1D95C93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5631A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en-GB"/>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BCB81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56A6D98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77EA78E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92DE0A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106EA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723D4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r w:rsidRPr="008A6644">
              <w:rPr>
                <w:rFonts w:ascii="Arial" w:eastAsia="等线" w:hAnsi="Arial" w:cs="Arial"/>
                <w:sz w:val="18"/>
                <w:szCs w:val="22"/>
                <w:vertAlign w:val="superscript"/>
                <w:lang w:val="en-US" w:eastAsia="zh-CN"/>
              </w:rPr>
              <w:t>1</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w:t>
            </w:r>
          </w:p>
        </w:tc>
      </w:tr>
      <w:tr w:rsidR="00552BDD" w:rsidRPr="008A6644" w14:paraId="0360B1C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F454C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s="Arial"/>
                <w:sz w:val="18"/>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0D663C3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214B4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526E5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1780827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2F9066B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51C19BB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80043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2E7D0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552BDD" w:rsidRPr="008A6644" w14:paraId="681B715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18E24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2DAE4EC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10377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2C21D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68E87EF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761C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3</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4CF0D5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3EF0B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A53B8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552BDD" w:rsidRPr="008A6644" w14:paraId="4117087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C491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016CAC0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107CF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978D5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r w:rsidRPr="008A6644">
              <w:rPr>
                <w:rFonts w:ascii="Arial" w:eastAsia="等线" w:hAnsi="Arial" w:cs="Arial"/>
                <w:sz w:val="18"/>
                <w:szCs w:val="22"/>
                <w:vertAlign w:val="superscript"/>
                <w:lang w:val="en-US" w:eastAsia="zh-CN"/>
              </w:rPr>
              <w:t>1</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w:t>
            </w:r>
          </w:p>
        </w:tc>
      </w:tr>
      <w:tr w:rsidR="00552BDD" w:rsidRPr="008A6644" w14:paraId="7D7F45D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CBBB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3</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CA9FFF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CDB88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2D721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4A82AD3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A6D5E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969749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AB4F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853C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748224D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C127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n20</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59D1FE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DD64A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6BAAB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4CB94C9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B786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n26</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BD7322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ACE6F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25DDC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2A4314E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D2DE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n3</w:t>
            </w:r>
            <w:r w:rsidRPr="008A6644">
              <w:rPr>
                <w:rFonts w:ascii="Arial" w:eastAsia="等线" w:hAnsi="Arial"/>
                <w:sz w:val="18"/>
                <w:lang w:val="sv-SE" w:eastAsia="ja-JP"/>
              </w:rPr>
              <w:t>-</w:t>
            </w:r>
            <w:r w:rsidRPr="008A6644">
              <w:rPr>
                <w:rFonts w:ascii="Arial" w:eastAsia="等线" w:hAnsi="Arial"/>
                <w:sz w:val="18"/>
                <w:lang w:val="en-US" w:eastAsia="zh-CN"/>
              </w:rPr>
              <w:t>n28</w:t>
            </w:r>
            <w:r w:rsidRPr="008A6644">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95DA7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EAFD3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02109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552BDD" w:rsidRPr="008A6644" w14:paraId="50AF2CF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57D3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A6644">
              <w:rPr>
                <w:rFonts w:ascii="Arial" w:eastAsia="Arial Unicode MS" w:hAnsi="Arial" w:cs="Arial" w:hint="eastAsia"/>
                <w:sz w:val="18"/>
                <w:szCs w:val="18"/>
                <w:lang w:val="en-US" w:eastAsia="zh-CN"/>
              </w:rPr>
              <w:t>C</w:t>
            </w:r>
            <w:r w:rsidRPr="008A6644">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E209F2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A6644">
              <w:rPr>
                <w:rFonts w:ascii="Arial" w:eastAsia="宋体" w:hAnsi="Arial" w:hint="eastAsia"/>
                <w:color w:val="000000"/>
                <w:sz w:val="18"/>
                <w:lang w:val="en-US" w:eastAsia="zh-CN"/>
              </w:rPr>
              <w:t>0</w:t>
            </w:r>
            <w:r w:rsidRPr="008A6644">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85CF7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8A6644">
              <w:rPr>
                <w:rFonts w:ascii="Arial" w:eastAsia="宋体" w:hAnsi="Arial" w:cs="Arial" w:hint="eastAsia"/>
                <w:sz w:val="18"/>
                <w:szCs w:val="18"/>
                <w:lang w:val="en-US" w:eastAsia="zh-CN"/>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75DD1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552BDD" w:rsidRPr="008A6644" w14:paraId="145D155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5D04B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6A8B3D3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B86BA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en-GB"/>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07BFF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r w:rsidRPr="008A6644">
              <w:rPr>
                <w:rFonts w:ascii="Arial" w:eastAsia="等线" w:hAnsi="Arial" w:cs="Arial"/>
                <w:sz w:val="18"/>
                <w:szCs w:val="22"/>
                <w:vertAlign w:val="superscript"/>
                <w:lang w:val="en-US" w:eastAsia="zh-CN"/>
              </w:rPr>
              <w:t>1</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w:t>
            </w:r>
          </w:p>
        </w:tc>
      </w:tr>
      <w:tr w:rsidR="00552BDD" w:rsidRPr="008A6644" w14:paraId="19E1328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09836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203C2F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5C4E4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3503D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09ABB45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C8D1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C9E2EC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749C5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9DD97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6C9FD06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35EC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CC7CFF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81D7C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3FA4B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10E74B1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A24C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230E25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lang w:eastAsia="zh-CN"/>
              </w:rPr>
              <w:t>0.</w:t>
            </w:r>
            <w:r w:rsidRPr="008A6644">
              <w:rPr>
                <w:rFonts w:ascii="Arial" w:eastAsia="等线"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6828D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lang w:eastAsia="zh-CN"/>
              </w:rPr>
              <w:t>0.</w:t>
            </w:r>
            <w:r w:rsidRPr="008A6644">
              <w:rPr>
                <w:rFonts w:ascii="Arial" w:eastAsia="等线" w:hAnsi="Arial" w:cs="Arial"/>
                <w:sz w:val="18"/>
                <w:lang w:val="en-US" w:eastAsia="zh-CN"/>
              </w:rPr>
              <w:t>5</w:t>
            </w:r>
            <w:r w:rsidRPr="008A6644">
              <w:rPr>
                <w:rFonts w:ascii="Arial" w:eastAsia="等线"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EF3253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lang w:eastAsia="zh-CN"/>
              </w:rPr>
              <w:t>0.</w:t>
            </w:r>
            <w:r w:rsidRPr="008A6644">
              <w:rPr>
                <w:rFonts w:ascii="Arial" w:eastAsia="等线" w:hAnsi="Arial" w:cs="Arial"/>
                <w:sz w:val="18"/>
                <w:lang w:val="en-US" w:eastAsia="zh-CN"/>
              </w:rPr>
              <w:t>5</w:t>
            </w:r>
          </w:p>
        </w:tc>
      </w:tr>
      <w:tr w:rsidR="00150B1E" w:rsidRPr="008A6644" w14:paraId="32F006DA" w14:textId="77777777" w:rsidTr="009F5973">
        <w:trPr>
          <w:jc w:val="center"/>
          <w:ins w:id="590" w:author="Huawei-Ling Lin" w:date="2023-05-19T15:18:00Z"/>
        </w:trPr>
        <w:tc>
          <w:tcPr>
            <w:tcW w:w="2336" w:type="dxa"/>
            <w:tcBorders>
              <w:top w:val="single" w:sz="4" w:space="0" w:color="auto"/>
              <w:left w:val="single" w:sz="4" w:space="0" w:color="auto"/>
              <w:bottom w:val="single" w:sz="4" w:space="0" w:color="auto"/>
              <w:right w:val="single" w:sz="4" w:space="0" w:color="auto"/>
            </w:tcBorders>
            <w:vAlign w:val="center"/>
          </w:tcPr>
          <w:p w14:paraId="10D49292" w14:textId="4CF2D121" w:rsidR="00150B1E" w:rsidRPr="008A6644" w:rsidRDefault="00150B1E" w:rsidP="00150B1E">
            <w:pPr>
              <w:keepNext/>
              <w:keepLines/>
              <w:overflowPunct w:val="0"/>
              <w:autoSpaceDE w:val="0"/>
              <w:autoSpaceDN w:val="0"/>
              <w:adjustRightInd w:val="0"/>
              <w:spacing w:after="0"/>
              <w:jc w:val="center"/>
              <w:textAlignment w:val="baseline"/>
              <w:rPr>
                <w:ins w:id="591" w:author="Huawei-Ling Lin" w:date="2023-05-19T15:18:00Z"/>
                <w:rFonts w:ascii="Arial" w:eastAsia="等线" w:hAnsi="Arial" w:cs="Arial"/>
                <w:sz w:val="18"/>
                <w:szCs w:val="22"/>
                <w:lang w:val="en-US" w:eastAsia="zh-CN"/>
              </w:rPr>
            </w:pPr>
            <w:ins w:id="592" w:author="Huawei-Ling Lin" w:date="2023-05-19T15:18:00Z">
              <w:r>
                <w:rPr>
                  <w:rFonts w:eastAsia="宋体"/>
                  <w:lang w:eastAsia="zh-CN"/>
                </w:rPr>
                <w:t>CA_n3-n75</w:t>
              </w:r>
              <w:r w:rsidRPr="006E4E68">
                <w:rPr>
                  <w:rFonts w:eastAsia="宋体"/>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4607AB54" w14:textId="1A4DB4DC" w:rsidR="00150B1E" w:rsidRPr="008A6644" w:rsidRDefault="00150B1E" w:rsidP="00150B1E">
            <w:pPr>
              <w:keepNext/>
              <w:keepLines/>
              <w:overflowPunct w:val="0"/>
              <w:autoSpaceDE w:val="0"/>
              <w:autoSpaceDN w:val="0"/>
              <w:adjustRightInd w:val="0"/>
              <w:spacing w:after="0"/>
              <w:jc w:val="center"/>
              <w:textAlignment w:val="baseline"/>
              <w:rPr>
                <w:ins w:id="593" w:author="Huawei-Ling Lin" w:date="2023-05-19T15:18:00Z"/>
                <w:rFonts w:ascii="Arial" w:eastAsia="等线" w:hAnsi="Arial" w:cs="Arial"/>
                <w:sz w:val="18"/>
                <w:lang w:eastAsia="zh-CN"/>
              </w:rPr>
            </w:pPr>
            <w:ins w:id="594" w:author="Huawei-Ling Lin" w:date="2023-05-19T15:18: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F448983" w14:textId="3220158B" w:rsidR="00150B1E" w:rsidRPr="008A6644" w:rsidRDefault="00150B1E" w:rsidP="00150B1E">
            <w:pPr>
              <w:keepNext/>
              <w:keepLines/>
              <w:overflowPunct w:val="0"/>
              <w:autoSpaceDE w:val="0"/>
              <w:autoSpaceDN w:val="0"/>
              <w:adjustRightInd w:val="0"/>
              <w:spacing w:after="0"/>
              <w:jc w:val="center"/>
              <w:textAlignment w:val="baseline"/>
              <w:rPr>
                <w:ins w:id="595" w:author="Huawei-Ling Lin" w:date="2023-05-19T15:18:00Z"/>
                <w:rFonts w:ascii="Arial" w:eastAsia="等线" w:hAnsi="Arial" w:cs="Arial"/>
                <w:sz w:val="18"/>
                <w:lang w:eastAsia="zh-CN"/>
              </w:rPr>
            </w:pPr>
            <w:ins w:id="596" w:author="Huawei-Ling Lin" w:date="2023-05-19T15:18: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735C31D1" w14:textId="13E74320" w:rsidR="00150B1E" w:rsidRPr="008A6644" w:rsidRDefault="00150B1E" w:rsidP="00150B1E">
            <w:pPr>
              <w:keepNext/>
              <w:keepLines/>
              <w:overflowPunct w:val="0"/>
              <w:autoSpaceDE w:val="0"/>
              <w:autoSpaceDN w:val="0"/>
              <w:adjustRightInd w:val="0"/>
              <w:spacing w:after="0"/>
              <w:jc w:val="center"/>
              <w:textAlignment w:val="baseline"/>
              <w:rPr>
                <w:ins w:id="597" w:author="Huawei-Ling Lin" w:date="2023-05-19T15:18:00Z"/>
                <w:rFonts w:ascii="Arial" w:eastAsia="等线" w:hAnsi="Arial" w:cs="Arial"/>
                <w:sz w:val="18"/>
                <w:lang w:eastAsia="zh-CN"/>
              </w:rPr>
            </w:pPr>
            <w:ins w:id="598" w:author="Huawei-Ling Lin" w:date="2023-05-19T15:18:00Z">
              <w:r>
                <w:rPr>
                  <w:rFonts w:ascii="Arial" w:eastAsia="宋体" w:hAnsi="Arial" w:hint="eastAsia"/>
                  <w:sz w:val="18"/>
                  <w:lang w:val="en-US" w:eastAsia="zh-CN"/>
                </w:rPr>
                <w:t>0.</w:t>
              </w:r>
              <w:r>
                <w:rPr>
                  <w:rFonts w:ascii="Arial" w:eastAsia="宋体" w:hAnsi="Arial"/>
                  <w:sz w:val="18"/>
                  <w:lang w:val="en-US" w:eastAsia="zh-CN"/>
                </w:rPr>
                <w:t>8</w:t>
              </w:r>
            </w:ins>
          </w:p>
        </w:tc>
      </w:tr>
      <w:tr w:rsidR="00552BDD" w:rsidRPr="008A6644" w14:paraId="53C47C8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381C8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n77</w:t>
            </w:r>
            <w:r w:rsidRPr="008A6644">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7AB2DD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A6644">
              <w:rPr>
                <w:rFonts w:ascii="Arial" w:eastAsia="等线" w:hAnsi="Arial" w:cs="Arial" w:hint="eastAsia"/>
                <w:sz w:val="18"/>
                <w:lang w:eastAsia="zh-CN"/>
              </w:rPr>
              <w:t>0</w:t>
            </w:r>
            <w:r w:rsidRPr="008A6644">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0AD0A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A6644">
              <w:rPr>
                <w:rFonts w:ascii="Arial" w:eastAsia="等线" w:hAnsi="Arial" w:cs="Arial" w:hint="eastAsia"/>
                <w:sz w:val="18"/>
                <w:lang w:eastAsia="zh-CN"/>
              </w:rPr>
              <w:t>0</w:t>
            </w:r>
            <w:r w:rsidRPr="008A6644">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2F2481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A6644">
              <w:rPr>
                <w:rFonts w:ascii="Arial" w:eastAsia="等线" w:hAnsi="Arial" w:cs="Arial" w:hint="eastAsia"/>
                <w:sz w:val="18"/>
                <w:lang w:eastAsia="zh-CN"/>
              </w:rPr>
              <w:t>-</w:t>
            </w:r>
          </w:p>
        </w:tc>
      </w:tr>
      <w:tr w:rsidR="00552BDD" w:rsidRPr="008A6644" w14:paraId="4D24F0A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985A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0B85BB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A6644">
              <w:rPr>
                <w:rFonts w:ascii="Arial" w:eastAsia="等线"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A42AD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A6644">
              <w:rPr>
                <w:rFonts w:ascii="Arial" w:eastAsia="等线"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0D4BE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A6644">
              <w:rPr>
                <w:rFonts w:ascii="Arial" w:eastAsia="等线" w:hAnsi="Arial" w:cs="Arial" w:hint="eastAsia"/>
                <w:sz w:val="18"/>
                <w:lang w:val="en-US" w:eastAsia="zh-CN"/>
              </w:rPr>
              <w:t>0.8</w:t>
            </w:r>
          </w:p>
        </w:tc>
      </w:tr>
      <w:tr w:rsidR="00552BDD" w:rsidRPr="008A6644" w14:paraId="352D9A0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0D81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5DE9E4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6B054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B6357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r w:rsidRPr="008A6644">
              <w:rPr>
                <w:rFonts w:ascii="Arial" w:eastAsia="等线" w:hAnsi="Arial" w:cs="Arial"/>
                <w:sz w:val="18"/>
                <w:szCs w:val="22"/>
                <w:vertAlign w:val="superscript"/>
                <w:lang w:val="en-US" w:eastAsia="zh-CN"/>
              </w:rPr>
              <w:t>1,3</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2,3</w:t>
            </w:r>
          </w:p>
        </w:tc>
      </w:tr>
      <w:tr w:rsidR="00552BDD" w:rsidRPr="008A6644" w14:paraId="68D8651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317BC8A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74CE7A8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F532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ja-JP"/>
              </w:rPr>
              <w:t>0.3</w:t>
            </w:r>
            <w:r w:rsidRPr="008A6644">
              <w:rPr>
                <w:rFonts w:ascii="Arial" w:eastAsia="等线" w:hAnsi="Arial" w:cs="Arial"/>
                <w:sz w:val="18"/>
                <w:szCs w:val="22"/>
                <w:vertAlign w:val="superscript"/>
                <w:lang w:val="en-US" w:eastAsia="ja-JP"/>
              </w:rPr>
              <w:t>1</w:t>
            </w:r>
            <w:r w:rsidRPr="008A6644">
              <w:rPr>
                <w:rFonts w:ascii="Arial" w:eastAsia="等线" w:hAnsi="Arial" w:cs="Arial"/>
                <w:sz w:val="18"/>
                <w:szCs w:val="22"/>
                <w:lang w:val="en-US" w:eastAsia="ja-JP"/>
              </w:rPr>
              <w:t xml:space="preserve"> </w:t>
            </w:r>
            <w:r w:rsidRPr="008A6644">
              <w:rPr>
                <w:rFonts w:ascii="Arial" w:eastAsia="等线" w:hAnsi="Arial" w:cs="Arial"/>
                <w:sz w:val="18"/>
                <w:szCs w:val="22"/>
                <w:lang w:val="en-US" w:eastAsia="zh-CN"/>
              </w:rPr>
              <w:t xml:space="preserve">/ </w:t>
            </w:r>
            <w:r w:rsidRPr="008A6644">
              <w:rPr>
                <w:rFonts w:ascii="Arial" w:eastAsia="等线" w:hAnsi="Arial" w:cs="Arial"/>
                <w:sz w:val="18"/>
                <w:szCs w:val="22"/>
                <w:lang w:val="en-US" w:eastAsia="ja-JP"/>
              </w:rPr>
              <w:t>0.8</w:t>
            </w:r>
            <w:r w:rsidRPr="008A6644">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66BFC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65C8B52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50AA68B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347EF92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296FD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ja-JP"/>
              </w:rPr>
              <w:t>0.3</w:t>
            </w:r>
            <w:r w:rsidRPr="008A6644">
              <w:rPr>
                <w:rFonts w:ascii="Arial" w:eastAsia="等线" w:hAnsi="Arial" w:cs="Arial"/>
                <w:sz w:val="18"/>
                <w:szCs w:val="22"/>
                <w:vertAlign w:val="superscript"/>
                <w:lang w:val="en-US" w:eastAsia="ja-JP"/>
              </w:rPr>
              <w:t>1</w:t>
            </w:r>
            <w:r w:rsidRPr="008A6644">
              <w:rPr>
                <w:rFonts w:ascii="Arial" w:eastAsia="等线" w:hAnsi="Arial" w:cs="Arial"/>
                <w:sz w:val="18"/>
                <w:szCs w:val="22"/>
                <w:lang w:val="en-US" w:eastAsia="ja-JP"/>
              </w:rPr>
              <w:t xml:space="preserve"> </w:t>
            </w:r>
            <w:r w:rsidRPr="008A6644">
              <w:rPr>
                <w:rFonts w:ascii="Arial" w:eastAsia="等线" w:hAnsi="Arial" w:cs="Arial"/>
                <w:sz w:val="18"/>
                <w:szCs w:val="22"/>
                <w:lang w:val="en-US" w:eastAsia="zh-CN"/>
              </w:rPr>
              <w:t xml:space="preserve">/ </w:t>
            </w:r>
            <w:r w:rsidRPr="008A6644">
              <w:rPr>
                <w:rFonts w:ascii="Arial" w:eastAsia="等线" w:hAnsi="Arial" w:cs="Arial"/>
                <w:sz w:val="18"/>
                <w:szCs w:val="22"/>
                <w:lang w:val="en-US" w:eastAsia="ja-JP"/>
              </w:rPr>
              <w:t>0.8</w:t>
            </w:r>
            <w:r w:rsidRPr="008A6644">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EB44BB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67824710"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B13C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2938FD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02FCC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0.3</w:t>
            </w:r>
            <w:r w:rsidRPr="008A6644">
              <w:rPr>
                <w:rFonts w:ascii="Arial" w:eastAsia="等线" w:hAnsi="Arial" w:cs="Arial"/>
                <w:sz w:val="18"/>
                <w:szCs w:val="22"/>
                <w:vertAlign w:val="superscript"/>
                <w:lang w:val="en-US" w:eastAsia="ja-JP"/>
              </w:rPr>
              <w:t>1</w:t>
            </w:r>
            <w:r w:rsidRPr="008A6644">
              <w:rPr>
                <w:rFonts w:ascii="Arial" w:eastAsia="等线" w:hAnsi="Arial" w:cs="Arial"/>
                <w:sz w:val="18"/>
                <w:szCs w:val="22"/>
                <w:lang w:val="en-US" w:eastAsia="ja-JP"/>
              </w:rPr>
              <w:t xml:space="preserve"> </w:t>
            </w:r>
            <w:r w:rsidRPr="008A6644">
              <w:rPr>
                <w:rFonts w:ascii="Arial" w:eastAsia="等线" w:hAnsi="Arial" w:cs="Arial"/>
                <w:sz w:val="18"/>
                <w:szCs w:val="22"/>
                <w:lang w:val="en-US" w:eastAsia="zh-CN"/>
              </w:rPr>
              <w:t xml:space="preserve">/ </w:t>
            </w:r>
            <w:r w:rsidRPr="008A6644">
              <w:rPr>
                <w:rFonts w:ascii="Arial" w:eastAsia="等线" w:hAnsi="Arial" w:cs="Arial"/>
                <w:sz w:val="18"/>
                <w:szCs w:val="22"/>
                <w:lang w:val="en-US" w:eastAsia="ja-JP"/>
              </w:rPr>
              <w:t>0.8</w:t>
            </w:r>
            <w:r w:rsidRPr="008A6644">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7A95DD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6844810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ED2CF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4E2FF1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1A6E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4D65B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552BDD" w:rsidRPr="008A6644" w14:paraId="07D881F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728C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n5</w:t>
            </w:r>
            <w:r w:rsidRPr="008A6644">
              <w:rPr>
                <w:rFonts w:ascii="Arial" w:eastAsia="等线" w:hAnsi="Arial"/>
                <w:sz w:val="18"/>
                <w:lang w:val="sv-SE" w:eastAsia="ja-JP"/>
              </w:rPr>
              <w:t>-</w:t>
            </w:r>
            <w:r w:rsidRPr="008A6644">
              <w:rPr>
                <w:rFonts w:ascii="Arial" w:eastAsia="等线" w:hAnsi="Arial"/>
                <w:sz w:val="18"/>
                <w:lang w:val="en-US" w:eastAsia="zh-CN"/>
              </w:rPr>
              <w:t>n7</w:t>
            </w:r>
            <w:r w:rsidRPr="008A6644">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E83894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36F4E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25D7ED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0D9F9AC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E6B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16614DC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F25F6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42D98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1DF1760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0DD5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F383CC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B8086E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CC3C88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552BDD" w:rsidRPr="008A6644" w14:paraId="769C980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9DC3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5391CC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1A10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59C41F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2AC1D19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1D7F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04786E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0551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9C49A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552BDD" w:rsidRPr="008A6644" w14:paraId="7854546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92BD4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07395A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40C0C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3019A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552BDD" w:rsidRPr="008A6644" w14:paraId="7DD4CD8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723F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C6AF90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E0033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E7487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552BDD" w:rsidRPr="008A6644" w14:paraId="4AFD0E3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CD5D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1E053D6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11622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EF1B7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hint="eastAsia"/>
                <w:sz w:val="18"/>
                <w:szCs w:val="18"/>
                <w:lang w:eastAsia="zh-CN"/>
              </w:rPr>
              <w:t>0</w:t>
            </w:r>
            <w:r w:rsidRPr="008A6644">
              <w:rPr>
                <w:rFonts w:ascii="Arial" w:eastAsia="等线" w:hAnsi="Arial" w:cs="Arial"/>
                <w:sz w:val="18"/>
                <w:szCs w:val="18"/>
                <w:lang w:eastAsia="zh-CN"/>
              </w:rPr>
              <w:t>.5</w:t>
            </w:r>
          </w:p>
        </w:tc>
      </w:tr>
      <w:tr w:rsidR="00552BDD" w:rsidRPr="008A6644" w14:paraId="7876B05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6AB4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n30-</w:t>
            </w:r>
            <w:r w:rsidRPr="008A6644">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5B6444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65033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396F7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552BDD" w:rsidRPr="008A6644" w14:paraId="45C769F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58516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n30-</w:t>
            </w:r>
            <w:r w:rsidRPr="008A6644">
              <w:rPr>
                <w:rFonts w:ascii="Arial" w:eastAsia="等线" w:hAnsi="Arial" w:cs="Arial"/>
                <w:sz w:val="18"/>
                <w:szCs w:val="22"/>
                <w:lang w:val="en-US" w:eastAsia="ja-JP"/>
              </w:rPr>
              <w:t>n</w:t>
            </w:r>
            <w:r w:rsidRPr="008A6644">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33794B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500DA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28F18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594B9B6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8137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eastAsia="en-GB"/>
              </w:rPr>
              <w:t>CA_</w:t>
            </w:r>
            <w:r w:rsidRPr="008A6644">
              <w:rPr>
                <w:rFonts w:ascii="Arial" w:eastAsia="宋体" w:hAnsi="Arial"/>
                <w:sz w:val="18"/>
                <w:lang w:eastAsia="zh-CN"/>
              </w:rPr>
              <w:t>n</w:t>
            </w:r>
            <w:r w:rsidRPr="008A6644">
              <w:rPr>
                <w:rFonts w:ascii="Arial" w:eastAsia="Yu Mincho" w:hAnsi="Arial"/>
                <w:sz w:val="18"/>
                <w:lang w:eastAsia="en-GB"/>
              </w:rPr>
              <w:t>5</w:t>
            </w:r>
            <w:r w:rsidRPr="008A6644">
              <w:rPr>
                <w:rFonts w:ascii="Arial" w:eastAsia="宋体" w:hAnsi="Arial"/>
                <w:sz w:val="18"/>
                <w:lang w:eastAsia="en-GB"/>
              </w:rPr>
              <w:t>-</w:t>
            </w:r>
            <w:r w:rsidRPr="008A6644">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84FE96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B9726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66A16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.8</w:t>
            </w:r>
          </w:p>
        </w:tc>
      </w:tr>
      <w:tr w:rsidR="00552BDD" w:rsidRPr="008A6644" w14:paraId="051B73F5"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9693B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n48-</w:t>
            </w:r>
            <w:r w:rsidRPr="008A6644">
              <w:rPr>
                <w:rFonts w:ascii="Arial" w:eastAsia="等线" w:hAnsi="Arial" w:cs="Arial"/>
                <w:sz w:val="18"/>
                <w:szCs w:val="22"/>
                <w:lang w:val="en-US" w:eastAsia="ja-JP"/>
              </w:rPr>
              <w:t>n</w:t>
            </w:r>
            <w:r w:rsidRPr="008A6644">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FADC71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BBC7F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6F376A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552BDD" w:rsidRPr="008A6644" w14:paraId="10D8BF7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C339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n48-</w:t>
            </w:r>
            <w:r w:rsidRPr="008A6644">
              <w:rPr>
                <w:rFonts w:ascii="Arial" w:eastAsia="等线" w:hAnsi="Arial" w:cs="Arial"/>
                <w:sz w:val="18"/>
                <w:szCs w:val="22"/>
                <w:lang w:val="en-US" w:eastAsia="ja-JP"/>
              </w:rPr>
              <w:t>n</w:t>
            </w:r>
            <w:r w:rsidRPr="008A6644">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59389B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17CA6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BC10A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552BDD" w:rsidRPr="008A6644" w14:paraId="0017BA6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5695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2A16B17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A2853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DE1D5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7C0A60F0"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7565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699102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0E15B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62F97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552BDD" w:rsidRPr="008A6644" w14:paraId="032CE50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5D54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D446CB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0AC95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DA34E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552BDD" w:rsidRPr="008A6644" w14:paraId="5AEE088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5B063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7B0A99E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BEA0D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DFA7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r>
      <w:tr w:rsidR="00552BDD" w:rsidRPr="008A6644" w14:paraId="7474265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C9514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5E40A3E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DDBAB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504BA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0.8</w:t>
            </w:r>
          </w:p>
        </w:tc>
      </w:tr>
      <w:tr w:rsidR="00552BDD" w:rsidRPr="008A6644" w14:paraId="435ACC4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F04A3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6B5C4C8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F1302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D2643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552BDD" w:rsidRPr="008A6644" w14:paraId="5C76929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5C5C4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2B4D9D89"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1670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F9BA8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0.8</w:t>
            </w:r>
          </w:p>
        </w:tc>
      </w:tr>
      <w:tr w:rsidR="00552BDD" w:rsidRPr="008A6644" w14:paraId="6523A3E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326E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6458BA58"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F1ABE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5D2A1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578110D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35A3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4FB9AC0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096887"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FBD0A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5BB2D02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0682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n7</w:t>
            </w:r>
            <w:r w:rsidRPr="008A6644">
              <w:rPr>
                <w:rFonts w:ascii="Arial" w:eastAsia="等线" w:hAnsi="Arial"/>
                <w:sz w:val="18"/>
                <w:lang w:val="sv-SE" w:eastAsia="ja-JP"/>
              </w:rPr>
              <w:t>-</w:t>
            </w:r>
            <w:r w:rsidRPr="008A6644">
              <w:rPr>
                <w:rFonts w:ascii="Arial" w:eastAsia="等线" w:hAnsi="Arial"/>
                <w:sz w:val="18"/>
                <w:lang w:val="en-US" w:eastAsia="zh-CN"/>
              </w:rPr>
              <w:t>n28</w:t>
            </w:r>
            <w:r w:rsidRPr="008A6644">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C58166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613C46"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5219C2"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552BDD" w:rsidRPr="008A6644" w14:paraId="1557802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8A6E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79590A31"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E9053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7AF6B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64F9F0F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DB4DED"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lastRenderedPageBreak/>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7049521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DE2F44"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C81C7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027358A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9E938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558F047A"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AB930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33B9FF"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20B8C36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D09E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5B110FAC"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9331E5"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EDF410"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552BDD" w:rsidRPr="008A6644" w14:paraId="4783FAD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E46F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n7</w:t>
            </w:r>
            <w:r w:rsidRPr="008A6644">
              <w:rPr>
                <w:rFonts w:ascii="Arial" w:eastAsia="等线" w:hAnsi="Arial"/>
                <w:sz w:val="18"/>
                <w:lang w:val="sv-SE" w:eastAsia="ja-JP"/>
              </w:rPr>
              <w:t>-</w:t>
            </w:r>
            <w:r w:rsidRPr="008A6644">
              <w:rPr>
                <w:rFonts w:ascii="Arial" w:eastAsia="等线" w:hAnsi="Arial"/>
                <w:sz w:val="18"/>
                <w:lang w:val="en-US" w:eastAsia="zh-CN"/>
              </w:rPr>
              <w:t>n71</w:t>
            </w:r>
            <w:r w:rsidRPr="008A6644">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64D003"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8CE71E"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8B568B" w14:textId="77777777" w:rsidR="00552BDD" w:rsidRPr="008A6644" w:rsidRDefault="00552BDD" w:rsidP="00552BDD">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20B50661" w14:textId="77777777" w:rsidTr="009F5973">
        <w:trPr>
          <w:jc w:val="center"/>
          <w:ins w:id="599" w:author="Huawei-Ling Lin" w:date="2023-05-19T15:22:00Z"/>
        </w:trPr>
        <w:tc>
          <w:tcPr>
            <w:tcW w:w="2336" w:type="dxa"/>
            <w:tcBorders>
              <w:top w:val="single" w:sz="4" w:space="0" w:color="auto"/>
              <w:left w:val="single" w:sz="4" w:space="0" w:color="auto"/>
              <w:bottom w:val="single" w:sz="4" w:space="0" w:color="auto"/>
              <w:right w:val="single" w:sz="4" w:space="0" w:color="auto"/>
            </w:tcBorders>
            <w:vAlign w:val="center"/>
          </w:tcPr>
          <w:p w14:paraId="517A9714" w14:textId="05F07F5C" w:rsidR="00A250C1" w:rsidRPr="008A6644" w:rsidRDefault="00A250C1" w:rsidP="00A250C1">
            <w:pPr>
              <w:keepNext/>
              <w:keepLines/>
              <w:overflowPunct w:val="0"/>
              <w:autoSpaceDE w:val="0"/>
              <w:autoSpaceDN w:val="0"/>
              <w:adjustRightInd w:val="0"/>
              <w:spacing w:after="0"/>
              <w:jc w:val="center"/>
              <w:textAlignment w:val="baseline"/>
              <w:rPr>
                <w:ins w:id="600" w:author="Huawei-Ling Lin" w:date="2023-05-19T15:22:00Z"/>
                <w:rFonts w:ascii="Arial" w:eastAsia="等线" w:hAnsi="Arial"/>
                <w:sz w:val="18"/>
                <w:lang w:eastAsia="zh-CN"/>
              </w:rPr>
            </w:pPr>
            <w:ins w:id="601" w:author="Huawei-Ling Lin" w:date="2023-05-19T15:23:00Z">
              <w:r w:rsidRPr="00F508BB">
                <w:rPr>
                  <w:rFonts w:eastAsia="宋体"/>
                  <w:lang w:eastAsia="zh-CN"/>
                </w:rPr>
                <w:t>CA_n7-n75-n78</w:t>
              </w:r>
            </w:ins>
          </w:p>
        </w:tc>
        <w:tc>
          <w:tcPr>
            <w:tcW w:w="1968" w:type="dxa"/>
            <w:tcBorders>
              <w:top w:val="single" w:sz="4" w:space="0" w:color="auto"/>
              <w:left w:val="single" w:sz="4" w:space="0" w:color="auto"/>
              <w:bottom w:val="single" w:sz="4" w:space="0" w:color="auto"/>
              <w:right w:val="single" w:sz="4" w:space="0" w:color="auto"/>
            </w:tcBorders>
            <w:vAlign w:val="center"/>
          </w:tcPr>
          <w:p w14:paraId="6702CB1B" w14:textId="76529508" w:rsidR="00A250C1" w:rsidRPr="008A6644" w:rsidRDefault="00A250C1" w:rsidP="00A250C1">
            <w:pPr>
              <w:keepNext/>
              <w:keepLines/>
              <w:overflowPunct w:val="0"/>
              <w:autoSpaceDE w:val="0"/>
              <w:autoSpaceDN w:val="0"/>
              <w:adjustRightInd w:val="0"/>
              <w:spacing w:after="0"/>
              <w:jc w:val="center"/>
              <w:textAlignment w:val="baseline"/>
              <w:rPr>
                <w:ins w:id="602" w:author="Huawei-Ling Lin" w:date="2023-05-19T15:22:00Z"/>
                <w:rFonts w:ascii="Arial" w:eastAsia="宋体" w:hAnsi="Arial" w:cs="Arial"/>
                <w:sz w:val="18"/>
                <w:szCs w:val="22"/>
                <w:lang w:val="en-US" w:eastAsia="zh-CN"/>
              </w:rPr>
            </w:pPr>
            <w:ins w:id="603" w:author="Huawei-Ling Lin" w:date="2023-05-19T15:23:00Z">
              <w:r>
                <w:rPr>
                  <w:rFonts w:ascii="Arial" w:eastAsia="等线" w:hAnsi="Arial"/>
                  <w:color w:val="000000"/>
                  <w:sz w:val="18"/>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7136B9C6" w14:textId="592C3EFA" w:rsidR="00A250C1" w:rsidRPr="008A6644" w:rsidRDefault="00A250C1" w:rsidP="00A250C1">
            <w:pPr>
              <w:keepNext/>
              <w:keepLines/>
              <w:overflowPunct w:val="0"/>
              <w:autoSpaceDE w:val="0"/>
              <w:autoSpaceDN w:val="0"/>
              <w:adjustRightInd w:val="0"/>
              <w:spacing w:after="0"/>
              <w:jc w:val="center"/>
              <w:textAlignment w:val="baseline"/>
              <w:rPr>
                <w:ins w:id="604" w:author="Huawei-Ling Lin" w:date="2023-05-19T15:22:00Z"/>
                <w:rFonts w:ascii="Arial" w:eastAsia="等线" w:hAnsi="Arial" w:cs="Arial"/>
                <w:sz w:val="18"/>
                <w:szCs w:val="22"/>
                <w:lang w:val="en-US" w:eastAsia="zh-CN"/>
              </w:rPr>
            </w:pPr>
            <w:ins w:id="605" w:author="Huawei-Ling Lin" w:date="2023-05-19T15:23: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B81E181" w14:textId="1178EC64" w:rsidR="00A250C1" w:rsidRPr="008A6644" w:rsidRDefault="00A250C1" w:rsidP="00A250C1">
            <w:pPr>
              <w:keepNext/>
              <w:keepLines/>
              <w:overflowPunct w:val="0"/>
              <w:autoSpaceDE w:val="0"/>
              <w:autoSpaceDN w:val="0"/>
              <w:adjustRightInd w:val="0"/>
              <w:spacing w:after="0"/>
              <w:jc w:val="center"/>
              <w:textAlignment w:val="baseline"/>
              <w:rPr>
                <w:ins w:id="606" w:author="Huawei-Ling Lin" w:date="2023-05-19T15:22:00Z"/>
                <w:rFonts w:ascii="Arial" w:eastAsia="宋体" w:hAnsi="Arial" w:cs="Arial"/>
                <w:sz w:val="18"/>
                <w:szCs w:val="22"/>
                <w:lang w:val="en-US" w:eastAsia="zh-CN"/>
              </w:rPr>
            </w:pPr>
            <w:ins w:id="607" w:author="Huawei-Ling Lin" w:date="2023-05-19T15:23:00Z">
              <w:r>
                <w:rPr>
                  <w:rFonts w:ascii="Arial" w:eastAsia="宋体" w:hAnsi="Arial" w:hint="eastAsia"/>
                  <w:sz w:val="18"/>
                  <w:lang w:val="en-US" w:eastAsia="zh-CN"/>
                </w:rPr>
                <w:t>0.</w:t>
              </w:r>
              <w:r>
                <w:rPr>
                  <w:rFonts w:ascii="Arial" w:eastAsia="宋体" w:hAnsi="Arial"/>
                  <w:sz w:val="18"/>
                  <w:lang w:val="en-US" w:eastAsia="zh-CN"/>
                </w:rPr>
                <w:t>8</w:t>
              </w:r>
            </w:ins>
          </w:p>
        </w:tc>
      </w:tr>
      <w:tr w:rsidR="00A250C1" w:rsidRPr="008A6644" w14:paraId="5EF5BB00" w14:textId="77777777" w:rsidTr="009F5973">
        <w:trPr>
          <w:jc w:val="center"/>
          <w:ins w:id="608" w:author="Huawei-Ling Lin" w:date="2023-05-19T14:15:00Z"/>
        </w:trPr>
        <w:tc>
          <w:tcPr>
            <w:tcW w:w="2336" w:type="dxa"/>
            <w:tcBorders>
              <w:top w:val="single" w:sz="4" w:space="0" w:color="auto"/>
              <w:left w:val="single" w:sz="4" w:space="0" w:color="auto"/>
              <w:bottom w:val="single" w:sz="4" w:space="0" w:color="auto"/>
              <w:right w:val="single" w:sz="4" w:space="0" w:color="auto"/>
            </w:tcBorders>
            <w:vAlign w:val="center"/>
          </w:tcPr>
          <w:p w14:paraId="6F8AD740" w14:textId="14E2A132" w:rsidR="00A250C1" w:rsidRPr="008A6644" w:rsidRDefault="00A250C1" w:rsidP="00A250C1">
            <w:pPr>
              <w:keepNext/>
              <w:keepLines/>
              <w:overflowPunct w:val="0"/>
              <w:autoSpaceDE w:val="0"/>
              <w:autoSpaceDN w:val="0"/>
              <w:adjustRightInd w:val="0"/>
              <w:spacing w:after="0"/>
              <w:jc w:val="center"/>
              <w:textAlignment w:val="baseline"/>
              <w:rPr>
                <w:ins w:id="609" w:author="Huawei-Ling Lin" w:date="2023-05-19T14:15:00Z"/>
                <w:rFonts w:ascii="Arial" w:eastAsia="等线" w:hAnsi="Arial"/>
                <w:sz w:val="18"/>
                <w:lang w:eastAsia="zh-CN"/>
              </w:rPr>
            </w:pPr>
            <w:ins w:id="610" w:author="Huawei-Ling Lin" w:date="2023-05-19T14:15:00Z">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w:t>
              </w:r>
              <w:r>
                <w:rPr>
                  <w:rFonts w:ascii="Arial" w:eastAsia="等线" w:hAnsi="Arial"/>
                  <w:sz w:val="18"/>
                  <w:lang w:eastAsia="zh-CN"/>
                </w:rPr>
                <w:t>8</w:t>
              </w:r>
              <w:r w:rsidRPr="008A6644">
                <w:rPr>
                  <w:rFonts w:ascii="Arial" w:eastAsia="等线" w:hAnsi="Arial"/>
                  <w:sz w:val="18"/>
                  <w:lang w:val="sv-SE" w:eastAsia="ja-JP"/>
                </w:rPr>
                <w:t>-</w:t>
              </w:r>
              <w:r w:rsidRPr="008A6644">
                <w:rPr>
                  <w:rFonts w:ascii="Arial" w:eastAsia="等线" w:hAnsi="Arial"/>
                  <w:sz w:val="18"/>
                  <w:lang w:val="en-US" w:eastAsia="zh-CN"/>
                </w:rPr>
                <w:t>n</w:t>
              </w:r>
              <w:r>
                <w:rPr>
                  <w:rFonts w:ascii="Arial" w:eastAsia="等线" w:hAnsi="Arial"/>
                  <w:sz w:val="18"/>
                  <w:lang w:val="en-US" w:eastAsia="zh-CN"/>
                </w:rPr>
                <w:t>20</w:t>
              </w:r>
              <w:r w:rsidRPr="008A6644">
                <w:rPr>
                  <w:rFonts w:ascii="Arial" w:eastAsia="等线" w:hAnsi="Arial"/>
                  <w:sz w:val="18"/>
                  <w:lang w:val="sv-SE" w:eastAsia="zh-CN"/>
                </w:rPr>
                <w:t>-n7</w:t>
              </w:r>
              <w:r>
                <w:rPr>
                  <w:rFonts w:ascii="Arial" w:eastAsia="等线" w:hAnsi="Arial"/>
                  <w:sz w:val="18"/>
                  <w:lang w:val="sv-SE"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C70A664" w14:textId="4086AE30" w:rsidR="00A250C1" w:rsidRPr="008A6644" w:rsidRDefault="00A250C1" w:rsidP="00A250C1">
            <w:pPr>
              <w:keepNext/>
              <w:keepLines/>
              <w:overflowPunct w:val="0"/>
              <w:autoSpaceDE w:val="0"/>
              <w:autoSpaceDN w:val="0"/>
              <w:adjustRightInd w:val="0"/>
              <w:spacing w:after="0"/>
              <w:jc w:val="center"/>
              <w:textAlignment w:val="baseline"/>
              <w:rPr>
                <w:ins w:id="611" w:author="Huawei-Ling Lin" w:date="2023-05-19T14:15:00Z"/>
                <w:rFonts w:ascii="Arial" w:eastAsia="宋体" w:hAnsi="Arial" w:cs="Arial"/>
                <w:sz w:val="18"/>
                <w:szCs w:val="22"/>
                <w:lang w:val="en-US" w:eastAsia="zh-CN"/>
              </w:rPr>
            </w:pPr>
            <w:ins w:id="612" w:author="Huawei-Ling Lin" w:date="2023-05-19T14:15:00Z">
              <w:r>
                <w:rPr>
                  <w:rFonts w:ascii="Arial" w:eastAsia="宋体" w:hAnsi="Arial" w:cs="Arial" w:hint="eastAsia"/>
                  <w:sz w:val="18"/>
                  <w:szCs w:val="22"/>
                  <w:lang w:val="en-US" w:eastAsia="zh-CN"/>
                </w:rPr>
                <w:t>0</w:t>
              </w:r>
              <w:r>
                <w:rPr>
                  <w:rFonts w:ascii="Arial" w:eastAsia="宋体" w:hAnsi="Arial" w:cs="Arial"/>
                  <w:sz w:val="18"/>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48AC12C9" w14:textId="0CECC44E" w:rsidR="00A250C1" w:rsidRPr="008A6644" w:rsidRDefault="00A250C1" w:rsidP="00A250C1">
            <w:pPr>
              <w:keepNext/>
              <w:keepLines/>
              <w:overflowPunct w:val="0"/>
              <w:autoSpaceDE w:val="0"/>
              <w:autoSpaceDN w:val="0"/>
              <w:adjustRightInd w:val="0"/>
              <w:spacing w:after="0"/>
              <w:jc w:val="center"/>
              <w:textAlignment w:val="baseline"/>
              <w:rPr>
                <w:ins w:id="613" w:author="Huawei-Ling Lin" w:date="2023-05-19T14:15:00Z"/>
                <w:rFonts w:ascii="Arial" w:eastAsia="等线" w:hAnsi="Arial" w:cs="Arial"/>
                <w:sz w:val="18"/>
                <w:szCs w:val="22"/>
                <w:lang w:val="en-US" w:eastAsia="zh-CN"/>
              </w:rPr>
            </w:pPr>
            <w:ins w:id="614" w:author="Huawei-Ling Lin" w:date="2023-05-19T14:15:00Z">
              <w:r>
                <w:rPr>
                  <w:rFonts w:ascii="Arial" w:eastAsia="等线" w:hAnsi="Arial" w:cs="Arial" w:hint="eastAsia"/>
                  <w:sz w:val="18"/>
                  <w:szCs w:val="22"/>
                  <w:lang w:val="en-US" w:eastAsia="zh-CN"/>
                </w:rPr>
                <w:t>0</w:t>
              </w:r>
              <w:r>
                <w:rPr>
                  <w:rFonts w:ascii="Arial" w:eastAsia="等线" w:hAnsi="Arial" w:cs="Arial"/>
                  <w:sz w:val="18"/>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0C59754D" w14:textId="7233957C" w:rsidR="00A250C1" w:rsidRPr="008A6644" w:rsidRDefault="00A250C1" w:rsidP="00A250C1">
            <w:pPr>
              <w:keepNext/>
              <w:keepLines/>
              <w:overflowPunct w:val="0"/>
              <w:autoSpaceDE w:val="0"/>
              <w:autoSpaceDN w:val="0"/>
              <w:adjustRightInd w:val="0"/>
              <w:spacing w:after="0"/>
              <w:jc w:val="center"/>
              <w:textAlignment w:val="baseline"/>
              <w:rPr>
                <w:ins w:id="615" w:author="Huawei-Ling Lin" w:date="2023-05-19T14:15:00Z"/>
                <w:rFonts w:ascii="Arial" w:eastAsia="宋体" w:hAnsi="Arial" w:cs="Arial"/>
                <w:sz w:val="18"/>
                <w:szCs w:val="22"/>
                <w:lang w:val="en-US" w:eastAsia="zh-CN"/>
              </w:rPr>
            </w:pPr>
            <w:ins w:id="616" w:author="Huawei-Ling Lin" w:date="2023-05-19T14:15:00Z">
              <w:r>
                <w:rPr>
                  <w:rFonts w:ascii="Arial" w:eastAsia="宋体" w:hAnsi="Arial" w:cs="Arial" w:hint="eastAsia"/>
                  <w:sz w:val="18"/>
                  <w:szCs w:val="22"/>
                  <w:lang w:val="en-US" w:eastAsia="zh-CN"/>
                </w:rPr>
                <w:t>-</w:t>
              </w:r>
            </w:ins>
          </w:p>
        </w:tc>
      </w:tr>
      <w:tr w:rsidR="00A250C1" w:rsidRPr="008A6644" w14:paraId="67857F76" w14:textId="77777777" w:rsidTr="009F5973">
        <w:trPr>
          <w:jc w:val="center"/>
          <w:ins w:id="617" w:author="Huawei-Ling Lin" w:date="2023-05-19T14:15:00Z"/>
        </w:trPr>
        <w:tc>
          <w:tcPr>
            <w:tcW w:w="2336" w:type="dxa"/>
            <w:tcBorders>
              <w:top w:val="single" w:sz="4" w:space="0" w:color="auto"/>
              <w:left w:val="single" w:sz="4" w:space="0" w:color="auto"/>
              <w:bottom w:val="single" w:sz="4" w:space="0" w:color="auto"/>
              <w:right w:val="single" w:sz="4" w:space="0" w:color="auto"/>
            </w:tcBorders>
            <w:vAlign w:val="center"/>
          </w:tcPr>
          <w:p w14:paraId="44DE9840" w14:textId="5C0295CA" w:rsidR="00A250C1" w:rsidRPr="008A6644" w:rsidRDefault="00A250C1" w:rsidP="00A250C1">
            <w:pPr>
              <w:keepNext/>
              <w:keepLines/>
              <w:overflowPunct w:val="0"/>
              <w:autoSpaceDE w:val="0"/>
              <w:autoSpaceDN w:val="0"/>
              <w:adjustRightInd w:val="0"/>
              <w:spacing w:after="0"/>
              <w:jc w:val="center"/>
              <w:textAlignment w:val="baseline"/>
              <w:rPr>
                <w:ins w:id="618" w:author="Huawei-Ling Lin" w:date="2023-05-19T14:15:00Z"/>
                <w:rFonts w:ascii="Arial" w:eastAsia="等线" w:hAnsi="Arial"/>
                <w:sz w:val="18"/>
                <w:lang w:eastAsia="zh-CN"/>
              </w:rPr>
            </w:pPr>
            <w:ins w:id="619" w:author="Huawei-Ling Lin" w:date="2023-05-19T14:15:00Z">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w:t>
              </w:r>
              <w:r>
                <w:rPr>
                  <w:rFonts w:ascii="Arial" w:eastAsia="等线" w:hAnsi="Arial"/>
                  <w:sz w:val="18"/>
                  <w:lang w:eastAsia="zh-CN"/>
                </w:rPr>
                <w:t>8</w:t>
              </w:r>
              <w:r w:rsidRPr="008A6644">
                <w:rPr>
                  <w:rFonts w:ascii="Arial" w:eastAsia="等线" w:hAnsi="Arial"/>
                  <w:sz w:val="18"/>
                  <w:lang w:val="sv-SE" w:eastAsia="ja-JP"/>
                </w:rPr>
                <w:t>-</w:t>
              </w:r>
              <w:r w:rsidRPr="008A6644">
                <w:rPr>
                  <w:rFonts w:ascii="Arial" w:eastAsia="等线" w:hAnsi="Arial"/>
                  <w:sz w:val="18"/>
                  <w:lang w:val="en-US" w:eastAsia="zh-CN"/>
                </w:rPr>
                <w:t>n</w:t>
              </w:r>
              <w:r>
                <w:rPr>
                  <w:rFonts w:ascii="Arial" w:eastAsia="等线" w:hAnsi="Arial"/>
                  <w:sz w:val="18"/>
                  <w:lang w:val="en-US" w:eastAsia="zh-CN"/>
                </w:rPr>
                <w:t>2</w:t>
              </w:r>
            </w:ins>
            <w:ins w:id="620" w:author="Huawei-Ling Lin" w:date="2023-05-19T14:16:00Z">
              <w:r>
                <w:rPr>
                  <w:rFonts w:ascii="Arial" w:eastAsia="等线" w:hAnsi="Arial"/>
                  <w:sz w:val="18"/>
                  <w:lang w:val="en-US" w:eastAsia="zh-CN"/>
                </w:rPr>
                <w:t>8</w:t>
              </w:r>
            </w:ins>
            <w:ins w:id="621" w:author="Huawei-Ling Lin" w:date="2023-05-19T14:15:00Z">
              <w:r w:rsidRPr="008A6644">
                <w:rPr>
                  <w:rFonts w:ascii="Arial" w:eastAsia="等线" w:hAnsi="Arial"/>
                  <w:sz w:val="18"/>
                  <w:lang w:val="sv-SE" w:eastAsia="zh-CN"/>
                </w:rPr>
                <w:t>-n7</w:t>
              </w:r>
              <w:r>
                <w:rPr>
                  <w:rFonts w:ascii="Arial" w:eastAsia="等线" w:hAnsi="Arial"/>
                  <w:sz w:val="18"/>
                  <w:lang w:val="sv-SE"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A83B454" w14:textId="30BAE3E2" w:rsidR="00A250C1" w:rsidRPr="008A6644" w:rsidRDefault="00A250C1" w:rsidP="00A250C1">
            <w:pPr>
              <w:keepNext/>
              <w:keepLines/>
              <w:overflowPunct w:val="0"/>
              <w:autoSpaceDE w:val="0"/>
              <w:autoSpaceDN w:val="0"/>
              <w:adjustRightInd w:val="0"/>
              <w:spacing w:after="0"/>
              <w:jc w:val="center"/>
              <w:textAlignment w:val="baseline"/>
              <w:rPr>
                <w:ins w:id="622" w:author="Huawei-Ling Lin" w:date="2023-05-19T14:15:00Z"/>
                <w:rFonts w:ascii="Arial" w:eastAsia="宋体" w:hAnsi="Arial" w:cs="Arial"/>
                <w:sz w:val="18"/>
                <w:szCs w:val="22"/>
                <w:lang w:val="en-US" w:eastAsia="zh-CN"/>
              </w:rPr>
            </w:pPr>
            <w:ins w:id="623" w:author="Huawei-Ling Lin" w:date="2023-05-19T14:15:00Z">
              <w:r>
                <w:rPr>
                  <w:rFonts w:ascii="Arial" w:eastAsia="宋体" w:hAnsi="Arial" w:cs="Arial" w:hint="eastAsia"/>
                  <w:sz w:val="18"/>
                  <w:szCs w:val="22"/>
                  <w:lang w:val="en-US" w:eastAsia="zh-CN"/>
                </w:rPr>
                <w:t>0</w:t>
              </w:r>
              <w:r>
                <w:rPr>
                  <w:rFonts w:ascii="Arial" w:eastAsia="宋体" w:hAnsi="Arial" w:cs="Arial"/>
                  <w:sz w:val="18"/>
                  <w:szCs w:val="22"/>
                  <w:lang w:val="en-US" w:eastAsia="zh-CN"/>
                </w:rPr>
                <w:t>.</w:t>
              </w:r>
            </w:ins>
            <w:ins w:id="624" w:author="Huawei-Ling Lin" w:date="2023-05-19T14:16:00Z">
              <w:r>
                <w:rPr>
                  <w:rFonts w:ascii="Arial" w:eastAsia="宋体"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9A9D5A2" w14:textId="7F28D8F3" w:rsidR="00A250C1" w:rsidRPr="008A6644" w:rsidRDefault="00A250C1" w:rsidP="00A250C1">
            <w:pPr>
              <w:keepNext/>
              <w:keepLines/>
              <w:overflowPunct w:val="0"/>
              <w:autoSpaceDE w:val="0"/>
              <w:autoSpaceDN w:val="0"/>
              <w:adjustRightInd w:val="0"/>
              <w:spacing w:after="0"/>
              <w:jc w:val="center"/>
              <w:textAlignment w:val="baseline"/>
              <w:rPr>
                <w:ins w:id="625" w:author="Huawei-Ling Lin" w:date="2023-05-19T14:15:00Z"/>
                <w:rFonts w:ascii="Arial" w:eastAsia="等线" w:hAnsi="Arial" w:cs="Arial"/>
                <w:sz w:val="18"/>
                <w:szCs w:val="22"/>
                <w:lang w:val="en-US" w:eastAsia="zh-CN"/>
              </w:rPr>
            </w:pPr>
            <w:ins w:id="626" w:author="Huawei-Ling Lin" w:date="2023-05-19T14:15:00Z">
              <w:r>
                <w:rPr>
                  <w:rFonts w:ascii="Arial" w:eastAsia="等线" w:hAnsi="Arial" w:cs="Arial" w:hint="eastAsia"/>
                  <w:sz w:val="18"/>
                  <w:szCs w:val="22"/>
                  <w:lang w:val="en-US" w:eastAsia="zh-CN"/>
                </w:rPr>
                <w:t>0</w:t>
              </w:r>
              <w:r>
                <w:rPr>
                  <w:rFonts w:ascii="Arial" w:eastAsia="等线" w:hAnsi="Arial" w:cs="Arial"/>
                  <w:sz w:val="18"/>
                  <w:szCs w:val="22"/>
                  <w:lang w:val="en-US" w:eastAsia="zh-CN"/>
                </w:rPr>
                <w:t>.</w:t>
              </w:r>
            </w:ins>
            <w:ins w:id="627" w:author="Huawei-Ling Lin" w:date="2023-05-19T14:16:00Z">
              <w:r>
                <w:rPr>
                  <w:rFonts w:ascii="Arial" w:eastAsia="等线"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3755689" w14:textId="67768866" w:rsidR="00A250C1" w:rsidRPr="008A6644" w:rsidRDefault="00A250C1" w:rsidP="00A250C1">
            <w:pPr>
              <w:keepNext/>
              <w:keepLines/>
              <w:overflowPunct w:val="0"/>
              <w:autoSpaceDE w:val="0"/>
              <w:autoSpaceDN w:val="0"/>
              <w:adjustRightInd w:val="0"/>
              <w:spacing w:after="0"/>
              <w:jc w:val="center"/>
              <w:textAlignment w:val="baseline"/>
              <w:rPr>
                <w:ins w:id="628" w:author="Huawei-Ling Lin" w:date="2023-05-19T14:15:00Z"/>
                <w:rFonts w:ascii="Arial" w:eastAsia="宋体" w:hAnsi="Arial" w:cs="Arial"/>
                <w:sz w:val="18"/>
                <w:szCs w:val="22"/>
                <w:lang w:val="en-US" w:eastAsia="zh-CN"/>
              </w:rPr>
            </w:pPr>
            <w:ins w:id="629" w:author="Huawei-Ling Lin" w:date="2023-05-19T14:15:00Z">
              <w:r>
                <w:rPr>
                  <w:rFonts w:ascii="Arial" w:eastAsia="宋体" w:hAnsi="Arial" w:cs="Arial" w:hint="eastAsia"/>
                  <w:sz w:val="18"/>
                  <w:szCs w:val="22"/>
                  <w:lang w:val="en-US" w:eastAsia="zh-CN"/>
                </w:rPr>
                <w:t>-</w:t>
              </w:r>
            </w:ins>
          </w:p>
        </w:tc>
      </w:tr>
      <w:tr w:rsidR="00A250C1" w:rsidRPr="008A6644" w14:paraId="04545C2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24772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4FCDB9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809BB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2013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72A60BA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5F926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480D55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84FC2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9B80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cs="Arial" w:hint="eastAsia"/>
                <w:bCs/>
                <w:sz w:val="18"/>
                <w:szCs w:val="22"/>
                <w:lang w:val="en-US" w:eastAsia="zh-CN"/>
              </w:rPr>
              <w:t>0</w:t>
            </w:r>
            <w:r w:rsidRPr="008A6644">
              <w:rPr>
                <w:rFonts w:ascii="Arial" w:eastAsia="等线" w:hAnsi="Arial" w:cs="Arial"/>
                <w:bCs/>
                <w:sz w:val="18"/>
                <w:szCs w:val="22"/>
                <w:lang w:val="en-US" w:eastAsia="zh-CN"/>
              </w:rPr>
              <w:t>.3</w:t>
            </w:r>
          </w:p>
        </w:tc>
      </w:tr>
      <w:tr w:rsidR="00A250C1" w:rsidRPr="008A6644" w14:paraId="185CF27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921F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A37D72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46647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val="en-US" w:eastAsia="zh-CN"/>
              </w:rPr>
              <w:t>0.5</w:t>
            </w:r>
            <w:r w:rsidRPr="008A6644">
              <w:rPr>
                <w:rFonts w:ascii="Arial" w:eastAsia="等线" w:hAnsi="Arial"/>
                <w:color w:val="000000"/>
                <w:sz w:val="18"/>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687F20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val="en-US" w:eastAsia="zh-CN"/>
              </w:rPr>
              <w:t>0.5</w:t>
            </w:r>
            <w:r w:rsidRPr="008A6644">
              <w:rPr>
                <w:rFonts w:ascii="Arial" w:eastAsia="等线" w:hAnsi="Arial"/>
                <w:color w:val="000000"/>
                <w:sz w:val="18"/>
                <w:vertAlign w:val="superscript"/>
                <w:lang w:val="en-US" w:eastAsia="zh-CN"/>
              </w:rPr>
              <w:t>4</w:t>
            </w:r>
          </w:p>
        </w:tc>
      </w:tr>
      <w:tr w:rsidR="00A250C1" w:rsidRPr="008A6644" w14:paraId="46ADC22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40CEF66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5ED0B81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3269C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sz w:val="18"/>
                <w:szCs w:val="18"/>
                <w:lang w:val="en-US" w:eastAsia="ja-JP"/>
              </w:rPr>
              <w:t>0</w:t>
            </w:r>
            <w:r w:rsidRPr="008A6644">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10A59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r>
      <w:tr w:rsidR="00A250C1" w:rsidRPr="008A6644" w14:paraId="68F4FAD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E881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49B7DB7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6AF01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A6644">
              <w:rPr>
                <w:rFonts w:ascii="Arial" w:eastAsia="宋体" w:hAnsi="Arial"/>
                <w:color w:val="000000"/>
                <w:sz w:val="18"/>
                <w:lang w:val="en-US" w:eastAsia="zh-CN"/>
              </w:rPr>
              <w:t>0.3</w:t>
            </w:r>
            <w:r w:rsidRPr="008A6644">
              <w:rPr>
                <w:rFonts w:ascii="Arial" w:eastAsia="宋体" w:hAnsi="Arial"/>
                <w:color w:val="000000"/>
                <w:sz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88B0D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A6644">
              <w:rPr>
                <w:rFonts w:ascii="Arial" w:eastAsia="宋体" w:hAnsi="Arial"/>
                <w:color w:val="000000"/>
                <w:sz w:val="18"/>
                <w:lang w:val="en-US" w:eastAsia="zh-CN"/>
              </w:rPr>
              <w:t>0.3</w:t>
            </w:r>
            <w:r w:rsidRPr="008A6644">
              <w:rPr>
                <w:rFonts w:ascii="Arial" w:eastAsia="宋体" w:hAnsi="Arial"/>
                <w:color w:val="000000"/>
                <w:sz w:val="18"/>
                <w:vertAlign w:val="superscript"/>
                <w:lang w:val="en-US" w:eastAsia="zh-CN"/>
              </w:rPr>
              <w:t>3</w:t>
            </w:r>
          </w:p>
        </w:tc>
      </w:tr>
      <w:tr w:rsidR="00A250C1" w:rsidRPr="008A6644" w14:paraId="5C25A5E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75EE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620F724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9F921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B3573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A250C1" w:rsidRPr="008A6644" w14:paraId="139BC58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B8A3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71D1D88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6DE6D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3D16A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color w:val="000000"/>
                <w:sz w:val="18"/>
                <w:szCs w:val="22"/>
                <w:lang w:val="en-US" w:eastAsia="zh-CN"/>
              </w:rPr>
              <w:t>0.8</w:t>
            </w:r>
          </w:p>
        </w:tc>
      </w:tr>
      <w:tr w:rsidR="00A250C1" w:rsidRPr="008A6644" w14:paraId="65072C10"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F5042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7AE77D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39054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8BF37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1BBB5FF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23ED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25A2E1C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BC774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39569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2AFFC39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DEF8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74BB1BF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C610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93B12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3C37410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FF47F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4C783C2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A855D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F229B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67D312C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C754F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30130E8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21FF0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40A3A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2C3DB94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4900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2396ECD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08845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CACD9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0F156DC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8AA3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1CA6AAE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F7AFE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24AD3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5CDCB2C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0FC4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407BF8B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01E0D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1BA02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70D2E82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C3E46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0B1ED27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7BC5F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656B5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2C9D5D1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21F9F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407F36B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622CD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5E4C2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2FF8F81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9608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18</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EC7CED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5257CF3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DB6918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A250C1" w:rsidRPr="008A6644" w14:paraId="3FD7780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2C90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18</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BF7B5C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04E2F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83F19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727C77E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5A16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18</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41-</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6ADD0F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36B12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37171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7C9FC084" w14:textId="77777777" w:rsidTr="009F5973">
        <w:trPr>
          <w:jc w:val="center"/>
          <w:ins w:id="630" w:author="Huawei-Ling Lin" w:date="2023-05-19T14:16:00Z"/>
        </w:trPr>
        <w:tc>
          <w:tcPr>
            <w:tcW w:w="2336" w:type="dxa"/>
            <w:tcBorders>
              <w:top w:val="single" w:sz="4" w:space="0" w:color="auto"/>
              <w:left w:val="single" w:sz="4" w:space="0" w:color="auto"/>
              <w:bottom w:val="single" w:sz="4" w:space="0" w:color="auto"/>
              <w:right w:val="single" w:sz="4" w:space="0" w:color="auto"/>
            </w:tcBorders>
            <w:vAlign w:val="center"/>
          </w:tcPr>
          <w:p w14:paraId="434D8047" w14:textId="7FA12507" w:rsidR="00A250C1" w:rsidRPr="008A6644" w:rsidRDefault="00A250C1" w:rsidP="00A250C1">
            <w:pPr>
              <w:keepNext/>
              <w:keepLines/>
              <w:overflowPunct w:val="0"/>
              <w:autoSpaceDE w:val="0"/>
              <w:autoSpaceDN w:val="0"/>
              <w:adjustRightInd w:val="0"/>
              <w:spacing w:after="0"/>
              <w:jc w:val="center"/>
              <w:textAlignment w:val="baseline"/>
              <w:rPr>
                <w:ins w:id="631" w:author="Huawei-Ling Lin" w:date="2023-05-19T14:16:00Z"/>
                <w:rFonts w:ascii="Arial" w:eastAsia="等线" w:hAnsi="Arial"/>
                <w:color w:val="000000"/>
                <w:sz w:val="18"/>
                <w:lang w:eastAsia="en-GB"/>
              </w:rPr>
            </w:pPr>
            <w:ins w:id="632" w:author="Huawei-Ling Lin" w:date="2023-05-19T14:16:00Z">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Pr>
                  <w:rFonts w:ascii="Arial" w:eastAsia="Yu Mincho" w:hAnsi="Arial"/>
                  <w:color w:val="000000"/>
                  <w:sz w:val="18"/>
                  <w:lang w:eastAsia="en-GB"/>
                </w:rPr>
                <w:t>20</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Pr>
                  <w:rFonts w:ascii="Arial" w:eastAsia="等线" w:hAnsi="Arial"/>
                  <w:color w:val="000000"/>
                  <w:sz w:val="18"/>
                  <w:lang w:eastAsia="zh-CN"/>
                </w:rPr>
                <w:t>28</w:t>
              </w:r>
              <w:r w:rsidRPr="008A6644">
                <w:rPr>
                  <w:rFonts w:ascii="Arial" w:eastAsia="等线" w:hAnsi="Arial"/>
                  <w:color w:val="000000"/>
                  <w:sz w:val="18"/>
                  <w:lang w:eastAsia="zh-CN"/>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F3EEC2D" w14:textId="47C892B2" w:rsidR="00A250C1" w:rsidRPr="008A6644" w:rsidRDefault="00A250C1" w:rsidP="00A250C1">
            <w:pPr>
              <w:keepNext/>
              <w:keepLines/>
              <w:overflowPunct w:val="0"/>
              <w:autoSpaceDE w:val="0"/>
              <w:autoSpaceDN w:val="0"/>
              <w:adjustRightInd w:val="0"/>
              <w:spacing w:after="0"/>
              <w:jc w:val="center"/>
              <w:textAlignment w:val="baseline"/>
              <w:rPr>
                <w:ins w:id="633" w:author="Huawei-Ling Lin" w:date="2023-05-19T14:16:00Z"/>
                <w:rFonts w:ascii="Arial" w:eastAsia="等线" w:hAnsi="Arial"/>
                <w:color w:val="000000"/>
                <w:sz w:val="18"/>
                <w:lang w:eastAsia="zh-CN"/>
              </w:rPr>
            </w:pPr>
            <w:ins w:id="634" w:author="Huawei-Ling Lin" w:date="2023-05-19T14:16:00Z">
              <w:r>
                <w:rPr>
                  <w:rFonts w:ascii="Arial" w:eastAsia="等线" w:hAnsi="Arial" w:hint="eastAsia"/>
                  <w:color w:val="000000"/>
                  <w:sz w:val="18"/>
                  <w:lang w:eastAsia="zh-CN"/>
                </w:rPr>
                <w:t>0</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BF73FA7" w14:textId="795582AF" w:rsidR="00A250C1" w:rsidRPr="008A6644" w:rsidRDefault="00A250C1" w:rsidP="00A250C1">
            <w:pPr>
              <w:keepNext/>
              <w:keepLines/>
              <w:overflowPunct w:val="0"/>
              <w:autoSpaceDE w:val="0"/>
              <w:autoSpaceDN w:val="0"/>
              <w:adjustRightInd w:val="0"/>
              <w:spacing w:after="0"/>
              <w:jc w:val="center"/>
              <w:textAlignment w:val="baseline"/>
              <w:rPr>
                <w:ins w:id="635" w:author="Huawei-Ling Lin" w:date="2023-05-19T14:16:00Z"/>
                <w:rFonts w:ascii="Arial" w:eastAsia="等线" w:hAnsi="Arial"/>
                <w:color w:val="000000"/>
                <w:sz w:val="18"/>
                <w:lang w:eastAsia="zh-CN"/>
              </w:rPr>
            </w:pPr>
            <w:ins w:id="636" w:author="Huawei-Ling Lin" w:date="2023-05-19T14:16:00Z">
              <w:r>
                <w:rPr>
                  <w:rFonts w:ascii="Arial" w:eastAsia="等线" w:hAnsi="Arial" w:hint="eastAsia"/>
                  <w:color w:val="000000"/>
                  <w:sz w:val="18"/>
                  <w:lang w:eastAsia="zh-CN"/>
                </w:rPr>
                <w:t>0</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751EA8B" w14:textId="60835953" w:rsidR="00A250C1" w:rsidRPr="008A6644" w:rsidRDefault="00A250C1" w:rsidP="00A250C1">
            <w:pPr>
              <w:keepNext/>
              <w:keepLines/>
              <w:overflowPunct w:val="0"/>
              <w:autoSpaceDE w:val="0"/>
              <w:autoSpaceDN w:val="0"/>
              <w:adjustRightInd w:val="0"/>
              <w:spacing w:after="0"/>
              <w:jc w:val="center"/>
              <w:textAlignment w:val="baseline"/>
              <w:rPr>
                <w:ins w:id="637" w:author="Huawei-Ling Lin" w:date="2023-05-19T14:16:00Z"/>
                <w:rFonts w:ascii="Arial" w:eastAsia="等线" w:hAnsi="Arial" w:cs="Arial"/>
                <w:sz w:val="18"/>
                <w:szCs w:val="22"/>
                <w:lang w:val="fr-FR" w:eastAsia="zh-CN"/>
              </w:rPr>
            </w:pPr>
            <w:ins w:id="638" w:author="Huawei-Ling Lin" w:date="2023-05-19T14:16:00Z">
              <w:r>
                <w:rPr>
                  <w:rFonts w:ascii="Arial" w:eastAsia="等线" w:hAnsi="Arial" w:cs="Arial" w:hint="eastAsia"/>
                  <w:sz w:val="18"/>
                  <w:szCs w:val="22"/>
                  <w:lang w:val="fr-FR" w:eastAsia="zh-CN"/>
                </w:rPr>
                <w:t>-</w:t>
              </w:r>
            </w:ins>
          </w:p>
        </w:tc>
      </w:tr>
      <w:tr w:rsidR="00A250C1" w:rsidRPr="008A6644" w14:paraId="6685376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B0D6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F5E200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FE9C4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BF434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3919FD7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AAB21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MS Mincho" w:hAnsi="Arial" w:cs="Arial"/>
                <w:sz w:val="18"/>
                <w:szCs w:val="22"/>
                <w:lang w:val="en-US" w:eastAsia="zh-CN"/>
              </w:rPr>
              <w:t>CA</w:t>
            </w:r>
            <w:r w:rsidRPr="008A6644">
              <w:rPr>
                <w:rFonts w:ascii="Arial" w:eastAsia="MS Mincho" w:hAnsi="Arial" w:cs="Arial"/>
                <w:sz w:val="18"/>
                <w:szCs w:val="22"/>
                <w:lang w:val="en-US" w:eastAsia="en-GB"/>
              </w:rPr>
              <w:t>_</w:t>
            </w:r>
            <w:r w:rsidRPr="008A6644">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727E45F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4EDE0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MS Mincho" w:hAnsi="Arial" w:cs="Arial"/>
                <w:sz w:val="18"/>
                <w:szCs w:val="22"/>
                <w:lang w:val="en-US" w:eastAsia="zh-CN"/>
              </w:rPr>
              <w:t>0.4</w:t>
            </w:r>
            <w:r w:rsidRPr="008A6644">
              <w:rPr>
                <w:rFonts w:ascii="Arial" w:eastAsia="MS Mincho" w:hAnsi="Arial" w:cs="Arial"/>
                <w:sz w:val="18"/>
                <w:szCs w:val="22"/>
                <w:vertAlign w:val="superscript"/>
                <w:lang w:val="en-US" w:eastAsia="zh-CN"/>
              </w:rPr>
              <w:t>1</w:t>
            </w:r>
            <w:r w:rsidRPr="008A6644">
              <w:rPr>
                <w:rFonts w:ascii="Arial" w:eastAsia="MS Mincho" w:hAnsi="Arial" w:cs="Arial"/>
                <w:sz w:val="18"/>
                <w:szCs w:val="22"/>
                <w:lang w:val="en-US" w:eastAsia="zh-CN"/>
              </w:rPr>
              <w:t xml:space="preserve"> / 0.9</w:t>
            </w:r>
            <w:r w:rsidRPr="008A6644">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A7E57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s="Arial" w:hint="eastAsia"/>
                <w:color w:val="000000"/>
                <w:sz w:val="18"/>
                <w:szCs w:val="22"/>
                <w:lang w:eastAsia="zh-CN"/>
              </w:rPr>
              <w:t>0</w:t>
            </w:r>
            <w:r w:rsidRPr="008A6644">
              <w:rPr>
                <w:rFonts w:ascii="Arial" w:eastAsia="等线" w:hAnsi="Arial" w:cs="Arial"/>
                <w:color w:val="000000"/>
                <w:sz w:val="18"/>
                <w:szCs w:val="22"/>
                <w:lang w:eastAsia="zh-CN"/>
              </w:rPr>
              <w:t>.8</w:t>
            </w:r>
          </w:p>
        </w:tc>
      </w:tr>
      <w:tr w:rsidR="00A250C1" w:rsidRPr="008A6644" w14:paraId="24B3FFE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E6B5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n24</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B09CF8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AB0A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A6644">
              <w:rPr>
                <w:rFonts w:ascii="Arial" w:eastAsia="MS Mincho" w:hAnsi="Arial" w:cs="Arial"/>
                <w:sz w:val="18"/>
                <w:szCs w:val="22"/>
                <w:lang w:val="en-US" w:eastAsia="zh-CN"/>
              </w:rPr>
              <w:t>0.4</w:t>
            </w:r>
            <w:r w:rsidRPr="008A6644">
              <w:rPr>
                <w:rFonts w:ascii="Arial" w:eastAsia="MS Mincho" w:hAnsi="Arial" w:cs="Arial"/>
                <w:sz w:val="18"/>
                <w:szCs w:val="22"/>
                <w:vertAlign w:val="superscript"/>
                <w:lang w:val="en-US" w:eastAsia="zh-CN"/>
              </w:rPr>
              <w:t>5</w:t>
            </w:r>
            <w:r w:rsidRPr="008A6644">
              <w:rPr>
                <w:rFonts w:ascii="Arial" w:eastAsia="MS Mincho" w:hAnsi="Arial" w:cs="Arial"/>
                <w:sz w:val="18"/>
                <w:szCs w:val="22"/>
                <w:lang w:val="en-US" w:eastAsia="zh-CN"/>
              </w:rPr>
              <w:t xml:space="preserve"> / 0.9</w:t>
            </w:r>
            <w:r w:rsidRPr="008A6644">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208BFD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0159FA7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D439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MS Mincho" w:hAnsi="Arial" w:cs="Arial"/>
                <w:sz w:val="18"/>
                <w:szCs w:val="22"/>
                <w:lang w:val="en-US" w:eastAsia="zh-CN"/>
              </w:rPr>
              <w:t>CA</w:t>
            </w:r>
            <w:r w:rsidRPr="008A6644">
              <w:rPr>
                <w:rFonts w:ascii="Arial" w:eastAsia="MS Mincho" w:hAnsi="Arial" w:cs="Arial"/>
                <w:sz w:val="18"/>
                <w:szCs w:val="22"/>
                <w:lang w:val="en-US" w:eastAsia="en-GB"/>
              </w:rPr>
              <w:t>_</w:t>
            </w:r>
            <w:r w:rsidRPr="008A6644">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02C706A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57AFE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MS Mincho" w:hAnsi="Arial" w:cs="Arial"/>
                <w:sz w:val="18"/>
                <w:szCs w:val="22"/>
                <w:lang w:val="en-US" w:eastAsia="zh-CN"/>
              </w:rPr>
              <w:t>0.</w:t>
            </w:r>
            <w:r w:rsidRPr="008A6644">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7040C5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A250C1" w:rsidRPr="008A6644" w14:paraId="547167D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9613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sz w:val="18"/>
                <w:szCs w:val="22"/>
                <w:lang w:val="en-US" w:eastAsia="en-GB"/>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5B42921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B099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szCs w:val="22"/>
                <w:lang w:val="en-US" w:eastAsia="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0ADCD20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A250C1" w:rsidRPr="008A6644" w14:paraId="5E43561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ACB5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en-GB"/>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C48006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445EE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A6644">
              <w:rPr>
                <w:rFonts w:ascii="Arial" w:eastAsia="等线" w:hAnsi="Arial" w:cs="Arial"/>
                <w:sz w:val="18"/>
                <w:szCs w:val="22"/>
                <w:lang w:val="en-US" w:eastAsia="en-GB"/>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6F9F54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66D7C49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AC47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4760CD3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ADC71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zh-CN"/>
              </w:rPr>
              <w:t>0.8</w:t>
            </w:r>
            <w:r w:rsidRPr="008A6644">
              <w:rPr>
                <w:rFonts w:ascii="Arial" w:eastAsia="等线" w:hAnsi="Arial" w:cs="Arial"/>
                <w:sz w:val="18"/>
                <w:szCs w:val="22"/>
                <w:vertAlign w:val="superscript"/>
                <w:lang w:val="en-US" w:eastAsia="zh-CN"/>
              </w:rPr>
              <w:t>5</w:t>
            </w:r>
            <w:r w:rsidRPr="008A6644">
              <w:rPr>
                <w:rFonts w:ascii="Arial" w:eastAsia="等线" w:hAnsi="Arial" w:cs="Arial"/>
                <w:sz w:val="18"/>
                <w:szCs w:val="22"/>
                <w:lang w:val="en-US" w:eastAsia="zh-CN"/>
              </w:rPr>
              <w:t xml:space="preserve"> / 1.3</w:t>
            </w:r>
            <w:r w:rsidRPr="008A6644">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BABC5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2C7952D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DF28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0C6D1F4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5677C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fr-FR"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3D1C7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A250C1" w:rsidRPr="008A6644" w14:paraId="5FB2B020"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C3E6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A2BAA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DF6C3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fr-FR"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741C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A250C1" w:rsidRPr="008A6644" w14:paraId="6BFD00A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BB71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34C84D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90F38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DAC67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0BFC3D8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0EC15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51BE2C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D79A4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4743A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A250C1" w:rsidRPr="008A6644" w14:paraId="2AF5C42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D163A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09E8979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0C763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1FE73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A250C1" w:rsidRPr="008A6644" w14:paraId="1BF84BA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3F01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7CE012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0F703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4FC9A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A250C1" w:rsidRPr="008A6644" w14:paraId="547ACE9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A6DC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36D242A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541F4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41482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A250C1" w:rsidRPr="008A6644" w14:paraId="55754F7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3AA4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2B84D9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84A37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800CB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A250C1" w:rsidRPr="008A6644" w14:paraId="5A6C6FB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76EA9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D12729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C27BC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14076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A250C1" w:rsidRPr="008A6644" w14:paraId="7EC631A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6273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401AD56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7A80C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AB256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7A10B9D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6C136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olor w:val="000000"/>
                <w:sz w:val="18"/>
                <w:lang w:eastAsia="en-GB"/>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1131761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8C2D1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olor w:val="000000"/>
                <w:sz w:val="18"/>
                <w:lang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ABACC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.8</w:t>
            </w:r>
          </w:p>
        </w:tc>
      </w:tr>
      <w:tr w:rsidR="00A250C1" w:rsidRPr="008A6644" w14:paraId="276B239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6EB7567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sz w:val="18"/>
                <w:lang w:val="fr-FR" w:eastAsia="zh-CN"/>
              </w:rPr>
              <w:t>CA</w:t>
            </w:r>
            <w:r w:rsidRPr="008A6644">
              <w:rPr>
                <w:rFonts w:ascii="Arial" w:eastAsia="宋体" w:hAnsi="Arial"/>
                <w:sz w:val="18"/>
                <w:lang w:val="fr-FR" w:eastAsia="en-GB"/>
              </w:rPr>
              <w:t>_</w:t>
            </w:r>
            <w:r w:rsidRPr="008A6644">
              <w:rPr>
                <w:rFonts w:ascii="Arial" w:eastAsia="宋体" w:hAnsi="Arial"/>
                <w:sz w:val="18"/>
                <w:lang w:val="fr-FR" w:eastAsia="zh-CN"/>
              </w:rPr>
              <w:t>n</w:t>
            </w:r>
            <w:r w:rsidRPr="008A6644">
              <w:rPr>
                <w:rFonts w:ascii="Arial" w:eastAsia="宋体" w:hAnsi="Arial"/>
                <w:sz w:val="18"/>
                <w:lang w:val="en-US" w:eastAsia="zh-CN"/>
              </w:rPr>
              <w:t>28</w:t>
            </w:r>
            <w:r w:rsidRPr="008A6644">
              <w:rPr>
                <w:rFonts w:ascii="Arial" w:eastAsia="宋体" w:hAnsi="Arial"/>
                <w:sz w:val="18"/>
                <w:lang w:val="sv-SE" w:eastAsia="ja-JP"/>
              </w:rPr>
              <w:t>-</w:t>
            </w:r>
            <w:r w:rsidRPr="008A6644">
              <w:rPr>
                <w:rFonts w:ascii="Arial" w:eastAsia="宋体" w:hAnsi="Arial"/>
                <w:sz w:val="18"/>
                <w:lang w:val="en-US" w:eastAsia="zh-CN"/>
              </w:rPr>
              <w:t>n39</w:t>
            </w:r>
            <w:r w:rsidRPr="008A6644">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0A7DAEF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AECE9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3856E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.3</w:t>
            </w:r>
          </w:p>
        </w:tc>
      </w:tr>
      <w:tr w:rsidR="00A250C1" w:rsidRPr="008A6644" w14:paraId="1E1D963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5441A78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sz w:val="18"/>
                <w:lang w:val="fr-FR" w:eastAsia="zh-CN"/>
              </w:rPr>
              <w:t>CA</w:t>
            </w:r>
            <w:r w:rsidRPr="008A6644">
              <w:rPr>
                <w:rFonts w:ascii="Arial" w:eastAsia="宋体" w:hAnsi="Arial"/>
                <w:sz w:val="18"/>
                <w:lang w:val="fr-FR" w:eastAsia="en-GB"/>
              </w:rPr>
              <w:t>_</w:t>
            </w:r>
            <w:r w:rsidRPr="008A6644">
              <w:rPr>
                <w:rFonts w:ascii="Arial" w:eastAsia="宋体" w:hAnsi="Arial"/>
                <w:sz w:val="18"/>
                <w:lang w:val="fr-FR" w:eastAsia="zh-CN"/>
              </w:rPr>
              <w:t>n</w:t>
            </w:r>
            <w:r w:rsidRPr="008A6644">
              <w:rPr>
                <w:rFonts w:ascii="Arial" w:eastAsia="宋体" w:hAnsi="Arial"/>
                <w:sz w:val="18"/>
                <w:lang w:val="en-US" w:eastAsia="zh-CN"/>
              </w:rPr>
              <w:t>28</w:t>
            </w:r>
            <w:r w:rsidRPr="008A6644">
              <w:rPr>
                <w:rFonts w:ascii="Arial" w:eastAsia="宋体" w:hAnsi="Arial"/>
                <w:sz w:val="18"/>
                <w:lang w:val="sv-SE" w:eastAsia="ja-JP"/>
              </w:rPr>
              <w:t>-</w:t>
            </w:r>
            <w:r w:rsidRPr="008A6644">
              <w:rPr>
                <w:rFonts w:ascii="Arial" w:eastAsia="宋体" w:hAnsi="Arial"/>
                <w:sz w:val="18"/>
                <w:lang w:val="en-US" w:eastAsia="zh-CN"/>
              </w:rPr>
              <w:t>n39</w:t>
            </w:r>
            <w:r w:rsidRPr="008A6644">
              <w:rPr>
                <w:rFonts w:ascii="Arial" w:eastAsia="宋体" w:hAnsi="Arial"/>
                <w:sz w:val="18"/>
                <w:lang w:val="sv-SE" w:eastAsia="zh-CN"/>
              </w:rPr>
              <w:t>-n</w:t>
            </w:r>
            <w:r w:rsidRPr="008A6644">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5C5DFE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2BA1A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E5132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.5</w:t>
            </w:r>
          </w:p>
        </w:tc>
      </w:tr>
      <w:tr w:rsidR="00A250C1" w:rsidRPr="008A6644" w14:paraId="4722B33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70179E8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52A95B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BF39B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161B5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.8</w:t>
            </w:r>
          </w:p>
        </w:tc>
      </w:tr>
      <w:tr w:rsidR="00A250C1" w:rsidRPr="008A6644" w14:paraId="6B61B53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1943099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fr-FR" w:eastAsia="zh-CN"/>
              </w:rPr>
              <w:t>CA</w:t>
            </w:r>
            <w:r w:rsidRPr="008A6644">
              <w:rPr>
                <w:rFonts w:ascii="Arial" w:eastAsia="等线" w:hAnsi="Arial"/>
                <w:sz w:val="18"/>
                <w:lang w:val="fr-FR" w:eastAsia="en-GB"/>
              </w:rPr>
              <w:t>_</w:t>
            </w:r>
            <w:r w:rsidRPr="008A6644">
              <w:rPr>
                <w:rFonts w:ascii="Arial" w:eastAsia="等线" w:hAnsi="Arial"/>
                <w:sz w:val="18"/>
                <w:lang w:val="fr-FR" w:eastAsia="zh-CN"/>
              </w:rPr>
              <w:t>n</w:t>
            </w:r>
            <w:r w:rsidRPr="008A6644">
              <w:rPr>
                <w:rFonts w:ascii="Arial" w:eastAsia="等线" w:hAnsi="Arial" w:hint="eastAsia"/>
                <w:sz w:val="18"/>
                <w:lang w:val="en-US" w:eastAsia="zh-CN"/>
              </w:rPr>
              <w:t>28</w:t>
            </w:r>
            <w:r w:rsidRPr="008A6644">
              <w:rPr>
                <w:rFonts w:ascii="Arial" w:eastAsia="等线" w:hAnsi="Arial"/>
                <w:sz w:val="18"/>
                <w:lang w:val="sv-SE" w:eastAsia="ja-JP"/>
              </w:rPr>
              <w:t>-</w:t>
            </w:r>
            <w:r w:rsidRPr="008A6644">
              <w:rPr>
                <w:rFonts w:ascii="Arial" w:eastAsia="等线" w:hAnsi="Arial"/>
                <w:sz w:val="18"/>
                <w:lang w:val="en-US" w:eastAsia="zh-CN"/>
              </w:rPr>
              <w:t>n</w:t>
            </w:r>
            <w:r w:rsidRPr="008A6644">
              <w:rPr>
                <w:rFonts w:ascii="Arial" w:eastAsia="等线" w:hAnsi="Arial" w:hint="eastAsia"/>
                <w:sz w:val="18"/>
                <w:lang w:val="en-US" w:eastAsia="zh-CN"/>
              </w:rPr>
              <w:t>40</w:t>
            </w:r>
            <w:r w:rsidRPr="008A6644">
              <w:rPr>
                <w:rFonts w:ascii="Arial" w:eastAsia="等线" w:hAnsi="Arial"/>
                <w:sz w:val="18"/>
                <w:lang w:val="sv-SE" w:eastAsia="zh-CN"/>
              </w:rPr>
              <w:t>-n</w:t>
            </w:r>
            <w:r w:rsidRPr="008A6644">
              <w:rPr>
                <w:rFonts w:ascii="Arial" w:eastAsia="等线"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BD2FAC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BB53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ja-JP"/>
              </w:rPr>
              <w:t>0</w:t>
            </w:r>
            <w:r w:rsidRPr="008A6644">
              <w:rPr>
                <w:rFonts w:ascii="Arial" w:eastAsia="等线" w:hAnsi="Arial" w:cs="Arial" w:hint="eastAsia"/>
                <w:sz w:val="18"/>
                <w:szCs w:val="18"/>
                <w:lang w:val="en-US" w:eastAsia="zh-CN"/>
              </w:rPr>
              <w:t>.</w:t>
            </w:r>
            <w:r w:rsidRPr="008A6644">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9370F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547BCEF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1874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04604EB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9AA9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D214F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4F9606A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tcPr>
          <w:p w14:paraId="2CBF447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fr-FR" w:eastAsia="zh-CN"/>
              </w:rPr>
              <w:t>CA</w:t>
            </w:r>
            <w:r w:rsidRPr="008A6644">
              <w:rPr>
                <w:rFonts w:ascii="Arial" w:eastAsia="等线" w:hAnsi="Arial" w:cs="Arial"/>
                <w:sz w:val="18"/>
                <w:szCs w:val="22"/>
                <w:lang w:val="fr-FR" w:eastAsia="en-GB"/>
              </w:rPr>
              <w:t>_</w:t>
            </w:r>
            <w:r w:rsidRPr="008A6644">
              <w:rPr>
                <w:rFonts w:ascii="Arial" w:eastAsia="等线" w:hAnsi="Arial" w:cs="Arial"/>
                <w:sz w:val="18"/>
                <w:szCs w:val="22"/>
                <w:lang w:val="fr-FR" w:eastAsia="zh-CN"/>
              </w:rPr>
              <w:t>n</w:t>
            </w:r>
            <w:r w:rsidRPr="008A6644">
              <w:rPr>
                <w:rFonts w:ascii="Arial" w:eastAsia="等线" w:hAnsi="Arial" w:cs="Arial"/>
                <w:sz w:val="18"/>
                <w:szCs w:val="22"/>
                <w:lang w:val="en-US" w:eastAsia="zh-CN"/>
              </w:rPr>
              <w:t>28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n40</w:t>
            </w:r>
            <w:r w:rsidRPr="008A6644">
              <w:rPr>
                <w:rFonts w:ascii="Arial" w:eastAsia="等线" w:hAnsi="Arial" w:cs="Arial"/>
                <w:sz w:val="18"/>
                <w:szCs w:val="22"/>
                <w:lang w:val="sv-SE" w:eastAsia="zh-CN"/>
              </w:rPr>
              <w:t>-n</w:t>
            </w:r>
            <w:r w:rsidRPr="008A6644">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40B1D98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F1E8A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7730C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79B67436"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AEBE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CA_n28-n41-n7</w:t>
            </w:r>
            <w:r w:rsidRPr="008A6644">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718984B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B635D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3CDB5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6FA82B4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9527E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60281B6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167B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E48AA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34008CF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90C08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4937839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C1062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17255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5460A9B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2BC99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w:t>
            </w:r>
            <w:r w:rsidRPr="008A6644">
              <w:rPr>
                <w:rFonts w:ascii="Arial" w:eastAsia="等线" w:hAnsi="Arial" w:cs="Arial"/>
                <w:sz w:val="18"/>
                <w:szCs w:val="22"/>
                <w:lang w:val="en-US" w:eastAsia="zh-CN"/>
              </w:rPr>
              <w:t>n28</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EE0E5F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E22AB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38D722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3780BC7E" w14:textId="77777777" w:rsidTr="009F5973">
        <w:trPr>
          <w:jc w:val="center"/>
          <w:ins w:id="639" w:author="Huawei-Ling Lin" w:date="2023-05-19T14:16:00Z"/>
        </w:trPr>
        <w:tc>
          <w:tcPr>
            <w:tcW w:w="2336" w:type="dxa"/>
            <w:tcBorders>
              <w:top w:val="single" w:sz="4" w:space="0" w:color="auto"/>
              <w:left w:val="single" w:sz="4" w:space="0" w:color="auto"/>
              <w:bottom w:val="single" w:sz="4" w:space="0" w:color="auto"/>
              <w:right w:val="single" w:sz="4" w:space="0" w:color="auto"/>
            </w:tcBorders>
            <w:vAlign w:val="center"/>
          </w:tcPr>
          <w:p w14:paraId="3095B500" w14:textId="6A2279F3" w:rsidR="00A250C1" w:rsidRPr="008A6644" w:rsidRDefault="00A250C1" w:rsidP="00A250C1">
            <w:pPr>
              <w:keepNext/>
              <w:keepLines/>
              <w:overflowPunct w:val="0"/>
              <w:autoSpaceDE w:val="0"/>
              <w:autoSpaceDN w:val="0"/>
              <w:adjustRightInd w:val="0"/>
              <w:spacing w:after="0"/>
              <w:jc w:val="center"/>
              <w:textAlignment w:val="baseline"/>
              <w:rPr>
                <w:ins w:id="640" w:author="Huawei-Ling Lin" w:date="2023-05-19T14:16:00Z"/>
                <w:rFonts w:ascii="Arial" w:eastAsia="宋体" w:hAnsi="Arial" w:cs="Arial"/>
                <w:sz w:val="18"/>
                <w:szCs w:val="22"/>
                <w:lang w:val="en-US" w:eastAsia="en-GB"/>
              </w:rPr>
            </w:pPr>
            <w:ins w:id="641" w:author="Huawei-Ling Lin" w:date="2023-05-19T14:16:00Z">
              <w:r w:rsidRPr="008A6644">
                <w:rPr>
                  <w:rFonts w:ascii="Arial" w:eastAsia="等线" w:hAnsi="Arial" w:cs="Arial"/>
                  <w:sz w:val="18"/>
                  <w:szCs w:val="22"/>
                  <w:lang w:val="en-US" w:eastAsia="ja-JP"/>
                </w:rPr>
                <w:t>CA_</w:t>
              </w:r>
              <w:r w:rsidRPr="008A6644">
                <w:rPr>
                  <w:rFonts w:ascii="Arial" w:eastAsia="等线" w:hAnsi="Arial" w:cs="Arial"/>
                  <w:sz w:val="18"/>
                  <w:szCs w:val="22"/>
                  <w:lang w:val="en-US" w:eastAsia="zh-CN"/>
                </w:rPr>
                <w:t>n28</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w:t>
              </w:r>
            </w:ins>
            <w:ins w:id="642" w:author="Huawei-Ling Lin" w:date="2023-05-19T14:17:00Z">
              <w:r>
                <w:rPr>
                  <w:rFonts w:ascii="Arial" w:eastAsia="等线" w:hAnsi="Arial" w:cs="Arial"/>
                  <w:sz w:val="18"/>
                  <w:szCs w:val="22"/>
                  <w:lang w:val="en-US" w:eastAsia="zh-CN"/>
                </w:rPr>
                <w:t>75</w:t>
              </w:r>
            </w:ins>
            <w:ins w:id="643" w:author="Huawei-Ling Lin" w:date="2023-05-19T14:16:00Z">
              <w:r w:rsidRPr="008A6644">
                <w:rPr>
                  <w:rFonts w:ascii="Arial" w:eastAsia="等线" w:hAnsi="Arial" w:cs="Arial"/>
                  <w:sz w:val="18"/>
                  <w:szCs w:val="22"/>
                  <w:lang w:val="en-US"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7A4D95F7" w14:textId="60434E38" w:rsidR="00A250C1" w:rsidRPr="008A6644" w:rsidRDefault="00A250C1" w:rsidP="00A250C1">
            <w:pPr>
              <w:keepNext/>
              <w:keepLines/>
              <w:overflowPunct w:val="0"/>
              <w:autoSpaceDE w:val="0"/>
              <w:autoSpaceDN w:val="0"/>
              <w:adjustRightInd w:val="0"/>
              <w:spacing w:after="0"/>
              <w:jc w:val="center"/>
              <w:textAlignment w:val="baseline"/>
              <w:rPr>
                <w:ins w:id="644" w:author="Huawei-Ling Lin" w:date="2023-05-19T14:16:00Z"/>
                <w:rFonts w:ascii="Arial" w:eastAsia="宋体" w:hAnsi="Arial" w:cs="Arial"/>
                <w:sz w:val="18"/>
                <w:szCs w:val="22"/>
                <w:lang w:val="en-US" w:eastAsia="zh-CN"/>
              </w:rPr>
            </w:pPr>
            <w:ins w:id="645" w:author="Huawei-Ling Lin" w:date="2023-05-19T14:16:00Z">
              <w:r w:rsidRPr="008A6644">
                <w:rPr>
                  <w:rFonts w:ascii="Arial" w:eastAsia="宋体" w:hAnsi="Arial" w:cs="Arial"/>
                  <w:sz w:val="18"/>
                  <w:szCs w:val="22"/>
                  <w:lang w:val="en-US" w:eastAsia="zh-CN"/>
                </w:rPr>
                <w:t>0.</w:t>
              </w:r>
            </w:ins>
            <w:ins w:id="646" w:author="Huawei-Ling Lin" w:date="2023-05-19T14:17:00Z">
              <w:r>
                <w:rPr>
                  <w:rFonts w:ascii="Arial" w:eastAsia="宋体"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D7F2430" w14:textId="2A4A58A6" w:rsidR="00A250C1" w:rsidRDefault="00A250C1" w:rsidP="00A250C1">
            <w:pPr>
              <w:keepNext/>
              <w:keepLines/>
              <w:overflowPunct w:val="0"/>
              <w:autoSpaceDE w:val="0"/>
              <w:autoSpaceDN w:val="0"/>
              <w:adjustRightInd w:val="0"/>
              <w:spacing w:after="0"/>
              <w:jc w:val="center"/>
              <w:textAlignment w:val="baseline"/>
              <w:rPr>
                <w:ins w:id="647" w:author="Huawei-Ling Lin" w:date="2023-05-19T14:16:00Z"/>
                <w:rFonts w:ascii="Arial" w:eastAsia="等线" w:hAnsi="Arial" w:cs="Arial"/>
                <w:color w:val="000000"/>
                <w:sz w:val="18"/>
                <w:szCs w:val="22"/>
                <w:lang w:val="en-US" w:eastAsia="zh-CN"/>
              </w:rPr>
            </w:pPr>
            <w:ins w:id="648" w:author="Huawei-Ling Lin" w:date="2023-05-19T14:16:00Z">
              <w:r w:rsidRPr="008A6644">
                <w:rPr>
                  <w:rFonts w:ascii="Arial" w:eastAsia="等线"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19BF7DD" w14:textId="0137A662" w:rsidR="00A250C1" w:rsidRPr="008A6644" w:rsidRDefault="00A250C1" w:rsidP="00A250C1">
            <w:pPr>
              <w:keepNext/>
              <w:keepLines/>
              <w:overflowPunct w:val="0"/>
              <w:autoSpaceDE w:val="0"/>
              <w:autoSpaceDN w:val="0"/>
              <w:adjustRightInd w:val="0"/>
              <w:spacing w:after="0"/>
              <w:jc w:val="center"/>
              <w:textAlignment w:val="baseline"/>
              <w:rPr>
                <w:ins w:id="649" w:author="Huawei-Ling Lin" w:date="2023-05-19T14:16:00Z"/>
                <w:rFonts w:ascii="Arial" w:eastAsia="等线" w:hAnsi="Arial" w:cs="Arial"/>
                <w:sz w:val="18"/>
                <w:szCs w:val="22"/>
                <w:lang w:val="fr-FR" w:eastAsia="zh-CN"/>
              </w:rPr>
            </w:pPr>
            <w:ins w:id="650" w:author="Huawei-Ling Lin" w:date="2023-05-19T14:16:00Z">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ins>
          </w:p>
        </w:tc>
      </w:tr>
      <w:tr w:rsidR="00A250C1" w:rsidRPr="008A6644" w14:paraId="3062370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DB8E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en-GB"/>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C2AFBD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0C27F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6720C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A250C1" w:rsidRPr="008A6644" w14:paraId="18C1C02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6109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en-GB"/>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0F172CC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1E73F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en-GB"/>
              </w:rPr>
              <w:t>0.8 / 1.5</w:t>
            </w:r>
            <w:r w:rsidRPr="008A6644">
              <w:rPr>
                <w:rFonts w:ascii="Arial" w:eastAsia="等线" w:hAnsi="Arial" w:cs="Arial"/>
                <w:sz w:val="18"/>
                <w:szCs w:val="22"/>
                <w:vertAlign w:val="superscript"/>
                <w:lang w:val="en-US" w:eastAsia="en-GB"/>
              </w:rPr>
              <w:t>7</w:t>
            </w:r>
          </w:p>
        </w:tc>
        <w:tc>
          <w:tcPr>
            <w:tcW w:w="1968" w:type="dxa"/>
            <w:tcBorders>
              <w:top w:val="single" w:sz="4" w:space="0" w:color="auto"/>
              <w:left w:val="single" w:sz="4" w:space="0" w:color="auto"/>
              <w:bottom w:val="single" w:sz="4" w:space="0" w:color="auto"/>
              <w:right w:val="single" w:sz="4" w:space="0" w:color="auto"/>
            </w:tcBorders>
            <w:vAlign w:val="center"/>
          </w:tcPr>
          <w:p w14:paraId="3652924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en-GB"/>
              </w:rPr>
              <w:t>0.5 / 1.5</w:t>
            </w:r>
            <w:r w:rsidRPr="008A6644">
              <w:rPr>
                <w:rFonts w:ascii="Arial" w:eastAsia="等线" w:hAnsi="Arial" w:cs="Arial"/>
                <w:sz w:val="18"/>
                <w:szCs w:val="22"/>
                <w:vertAlign w:val="superscript"/>
                <w:lang w:val="en-US" w:eastAsia="en-GB"/>
              </w:rPr>
              <w:t>7</w:t>
            </w:r>
          </w:p>
        </w:tc>
      </w:tr>
      <w:tr w:rsidR="00A250C1" w:rsidRPr="008A6644" w14:paraId="1FCEC50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F63BC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10608C2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EC760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77B7B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A250C1" w:rsidRPr="008A6644" w14:paraId="616C2BE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9CBE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27C02A6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27377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88853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A250C1" w:rsidRPr="008A6644" w14:paraId="6FB2C7D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E413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277FF0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08027B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80150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A250C1" w:rsidRPr="008A6644" w14:paraId="3187254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A56E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79D4D23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491F40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4AAACC"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hint="eastAsia"/>
                <w:sz w:val="18"/>
                <w:szCs w:val="18"/>
                <w:lang w:eastAsia="zh-CN"/>
              </w:rPr>
              <w:t>0</w:t>
            </w:r>
            <w:r w:rsidRPr="008A6644">
              <w:rPr>
                <w:rFonts w:ascii="Arial" w:eastAsia="等线" w:hAnsi="Arial" w:cs="Arial"/>
                <w:sz w:val="18"/>
                <w:szCs w:val="18"/>
                <w:lang w:eastAsia="zh-CN"/>
              </w:rPr>
              <w:t>.8</w:t>
            </w:r>
          </w:p>
        </w:tc>
      </w:tr>
      <w:tr w:rsidR="00A250C1" w:rsidRPr="008A6644" w14:paraId="1D13A1D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D23F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5490C5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6BA1D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2C004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0.6</w:t>
            </w:r>
          </w:p>
        </w:tc>
      </w:tr>
      <w:tr w:rsidR="00A250C1" w:rsidRPr="008A6644" w14:paraId="44F83D88"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3E33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02A0540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C3657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19059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5101828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D75E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en-GB"/>
              </w:rPr>
              <w:lastRenderedPageBreak/>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5681F80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15638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986FA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A250C1" w:rsidRPr="008A6644" w14:paraId="03FA2DA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8B1D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CCB14D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EB5B7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21AD1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p>
        </w:tc>
      </w:tr>
      <w:tr w:rsidR="00A250C1" w:rsidRPr="008A6644" w14:paraId="6BC0C2F0"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6923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0A14744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BD7AA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1668D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A250C1" w:rsidRPr="008A6644" w14:paraId="041985F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3724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6844598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2B3EF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r w:rsidRPr="008A6644">
              <w:rPr>
                <w:rFonts w:ascii="Arial" w:eastAsia="等线" w:hAnsi="Arial" w:cs="Arial"/>
                <w:color w:val="000000"/>
                <w:sz w:val="18"/>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1ABEE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0.8</w:t>
            </w:r>
            <w:r w:rsidRPr="008A6644">
              <w:rPr>
                <w:rFonts w:ascii="Arial" w:eastAsia="等线" w:hAnsi="Arial" w:cs="Arial"/>
                <w:color w:val="000000"/>
                <w:sz w:val="18"/>
                <w:szCs w:val="22"/>
                <w:vertAlign w:val="superscript"/>
                <w:lang w:val="en-US" w:eastAsia="zh-CN"/>
              </w:rPr>
              <w:t>4</w:t>
            </w:r>
          </w:p>
        </w:tc>
      </w:tr>
      <w:tr w:rsidR="00A250C1" w:rsidRPr="008A6644" w14:paraId="19168E0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558D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339D9FC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0.5</w:t>
            </w:r>
            <w:r w:rsidRPr="008A6644">
              <w:rPr>
                <w:rFonts w:ascii="Arial" w:eastAsia="等线" w:hAnsi="Arial" w:cs="Arial"/>
                <w:sz w:val="18"/>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0731D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0.5</w:t>
            </w:r>
            <w:r w:rsidRPr="008A6644">
              <w:rPr>
                <w:rFonts w:ascii="Arial" w:eastAsia="等线" w:hAnsi="Arial" w:cs="Arial"/>
                <w:sz w:val="18"/>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0FE6D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0.8</w:t>
            </w:r>
          </w:p>
        </w:tc>
      </w:tr>
      <w:tr w:rsidR="00A250C1" w:rsidRPr="008A6644" w14:paraId="25C13E1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52B16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2C6C8B9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0.8 / 1.3</w:t>
            </w:r>
            <w:r w:rsidRPr="008A6644">
              <w:rPr>
                <w:rFonts w:ascii="Arial" w:eastAsia="等线" w:hAnsi="Arial" w:cs="Arial"/>
                <w:sz w:val="18"/>
                <w:szCs w:val="22"/>
                <w:vertAlign w:val="superscript"/>
                <w:lang w:val="en-US" w:eastAsia="en-GB"/>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35060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34843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A250C1" w:rsidRPr="008A6644" w14:paraId="3645089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78123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65E6B6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4ABEC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84FF5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7EE01D07"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7947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4DB6C27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4F1C0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F33FB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6C529B8E"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695A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3B68B25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8E78C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BC3C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336186F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696D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B7674E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707D5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864DB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3287B1C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8428E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C22A22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B28EE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20EF4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2207815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C3AB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n77</w:t>
            </w:r>
            <w:r w:rsidRPr="008A6644">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2248DD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6330E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57CAA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154EBD01"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940C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936837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DFAB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en-GB"/>
              </w:rPr>
            </w:pPr>
            <w:r w:rsidRPr="008A6644">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67345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.6</w:t>
            </w:r>
          </w:p>
        </w:tc>
      </w:tr>
      <w:tr w:rsidR="00A250C1" w:rsidRPr="008A6644" w14:paraId="03B1F252"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57DF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35AE6C2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F791FC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C5649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A250C1" w:rsidRPr="008A6644" w14:paraId="018337AA"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9DD0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B901F1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05AA3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60F42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A250C1" w:rsidRPr="008A6644" w14:paraId="512BD0A3"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B30E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C90C878"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6776C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45787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6841D0E4"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EFE1C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n70</w:t>
            </w:r>
            <w:r w:rsidRPr="008A6644">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45B5134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B0E33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0A2BD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A250C1" w:rsidRPr="008A6644" w14:paraId="7E0D8D3B"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F7B4BD"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CDD7E7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8488F5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2AFD1B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A250C1" w:rsidRPr="008A6644" w14:paraId="5AF2F00D"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0074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5B53BF3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DAFF4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F9139"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0.8</w:t>
            </w:r>
          </w:p>
        </w:tc>
      </w:tr>
      <w:tr w:rsidR="00A250C1" w:rsidRPr="008A6644" w14:paraId="1FE2104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0135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7922CAA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5E8B3"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7CE82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r>
      <w:tr w:rsidR="00A250C1" w:rsidRPr="008A6644" w14:paraId="6B8C9789"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863C4"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7738317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1CE853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D94082"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270361DC"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9E5A95"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05CAB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3DA37E"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B605A6"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39DEF0CF"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CE035F"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en-GB"/>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4564342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23B9A"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253E9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6B9EE9A0" w14:textId="77777777" w:rsidTr="009F597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919C1"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en-GB"/>
              </w:rPr>
            </w:pPr>
            <w:r w:rsidRPr="008A6644">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15EDD1D0"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en-GB"/>
              </w:rPr>
              <w:t>0</w:t>
            </w:r>
            <w:r w:rsidRPr="008A6644">
              <w:rPr>
                <w:rFonts w:ascii="Arial" w:eastAsia="等线" w:hAnsi="Arial" w:cs="Arial" w:hint="eastAsia"/>
                <w:color w:val="000000"/>
                <w:sz w:val="18"/>
                <w:szCs w:val="22"/>
                <w:lang w:val="en-US" w:eastAsia="zh-CN"/>
              </w:rPr>
              <w:t>.</w:t>
            </w:r>
            <w:r w:rsidRPr="008A6644">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96E417"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B923CB" w14:textId="77777777" w:rsidR="00A250C1" w:rsidRPr="008A6644" w:rsidRDefault="00A250C1" w:rsidP="00A250C1">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A250C1" w:rsidRPr="008A6644" w14:paraId="7D4EC1F4" w14:textId="77777777" w:rsidTr="009F597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7598E2"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A6644">
              <w:rPr>
                <w:rFonts w:ascii="Arial" w:eastAsia="等线" w:hAnsi="Arial"/>
                <w:sz w:val="18"/>
                <w:lang w:eastAsia="en-GB"/>
              </w:rPr>
              <w:t xml:space="preserve">NOTE </w:t>
            </w:r>
            <w:r w:rsidRPr="008A6644">
              <w:rPr>
                <w:rFonts w:ascii="Arial" w:eastAsia="等线" w:hAnsi="Arial"/>
                <w:sz w:val="18"/>
                <w:lang w:val="en-US" w:eastAsia="zh-CN"/>
              </w:rPr>
              <w:t>1</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25</w:t>
            </w:r>
            <w:r w:rsidRPr="008A6644">
              <w:rPr>
                <w:rFonts w:ascii="Arial" w:eastAsia="等线" w:hAnsi="Arial"/>
                <w:sz w:val="18"/>
                <w:lang w:val="en-US" w:eastAsia="en-GB"/>
              </w:rPr>
              <w:t>1</w:t>
            </w:r>
            <w:r w:rsidRPr="008A6644">
              <w:rPr>
                <w:rFonts w:ascii="Arial" w:eastAsia="等线" w:hAnsi="Arial"/>
                <w:sz w:val="18"/>
                <w:lang w:eastAsia="en-GB"/>
              </w:rPr>
              <w:t>5-2690</w:t>
            </w:r>
            <w:r w:rsidRPr="008A6644">
              <w:rPr>
                <w:rFonts w:ascii="Arial" w:eastAsia="等线" w:hAnsi="Arial"/>
                <w:sz w:val="18"/>
                <w:lang w:val="en-US" w:eastAsia="en-GB"/>
              </w:rPr>
              <w:t> </w:t>
            </w:r>
            <w:proofErr w:type="spellStart"/>
            <w:r w:rsidRPr="008A6644">
              <w:rPr>
                <w:rFonts w:ascii="Arial" w:eastAsia="等线" w:hAnsi="Arial"/>
                <w:sz w:val="18"/>
                <w:lang w:eastAsia="en-GB"/>
              </w:rPr>
              <w:t>MHz.</w:t>
            </w:r>
            <w:proofErr w:type="spellEnd"/>
          </w:p>
          <w:p w14:paraId="1C76F663"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A6644">
              <w:rPr>
                <w:rFonts w:ascii="Arial" w:eastAsia="等线" w:hAnsi="Arial"/>
                <w:sz w:val="18"/>
                <w:lang w:eastAsia="en-GB"/>
              </w:rPr>
              <w:t xml:space="preserve">NOTE </w:t>
            </w:r>
            <w:r w:rsidRPr="008A6644">
              <w:rPr>
                <w:rFonts w:ascii="Arial" w:eastAsia="等线" w:hAnsi="Arial"/>
                <w:sz w:val="18"/>
                <w:lang w:val="en-US" w:eastAsia="zh-CN"/>
              </w:rPr>
              <w:t>2</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2496-25</w:t>
            </w:r>
            <w:r w:rsidRPr="008A6644">
              <w:rPr>
                <w:rFonts w:ascii="Arial" w:eastAsia="等线" w:hAnsi="Arial"/>
                <w:sz w:val="18"/>
                <w:lang w:val="en-US" w:eastAsia="en-GB"/>
              </w:rPr>
              <w:t>1</w:t>
            </w:r>
            <w:r w:rsidRPr="008A6644">
              <w:rPr>
                <w:rFonts w:ascii="Arial" w:eastAsia="等线" w:hAnsi="Arial"/>
                <w:sz w:val="18"/>
                <w:lang w:eastAsia="en-GB"/>
              </w:rPr>
              <w:t>5 </w:t>
            </w:r>
            <w:proofErr w:type="spellStart"/>
            <w:r w:rsidRPr="008A6644">
              <w:rPr>
                <w:rFonts w:ascii="Arial" w:eastAsia="等线" w:hAnsi="Arial"/>
                <w:sz w:val="18"/>
                <w:lang w:eastAsia="en-GB"/>
              </w:rPr>
              <w:t>MHz.</w:t>
            </w:r>
            <w:proofErr w:type="spellEnd"/>
          </w:p>
          <w:p w14:paraId="1AD6F71A"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A6644">
              <w:rPr>
                <w:rFonts w:ascii="Arial" w:eastAsia="等线" w:hAnsi="Arial" w:cs="Arial"/>
                <w:sz w:val="18"/>
                <w:lang w:eastAsia="en-GB"/>
              </w:rPr>
              <w:t xml:space="preserve">NOTE </w:t>
            </w:r>
            <w:r w:rsidRPr="008A6644">
              <w:rPr>
                <w:rFonts w:ascii="Arial" w:eastAsia="等线" w:hAnsi="Arial" w:cs="Arial"/>
                <w:sz w:val="18"/>
                <w:lang w:eastAsia="zh-CN"/>
              </w:rPr>
              <w:t>3</w:t>
            </w:r>
            <w:r w:rsidRPr="008A6644">
              <w:rPr>
                <w:rFonts w:ascii="Arial" w:eastAsia="等线" w:hAnsi="Arial" w:cs="Arial"/>
                <w:sz w:val="18"/>
                <w:lang w:eastAsia="en-GB"/>
              </w:rPr>
              <w:t>:</w:t>
            </w:r>
            <w:r w:rsidRPr="008A6644">
              <w:rPr>
                <w:rFonts w:ascii="Arial" w:eastAsia="等线" w:hAnsi="Arial" w:cs="Arial"/>
                <w:sz w:val="18"/>
                <w:lang w:eastAsia="en-GB"/>
              </w:rPr>
              <w:tab/>
            </w:r>
            <w:r w:rsidRPr="008A6644">
              <w:rPr>
                <w:rFonts w:ascii="Arial" w:eastAsia="等线" w:hAnsi="Arial" w:cs="Arial"/>
                <w:sz w:val="18"/>
                <w:lang w:val="en-US" w:eastAsia="zh-CN"/>
              </w:rPr>
              <w:t>Only a</w:t>
            </w:r>
            <w:proofErr w:type="spellStart"/>
            <w:r w:rsidRPr="008A6644">
              <w:rPr>
                <w:rFonts w:ascii="Arial" w:eastAsia="等线" w:hAnsi="Arial" w:cs="Arial"/>
                <w:sz w:val="18"/>
                <w:lang w:eastAsia="zh-CN"/>
              </w:rPr>
              <w:t>pplicable</w:t>
            </w:r>
            <w:proofErr w:type="spellEnd"/>
            <w:r w:rsidRPr="008A6644">
              <w:rPr>
                <w:rFonts w:ascii="Arial" w:eastAsia="等线" w:hAnsi="Arial" w:cs="Arial"/>
                <w:sz w:val="18"/>
                <w:lang w:eastAsia="zh-CN"/>
              </w:rPr>
              <w:t xml:space="preserve"> for UE supporting inter-band carrier aggregation without simultaneous Rx/Tx among </w:t>
            </w:r>
            <w:r w:rsidRPr="008A6644">
              <w:rPr>
                <w:rFonts w:ascii="Arial" w:eastAsia="等线" w:hAnsi="Arial" w:cs="Arial"/>
                <w:sz w:val="18"/>
                <w:lang w:val="en-US" w:eastAsia="zh-CN"/>
              </w:rPr>
              <w:t>band 40 and 41</w:t>
            </w:r>
            <w:r w:rsidRPr="008A6644">
              <w:rPr>
                <w:rFonts w:ascii="Arial" w:eastAsia="等线" w:hAnsi="Arial" w:cs="Arial"/>
                <w:sz w:val="18"/>
                <w:lang w:eastAsia="zh-CN"/>
              </w:rPr>
              <w:t>.</w:t>
            </w:r>
          </w:p>
          <w:p w14:paraId="43D270B2"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A6644">
              <w:rPr>
                <w:rFonts w:ascii="Arial" w:eastAsia="等线" w:hAnsi="Arial" w:cs="Arial"/>
                <w:sz w:val="18"/>
                <w:lang w:eastAsia="en-GB"/>
              </w:rPr>
              <w:t xml:space="preserve">NOTE </w:t>
            </w:r>
            <w:r w:rsidRPr="008A6644">
              <w:rPr>
                <w:rFonts w:ascii="Arial" w:eastAsia="等线" w:hAnsi="Arial" w:cs="Arial"/>
                <w:sz w:val="18"/>
                <w:lang w:val="en-US" w:eastAsia="zh-CN"/>
              </w:rPr>
              <w:t>4</w:t>
            </w:r>
            <w:r w:rsidRPr="008A6644">
              <w:rPr>
                <w:rFonts w:ascii="Arial" w:eastAsia="等线" w:hAnsi="Arial" w:cs="Arial"/>
                <w:sz w:val="18"/>
                <w:lang w:eastAsia="en-GB"/>
              </w:rPr>
              <w:t>:</w:t>
            </w:r>
            <w:r w:rsidRPr="008A6644">
              <w:rPr>
                <w:rFonts w:ascii="Arial" w:eastAsia="等线" w:hAnsi="Arial" w:cs="Arial"/>
                <w:sz w:val="18"/>
                <w:lang w:eastAsia="en-GB"/>
              </w:rPr>
              <w:tab/>
            </w:r>
            <w:r w:rsidRPr="008A6644">
              <w:rPr>
                <w:rFonts w:ascii="Arial" w:eastAsia="宋体" w:hAnsi="Arial" w:cs="Arial"/>
                <w:sz w:val="18"/>
                <w:lang w:eastAsia="zh-CN"/>
              </w:rPr>
              <w:t>A</w:t>
            </w:r>
            <w:r w:rsidRPr="008A6644">
              <w:rPr>
                <w:rFonts w:ascii="Arial" w:eastAsia="等线" w:hAnsi="Arial" w:cs="Arial"/>
                <w:sz w:val="18"/>
                <w:lang w:eastAsia="zh-CN"/>
              </w:rPr>
              <w:t>pplicable for UE supporting inter-band carrier aggregation without simultaneous Rx/Tx between n39 and n41.</w:t>
            </w:r>
          </w:p>
          <w:p w14:paraId="7B3A24BE"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A6644">
              <w:rPr>
                <w:rFonts w:ascii="Arial" w:eastAsia="等线" w:hAnsi="Arial"/>
                <w:sz w:val="18"/>
                <w:lang w:eastAsia="en-GB"/>
              </w:rPr>
              <w:t xml:space="preserve">NOTE </w:t>
            </w:r>
            <w:r w:rsidRPr="008A6644">
              <w:rPr>
                <w:rFonts w:ascii="Arial" w:eastAsia="等线" w:hAnsi="Arial"/>
                <w:sz w:val="18"/>
                <w:lang w:eastAsia="zh-CN"/>
              </w:rPr>
              <w:t>5</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2545 - 2690 </w:t>
            </w:r>
            <w:proofErr w:type="spellStart"/>
            <w:r w:rsidRPr="008A6644">
              <w:rPr>
                <w:rFonts w:ascii="Arial" w:eastAsia="等线" w:hAnsi="Arial"/>
                <w:sz w:val="18"/>
                <w:lang w:eastAsia="en-GB"/>
              </w:rPr>
              <w:t>MHz.</w:t>
            </w:r>
            <w:proofErr w:type="spellEnd"/>
          </w:p>
          <w:p w14:paraId="00A08331"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A6644">
              <w:rPr>
                <w:rFonts w:ascii="Arial" w:eastAsia="等线" w:hAnsi="Arial"/>
                <w:sz w:val="18"/>
                <w:lang w:eastAsia="en-GB"/>
              </w:rPr>
              <w:t xml:space="preserve">NOTE </w:t>
            </w:r>
            <w:r w:rsidRPr="008A6644">
              <w:rPr>
                <w:rFonts w:ascii="Arial" w:eastAsia="等线" w:hAnsi="Arial"/>
                <w:sz w:val="18"/>
                <w:lang w:eastAsia="zh-CN"/>
              </w:rPr>
              <w:t>6</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2496 - 2545 </w:t>
            </w:r>
            <w:proofErr w:type="spellStart"/>
            <w:r w:rsidRPr="008A6644">
              <w:rPr>
                <w:rFonts w:ascii="Arial" w:eastAsia="等线" w:hAnsi="Arial"/>
                <w:sz w:val="18"/>
                <w:lang w:eastAsia="en-GB"/>
              </w:rPr>
              <w:t>MHz.</w:t>
            </w:r>
            <w:proofErr w:type="spellEnd"/>
          </w:p>
          <w:p w14:paraId="28D58D26"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A6644">
              <w:rPr>
                <w:rFonts w:ascii="Arial" w:eastAsia="等线" w:hAnsi="Arial"/>
                <w:sz w:val="18"/>
                <w:lang w:eastAsia="en-GB"/>
              </w:rPr>
              <w:t xml:space="preserve">NOTE </w:t>
            </w:r>
            <w:r w:rsidRPr="008A6644">
              <w:rPr>
                <w:rFonts w:ascii="Arial" w:eastAsia="等线" w:hAnsi="Arial"/>
                <w:sz w:val="18"/>
                <w:lang w:eastAsia="zh-CN"/>
              </w:rPr>
              <w:t>7</w:t>
            </w:r>
            <w:r w:rsidRPr="008A6644">
              <w:rPr>
                <w:rFonts w:ascii="Arial" w:eastAsia="等线" w:hAnsi="Arial"/>
                <w:sz w:val="18"/>
                <w:lang w:eastAsia="en-GB"/>
              </w:rPr>
              <w:t>:</w:t>
            </w:r>
            <w:r w:rsidRPr="008A6644">
              <w:rPr>
                <w:rFonts w:ascii="Arial" w:eastAsia="等线" w:hAnsi="Arial"/>
                <w:sz w:val="18"/>
                <w:lang w:eastAsia="en-GB"/>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394B3F0"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等线" w:hAnsi="Arial"/>
                <w:sz w:val="18"/>
                <w:szCs w:val="21"/>
                <w:lang w:eastAsia="ja-JP"/>
              </w:rPr>
            </w:pPr>
            <w:r w:rsidRPr="008A6644">
              <w:rPr>
                <w:rFonts w:ascii="Arial" w:eastAsia="等线" w:hAnsi="Arial"/>
                <w:sz w:val="18"/>
                <w:lang w:eastAsia="ja-JP"/>
              </w:rPr>
              <w:t>NOTE 8</w:t>
            </w:r>
            <w:r w:rsidRPr="008A6644">
              <w:rPr>
                <w:rFonts w:ascii="Arial" w:eastAsia="等线" w:hAnsi="Arial"/>
                <w:sz w:val="18"/>
                <w:szCs w:val="21"/>
                <w:lang w:eastAsia="ja-JP"/>
              </w:rPr>
              <w:t>:</w:t>
            </w:r>
            <w:r w:rsidRPr="008A6644">
              <w:rPr>
                <w:rFonts w:ascii="Arial" w:eastAsia="等线" w:hAnsi="Arial"/>
                <w:sz w:val="18"/>
                <w:szCs w:val="21"/>
                <w:lang w:eastAsia="ja-JP"/>
              </w:rPr>
              <w:tab/>
              <w:t xml:space="preserve">“-” denotes </w:t>
            </w:r>
            <w:proofErr w:type="spellStart"/>
            <w:r w:rsidRPr="008A6644">
              <w:rPr>
                <w:rFonts w:ascii="Arial" w:eastAsia="等线" w:hAnsi="Arial"/>
                <w:sz w:val="18"/>
                <w:szCs w:val="21"/>
                <w:lang w:eastAsia="ja-JP"/>
              </w:rPr>
              <w:t>ΔT</w:t>
            </w:r>
            <w:r w:rsidRPr="008A6644">
              <w:rPr>
                <w:rFonts w:ascii="Arial" w:eastAsia="等线" w:hAnsi="Arial"/>
                <w:sz w:val="18"/>
                <w:szCs w:val="21"/>
                <w:vertAlign w:val="subscript"/>
                <w:lang w:eastAsia="ja-JP"/>
              </w:rPr>
              <w:t>IB,c</w:t>
            </w:r>
            <w:proofErr w:type="spellEnd"/>
            <w:r w:rsidRPr="008A6644">
              <w:rPr>
                <w:rFonts w:ascii="Arial" w:eastAsia="等线" w:hAnsi="Arial"/>
                <w:sz w:val="18"/>
                <w:szCs w:val="21"/>
                <w:lang w:eastAsia="ja-JP"/>
              </w:rPr>
              <w:t xml:space="preserve"> = 0.</w:t>
            </w:r>
          </w:p>
          <w:p w14:paraId="1AC7C7F5" w14:textId="77777777" w:rsidR="00A250C1" w:rsidRPr="008A6644" w:rsidRDefault="00A250C1" w:rsidP="00A250C1">
            <w:pPr>
              <w:keepNext/>
              <w:keepLines/>
              <w:overflowPunct w:val="0"/>
              <w:autoSpaceDE w:val="0"/>
              <w:autoSpaceDN w:val="0"/>
              <w:adjustRightInd w:val="0"/>
              <w:spacing w:after="0"/>
              <w:ind w:left="851" w:hanging="851"/>
              <w:textAlignment w:val="baseline"/>
              <w:rPr>
                <w:rFonts w:ascii="Arial" w:eastAsia="宋体" w:hAnsi="Arial" w:cs="Arial"/>
                <w:sz w:val="18"/>
                <w:szCs w:val="22"/>
                <w:lang w:val="en-US" w:eastAsia="zh-CN"/>
              </w:rPr>
            </w:pPr>
            <w:r w:rsidRPr="008A6644">
              <w:rPr>
                <w:rFonts w:ascii="Arial" w:eastAsia="等线" w:hAnsi="Arial"/>
                <w:sz w:val="18"/>
                <w:lang w:eastAsia="en-GB"/>
              </w:rPr>
              <w:t>NOTE 9</w:t>
            </w:r>
            <w:r w:rsidRPr="008A6644">
              <w:rPr>
                <w:rFonts w:ascii="Arial" w:eastAsia="等线" w:hAnsi="Arial"/>
                <w:sz w:val="18"/>
                <w:szCs w:val="21"/>
                <w:lang w:eastAsia="en-GB"/>
              </w:rPr>
              <w:t>:</w:t>
            </w:r>
            <w:r w:rsidRPr="008A6644">
              <w:rPr>
                <w:rFonts w:ascii="Arial" w:eastAsia="等线" w:hAnsi="Arial"/>
                <w:sz w:val="18"/>
                <w:szCs w:val="21"/>
                <w:lang w:eastAsia="en-GB"/>
              </w:rPr>
              <w:tab/>
              <w:t>The component band order in the configuration should be listed by the order of NR bands, such as for CA_n1-n3</w:t>
            </w:r>
            <w:r w:rsidRPr="008A6644">
              <w:rPr>
                <w:rFonts w:ascii="Arial" w:eastAsia="等线" w:hAnsi="Arial"/>
                <w:sz w:val="18"/>
                <w:lang w:eastAsia="en-GB"/>
              </w:rPr>
              <w:t>-n5</w:t>
            </w:r>
            <w:r w:rsidRPr="008A6644">
              <w:rPr>
                <w:rFonts w:ascii="Arial" w:eastAsia="等线" w:hAnsi="Arial"/>
                <w:sz w:val="18"/>
                <w:szCs w:val="21"/>
              </w:rPr>
              <w:t xml:space="preserve"> the band order from left to right is n1</w:t>
            </w:r>
            <w:r w:rsidRPr="008A6644">
              <w:rPr>
                <w:rFonts w:ascii="Arial" w:eastAsia="等线" w:hAnsi="Arial"/>
                <w:sz w:val="18"/>
                <w:lang w:eastAsia="en-GB"/>
              </w:rPr>
              <w:t>, n3</w:t>
            </w:r>
            <w:r w:rsidRPr="008A6644">
              <w:rPr>
                <w:rFonts w:ascii="Arial" w:eastAsia="等线" w:hAnsi="Arial"/>
                <w:sz w:val="18"/>
                <w:szCs w:val="21"/>
              </w:rPr>
              <w:t xml:space="preserve"> and n</w:t>
            </w:r>
            <w:r w:rsidRPr="008A6644">
              <w:rPr>
                <w:rFonts w:ascii="Arial" w:eastAsia="等线" w:hAnsi="Arial"/>
                <w:sz w:val="18"/>
                <w:lang w:eastAsia="en-GB"/>
              </w:rPr>
              <w:t>5</w:t>
            </w:r>
            <w:r w:rsidRPr="008A6644">
              <w:rPr>
                <w:rFonts w:ascii="Arial" w:eastAsia="等线" w:hAnsi="Arial"/>
                <w:sz w:val="18"/>
                <w:szCs w:val="21"/>
              </w:rPr>
              <w:t>.</w:t>
            </w:r>
          </w:p>
        </w:tc>
      </w:tr>
    </w:tbl>
    <w:p w14:paraId="51739BD2" w14:textId="77777777" w:rsidR="009F5973" w:rsidRPr="008A6644" w:rsidRDefault="009F5973" w:rsidP="009F5973">
      <w:pPr>
        <w:rPr>
          <w:rFonts w:eastAsia="宋体"/>
          <w:lang w:eastAsia="zh-CN"/>
        </w:rPr>
      </w:pPr>
    </w:p>
    <w:p w14:paraId="5B2DB85B" w14:textId="77777777" w:rsidR="009F5973" w:rsidRPr="007F738D" w:rsidRDefault="009F5973" w:rsidP="009F5973">
      <w:pPr>
        <w:pStyle w:val="TH"/>
        <w:rPr>
          <w:b w:val="0"/>
        </w:rPr>
      </w:pPr>
      <w:r w:rsidRPr="007F738D">
        <w:rPr>
          <w:rStyle w:val="afff7"/>
          <w:b/>
          <w:color w:val="C00000"/>
          <w:sz w:val="24"/>
          <w:lang w:eastAsia="zh-CN"/>
        </w:rPr>
        <w:lastRenderedPageBreak/>
        <w:t>……</w:t>
      </w:r>
    </w:p>
    <w:p w14:paraId="04065893" w14:textId="77777777" w:rsidR="009F5973" w:rsidRPr="007F738D" w:rsidRDefault="009F5973" w:rsidP="009F5973">
      <w:pPr>
        <w:pStyle w:val="TH"/>
        <w:rPr>
          <w:rStyle w:val="afff7"/>
          <w:b/>
          <w:color w:val="C00000"/>
          <w:sz w:val="24"/>
          <w:lang w:eastAsia="zh-CN"/>
        </w:rPr>
      </w:pPr>
      <w:r w:rsidRPr="007F738D">
        <w:rPr>
          <w:rStyle w:val="afff7"/>
          <w:b/>
          <w:color w:val="C00000"/>
          <w:sz w:val="24"/>
          <w:lang w:eastAsia="zh-CN"/>
        </w:rPr>
        <w:t>&lt; Non-changed part is omitted &gt;</w:t>
      </w:r>
    </w:p>
    <w:p w14:paraId="0280A6E5" w14:textId="77777777" w:rsidR="009F5973" w:rsidRDefault="009F5973" w:rsidP="009F5973">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1C8F481B" w14:textId="77777777" w:rsidR="009F5973" w:rsidRPr="00A1115A" w:rsidRDefault="009F5973" w:rsidP="009F5973">
      <w:pPr>
        <w:pStyle w:val="5"/>
        <w:rPr>
          <w:snapToGrid w:val="0"/>
        </w:rPr>
      </w:pPr>
      <w:bookmarkStart w:id="651" w:name="_Toc21344444"/>
      <w:bookmarkStart w:id="652" w:name="_Toc29801931"/>
      <w:bookmarkStart w:id="653" w:name="_Toc29802355"/>
      <w:bookmarkStart w:id="654" w:name="_Toc29802980"/>
      <w:bookmarkStart w:id="655" w:name="_Toc36107722"/>
      <w:bookmarkStart w:id="656" w:name="_Toc37251496"/>
      <w:bookmarkStart w:id="657" w:name="_Toc45888403"/>
      <w:bookmarkStart w:id="658" w:name="_Toc45889002"/>
      <w:bookmarkStart w:id="659" w:name="_Toc61367720"/>
      <w:bookmarkStart w:id="660" w:name="_Toc61373103"/>
      <w:bookmarkStart w:id="661" w:name="_Toc68231053"/>
      <w:bookmarkStart w:id="662" w:name="_Toc69084466"/>
      <w:bookmarkStart w:id="663" w:name="_Toc75467477"/>
      <w:bookmarkStart w:id="664" w:name="_Toc76509499"/>
      <w:bookmarkStart w:id="665" w:name="_Toc76718489"/>
      <w:bookmarkStart w:id="666" w:name="_Toc83580836"/>
      <w:bookmarkStart w:id="667" w:name="_Toc84405345"/>
      <w:bookmarkStart w:id="668" w:name="_Toc84413954"/>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CDEE08" w14:textId="77777777" w:rsidR="009F5973" w:rsidRDefault="009F5973" w:rsidP="009F5973">
      <w:pPr>
        <w:pStyle w:val="TH"/>
        <w:rPr>
          <w:rFonts w:cs="Arial"/>
          <w:bCs/>
        </w:rPr>
      </w:pPr>
      <w:r w:rsidRPr="00A1115A">
        <w:t>Table 7.3A.3.2.</w:t>
      </w:r>
      <w:r w:rsidRPr="00A1115A">
        <w:rPr>
          <w:rFonts w:hint="eastAsia"/>
          <w:lang w:eastAsia="zh-CN"/>
        </w:rPr>
        <w:t>3</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9F5973" w14:paraId="6653F6B5" w14:textId="77777777" w:rsidTr="009F5973">
        <w:trPr>
          <w:trHeight w:val="187"/>
          <w:jc w:val="center"/>
        </w:trPr>
        <w:tc>
          <w:tcPr>
            <w:tcW w:w="1594" w:type="dxa"/>
            <w:vMerge w:val="restart"/>
          </w:tcPr>
          <w:p w14:paraId="5A31788E" w14:textId="77777777" w:rsidR="009F5973" w:rsidRDefault="009F5973" w:rsidP="009F5973">
            <w:pPr>
              <w:pStyle w:val="TAH"/>
              <w:rPr>
                <w:rFonts w:eastAsia="等线"/>
              </w:rPr>
            </w:pPr>
            <w:r>
              <w:rPr>
                <w:rFonts w:eastAsia="等线"/>
              </w:rPr>
              <w:lastRenderedPageBreak/>
              <w:t>Inter-band CA combination</w:t>
            </w:r>
          </w:p>
        </w:tc>
        <w:tc>
          <w:tcPr>
            <w:tcW w:w="5845" w:type="dxa"/>
            <w:gridSpan w:val="3"/>
            <w:vAlign w:val="center"/>
          </w:tcPr>
          <w:p w14:paraId="36EABCA6" w14:textId="77777777" w:rsidR="009F5973" w:rsidRDefault="009F5973" w:rsidP="009F5973">
            <w:pPr>
              <w:pStyle w:val="TAH"/>
              <w:rPr>
                <w:rFonts w:eastAsia="等线"/>
              </w:rPr>
            </w:pPr>
            <w:proofErr w:type="spellStart"/>
            <w:r w:rsidRPr="006305CE">
              <w:rPr>
                <w:rFonts w:eastAsia="等线"/>
              </w:rPr>
              <w:t>ΔR</w:t>
            </w:r>
            <w:r w:rsidRPr="006305CE">
              <w:rPr>
                <w:rFonts w:eastAsia="等线"/>
                <w:vertAlign w:val="subscript"/>
              </w:rPr>
              <w:t>IB,c</w:t>
            </w:r>
            <w:proofErr w:type="spellEnd"/>
            <w:r w:rsidRPr="006305CE">
              <w:rPr>
                <w:rFonts w:eastAsia="等线"/>
              </w:rPr>
              <w:t xml:space="preserve"> for NR bands (dB)</w:t>
            </w:r>
            <w:r w:rsidRPr="006305CE">
              <w:rPr>
                <w:rFonts w:eastAsia="等线"/>
                <w:vertAlign w:val="superscript"/>
              </w:rPr>
              <w:t>9</w:t>
            </w:r>
          </w:p>
        </w:tc>
      </w:tr>
      <w:tr w:rsidR="009F5973" w14:paraId="1FB4B88E" w14:textId="77777777" w:rsidTr="009F5973">
        <w:trPr>
          <w:trHeight w:val="187"/>
          <w:jc w:val="center"/>
        </w:trPr>
        <w:tc>
          <w:tcPr>
            <w:tcW w:w="1594" w:type="dxa"/>
            <w:vMerge/>
            <w:tcBorders>
              <w:bottom w:val="single" w:sz="4" w:space="0" w:color="auto"/>
            </w:tcBorders>
          </w:tcPr>
          <w:p w14:paraId="3E2C65C1" w14:textId="77777777" w:rsidR="009F5973" w:rsidRDefault="009F5973" w:rsidP="009F5973">
            <w:pPr>
              <w:pStyle w:val="TAH"/>
              <w:rPr>
                <w:rFonts w:eastAsia="等线"/>
              </w:rPr>
            </w:pPr>
          </w:p>
        </w:tc>
        <w:tc>
          <w:tcPr>
            <w:tcW w:w="5845" w:type="dxa"/>
            <w:gridSpan w:val="3"/>
            <w:vAlign w:val="center"/>
          </w:tcPr>
          <w:p w14:paraId="48487B73" w14:textId="77777777" w:rsidR="009F5973" w:rsidRDefault="009F5973" w:rsidP="009F5973">
            <w:pPr>
              <w:pStyle w:val="TAH"/>
              <w:rPr>
                <w:rFonts w:eastAsia="等线"/>
              </w:rPr>
            </w:pPr>
            <w:r w:rsidRPr="006305CE">
              <w:rPr>
                <w:rFonts w:eastAsia="等线"/>
              </w:rPr>
              <w:t>Component band in order of bands in configuration</w:t>
            </w:r>
            <w:r w:rsidRPr="006305CE">
              <w:rPr>
                <w:rFonts w:eastAsia="等线"/>
                <w:vertAlign w:val="superscript"/>
              </w:rPr>
              <w:t>10</w:t>
            </w:r>
          </w:p>
        </w:tc>
      </w:tr>
      <w:tr w:rsidR="009F5973" w14:paraId="312DEF58" w14:textId="77777777" w:rsidTr="009F5973">
        <w:trPr>
          <w:trHeight w:val="187"/>
          <w:jc w:val="center"/>
        </w:trPr>
        <w:tc>
          <w:tcPr>
            <w:tcW w:w="1594" w:type="dxa"/>
            <w:tcBorders>
              <w:bottom w:val="single" w:sz="4" w:space="0" w:color="auto"/>
            </w:tcBorders>
            <w:shd w:val="clear" w:color="auto" w:fill="auto"/>
          </w:tcPr>
          <w:p w14:paraId="7318E7E4" w14:textId="77777777" w:rsidR="009F5973" w:rsidRDefault="009F5973" w:rsidP="009F5973">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5</w:t>
            </w:r>
          </w:p>
        </w:tc>
        <w:tc>
          <w:tcPr>
            <w:tcW w:w="1948" w:type="dxa"/>
            <w:vAlign w:val="center"/>
          </w:tcPr>
          <w:p w14:paraId="1D84FA89" w14:textId="77777777" w:rsidR="009F5973" w:rsidRDefault="009F5973" w:rsidP="009F5973">
            <w:pPr>
              <w:pStyle w:val="TAC"/>
              <w:rPr>
                <w:rFonts w:eastAsia="等线"/>
                <w:lang w:eastAsia="zh-CN"/>
              </w:rPr>
            </w:pPr>
            <w:r>
              <w:rPr>
                <w:rFonts w:eastAsia="等线" w:hint="eastAsia"/>
                <w:color w:val="000000"/>
                <w:lang w:val="en-US" w:eastAsia="zh-CN"/>
              </w:rPr>
              <w:t>-</w:t>
            </w:r>
          </w:p>
        </w:tc>
        <w:tc>
          <w:tcPr>
            <w:tcW w:w="1948" w:type="dxa"/>
            <w:vAlign w:val="center"/>
          </w:tcPr>
          <w:p w14:paraId="118C120B" w14:textId="77777777" w:rsidR="009F5973" w:rsidRDefault="009F5973" w:rsidP="009F5973">
            <w:pPr>
              <w:pStyle w:val="TAC"/>
              <w:rPr>
                <w:rFonts w:eastAsia="等线"/>
                <w:lang w:eastAsia="zh-CN"/>
              </w:rPr>
            </w:pPr>
            <w:r>
              <w:rPr>
                <w:rFonts w:eastAsia="等线"/>
                <w:lang w:eastAsia="zh-CN"/>
              </w:rPr>
              <w:t>-</w:t>
            </w:r>
          </w:p>
        </w:tc>
        <w:tc>
          <w:tcPr>
            <w:tcW w:w="1949" w:type="dxa"/>
            <w:vAlign w:val="center"/>
          </w:tcPr>
          <w:p w14:paraId="459CF348" w14:textId="77777777" w:rsidR="009F5973" w:rsidRDefault="009F5973" w:rsidP="009F5973">
            <w:pPr>
              <w:pStyle w:val="TAC"/>
              <w:rPr>
                <w:rFonts w:eastAsia="等线"/>
                <w:lang w:eastAsia="zh-CN"/>
              </w:rPr>
            </w:pPr>
            <w:r>
              <w:rPr>
                <w:rFonts w:eastAsia="等线" w:hint="eastAsia"/>
                <w:color w:val="000000"/>
                <w:lang w:val="en-US" w:eastAsia="zh-CN"/>
              </w:rPr>
              <w:t>-</w:t>
            </w:r>
          </w:p>
        </w:tc>
      </w:tr>
      <w:tr w:rsidR="009F5973" w14:paraId="7CEEEFA6" w14:textId="77777777" w:rsidTr="009F5973">
        <w:trPr>
          <w:trHeight w:val="187"/>
          <w:jc w:val="center"/>
        </w:trPr>
        <w:tc>
          <w:tcPr>
            <w:tcW w:w="1594" w:type="dxa"/>
            <w:tcBorders>
              <w:bottom w:val="single" w:sz="4" w:space="0" w:color="auto"/>
            </w:tcBorders>
            <w:shd w:val="clear" w:color="auto" w:fill="auto"/>
          </w:tcPr>
          <w:p w14:paraId="4A43C2CF" w14:textId="77777777" w:rsidR="009F5973" w:rsidRDefault="009F5973" w:rsidP="009F5973">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8</w:t>
            </w:r>
          </w:p>
        </w:tc>
        <w:tc>
          <w:tcPr>
            <w:tcW w:w="1948" w:type="dxa"/>
            <w:vAlign w:val="center"/>
          </w:tcPr>
          <w:p w14:paraId="24954FC0" w14:textId="77777777" w:rsidR="009F5973" w:rsidRDefault="009F5973" w:rsidP="009F5973">
            <w:pPr>
              <w:pStyle w:val="TAC"/>
              <w:rPr>
                <w:rFonts w:eastAsia="等线"/>
                <w:lang w:eastAsia="zh-CN"/>
              </w:rPr>
            </w:pPr>
            <w:r>
              <w:rPr>
                <w:rFonts w:eastAsia="等线"/>
                <w:color w:val="000000"/>
                <w:lang w:val="en-US" w:eastAsia="zh-CN"/>
              </w:rPr>
              <w:t>0.2</w:t>
            </w:r>
          </w:p>
        </w:tc>
        <w:tc>
          <w:tcPr>
            <w:tcW w:w="1948" w:type="dxa"/>
            <w:vAlign w:val="center"/>
          </w:tcPr>
          <w:p w14:paraId="0F213658" w14:textId="77777777" w:rsidR="009F5973" w:rsidRDefault="009F5973" w:rsidP="009F59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82E8D49" w14:textId="77777777" w:rsidR="009F5973" w:rsidRDefault="009F5973" w:rsidP="009F5973">
            <w:pPr>
              <w:pStyle w:val="TAC"/>
              <w:rPr>
                <w:rFonts w:eastAsia="等线"/>
                <w:lang w:eastAsia="zh-CN"/>
              </w:rPr>
            </w:pPr>
            <w:r>
              <w:rPr>
                <w:rFonts w:eastAsia="等线"/>
                <w:color w:val="000000"/>
                <w:lang w:val="en-US"/>
              </w:rPr>
              <w:t>0.5</w:t>
            </w:r>
          </w:p>
        </w:tc>
      </w:tr>
      <w:tr w:rsidR="009F5973" w14:paraId="42259EE0"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56CB41A" w14:textId="77777777" w:rsidR="009F5973" w:rsidRDefault="009F5973" w:rsidP="009F5973">
            <w:pPr>
              <w:pStyle w:val="TAC"/>
              <w:rPr>
                <w:rFonts w:eastAsia="等线"/>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3-</w:t>
            </w:r>
            <w:r>
              <w:rPr>
                <w:rFonts w:eastAsia="等线" w:hint="eastAsia"/>
                <w:color w:val="000000"/>
                <w:lang w:eastAsia="zh-CN"/>
              </w:rPr>
              <w:t>n</w:t>
            </w:r>
            <w:r>
              <w:rPr>
                <w:rFonts w:eastAsia="等线"/>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14:paraId="664652F0" w14:textId="77777777" w:rsidR="009F5973" w:rsidRDefault="009F5973" w:rsidP="009F5973">
            <w:pPr>
              <w:pStyle w:val="TAC"/>
              <w:rPr>
                <w:rFonts w:eastAsia="等线"/>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E8A704" w14:textId="77777777" w:rsidR="009F5973" w:rsidRDefault="009F5973" w:rsidP="009F5973">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25C1886" w14:textId="77777777" w:rsidR="009F5973" w:rsidRDefault="009F5973" w:rsidP="009F5973">
            <w:pPr>
              <w:pStyle w:val="TAC"/>
              <w:rPr>
                <w:rFonts w:eastAsia="等线"/>
                <w:lang w:eastAsia="zh-CN"/>
              </w:rPr>
            </w:pPr>
            <w:r>
              <w:rPr>
                <w:rFonts w:eastAsia="等线"/>
                <w:color w:val="000000"/>
                <w:lang w:eastAsia="zh-CN"/>
              </w:rPr>
              <w:t>-</w:t>
            </w:r>
          </w:p>
        </w:tc>
      </w:tr>
      <w:tr w:rsidR="009F5973" w14:paraId="5B2DE16B"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84CDB2E" w14:textId="77777777" w:rsidR="009F5973" w:rsidRDefault="009F5973" w:rsidP="009F5973">
            <w:pPr>
              <w:pStyle w:val="TAC"/>
              <w:rPr>
                <w:rFonts w:eastAsia="等线"/>
                <w:color w:val="000000"/>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14:paraId="77814B73" w14:textId="77777777" w:rsidR="009F5973" w:rsidRDefault="009F5973" w:rsidP="009F5973">
            <w:pPr>
              <w:pStyle w:val="TAC"/>
              <w:rPr>
                <w:rFonts w:eastAsia="等线"/>
                <w:color w:val="000000"/>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386F84" w14:textId="77777777" w:rsidR="009F5973" w:rsidRDefault="009F5973" w:rsidP="009F5973">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E1AF4CB" w14:textId="77777777" w:rsidR="009F5973" w:rsidRDefault="009F5973" w:rsidP="009F5973">
            <w:pPr>
              <w:pStyle w:val="TAC"/>
              <w:rPr>
                <w:rFonts w:eastAsia="等线"/>
                <w:color w:val="000000"/>
                <w:lang w:eastAsia="zh-CN"/>
              </w:rPr>
            </w:pPr>
            <w:r>
              <w:rPr>
                <w:rFonts w:eastAsia="等线"/>
                <w:color w:val="000000"/>
                <w:lang w:eastAsia="zh-CN"/>
              </w:rPr>
              <w:t>-</w:t>
            </w:r>
          </w:p>
        </w:tc>
      </w:tr>
      <w:tr w:rsidR="009F5973" w14:paraId="04D0E013" w14:textId="77777777" w:rsidTr="009F5973">
        <w:trPr>
          <w:trHeight w:val="187"/>
          <w:jc w:val="center"/>
        </w:trPr>
        <w:tc>
          <w:tcPr>
            <w:tcW w:w="1594" w:type="dxa"/>
            <w:tcBorders>
              <w:bottom w:val="single" w:sz="4" w:space="0" w:color="auto"/>
            </w:tcBorders>
          </w:tcPr>
          <w:p w14:paraId="0A2D9F44" w14:textId="77777777" w:rsidR="009F5973" w:rsidRDefault="009F5973" w:rsidP="009F5973">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-n28</w:t>
            </w:r>
          </w:p>
        </w:tc>
        <w:tc>
          <w:tcPr>
            <w:tcW w:w="1948" w:type="dxa"/>
            <w:tcBorders>
              <w:bottom w:val="single" w:sz="4" w:space="0" w:color="auto"/>
            </w:tcBorders>
            <w:vAlign w:val="center"/>
          </w:tcPr>
          <w:p w14:paraId="13439B91" w14:textId="77777777" w:rsidR="009F5973" w:rsidRDefault="009F5973" w:rsidP="009F5973">
            <w:pPr>
              <w:pStyle w:val="TAC"/>
              <w:rPr>
                <w:rFonts w:eastAsia="等线"/>
                <w:lang w:eastAsia="zh-CN"/>
              </w:rPr>
            </w:pPr>
            <w:r>
              <w:rPr>
                <w:rFonts w:eastAsia="等线"/>
                <w:color w:val="000000"/>
                <w:lang w:val="en-US" w:eastAsia="zh-CN"/>
              </w:rPr>
              <w:t>-</w:t>
            </w:r>
          </w:p>
        </w:tc>
        <w:tc>
          <w:tcPr>
            <w:tcW w:w="1948" w:type="dxa"/>
            <w:tcBorders>
              <w:bottom w:val="single" w:sz="4" w:space="0" w:color="auto"/>
            </w:tcBorders>
            <w:vAlign w:val="center"/>
          </w:tcPr>
          <w:p w14:paraId="23B3D56E" w14:textId="77777777" w:rsidR="009F5973" w:rsidRDefault="009F5973" w:rsidP="009F5973">
            <w:pPr>
              <w:pStyle w:val="TAC"/>
              <w:rPr>
                <w:rFonts w:eastAsia="等线"/>
                <w:lang w:eastAsia="zh-CN"/>
              </w:rPr>
            </w:pPr>
            <w:r>
              <w:rPr>
                <w:rFonts w:eastAsia="等线" w:hint="eastAsia"/>
                <w:lang w:eastAsia="zh-CN"/>
              </w:rPr>
              <w:t>-</w:t>
            </w:r>
          </w:p>
        </w:tc>
        <w:tc>
          <w:tcPr>
            <w:tcW w:w="1949" w:type="dxa"/>
            <w:tcBorders>
              <w:bottom w:val="single" w:sz="4" w:space="0" w:color="auto"/>
            </w:tcBorders>
            <w:vAlign w:val="center"/>
          </w:tcPr>
          <w:p w14:paraId="450FA8F0" w14:textId="77777777" w:rsidR="009F5973" w:rsidRDefault="009F5973" w:rsidP="009F5973">
            <w:pPr>
              <w:pStyle w:val="TAC"/>
              <w:rPr>
                <w:rFonts w:eastAsia="等线"/>
                <w:lang w:eastAsia="zh-CN"/>
              </w:rPr>
            </w:pPr>
            <w:r>
              <w:rPr>
                <w:rFonts w:eastAsia="等线"/>
                <w:color w:val="000000"/>
                <w:lang w:val="en-US" w:eastAsia="ja-JP"/>
              </w:rPr>
              <w:t>0.2</w:t>
            </w:r>
          </w:p>
        </w:tc>
      </w:tr>
      <w:tr w:rsidR="009F5973" w14:paraId="116495B2" w14:textId="77777777" w:rsidTr="009F5973">
        <w:trPr>
          <w:trHeight w:val="187"/>
          <w:jc w:val="center"/>
        </w:trPr>
        <w:tc>
          <w:tcPr>
            <w:tcW w:w="1594" w:type="dxa"/>
            <w:tcBorders>
              <w:bottom w:val="single" w:sz="4" w:space="0" w:color="auto"/>
            </w:tcBorders>
          </w:tcPr>
          <w:p w14:paraId="5C30E70F" w14:textId="77777777" w:rsidR="009F5973" w:rsidRDefault="009F5973" w:rsidP="009F5973">
            <w:pPr>
              <w:pStyle w:val="TAC"/>
              <w:rPr>
                <w:rFonts w:eastAsia="等线"/>
              </w:rPr>
            </w:pPr>
            <w:r>
              <w:rPr>
                <w:rFonts w:eastAsia="等线"/>
                <w:color w:val="000000"/>
                <w:lang w:eastAsia="zh-CN"/>
              </w:rPr>
              <w:t>CA_n1-n3-n38</w:t>
            </w:r>
          </w:p>
        </w:tc>
        <w:tc>
          <w:tcPr>
            <w:tcW w:w="1948" w:type="dxa"/>
            <w:tcBorders>
              <w:bottom w:val="single" w:sz="4" w:space="0" w:color="auto"/>
            </w:tcBorders>
            <w:vAlign w:val="center"/>
          </w:tcPr>
          <w:p w14:paraId="5B1D0017" w14:textId="77777777" w:rsidR="009F5973" w:rsidRDefault="009F5973" w:rsidP="009F5973">
            <w:pPr>
              <w:pStyle w:val="TAC"/>
              <w:rPr>
                <w:rFonts w:eastAsia="等线"/>
                <w:color w:val="000000"/>
                <w:lang w:val="en-US" w:eastAsia="zh-CN"/>
              </w:rPr>
            </w:pPr>
            <w:r>
              <w:rPr>
                <w:rFonts w:eastAsia="等线" w:hint="eastAsia"/>
                <w:color w:val="000000"/>
                <w:lang w:val="en-US" w:eastAsia="zh-CN"/>
              </w:rPr>
              <w:t>0.2</w:t>
            </w:r>
          </w:p>
        </w:tc>
        <w:tc>
          <w:tcPr>
            <w:tcW w:w="1948" w:type="dxa"/>
            <w:tcBorders>
              <w:bottom w:val="single" w:sz="4" w:space="0" w:color="auto"/>
            </w:tcBorders>
            <w:vAlign w:val="center"/>
          </w:tcPr>
          <w:p w14:paraId="029963CD" w14:textId="77777777" w:rsidR="009F5973" w:rsidRDefault="009F5973" w:rsidP="009F5973">
            <w:pPr>
              <w:pStyle w:val="TAC"/>
              <w:rPr>
                <w:rFonts w:eastAsia="等线"/>
                <w:lang w:val="en-US" w:eastAsia="zh-CN"/>
              </w:rPr>
            </w:pPr>
            <w:r>
              <w:rPr>
                <w:rFonts w:eastAsia="等线" w:hint="eastAsia"/>
                <w:lang w:val="en-US" w:eastAsia="zh-CN"/>
              </w:rPr>
              <w:t>0.2</w:t>
            </w:r>
          </w:p>
        </w:tc>
        <w:tc>
          <w:tcPr>
            <w:tcW w:w="1949" w:type="dxa"/>
            <w:tcBorders>
              <w:bottom w:val="single" w:sz="4" w:space="0" w:color="auto"/>
            </w:tcBorders>
            <w:vAlign w:val="center"/>
          </w:tcPr>
          <w:p w14:paraId="51966319" w14:textId="77777777" w:rsidR="009F5973" w:rsidRDefault="009F5973" w:rsidP="009F5973">
            <w:pPr>
              <w:pStyle w:val="TAC"/>
              <w:rPr>
                <w:rFonts w:eastAsia="等线"/>
                <w:color w:val="000000"/>
                <w:lang w:val="en-US" w:eastAsia="zh-CN"/>
              </w:rPr>
            </w:pPr>
            <w:r>
              <w:rPr>
                <w:rFonts w:eastAsia="等线" w:hint="eastAsia"/>
                <w:color w:val="000000"/>
                <w:lang w:val="en-US" w:eastAsia="zh-CN"/>
              </w:rPr>
              <w:t>-</w:t>
            </w:r>
          </w:p>
        </w:tc>
      </w:tr>
      <w:tr w:rsidR="009F5973" w14:paraId="4932E891" w14:textId="77777777" w:rsidTr="009F5973">
        <w:trPr>
          <w:trHeight w:val="187"/>
          <w:jc w:val="center"/>
        </w:trPr>
        <w:tc>
          <w:tcPr>
            <w:tcW w:w="1594" w:type="dxa"/>
            <w:tcBorders>
              <w:bottom w:val="single" w:sz="4" w:space="0" w:color="auto"/>
            </w:tcBorders>
            <w:shd w:val="clear" w:color="auto" w:fill="auto"/>
          </w:tcPr>
          <w:p w14:paraId="5ACF8F73" w14:textId="77777777" w:rsidR="009F5973" w:rsidRDefault="009F5973" w:rsidP="009F5973">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w:t>
            </w:r>
            <w:r>
              <w:rPr>
                <w:rFonts w:eastAsia="等线" w:hint="eastAsia"/>
                <w:lang w:val="sv-SE"/>
              </w:rPr>
              <w:t>41</w:t>
            </w:r>
          </w:p>
        </w:tc>
        <w:tc>
          <w:tcPr>
            <w:tcW w:w="1948" w:type="dxa"/>
            <w:tcBorders>
              <w:bottom w:val="single" w:sz="4" w:space="0" w:color="auto"/>
            </w:tcBorders>
            <w:shd w:val="clear" w:color="auto" w:fill="auto"/>
            <w:vAlign w:val="center"/>
          </w:tcPr>
          <w:p w14:paraId="67BF1B0C" w14:textId="77777777" w:rsidR="009F5973" w:rsidRDefault="009F5973" w:rsidP="009F5973">
            <w:pPr>
              <w:pStyle w:val="TAC"/>
              <w:rPr>
                <w:rFonts w:eastAsia="等线"/>
                <w:color w:val="000000"/>
                <w:lang w:val="en-US" w:eastAsia="zh-CN"/>
              </w:rPr>
            </w:pPr>
            <w:r>
              <w:rPr>
                <w:rFonts w:eastAsia="等线"/>
                <w:color w:val="000000"/>
                <w:lang w:val="en-US" w:eastAsia="zh-CN"/>
              </w:rPr>
              <w:t>-</w:t>
            </w:r>
          </w:p>
        </w:tc>
        <w:tc>
          <w:tcPr>
            <w:tcW w:w="1948" w:type="dxa"/>
            <w:tcBorders>
              <w:bottom w:val="single" w:sz="4" w:space="0" w:color="auto"/>
            </w:tcBorders>
            <w:shd w:val="clear" w:color="auto" w:fill="auto"/>
            <w:vAlign w:val="center"/>
          </w:tcPr>
          <w:p w14:paraId="297D8742" w14:textId="77777777" w:rsidR="009F5973" w:rsidRDefault="009F5973" w:rsidP="009F5973">
            <w:pPr>
              <w:pStyle w:val="TAC"/>
              <w:rPr>
                <w:rFonts w:eastAsia="等线"/>
                <w:color w:val="000000"/>
                <w:lang w:val="en-US" w:eastAsia="zh-CN"/>
              </w:rPr>
            </w:pPr>
            <w:r>
              <w:rPr>
                <w:rFonts w:eastAsia="等线" w:hint="eastAsia"/>
                <w:color w:val="000000"/>
                <w:lang w:val="en-US" w:eastAsia="zh-CN"/>
              </w:rPr>
              <w:t>-</w:t>
            </w:r>
          </w:p>
        </w:tc>
        <w:tc>
          <w:tcPr>
            <w:tcW w:w="1949" w:type="dxa"/>
            <w:tcBorders>
              <w:bottom w:val="single" w:sz="4" w:space="0" w:color="auto"/>
            </w:tcBorders>
            <w:vAlign w:val="center"/>
          </w:tcPr>
          <w:p w14:paraId="4FBAB808" w14:textId="77777777" w:rsidR="009F5973" w:rsidRDefault="009F5973" w:rsidP="009F5973">
            <w:pPr>
              <w:pStyle w:val="TAC"/>
              <w:rPr>
                <w:rFonts w:eastAsia="等线"/>
                <w:lang w:eastAsia="zh-CN"/>
              </w:rPr>
            </w:pPr>
            <w:r>
              <w:rPr>
                <w:rFonts w:eastAsia="等线" w:cs="Arial" w:hint="eastAsia"/>
                <w:lang w:eastAsia="zh-CN"/>
              </w:rPr>
              <w:t>0</w:t>
            </w:r>
            <w:r>
              <w:rPr>
                <w:rFonts w:eastAsia="等线" w:cs="Arial" w:hint="eastAsia"/>
                <w:vertAlign w:val="superscript"/>
                <w:lang w:eastAsia="zh-CN"/>
              </w:rPr>
              <w:t>5</w:t>
            </w:r>
            <w:r>
              <w:rPr>
                <w:rFonts w:eastAsia="等线" w:cs="Arial"/>
                <w:lang w:eastAsia="zh-CN"/>
              </w:rPr>
              <w:t xml:space="preserve"> / </w:t>
            </w:r>
            <w:r>
              <w:rPr>
                <w:rFonts w:eastAsia="等线" w:cs="Arial" w:hint="eastAsia"/>
                <w:lang w:eastAsia="zh-CN"/>
              </w:rPr>
              <w:t>0.5</w:t>
            </w:r>
            <w:r>
              <w:rPr>
                <w:rFonts w:eastAsia="等线" w:cs="Arial" w:hint="eastAsia"/>
                <w:vertAlign w:val="superscript"/>
                <w:lang w:eastAsia="zh-CN"/>
              </w:rPr>
              <w:t>6</w:t>
            </w:r>
          </w:p>
        </w:tc>
      </w:tr>
      <w:tr w:rsidR="006B7354" w14:paraId="66A7520E" w14:textId="77777777" w:rsidTr="009F5973">
        <w:trPr>
          <w:trHeight w:val="187"/>
          <w:jc w:val="center"/>
        </w:trPr>
        <w:tc>
          <w:tcPr>
            <w:tcW w:w="1594" w:type="dxa"/>
            <w:tcBorders>
              <w:bottom w:val="single" w:sz="4" w:space="0" w:color="auto"/>
            </w:tcBorders>
            <w:shd w:val="clear" w:color="auto" w:fill="auto"/>
          </w:tcPr>
          <w:p w14:paraId="4110DE77" w14:textId="77777777" w:rsidR="006B7354" w:rsidRDefault="006B7354" w:rsidP="006B735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8</w:t>
            </w:r>
          </w:p>
        </w:tc>
        <w:tc>
          <w:tcPr>
            <w:tcW w:w="1948" w:type="dxa"/>
            <w:vAlign w:val="center"/>
          </w:tcPr>
          <w:p w14:paraId="3F334243" w14:textId="77777777" w:rsidR="006B7354" w:rsidRDefault="006B7354" w:rsidP="006B7354">
            <w:pPr>
              <w:pStyle w:val="TAC"/>
              <w:rPr>
                <w:rFonts w:eastAsia="等线"/>
                <w:lang w:eastAsia="zh-CN"/>
              </w:rPr>
            </w:pPr>
            <w:r>
              <w:rPr>
                <w:rFonts w:eastAsia="等线"/>
                <w:color w:val="000000"/>
                <w:lang w:val="en-US" w:eastAsia="zh-CN"/>
              </w:rPr>
              <w:t>0.2</w:t>
            </w:r>
          </w:p>
        </w:tc>
        <w:tc>
          <w:tcPr>
            <w:tcW w:w="1948" w:type="dxa"/>
            <w:vAlign w:val="center"/>
          </w:tcPr>
          <w:p w14:paraId="2C81E5AC" w14:textId="77777777" w:rsidR="006B7354" w:rsidRDefault="006B7354" w:rsidP="006B735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E54CF74" w14:textId="77777777" w:rsidR="006B7354" w:rsidRDefault="006B7354" w:rsidP="006B7354">
            <w:pPr>
              <w:pStyle w:val="TAC"/>
              <w:rPr>
                <w:rFonts w:eastAsia="等线"/>
                <w:lang w:eastAsia="zh-CN"/>
              </w:rPr>
            </w:pPr>
            <w:r>
              <w:rPr>
                <w:rFonts w:eastAsia="等线"/>
                <w:color w:val="000000"/>
                <w:lang w:val="en-US" w:eastAsia="zh-CN"/>
              </w:rPr>
              <w:t>0.5</w:t>
            </w:r>
          </w:p>
        </w:tc>
      </w:tr>
      <w:tr w:rsidR="006B7354" w14:paraId="5B4CE53B" w14:textId="77777777" w:rsidTr="009F5973">
        <w:trPr>
          <w:trHeight w:val="187"/>
          <w:jc w:val="center"/>
        </w:trPr>
        <w:tc>
          <w:tcPr>
            <w:tcW w:w="1594" w:type="dxa"/>
            <w:tcBorders>
              <w:bottom w:val="single" w:sz="4" w:space="0" w:color="auto"/>
            </w:tcBorders>
            <w:shd w:val="clear" w:color="auto" w:fill="auto"/>
          </w:tcPr>
          <w:p w14:paraId="3C03D6C7" w14:textId="77777777" w:rsidR="006B7354" w:rsidRDefault="006B7354" w:rsidP="006B735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7</w:t>
            </w:r>
          </w:p>
        </w:tc>
        <w:tc>
          <w:tcPr>
            <w:tcW w:w="1948" w:type="dxa"/>
            <w:vAlign w:val="center"/>
          </w:tcPr>
          <w:p w14:paraId="7A535526" w14:textId="77777777" w:rsidR="006B7354" w:rsidRDefault="006B7354" w:rsidP="006B7354">
            <w:pPr>
              <w:pStyle w:val="TAC"/>
              <w:rPr>
                <w:rFonts w:eastAsia="等线"/>
                <w:lang w:eastAsia="zh-CN"/>
              </w:rPr>
            </w:pPr>
            <w:r>
              <w:rPr>
                <w:rFonts w:eastAsia="等线"/>
                <w:color w:val="000000"/>
                <w:lang w:val="en-US" w:eastAsia="zh-CN"/>
              </w:rPr>
              <w:t>0.2</w:t>
            </w:r>
          </w:p>
        </w:tc>
        <w:tc>
          <w:tcPr>
            <w:tcW w:w="1948" w:type="dxa"/>
            <w:vAlign w:val="center"/>
          </w:tcPr>
          <w:p w14:paraId="69F6903C" w14:textId="77777777" w:rsidR="006B7354" w:rsidRDefault="006B7354" w:rsidP="006B735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3082A56" w14:textId="77777777" w:rsidR="006B7354" w:rsidRDefault="006B7354" w:rsidP="006B7354">
            <w:pPr>
              <w:pStyle w:val="TAC"/>
              <w:rPr>
                <w:rFonts w:eastAsia="等线"/>
                <w:lang w:eastAsia="zh-CN"/>
              </w:rPr>
            </w:pPr>
            <w:r>
              <w:rPr>
                <w:rFonts w:eastAsia="等线"/>
                <w:color w:val="000000"/>
                <w:lang w:val="en-US" w:eastAsia="zh-CN"/>
              </w:rPr>
              <w:t>0.5</w:t>
            </w:r>
          </w:p>
        </w:tc>
      </w:tr>
      <w:tr w:rsidR="006B7354" w14:paraId="12703C99" w14:textId="77777777" w:rsidTr="009F5973">
        <w:trPr>
          <w:trHeight w:val="187"/>
          <w:jc w:val="center"/>
        </w:trPr>
        <w:tc>
          <w:tcPr>
            <w:tcW w:w="1594" w:type="dxa"/>
            <w:tcBorders>
              <w:bottom w:val="single" w:sz="4" w:space="0" w:color="auto"/>
            </w:tcBorders>
            <w:shd w:val="clear" w:color="auto" w:fill="auto"/>
          </w:tcPr>
          <w:p w14:paraId="3002E6EB" w14:textId="77777777" w:rsidR="006B7354" w:rsidRDefault="006B7354" w:rsidP="006B7354">
            <w:pPr>
              <w:pStyle w:val="TAC"/>
              <w:rPr>
                <w:rFonts w:eastAsia="等线"/>
                <w:lang w:eastAsia="zh-CN"/>
              </w:rPr>
            </w:pPr>
            <w:r>
              <w:rPr>
                <w:rFonts w:eastAsia="等线"/>
                <w:lang w:eastAsia="zh-CN"/>
              </w:rPr>
              <w:t>CA_n1-n3-n79</w:t>
            </w:r>
          </w:p>
        </w:tc>
        <w:tc>
          <w:tcPr>
            <w:tcW w:w="1948" w:type="dxa"/>
            <w:vAlign w:val="center"/>
          </w:tcPr>
          <w:p w14:paraId="7A61A115" w14:textId="77777777" w:rsidR="006B7354" w:rsidRDefault="006B7354" w:rsidP="006B7354">
            <w:pPr>
              <w:pStyle w:val="TAC"/>
              <w:rPr>
                <w:rFonts w:eastAsia="等线"/>
                <w:color w:val="000000"/>
                <w:lang w:val="en-US" w:eastAsia="zh-CN"/>
              </w:rPr>
            </w:pPr>
            <w:r>
              <w:rPr>
                <w:rFonts w:eastAsia="等线"/>
                <w:lang w:eastAsia="zh-CN"/>
              </w:rPr>
              <w:t>-</w:t>
            </w:r>
          </w:p>
        </w:tc>
        <w:tc>
          <w:tcPr>
            <w:tcW w:w="1948" w:type="dxa"/>
            <w:vAlign w:val="center"/>
          </w:tcPr>
          <w:p w14:paraId="0E6D890F" w14:textId="77777777" w:rsidR="006B7354" w:rsidRDefault="006B7354" w:rsidP="006B735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1B2FC39E" w14:textId="77777777" w:rsidR="006B7354" w:rsidRDefault="006B7354" w:rsidP="006B7354">
            <w:pPr>
              <w:pStyle w:val="TAC"/>
              <w:rPr>
                <w:rFonts w:eastAsia="等线"/>
                <w:color w:val="000000"/>
                <w:lang w:val="en-US" w:eastAsia="zh-CN"/>
              </w:rPr>
            </w:pPr>
            <w:r>
              <w:rPr>
                <w:rFonts w:eastAsia="等线"/>
                <w:lang w:eastAsia="zh-CN"/>
              </w:rPr>
              <w:t>0.5</w:t>
            </w:r>
          </w:p>
        </w:tc>
      </w:tr>
      <w:tr w:rsidR="006B7354" w14:paraId="03B2A67D" w14:textId="77777777" w:rsidTr="009F5973">
        <w:trPr>
          <w:trHeight w:val="187"/>
          <w:jc w:val="center"/>
        </w:trPr>
        <w:tc>
          <w:tcPr>
            <w:tcW w:w="1594" w:type="dxa"/>
            <w:tcBorders>
              <w:bottom w:val="single" w:sz="4" w:space="0" w:color="auto"/>
            </w:tcBorders>
            <w:shd w:val="clear" w:color="auto" w:fill="auto"/>
          </w:tcPr>
          <w:p w14:paraId="76D175E5" w14:textId="77777777" w:rsidR="006B7354" w:rsidRDefault="006B7354" w:rsidP="006B735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p>
        </w:tc>
        <w:tc>
          <w:tcPr>
            <w:tcW w:w="1948" w:type="dxa"/>
            <w:vAlign w:val="center"/>
          </w:tcPr>
          <w:p w14:paraId="5CA4DADC" w14:textId="77777777" w:rsidR="006B7354" w:rsidRDefault="006B7354" w:rsidP="006B7354">
            <w:pPr>
              <w:pStyle w:val="TAC"/>
              <w:rPr>
                <w:rFonts w:eastAsia="等线"/>
                <w:lang w:eastAsia="zh-CN"/>
              </w:rPr>
            </w:pPr>
            <w:r>
              <w:rPr>
                <w:rFonts w:eastAsia="等线"/>
                <w:color w:val="000000"/>
                <w:lang w:val="en-US" w:eastAsia="zh-CN"/>
              </w:rPr>
              <w:t>-</w:t>
            </w:r>
          </w:p>
        </w:tc>
        <w:tc>
          <w:tcPr>
            <w:tcW w:w="1948" w:type="dxa"/>
            <w:vAlign w:val="center"/>
          </w:tcPr>
          <w:p w14:paraId="3B6D0FC0" w14:textId="77777777" w:rsidR="006B7354" w:rsidRDefault="006B7354" w:rsidP="006B7354">
            <w:pPr>
              <w:pStyle w:val="TAC"/>
              <w:rPr>
                <w:rFonts w:eastAsia="等线"/>
                <w:lang w:eastAsia="zh-CN"/>
              </w:rPr>
            </w:pPr>
            <w:r>
              <w:rPr>
                <w:rFonts w:eastAsia="等线" w:hint="eastAsia"/>
                <w:lang w:eastAsia="zh-CN"/>
              </w:rPr>
              <w:t>-</w:t>
            </w:r>
          </w:p>
        </w:tc>
        <w:tc>
          <w:tcPr>
            <w:tcW w:w="1949" w:type="dxa"/>
            <w:vAlign w:val="center"/>
          </w:tcPr>
          <w:p w14:paraId="62020CD1" w14:textId="77777777" w:rsidR="006B7354" w:rsidRDefault="006B7354" w:rsidP="006B7354">
            <w:pPr>
              <w:pStyle w:val="TAC"/>
              <w:rPr>
                <w:rFonts w:eastAsia="等线"/>
                <w:lang w:eastAsia="zh-CN"/>
              </w:rPr>
            </w:pPr>
            <w:r>
              <w:rPr>
                <w:rFonts w:eastAsia="等线"/>
                <w:color w:val="000000"/>
                <w:lang w:val="en-US" w:eastAsia="zh-CN"/>
              </w:rPr>
              <w:t>-</w:t>
            </w:r>
          </w:p>
        </w:tc>
      </w:tr>
      <w:tr w:rsidR="006B7354" w14:paraId="529D26FD" w14:textId="77777777" w:rsidTr="009F5973">
        <w:trPr>
          <w:trHeight w:val="187"/>
          <w:jc w:val="center"/>
        </w:trPr>
        <w:tc>
          <w:tcPr>
            <w:tcW w:w="1594" w:type="dxa"/>
            <w:tcBorders>
              <w:bottom w:val="single" w:sz="4" w:space="0" w:color="auto"/>
            </w:tcBorders>
            <w:shd w:val="clear" w:color="auto" w:fill="auto"/>
            <w:vAlign w:val="center"/>
          </w:tcPr>
          <w:p w14:paraId="77A9C6D9" w14:textId="77777777" w:rsidR="006B7354" w:rsidRDefault="006B7354" w:rsidP="006B7354">
            <w:pPr>
              <w:pStyle w:val="TAC"/>
              <w:rPr>
                <w:rFonts w:eastAsia="等线"/>
                <w:lang w:eastAsia="zh-CN"/>
              </w:rPr>
            </w:pPr>
            <w:r>
              <w:rPr>
                <w:rFonts w:eastAsia="等线" w:cs="Arial"/>
                <w:lang w:eastAsia="zh-CN"/>
              </w:rPr>
              <w:t>CA_n1-n5-n28</w:t>
            </w:r>
          </w:p>
        </w:tc>
        <w:tc>
          <w:tcPr>
            <w:tcW w:w="1948" w:type="dxa"/>
            <w:vAlign w:val="center"/>
          </w:tcPr>
          <w:p w14:paraId="473E70F0" w14:textId="77777777" w:rsidR="006B7354" w:rsidRDefault="006B7354" w:rsidP="006B7354">
            <w:pPr>
              <w:pStyle w:val="TAC"/>
              <w:rPr>
                <w:rFonts w:eastAsia="等线"/>
                <w:color w:val="000000"/>
                <w:lang w:val="en-US" w:eastAsia="zh-CN"/>
              </w:rPr>
            </w:pPr>
            <w:r>
              <w:rPr>
                <w:rFonts w:eastAsia="等线" w:cs="Arial"/>
                <w:lang w:eastAsia="zh-CN"/>
              </w:rPr>
              <w:t>-</w:t>
            </w:r>
          </w:p>
        </w:tc>
        <w:tc>
          <w:tcPr>
            <w:tcW w:w="1948" w:type="dxa"/>
            <w:vAlign w:val="center"/>
          </w:tcPr>
          <w:p w14:paraId="417F75A3" w14:textId="77777777" w:rsidR="006B7354" w:rsidRDefault="006B7354" w:rsidP="006B7354">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51D0CEDF" w14:textId="77777777" w:rsidR="006B7354" w:rsidRDefault="006B7354" w:rsidP="006B7354">
            <w:pPr>
              <w:pStyle w:val="TAC"/>
              <w:rPr>
                <w:rFonts w:eastAsia="等线" w:cs="Arial"/>
                <w:color w:val="000000"/>
                <w:lang w:val="en-US" w:eastAsia="zh-CN"/>
              </w:rPr>
            </w:pPr>
            <w:r>
              <w:rPr>
                <w:rFonts w:eastAsia="等线" w:cs="Arial"/>
                <w:lang w:eastAsia="zh-CN"/>
              </w:rPr>
              <w:t>0.2</w:t>
            </w:r>
          </w:p>
        </w:tc>
      </w:tr>
      <w:tr w:rsidR="006B7354" w14:paraId="11AEA990" w14:textId="77777777" w:rsidTr="009F5973">
        <w:trPr>
          <w:trHeight w:val="187"/>
          <w:jc w:val="center"/>
        </w:trPr>
        <w:tc>
          <w:tcPr>
            <w:tcW w:w="1594" w:type="dxa"/>
            <w:tcBorders>
              <w:bottom w:val="single" w:sz="4" w:space="0" w:color="auto"/>
            </w:tcBorders>
            <w:shd w:val="clear" w:color="auto" w:fill="auto"/>
          </w:tcPr>
          <w:p w14:paraId="71ED99EA" w14:textId="77777777" w:rsidR="006B7354" w:rsidRDefault="006B7354" w:rsidP="006B7354">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r>
              <w:rPr>
                <w:rFonts w:eastAsia="等线" w:hint="eastAsia"/>
                <w:lang w:val="sv-SE" w:eastAsia="zh-CN"/>
              </w:rPr>
              <w:t>8</w:t>
            </w:r>
          </w:p>
        </w:tc>
        <w:tc>
          <w:tcPr>
            <w:tcW w:w="1948" w:type="dxa"/>
            <w:vAlign w:val="center"/>
          </w:tcPr>
          <w:p w14:paraId="43369653" w14:textId="77777777" w:rsidR="006B7354" w:rsidRDefault="006B7354" w:rsidP="006B7354">
            <w:pPr>
              <w:pStyle w:val="TAC"/>
              <w:rPr>
                <w:rFonts w:eastAsia="等线"/>
                <w:lang w:eastAsia="zh-CN"/>
              </w:rPr>
            </w:pPr>
            <w:r>
              <w:rPr>
                <w:rFonts w:eastAsia="等线"/>
                <w:color w:val="000000"/>
                <w:lang w:val="en-US" w:eastAsia="zh-CN"/>
              </w:rPr>
              <w:t>0.2</w:t>
            </w:r>
          </w:p>
        </w:tc>
        <w:tc>
          <w:tcPr>
            <w:tcW w:w="1948" w:type="dxa"/>
            <w:vAlign w:val="center"/>
          </w:tcPr>
          <w:p w14:paraId="2031D2C9" w14:textId="77777777" w:rsidR="006B7354" w:rsidRDefault="006B7354" w:rsidP="006B7354">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2701A53" w14:textId="77777777" w:rsidR="006B7354" w:rsidRDefault="006B7354" w:rsidP="006B7354">
            <w:pPr>
              <w:pStyle w:val="TAC"/>
              <w:rPr>
                <w:rFonts w:eastAsia="等线"/>
                <w:lang w:eastAsia="zh-CN"/>
              </w:rPr>
            </w:pPr>
            <w:r>
              <w:rPr>
                <w:rFonts w:eastAsia="等线"/>
                <w:color w:val="000000"/>
                <w:lang w:val="en-US" w:eastAsia="zh-CN"/>
              </w:rPr>
              <w:t>0.5</w:t>
            </w:r>
          </w:p>
        </w:tc>
      </w:tr>
      <w:tr w:rsidR="006B7354" w14:paraId="2ED785EE"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74ABB0C2" w14:textId="77777777" w:rsidR="006B7354" w:rsidRDefault="006B7354" w:rsidP="006B7354">
            <w:pPr>
              <w:pStyle w:val="TAC"/>
              <w:rPr>
                <w:rFonts w:eastAsia="等线"/>
                <w:lang w:val="fr-FR" w:eastAsia="zh-CN"/>
              </w:rPr>
            </w:pPr>
            <w:r>
              <w:rPr>
                <w:rFonts w:eastAsia="等线" w:cs="Arial"/>
                <w:lang w:eastAsia="zh-CN"/>
              </w:rPr>
              <w:t>CA_n1-n7-n8</w:t>
            </w:r>
          </w:p>
        </w:tc>
        <w:tc>
          <w:tcPr>
            <w:tcW w:w="1948" w:type="dxa"/>
            <w:vAlign w:val="center"/>
          </w:tcPr>
          <w:p w14:paraId="79A8EC32" w14:textId="77777777" w:rsidR="006B7354" w:rsidRDefault="006B7354" w:rsidP="006B7354">
            <w:pPr>
              <w:pStyle w:val="TAC"/>
              <w:rPr>
                <w:rFonts w:eastAsia="等线"/>
                <w:color w:val="000000"/>
                <w:lang w:val="en-US" w:eastAsia="zh-CN"/>
              </w:rPr>
            </w:pPr>
            <w:r>
              <w:rPr>
                <w:rFonts w:eastAsia="等线" w:cs="Arial"/>
                <w:lang w:eastAsia="zh-CN"/>
              </w:rPr>
              <w:t>-</w:t>
            </w:r>
          </w:p>
        </w:tc>
        <w:tc>
          <w:tcPr>
            <w:tcW w:w="1948" w:type="dxa"/>
            <w:vAlign w:val="center"/>
          </w:tcPr>
          <w:p w14:paraId="607A45C1" w14:textId="77777777" w:rsidR="006B7354" w:rsidRDefault="006B7354" w:rsidP="006B735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DD2E63D" w14:textId="77777777" w:rsidR="006B7354" w:rsidRDefault="006B7354" w:rsidP="006B7354">
            <w:pPr>
              <w:pStyle w:val="TAC"/>
              <w:rPr>
                <w:rFonts w:eastAsia="等线"/>
                <w:color w:val="000000"/>
                <w:lang w:val="en-US" w:eastAsia="zh-CN"/>
              </w:rPr>
            </w:pPr>
            <w:r>
              <w:rPr>
                <w:rFonts w:eastAsia="等线" w:cs="Arial"/>
                <w:lang w:eastAsia="zh-CN"/>
              </w:rPr>
              <w:t>0.2</w:t>
            </w:r>
          </w:p>
        </w:tc>
      </w:tr>
      <w:tr w:rsidR="006B7354" w14:paraId="455D65BC" w14:textId="77777777" w:rsidTr="009F5973">
        <w:trPr>
          <w:trHeight w:val="187"/>
          <w:jc w:val="center"/>
        </w:trPr>
        <w:tc>
          <w:tcPr>
            <w:tcW w:w="1594" w:type="dxa"/>
            <w:tcBorders>
              <w:top w:val="single" w:sz="4" w:space="0" w:color="auto"/>
              <w:bottom w:val="single" w:sz="4" w:space="0" w:color="auto"/>
            </w:tcBorders>
            <w:shd w:val="clear" w:color="auto" w:fill="auto"/>
          </w:tcPr>
          <w:p w14:paraId="1D39D826" w14:textId="77777777" w:rsidR="006B7354" w:rsidRDefault="006B7354" w:rsidP="006B7354">
            <w:pPr>
              <w:pStyle w:val="TAC"/>
              <w:rPr>
                <w:rFonts w:eastAsia="等线"/>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-n28</w:t>
            </w:r>
          </w:p>
        </w:tc>
        <w:tc>
          <w:tcPr>
            <w:tcW w:w="1948" w:type="dxa"/>
            <w:vAlign w:val="center"/>
          </w:tcPr>
          <w:p w14:paraId="4F25F7BB" w14:textId="77777777" w:rsidR="006B7354" w:rsidRDefault="006B7354" w:rsidP="006B7354">
            <w:pPr>
              <w:pStyle w:val="TAC"/>
              <w:rPr>
                <w:rFonts w:eastAsia="等线"/>
                <w:color w:val="000000"/>
                <w:lang w:val="en-US" w:eastAsia="zh-CN"/>
              </w:rPr>
            </w:pPr>
            <w:r>
              <w:rPr>
                <w:rFonts w:eastAsia="等线"/>
                <w:color w:val="000000"/>
                <w:lang w:val="en-US" w:eastAsia="zh-CN"/>
              </w:rPr>
              <w:t>-</w:t>
            </w:r>
          </w:p>
        </w:tc>
        <w:tc>
          <w:tcPr>
            <w:tcW w:w="1948" w:type="dxa"/>
            <w:vAlign w:val="center"/>
          </w:tcPr>
          <w:p w14:paraId="7E9D972C" w14:textId="77777777" w:rsidR="006B7354" w:rsidRDefault="006B7354" w:rsidP="006B7354">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7EBD75CE" w14:textId="77777777" w:rsidR="006B7354" w:rsidRDefault="006B7354" w:rsidP="006B7354">
            <w:pPr>
              <w:pStyle w:val="TAC"/>
              <w:rPr>
                <w:rFonts w:eastAsia="等线"/>
                <w:color w:val="000000"/>
                <w:lang w:val="en-US" w:eastAsia="zh-CN"/>
              </w:rPr>
            </w:pPr>
            <w:r>
              <w:rPr>
                <w:rFonts w:eastAsia="等线"/>
                <w:color w:val="000000"/>
                <w:lang w:val="en-US" w:eastAsia="zh-CN"/>
              </w:rPr>
              <w:t>0.2</w:t>
            </w:r>
          </w:p>
        </w:tc>
      </w:tr>
      <w:tr w:rsidR="006B7354" w14:paraId="7D1DEA84" w14:textId="77777777" w:rsidTr="009F5973">
        <w:trPr>
          <w:trHeight w:val="187"/>
          <w:jc w:val="center"/>
        </w:trPr>
        <w:tc>
          <w:tcPr>
            <w:tcW w:w="1594" w:type="dxa"/>
            <w:tcBorders>
              <w:bottom w:val="single" w:sz="4" w:space="0" w:color="auto"/>
            </w:tcBorders>
            <w:shd w:val="clear" w:color="auto" w:fill="auto"/>
            <w:vAlign w:val="center"/>
          </w:tcPr>
          <w:p w14:paraId="2B14A78D" w14:textId="77777777" w:rsidR="006B7354" w:rsidRDefault="006B7354" w:rsidP="006B7354">
            <w:pPr>
              <w:pStyle w:val="TAC"/>
              <w:rPr>
                <w:rFonts w:eastAsia="等线"/>
                <w:lang w:val="fr-FR" w:eastAsia="zh-CN"/>
              </w:rPr>
            </w:pPr>
            <w:r>
              <w:rPr>
                <w:rFonts w:eastAsia="等线"/>
                <w:lang w:val="fr-FR" w:eastAsia="zh-CN"/>
              </w:rPr>
              <w:t>CA_n1-n7-n40</w:t>
            </w:r>
          </w:p>
        </w:tc>
        <w:tc>
          <w:tcPr>
            <w:tcW w:w="1948" w:type="dxa"/>
            <w:vAlign w:val="center"/>
          </w:tcPr>
          <w:p w14:paraId="526CA649" w14:textId="77777777" w:rsidR="006B7354" w:rsidRDefault="006B7354" w:rsidP="006B7354">
            <w:pPr>
              <w:pStyle w:val="TAC"/>
              <w:rPr>
                <w:rFonts w:eastAsia="等线"/>
                <w:lang w:val="fr-FR" w:eastAsia="zh-CN"/>
              </w:rPr>
            </w:pPr>
            <w:r>
              <w:rPr>
                <w:rFonts w:eastAsia="等线"/>
                <w:lang w:val="fr-FR" w:eastAsia="zh-CN"/>
              </w:rPr>
              <w:t>-</w:t>
            </w:r>
          </w:p>
        </w:tc>
        <w:tc>
          <w:tcPr>
            <w:tcW w:w="1948" w:type="dxa"/>
            <w:vAlign w:val="center"/>
          </w:tcPr>
          <w:p w14:paraId="2D342519" w14:textId="77777777" w:rsidR="006B7354" w:rsidRDefault="006B7354" w:rsidP="006B7354">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447FFD1C" w14:textId="77777777" w:rsidR="006B7354" w:rsidRDefault="006B7354" w:rsidP="006B7354">
            <w:pPr>
              <w:pStyle w:val="TAC"/>
              <w:rPr>
                <w:rFonts w:eastAsia="等线"/>
                <w:lang w:val="fr-FR" w:eastAsia="zh-CN"/>
              </w:rPr>
            </w:pPr>
            <w:r>
              <w:rPr>
                <w:rFonts w:eastAsia="等线"/>
                <w:lang w:val="fr-FR" w:eastAsia="zh-CN"/>
              </w:rPr>
              <w:t>0.8</w:t>
            </w:r>
          </w:p>
        </w:tc>
      </w:tr>
      <w:tr w:rsidR="00552BDD" w14:paraId="5A027053" w14:textId="77777777" w:rsidTr="009F5973">
        <w:trPr>
          <w:trHeight w:val="187"/>
          <w:jc w:val="center"/>
        </w:trPr>
        <w:tc>
          <w:tcPr>
            <w:tcW w:w="1594" w:type="dxa"/>
            <w:tcBorders>
              <w:bottom w:val="single" w:sz="4" w:space="0" w:color="auto"/>
            </w:tcBorders>
            <w:shd w:val="clear" w:color="auto" w:fill="auto"/>
          </w:tcPr>
          <w:p w14:paraId="7FBAD7DD" w14:textId="77777777" w:rsidR="00552BDD" w:rsidRDefault="00552BDD" w:rsidP="00552BDD">
            <w:pPr>
              <w:pStyle w:val="TAC"/>
              <w:rPr>
                <w:rFonts w:eastAsia="等线"/>
                <w:lang w:val="fr-FR"/>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-n78</w:t>
            </w:r>
          </w:p>
        </w:tc>
        <w:tc>
          <w:tcPr>
            <w:tcW w:w="1948" w:type="dxa"/>
            <w:vAlign w:val="center"/>
          </w:tcPr>
          <w:p w14:paraId="3DF83AB0" w14:textId="77777777" w:rsidR="00552BDD" w:rsidRDefault="00552BDD" w:rsidP="00552BDD">
            <w:pPr>
              <w:pStyle w:val="TAC"/>
              <w:rPr>
                <w:rFonts w:eastAsia="等线"/>
                <w:lang w:val="fr-FR" w:eastAsia="zh-CN"/>
              </w:rPr>
            </w:pPr>
            <w:r>
              <w:rPr>
                <w:rFonts w:eastAsia="等线"/>
                <w:color w:val="000000"/>
                <w:lang w:val="en-US" w:eastAsia="zh-CN"/>
              </w:rPr>
              <w:t>0.2</w:t>
            </w:r>
          </w:p>
        </w:tc>
        <w:tc>
          <w:tcPr>
            <w:tcW w:w="1948" w:type="dxa"/>
            <w:vAlign w:val="center"/>
          </w:tcPr>
          <w:p w14:paraId="76F04016" w14:textId="77777777" w:rsidR="00552BDD" w:rsidRDefault="00552BDD" w:rsidP="00552BDD">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79D77723" w14:textId="77777777" w:rsidR="00552BDD" w:rsidRDefault="00552BDD" w:rsidP="00552BDD">
            <w:pPr>
              <w:pStyle w:val="TAC"/>
              <w:rPr>
                <w:rFonts w:eastAsia="等线"/>
                <w:lang w:val="fr-FR" w:eastAsia="zh-CN"/>
              </w:rPr>
            </w:pPr>
            <w:r>
              <w:rPr>
                <w:rFonts w:eastAsia="等线"/>
                <w:color w:val="000000"/>
                <w:lang w:val="en-US" w:eastAsia="zh-CN"/>
              </w:rPr>
              <w:t>0.5</w:t>
            </w:r>
          </w:p>
        </w:tc>
      </w:tr>
      <w:tr w:rsidR="00552BDD" w14:paraId="5F68CAE8" w14:textId="77777777" w:rsidTr="009F5973">
        <w:trPr>
          <w:trHeight w:val="187"/>
          <w:jc w:val="center"/>
        </w:trPr>
        <w:tc>
          <w:tcPr>
            <w:tcW w:w="1594" w:type="dxa"/>
            <w:tcBorders>
              <w:bottom w:val="single" w:sz="4" w:space="0" w:color="auto"/>
            </w:tcBorders>
            <w:shd w:val="clear" w:color="auto" w:fill="auto"/>
            <w:vAlign w:val="center"/>
          </w:tcPr>
          <w:p w14:paraId="2A9C0EAC" w14:textId="77777777" w:rsidR="00552BDD" w:rsidRDefault="00552BDD" w:rsidP="00552BDD">
            <w:pPr>
              <w:pStyle w:val="TAC"/>
              <w:rPr>
                <w:rFonts w:eastAsia="等线"/>
                <w:lang w:val="fr-FR"/>
              </w:rPr>
            </w:pPr>
            <w:r>
              <w:rPr>
                <w:rFonts w:eastAsia="宋体"/>
                <w:color w:val="000000"/>
              </w:rPr>
              <w:t>CA_n1-n7-n79</w:t>
            </w:r>
          </w:p>
        </w:tc>
        <w:tc>
          <w:tcPr>
            <w:tcW w:w="1948" w:type="dxa"/>
            <w:vAlign w:val="center"/>
          </w:tcPr>
          <w:p w14:paraId="3FEBB340" w14:textId="77777777" w:rsidR="00552BDD" w:rsidRDefault="00552BDD" w:rsidP="00552BDD">
            <w:pPr>
              <w:pStyle w:val="TAC"/>
              <w:rPr>
                <w:rFonts w:eastAsia="等线"/>
                <w:lang w:val="fr-FR" w:eastAsia="zh-CN"/>
              </w:rPr>
            </w:pPr>
            <w:r>
              <w:rPr>
                <w:rFonts w:eastAsia="等线"/>
                <w:color w:val="000000"/>
                <w:lang w:val="en-US" w:eastAsia="zh-CN"/>
              </w:rPr>
              <w:t>0.2</w:t>
            </w:r>
          </w:p>
        </w:tc>
        <w:tc>
          <w:tcPr>
            <w:tcW w:w="1948" w:type="dxa"/>
            <w:vAlign w:val="center"/>
          </w:tcPr>
          <w:p w14:paraId="50488520" w14:textId="77777777" w:rsidR="00552BDD" w:rsidRDefault="00552BDD" w:rsidP="00552BDD">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09280587" w14:textId="77777777" w:rsidR="00552BDD" w:rsidRDefault="00552BDD" w:rsidP="00552BDD">
            <w:pPr>
              <w:pStyle w:val="TAC"/>
              <w:rPr>
                <w:rFonts w:eastAsia="等线"/>
                <w:lang w:val="fr-FR" w:eastAsia="zh-CN"/>
              </w:rPr>
            </w:pPr>
            <w:r>
              <w:rPr>
                <w:rFonts w:eastAsia="等线"/>
                <w:color w:val="000000"/>
                <w:lang w:val="en-US" w:eastAsia="zh-CN"/>
              </w:rPr>
              <w:t>0.5</w:t>
            </w:r>
          </w:p>
        </w:tc>
      </w:tr>
      <w:tr w:rsidR="00552BDD" w14:paraId="0C18A8EB" w14:textId="77777777" w:rsidTr="009F5973">
        <w:trPr>
          <w:trHeight w:val="187"/>
          <w:jc w:val="center"/>
        </w:trPr>
        <w:tc>
          <w:tcPr>
            <w:tcW w:w="1594" w:type="dxa"/>
            <w:tcBorders>
              <w:bottom w:val="single" w:sz="4" w:space="0" w:color="auto"/>
            </w:tcBorders>
            <w:shd w:val="clear" w:color="auto" w:fill="auto"/>
            <w:vAlign w:val="center"/>
          </w:tcPr>
          <w:p w14:paraId="523D0F54" w14:textId="77777777" w:rsidR="00552BDD" w:rsidRDefault="00552BDD" w:rsidP="00552BDD">
            <w:pPr>
              <w:pStyle w:val="TAC"/>
              <w:rPr>
                <w:rFonts w:eastAsia="等线"/>
                <w:lang w:eastAsia="zh-CN"/>
              </w:rPr>
            </w:pPr>
            <w:r>
              <w:rPr>
                <w:rFonts w:eastAsia="等线" w:cs="Arial"/>
                <w:lang w:eastAsia="zh-CN"/>
              </w:rPr>
              <w:t>CA_n1-n8-n28</w:t>
            </w:r>
          </w:p>
        </w:tc>
        <w:tc>
          <w:tcPr>
            <w:tcW w:w="1948" w:type="dxa"/>
            <w:vAlign w:val="center"/>
          </w:tcPr>
          <w:p w14:paraId="0B81FCAF" w14:textId="77777777" w:rsidR="00552BDD" w:rsidRDefault="00552BDD" w:rsidP="00552BDD">
            <w:pPr>
              <w:pStyle w:val="TAC"/>
              <w:rPr>
                <w:rFonts w:eastAsia="等线"/>
                <w:color w:val="000000"/>
                <w:lang w:val="en-US" w:eastAsia="zh-CN"/>
              </w:rPr>
            </w:pPr>
            <w:r>
              <w:rPr>
                <w:rFonts w:eastAsia="等线" w:cs="Arial"/>
                <w:lang w:eastAsia="zh-CN"/>
              </w:rPr>
              <w:t>-</w:t>
            </w:r>
          </w:p>
        </w:tc>
        <w:tc>
          <w:tcPr>
            <w:tcW w:w="1948" w:type="dxa"/>
            <w:vAlign w:val="center"/>
          </w:tcPr>
          <w:p w14:paraId="14C78005"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44870D5E" w14:textId="77777777" w:rsidR="00552BDD" w:rsidRDefault="00552BDD" w:rsidP="00552BDD">
            <w:pPr>
              <w:pStyle w:val="TAC"/>
              <w:rPr>
                <w:rFonts w:eastAsia="等线"/>
                <w:color w:val="000000"/>
                <w:lang w:val="en-US"/>
              </w:rPr>
            </w:pPr>
            <w:r>
              <w:rPr>
                <w:rFonts w:eastAsia="等线" w:cs="Arial"/>
                <w:lang w:eastAsia="zh-CN"/>
              </w:rPr>
              <w:t>0.2</w:t>
            </w:r>
          </w:p>
        </w:tc>
      </w:tr>
      <w:tr w:rsidR="00552BDD" w14:paraId="7CD9F078" w14:textId="77777777" w:rsidTr="009F5973">
        <w:trPr>
          <w:trHeight w:val="187"/>
          <w:jc w:val="center"/>
        </w:trPr>
        <w:tc>
          <w:tcPr>
            <w:tcW w:w="1594" w:type="dxa"/>
            <w:tcBorders>
              <w:bottom w:val="single" w:sz="4" w:space="0" w:color="auto"/>
            </w:tcBorders>
            <w:shd w:val="clear" w:color="auto" w:fill="auto"/>
            <w:vAlign w:val="center"/>
          </w:tcPr>
          <w:p w14:paraId="2914E3B7" w14:textId="77777777" w:rsidR="00552BDD" w:rsidRDefault="00552BDD" w:rsidP="00552BDD">
            <w:pPr>
              <w:pStyle w:val="TAC"/>
              <w:rPr>
                <w:rFonts w:eastAsia="等线" w:cs="Arial"/>
                <w:lang w:eastAsia="zh-CN"/>
              </w:rPr>
            </w:pPr>
            <w:r>
              <w:rPr>
                <w:rFonts w:eastAsia="等线" w:cs="Arial"/>
                <w:lang w:eastAsia="zh-CN"/>
              </w:rPr>
              <w:t>CA_n1-n8-n40</w:t>
            </w:r>
          </w:p>
        </w:tc>
        <w:tc>
          <w:tcPr>
            <w:tcW w:w="1948" w:type="dxa"/>
            <w:vAlign w:val="center"/>
          </w:tcPr>
          <w:p w14:paraId="21709AA1" w14:textId="77777777" w:rsidR="00552BDD" w:rsidRDefault="00552BDD" w:rsidP="00552BDD">
            <w:pPr>
              <w:pStyle w:val="TAC"/>
              <w:rPr>
                <w:rFonts w:eastAsia="等线" w:cs="Arial"/>
                <w:lang w:eastAsia="zh-CN"/>
              </w:rPr>
            </w:pPr>
            <w:r>
              <w:rPr>
                <w:rFonts w:eastAsia="等线" w:cs="Arial"/>
                <w:lang w:eastAsia="zh-CN"/>
              </w:rPr>
              <w:t>-</w:t>
            </w:r>
          </w:p>
        </w:tc>
        <w:tc>
          <w:tcPr>
            <w:tcW w:w="1948" w:type="dxa"/>
            <w:vAlign w:val="center"/>
          </w:tcPr>
          <w:p w14:paraId="77E8E056" w14:textId="77777777" w:rsidR="00552BDD" w:rsidRDefault="00552BDD" w:rsidP="00552BDD">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9" w:type="dxa"/>
            <w:vAlign w:val="center"/>
          </w:tcPr>
          <w:p w14:paraId="3BF338E1" w14:textId="77777777" w:rsidR="00552BDD" w:rsidRDefault="00552BDD" w:rsidP="00552BDD">
            <w:pPr>
              <w:pStyle w:val="TAC"/>
              <w:rPr>
                <w:rFonts w:eastAsia="等线" w:cs="Arial"/>
                <w:lang w:eastAsia="zh-CN"/>
              </w:rPr>
            </w:pPr>
            <w:r>
              <w:rPr>
                <w:rFonts w:eastAsia="等线" w:cs="Arial"/>
                <w:lang w:eastAsia="zh-CN"/>
              </w:rPr>
              <w:t>0.5</w:t>
            </w:r>
          </w:p>
        </w:tc>
      </w:tr>
      <w:tr w:rsidR="00552BDD" w14:paraId="5C928ED1" w14:textId="77777777" w:rsidTr="009F5973">
        <w:trPr>
          <w:trHeight w:val="187"/>
          <w:jc w:val="center"/>
        </w:trPr>
        <w:tc>
          <w:tcPr>
            <w:tcW w:w="1594" w:type="dxa"/>
            <w:tcBorders>
              <w:bottom w:val="single" w:sz="4" w:space="0" w:color="auto"/>
            </w:tcBorders>
            <w:shd w:val="clear" w:color="auto" w:fill="auto"/>
          </w:tcPr>
          <w:p w14:paraId="4FEB188A" w14:textId="77777777" w:rsidR="00552BDD" w:rsidRDefault="00552BDD" w:rsidP="00552BD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8</w:t>
            </w:r>
            <w:r>
              <w:rPr>
                <w:rFonts w:eastAsia="等线"/>
                <w:lang w:val="sv-SE" w:eastAsia="zh-CN"/>
              </w:rPr>
              <w:t>-n7</w:t>
            </w:r>
            <w:r>
              <w:rPr>
                <w:rFonts w:eastAsia="等线" w:hint="eastAsia"/>
                <w:lang w:val="sv-SE" w:eastAsia="zh-CN"/>
              </w:rPr>
              <w:t>7</w:t>
            </w:r>
          </w:p>
        </w:tc>
        <w:tc>
          <w:tcPr>
            <w:tcW w:w="1948" w:type="dxa"/>
            <w:vAlign w:val="center"/>
          </w:tcPr>
          <w:p w14:paraId="0919442C" w14:textId="77777777" w:rsidR="00552BDD" w:rsidRDefault="00552BDD" w:rsidP="00552BDD">
            <w:pPr>
              <w:pStyle w:val="TAC"/>
              <w:rPr>
                <w:rFonts w:eastAsia="等线"/>
                <w:lang w:eastAsia="zh-CN"/>
              </w:rPr>
            </w:pPr>
            <w:r>
              <w:rPr>
                <w:rFonts w:eastAsia="等线" w:cs="Arial"/>
                <w:lang w:eastAsia="zh-CN"/>
              </w:rPr>
              <w:t>-</w:t>
            </w:r>
          </w:p>
        </w:tc>
        <w:tc>
          <w:tcPr>
            <w:tcW w:w="1948" w:type="dxa"/>
            <w:vAlign w:val="center"/>
          </w:tcPr>
          <w:p w14:paraId="2958FDE3" w14:textId="77777777" w:rsidR="00552BDD" w:rsidRDefault="00552BDD" w:rsidP="00552BDD">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5610C641" w14:textId="77777777" w:rsidR="00552BDD" w:rsidRDefault="00552BDD" w:rsidP="00552BDD">
            <w:pPr>
              <w:pStyle w:val="TAC"/>
              <w:rPr>
                <w:rFonts w:eastAsia="等线"/>
                <w:lang w:eastAsia="zh-CN"/>
              </w:rPr>
            </w:pPr>
            <w:r>
              <w:rPr>
                <w:rFonts w:eastAsia="等线" w:cs="Arial"/>
                <w:lang w:eastAsia="zh-CN"/>
              </w:rPr>
              <w:t>0.5</w:t>
            </w:r>
          </w:p>
        </w:tc>
      </w:tr>
      <w:tr w:rsidR="00552BDD" w14:paraId="0A56307C" w14:textId="77777777" w:rsidTr="009F5973">
        <w:trPr>
          <w:trHeight w:val="187"/>
          <w:jc w:val="center"/>
        </w:trPr>
        <w:tc>
          <w:tcPr>
            <w:tcW w:w="1594" w:type="dxa"/>
            <w:tcBorders>
              <w:top w:val="single" w:sz="4" w:space="0" w:color="auto"/>
              <w:bottom w:val="single" w:sz="4" w:space="0" w:color="auto"/>
            </w:tcBorders>
            <w:shd w:val="clear" w:color="auto" w:fill="auto"/>
          </w:tcPr>
          <w:p w14:paraId="7D7DD4A5" w14:textId="77777777" w:rsidR="00552BDD" w:rsidRDefault="00552BDD" w:rsidP="00552BD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n8</w:t>
            </w:r>
            <w:r>
              <w:rPr>
                <w:rFonts w:eastAsia="等线"/>
                <w:lang w:val="sv-SE" w:eastAsia="zh-CN"/>
              </w:rPr>
              <w:t>-n7</w:t>
            </w:r>
            <w:r>
              <w:rPr>
                <w:rFonts w:eastAsia="等线" w:hint="eastAsia"/>
                <w:lang w:val="sv-SE" w:eastAsia="zh-CN"/>
              </w:rPr>
              <w:t>8</w:t>
            </w:r>
          </w:p>
        </w:tc>
        <w:tc>
          <w:tcPr>
            <w:tcW w:w="1948" w:type="dxa"/>
            <w:vAlign w:val="center"/>
          </w:tcPr>
          <w:p w14:paraId="5F53AD49" w14:textId="77777777" w:rsidR="00552BDD" w:rsidRDefault="00552BDD" w:rsidP="00552BDD">
            <w:pPr>
              <w:pStyle w:val="TAC"/>
              <w:rPr>
                <w:rFonts w:eastAsia="等线"/>
                <w:lang w:eastAsia="zh-CN"/>
              </w:rPr>
            </w:pPr>
            <w:r>
              <w:rPr>
                <w:rFonts w:eastAsia="等线" w:cs="Arial"/>
                <w:lang w:eastAsia="zh-CN"/>
              </w:rPr>
              <w:t>-</w:t>
            </w:r>
          </w:p>
        </w:tc>
        <w:tc>
          <w:tcPr>
            <w:tcW w:w="1948" w:type="dxa"/>
            <w:vAlign w:val="center"/>
          </w:tcPr>
          <w:p w14:paraId="282BA05D" w14:textId="77777777" w:rsidR="00552BDD" w:rsidRDefault="00552BDD" w:rsidP="00552BDD">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2CB3D745" w14:textId="77777777" w:rsidR="00552BDD" w:rsidRDefault="00552BDD" w:rsidP="00552BDD">
            <w:pPr>
              <w:pStyle w:val="TAC"/>
              <w:rPr>
                <w:rFonts w:eastAsia="等线"/>
                <w:lang w:eastAsia="zh-CN"/>
              </w:rPr>
            </w:pPr>
            <w:r>
              <w:rPr>
                <w:rFonts w:eastAsia="等线" w:cs="Arial"/>
                <w:lang w:eastAsia="zh-CN"/>
              </w:rPr>
              <w:t>0.5</w:t>
            </w:r>
          </w:p>
        </w:tc>
      </w:tr>
      <w:tr w:rsidR="00552BDD" w14:paraId="4C7AF307" w14:textId="77777777" w:rsidTr="009F5973">
        <w:trPr>
          <w:trHeight w:val="187"/>
          <w:jc w:val="center"/>
        </w:trPr>
        <w:tc>
          <w:tcPr>
            <w:tcW w:w="1594" w:type="dxa"/>
            <w:tcBorders>
              <w:top w:val="single" w:sz="4" w:space="0" w:color="auto"/>
              <w:bottom w:val="single" w:sz="4" w:space="0" w:color="auto"/>
            </w:tcBorders>
            <w:shd w:val="clear" w:color="auto" w:fill="auto"/>
          </w:tcPr>
          <w:p w14:paraId="278EC44A" w14:textId="77777777" w:rsidR="00552BDD" w:rsidRDefault="00552BDD" w:rsidP="00552BDD">
            <w:pPr>
              <w:pStyle w:val="TAC"/>
              <w:rPr>
                <w:rFonts w:eastAsia="等线"/>
                <w:lang w:eastAsia="zh-CN"/>
              </w:rPr>
            </w:pPr>
            <w:r>
              <w:rPr>
                <w:rFonts w:eastAsia="等线"/>
                <w:lang w:eastAsia="zh-CN"/>
              </w:rPr>
              <w:t>CA_n1-n8-n79</w:t>
            </w:r>
          </w:p>
        </w:tc>
        <w:tc>
          <w:tcPr>
            <w:tcW w:w="1948" w:type="dxa"/>
            <w:vAlign w:val="center"/>
          </w:tcPr>
          <w:p w14:paraId="2B0D0A0D" w14:textId="77777777" w:rsidR="00552BDD" w:rsidRDefault="00552BDD" w:rsidP="00552BDD">
            <w:pPr>
              <w:pStyle w:val="TAC"/>
              <w:rPr>
                <w:rFonts w:eastAsia="等线"/>
                <w:color w:val="000000"/>
                <w:lang w:val="en-US" w:eastAsia="zh-CN"/>
              </w:rPr>
            </w:pPr>
            <w:r>
              <w:rPr>
                <w:rFonts w:eastAsia="等线" w:cs="Arial"/>
                <w:lang w:eastAsia="zh-CN"/>
              </w:rPr>
              <w:t>-</w:t>
            </w:r>
          </w:p>
        </w:tc>
        <w:tc>
          <w:tcPr>
            <w:tcW w:w="1948" w:type="dxa"/>
            <w:vAlign w:val="center"/>
          </w:tcPr>
          <w:p w14:paraId="2E474CEC" w14:textId="77777777" w:rsidR="00552BDD" w:rsidRDefault="00552BDD" w:rsidP="00552BDD">
            <w:pPr>
              <w:pStyle w:val="TAC"/>
              <w:rPr>
                <w:rFonts w:eastAsia="等线"/>
                <w:color w:val="000000"/>
                <w:lang w:val="en-US" w:eastAsia="zh-CN"/>
              </w:rPr>
            </w:pPr>
            <w:r>
              <w:rPr>
                <w:rFonts w:eastAsia="等线" w:cs="Arial" w:hint="eastAsia"/>
                <w:lang w:eastAsia="zh-CN"/>
              </w:rPr>
              <w:t>0</w:t>
            </w:r>
            <w:r>
              <w:rPr>
                <w:rFonts w:eastAsia="等线" w:cs="Arial"/>
                <w:lang w:eastAsia="zh-CN"/>
              </w:rPr>
              <w:t>.2</w:t>
            </w:r>
          </w:p>
        </w:tc>
        <w:tc>
          <w:tcPr>
            <w:tcW w:w="1949" w:type="dxa"/>
            <w:vAlign w:val="center"/>
          </w:tcPr>
          <w:p w14:paraId="005EB60E" w14:textId="77777777" w:rsidR="00552BDD" w:rsidRDefault="00552BDD" w:rsidP="00552BDD">
            <w:pPr>
              <w:pStyle w:val="TAC"/>
              <w:rPr>
                <w:rFonts w:eastAsia="等线"/>
                <w:color w:val="000000"/>
                <w:lang w:val="en-US" w:eastAsia="zh-CN"/>
              </w:rPr>
            </w:pPr>
            <w:r>
              <w:rPr>
                <w:rFonts w:eastAsia="等线" w:cs="Arial"/>
                <w:lang w:eastAsia="zh-CN"/>
              </w:rPr>
              <w:t>0.5</w:t>
            </w:r>
          </w:p>
        </w:tc>
      </w:tr>
      <w:tr w:rsidR="00552BDD" w14:paraId="5BA88BAD"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3CA3960" w14:textId="77777777" w:rsidR="00552BDD" w:rsidRDefault="00552BDD" w:rsidP="00552BD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2007D3F8" w14:textId="77777777" w:rsidR="00552BDD" w:rsidRDefault="00552BDD" w:rsidP="00552BD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75B9E7E" w14:textId="77777777" w:rsidR="00552BDD" w:rsidRDefault="00552BDD" w:rsidP="00552BD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0DC39F7" w14:textId="77777777" w:rsidR="00552BDD" w:rsidRDefault="00552BDD" w:rsidP="00552BDD">
            <w:pPr>
              <w:pStyle w:val="TAC"/>
              <w:rPr>
                <w:rFonts w:eastAsia="等线" w:cs="Arial"/>
                <w:szCs w:val="22"/>
                <w:lang w:eastAsia="zh-CN"/>
              </w:rPr>
            </w:pPr>
            <w:r>
              <w:rPr>
                <w:rFonts w:eastAsia="等线"/>
                <w:color w:val="000000"/>
                <w:lang w:eastAsia="zh-CN"/>
              </w:rPr>
              <w:t>-</w:t>
            </w:r>
          </w:p>
        </w:tc>
      </w:tr>
      <w:tr w:rsidR="00552BDD" w14:paraId="1ED13CAB"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C03489B" w14:textId="77777777" w:rsidR="00552BDD" w:rsidRDefault="00552BDD" w:rsidP="00552BD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55055D91" w14:textId="77777777" w:rsidR="00552BDD" w:rsidRDefault="00552BDD" w:rsidP="00552BD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E355DF" w14:textId="77777777" w:rsidR="00552BDD" w:rsidRDefault="00552BDD" w:rsidP="00552BD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622FD1" w14:textId="77777777" w:rsidR="00552BDD" w:rsidRDefault="00552BDD" w:rsidP="00552BDD">
            <w:pPr>
              <w:pStyle w:val="TAC"/>
              <w:rPr>
                <w:rFonts w:eastAsia="等线" w:cs="Arial"/>
                <w:szCs w:val="22"/>
                <w:lang w:eastAsia="zh-CN"/>
              </w:rPr>
            </w:pPr>
            <w:r>
              <w:rPr>
                <w:rFonts w:eastAsia="等线"/>
                <w:color w:val="000000"/>
                <w:lang w:eastAsia="zh-CN"/>
              </w:rPr>
              <w:t>-</w:t>
            </w:r>
          </w:p>
        </w:tc>
      </w:tr>
      <w:tr w:rsidR="00552BDD" w14:paraId="1133AF28"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C113A7F" w14:textId="77777777" w:rsidR="00552BDD" w:rsidRDefault="00552BDD" w:rsidP="00552BD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1BFDF3D4" w14:textId="77777777" w:rsidR="00552BDD" w:rsidRDefault="00552BDD" w:rsidP="00552BD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7FCFBF" w14:textId="77777777" w:rsidR="00552BDD" w:rsidRDefault="00552BDD" w:rsidP="00552BD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A51DA61" w14:textId="77777777" w:rsidR="00552BDD" w:rsidRDefault="00552BDD" w:rsidP="00552BDD">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552BDD" w14:paraId="7E329BF5"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6D344F0" w14:textId="77777777" w:rsidR="00552BDD" w:rsidRDefault="00552BDD" w:rsidP="00552BDD">
            <w:pPr>
              <w:pStyle w:val="TAC"/>
              <w:rPr>
                <w:rFonts w:eastAsia="等线" w:cs="Arial"/>
                <w:szCs w:val="22"/>
              </w:rPr>
            </w:pPr>
            <w:r>
              <w:rPr>
                <w:rFonts w:eastAsia="宋体"/>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14:paraId="72084F86" w14:textId="77777777" w:rsidR="00552BDD" w:rsidRDefault="00552BDD" w:rsidP="00552BDD">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DFCB8E" w14:textId="77777777" w:rsidR="00552BDD" w:rsidRDefault="00552BDD" w:rsidP="00552BDD">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B90D46F" w14:textId="77777777" w:rsidR="00552BDD" w:rsidRDefault="00552BDD" w:rsidP="00552BDD">
            <w:pPr>
              <w:pStyle w:val="TAC"/>
              <w:rPr>
                <w:rFonts w:eastAsia="等线" w:cs="Arial"/>
                <w:szCs w:val="22"/>
                <w:lang w:eastAsia="zh-CN"/>
              </w:rPr>
            </w:pPr>
            <w:r>
              <w:rPr>
                <w:rFonts w:eastAsia="等线" w:cs="Arial"/>
                <w:color w:val="000000"/>
                <w:lang w:val="en-US" w:eastAsia="zh-CN"/>
              </w:rPr>
              <w:t>0.2</w:t>
            </w:r>
          </w:p>
        </w:tc>
      </w:tr>
      <w:tr w:rsidR="00552BDD" w14:paraId="79D1B2E1"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6960D19" w14:textId="77777777" w:rsidR="00552BDD" w:rsidRDefault="00552BDD" w:rsidP="00552BDD">
            <w:pPr>
              <w:pStyle w:val="TAC"/>
              <w:rPr>
                <w:rFonts w:eastAsia="宋体"/>
                <w:color w:val="000000"/>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7581651A" w14:textId="77777777" w:rsidR="00552BDD" w:rsidRDefault="00552BDD" w:rsidP="00552BDD">
            <w:pPr>
              <w:pStyle w:val="TAC"/>
              <w:rPr>
                <w:rFonts w:eastAsia="等线"/>
                <w:lang w:val="en-US"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107B61" w14:textId="77777777" w:rsidR="00552BDD" w:rsidRDefault="00552BDD" w:rsidP="00552BD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359DF21" w14:textId="77777777" w:rsidR="00552BDD" w:rsidRDefault="00552BDD" w:rsidP="00552BDD">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552BDD" w14:paraId="6FA1EC69"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CC84A94" w14:textId="77777777" w:rsidR="00552BDD" w:rsidRDefault="00552BDD" w:rsidP="00552BDD">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n26</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2AE20CAC" w14:textId="77777777" w:rsidR="00552BDD" w:rsidRDefault="00552BDD" w:rsidP="00552BD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D0CF488" w14:textId="77777777" w:rsidR="00552BDD" w:rsidRDefault="00552BDD" w:rsidP="00552BDD">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50DDB46" w14:textId="77777777" w:rsidR="00552BDD" w:rsidRDefault="00552BDD" w:rsidP="00552BDD">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552BDD" w14:paraId="5405FCF4"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31F76C22" w14:textId="77777777" w:rsidR="00552BDD" w:rsidRDefault="00552BDD" w:rsidP="00552BDD">
            <w:pPr>
              <w:pStyle w:val="TAC"/>
              <w:rPr>
                <w:rFonts w:eastAsia="等线"/>
              </w:rPr>
            </w:pPr>
            <w:r>
              <w:rPr>
                <w:rFonts w:eastAsia="宋体"/>
                <w:color w:val="000000"/>
              </w:rPr>
              <w:t>CA_n1-n28-n38</w:t>
            </w:r>
          </w:p>
        </w:tc>
        <w:tc>
          <w:tcPr>
            <w:tcW w:w="1948" w:type="dxa"/>
            <w:vAlign w:val="center"/>
          </w:tcPr>
          <w:p w14:paraId="7BFC3515" w14:textId="77777777" w:rsidR="00552BDD" w:rsidRDefault="00552BDD" w:rsidP="00552BDD">
            <w:pPr>
              <w:pStyle w:val="TAC"/>
              <w:rPr>
                <w:rFonts w:eastAsia="等线"/>
                <w:lang w:eastAsia="zh-CN"/>
              </w:rPr>
            </w:pPr>
            <w:r>
              <w:rPr>
                <w:rFonts w:eastAsia="宋体"/>
                <w:color w:val="000000"/>
              </w:rPr>
              <w:t>-</w:t>
            </w:r>
          </w:p>
        </w:tc>
        <w:tc>
          <w:tcPr>
            <w:tcW w:w="1948" w:type="dxa"/>
            <w:vAlign w:val="center"/>
          </w:tcPr>
          <w:p w14:paraId="158D5394" w14:textId="77777777" w:rsidR="00552BDD" w:rsidRDefault="00552BDD" w:rsidP="00552BD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9CC0C6F" w14:textId="77777777" w:rsidR="00552BDD" w:rsidRDefault="00552BDD" w:rsidP="00552BDD">
            <w:pPr>
              <w:pStyle w:val="TAC"/>
              <w:rPr>
                <w:rFonts w:eastAsia="等线"/>
                <w:lang w:eastAsia="zh-CN"/>
              </w:rPr>
            </w:pPr>
            <w:r>
              <w:rPr>
                <w:rFonts w:eastAsia="宋体"/>
                <w:color w:val="000000"/>
              </w:rPr>
              <w:t>-</w:t>
            </w:r>
          </w:p>
        </w:tc>
      </w:tr>
      <w:tr w:rsidR="00552BDD" w14:paraId="64323EF3" w14:textId="77777777" w:rsidTr="009F5973">
        <w:trPr>
          <w:trHeight w:val="187"/>
          <w:jc w:val="center"/>
        </w:trPr>
        <w:tc>
          <w:tcPr>
            <w:tcW w:w="1594" w:type="dxa"/>
            <w:tcBorders>
              <w:top w:val="single" w:sz="4" w:space="0" w:color="auto"/>
              <w:bottom w:val="single" w:sz="4" w:space="0" w:color="auto"/>
            </w:tcBorders>
            <w:shd w:val="clear" w:color="auto" w:fill="auto"/>
          </w:tcPr>
          <w:p w14:paraId="04C5F56F" w14:textId="77777777" w:rsidR="00552BDD" w:rsidRDefault="00552BDD" w:rsidP="00552BD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8</w:t>
            </w:r>
            <w:r>
              <w:rPr>
                <w:rFonts w:eastAsia="等线"/>
                <w:lang w:val="sv-SE" w:eastAsia="zh-CN"/>
              </w:rPr>
              <w:t>-n</w:t>
            </w:r>
            <w:r>
              <w:rPr>
                <w:rFonts w:eastAsia="等线" w:hint="eastAsia"/>
                <w:lang w:val="sv-SE" w:eastAsia="zh-CN"/>
              </w:rPr>
              <w:t>40</w:t>
            </w:r>
          </w:p>
        </w:tc>
        <w:tc>
          <w:tcPr>
            <w:tcW w:w="1948" w:type="dxa"/>
            <w:vAlign w:val="center"/>
          </w:tcPr>
          <w:p w14:paraId="3965602B" w14:textId="77777777" w:rsidR="00552BDD" w:rsidRDefault="00552BDD" w:rsidP="00552BDD">
            <w:pPr>
              <w:pStyle w:val="TAC"/>
              <w:rPr>
                <w:rFonts w:eastAsia="等线"/>
                <w:lang w:eastAsia="zh-CN"/>
              </w:rPr>
            </w:pPr>
            <w:r>
              <w:rPr>
                <w:rFonts w:eastAsia="宋体"/>
                <w:color w:val="000000"/>
              </w:rPr>
              <w:t>-</w:t>
            </w:r>
          </w:p>
        </w:tc>
        <w:tc>
          <w:tcPr>
            <w:tcW w:w="1948" w:type="dxa"/>
            <w:vAlign w:val="center"/>
          </w:tcPr>
          <w:p w14:paraId="012717FC" w14:textId="77777777" w:rsidR="00552BDD" w:rsidRDefault="00552BDD" w:rsidP="00552BD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53CFC12A" w14:textId="77777777" w:rsidR="00552BDD" w:rsidRDefault="00552BDD" w:rsidP="00552BDD">
            <w:pPr>
              <w:pStyle w:val="TAC"/>
              <w:rPr>
                <w:rFonts w:eastAsia="等线"/>
                <w:lang w:eastAsia="zh-CN"/>
              </w:rPr>
            </w:pPr>
            <w:r>
              <w:rPr>
                <w:rFonts w:eastAsia="宋体"/>
                <w:color w:val="000000"/>
              </w:rPr>
              <w:t>-</w:t>
            </w:r>
          </w:p>
        </w:tc>
      </w:tr>
      <w:tr w:rsidR="00552BDD" w14:paraId="63C53F88"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76A5DBA6" w14:textId="77777777" w:rsidR="00552BDD" w:rsidRDefault="00552BDD" w:rsidP="00552BDD">
            <w:pPr>
              <w:pStyle w:val="TAC"/>
              <w:rPr>
                <w:rFonts w:eastAsia="等线"/>
                <w:lang w:eastAsia="zh-CN"/>
              </w:rPr>
            </w:pPr>
            <w:r>
              <w:rPr>
                <w:rFonts w:eastAsia="等线"/>
                <w:lang w:eastAsia="zh-CN"/>
              </w:rPr>
              <w:t>CA_n1-n28-n41</w:t>
            </w:r>
          </w:p>
        </w:tc>
        <w:tc>
          <w:tcPr>
            <w:tcW w:w="1948" w:type="dxa"/>
            <w:vAlign w:val="center"/>
          </w:tcPr>
          <w:p w14:paraId="53E8544F" w14:textId="77777777" w:rsidR="00552BDD" w:rsidRDefault="00552BDD" w:rsidP="00552BDD">
            <w:pPr>
              <w:pStyle w:val="TAC"/>
              <w:rPr>
                <w:rFonts w:eastAsia="等线"/>
                <w:color w:val="000000"/>
                <w:lang w:val="en-US" w:eastAsia="zh-CN"/>
              </w:rPr>
            </w:pPr>
            <w:r>
              <w:rPr>
                <w:rFonts w:eastAsia="宋体"/>
                <w:color w:val="000000"/>
              </w:rPr>
              <w:t>-</w:t>
            </w:r>
          </w:p>
        </w:tc>
        <w:tc>
          <w:tcPr>
            <w:tcW w:w="1948" w:type="dxa"/>
            <w:vAlign w:val="center"/>
          </w:tcPr>
          <w:p w14:paraId="12F72ED9" w14:textId="77777777" w:rsidR="00552BDD" w:rsidRDefault="00552BDD" w:rsidP="00552BDD">
            <w:pPr>
              <w:pStyle w:val="TAC"/>
              <w:rPr>
                <w:rFonts w:eastAsia="等线"/>
                <w:color w:val="000000"/>
                <w:lang w:val="en-US" w:eastAsia="zh-CN"/>
              </w:rPr>
            </w:pPr>
            <w:r>
              <w:rPr>
                <w:rFonts w:eastAsia="等线" w:hint="eastAsia"/>
                <w:lang w:eastAsia="zh-CN"/>
              </w:rPr>
              <w:t>0</w:t>
            </w:r>
            <w:r>
              <w:rPr>
                <w:rFonts w:eastAsia="等线"/>
                <w:lang w:eastAsia="zh-CN"/>
              </w:rPr>
              <w:t>.2</w:t>
            </w:r>
          </w:p>
        </w:tc>
        <w:tc>
          <w:tcPr>
            <w:tcW w:w="1949" w:type="dxa"/>
            <w:vAlign w:val="center"/>
          </w:tcPr>
          <w:p w14:paraId="2FCCEDA2" w14:textId="77777777" w:rsidR="00552BDD" w:rsidRDefault="00552BDD" w:rsidP="00552BDD">
            <w:pPr>
              <w:pStyle w:val="TAC"/>
              <w:rPr>
                <w:rFonts w:eastAsia="等线"/>
                <w:color w:val="000000"/>
                <w:lang w:val="en-US" w:eastAsia="zh-CN"/>
              </w:rPr>
            </w:pPr>
            <w:r>
              <w:rPr>
                <w:rFonts w:eastAsia="宋体"/>
                <w:color w:val="000000"/>
              </w:rPr>
              <w:t>-</w:t>
            </w:r>
          </w:p>
        </w:tc>
      </w:tr>
      <w:tr w:rsidR="00552BDD" w14:paraId="22D1AF83" w14:textId="77777777" w:rsidTr="009F5973">
        <w:trPr>
          <w:trHeight w:val="187"/>
          <w:jc w:val="center"/>
          <w:ins w:id="669" w:author="Huawei-Ling Lin" w:date="2023-05-19T14:17:00Z"/>
        </w:trPr>
        <w:tc>
          <w:tcPr>
            <w:tcW w:w="1594" w:type="dxa"/>
            <w:tcBorders>
              <w:top w:val="single" w:sz="4" w:space="0" w:color="auto"/>
              <w:bottom w:val="single" w:sz="4" w:space="0" w:color="auto"/>
            </w:tcBorders>
            <w:shd w:val="clear" w:color="auto" w:fill="auto"/>
            <w:vAlign w:val="center"/>
          </w:tcPr>
          <w:p w14:paraId="456D3E6F" w14:textId="15DA1D3A" w:rsidR="00552BDD" w:rsidRDefault="00552BDD" w:rsidP="00552BDD">
            <w:pPr>
              <w:pStyle w:val="TAC"/>
              <w:rPr>
                <w:ins w:id="670" w:author="Huawei-Ling Lin" w:date="2023-05-19T14:17:00Z"/>
                <w:rFonts w:eastAsia="等线"/>
                <w:lang w:eastAsia="zh-CN"/>
              </w:rPr>
            </w:pPr>
            <w:ins w:id="671" w:author="Huawei-Ling Lin" w:date="2023-05-19T14:17:00Z">
              <w:r>
                <w:rPr>
                  <w:rFonts w:eastAsia="等线"/>
                  <w:lang w:eastAsia="zh-CN"/>
                </w:rPr>
                <w:t>CA_n1-n28-n75</w:t>
              </w:r>
            </w:ins>
          </w:p>
        </w:tc>
        <w:tc>
          <w:tcPr>
            <w:tcW w:w="1948" w:type="dxa"/>
            <w:vAlign w:val="center"/>
          </w:tcPr>
          <w:p w14:paraId="0B00F9B3" w14:textId="1117BBE1" w:rsidR="00552BDD" w:rsidRDefault="00552BDD" w:rsidP="00552BDD">
            <w:pPr>
              <w:pStyle w:val="TAC"/>
              <w:rPr>
                <w:ins w:id="672" w:author="Huawei-Ling Lin" w:date="2023-05-19T14:17:00Z"/>
                <w:rFonts w:eastAsia="等线"/>
                <w:lang w:eastAsia="zh-CN"/>
              </w:rPr>
            </w:pPr>
            <w:ins w:id="673" w:author="Huawei-Ling Lin" w:date="2023-05-19T14:17:00Z">
              <w:r>
                <w:rPr>
                  <w:rFonts w:eastAsia="宋体"/>
                  <w:color w:val="000000"/>
                </w:rPr>
                <w:t>-</w:t>
              </w:r>
            </w:ins>
          </w:p>
        </w:tc>
        <w:tc>
          <w:tcPr>
            <w:tcW w:w="1948" w:type="dxa"/>
            <w:vAlign w:val="center"/>
          </w:tcPr>
          <w:p w14:paraId="3F78058B" w14:textId="568F5664" w:rsidR="00552BDD" w:rsidRDefault="00552BDD" w:rsidP="00552BDD">
            <w:pPr>
              <w:pStyle w:val="TAC"/>
              <w:rPr>
                <w:ins w:id="674" w:author="Huawei-Ling Lin" w:date="2023-05-19T14:17:00Z"/>
              </w:rPr>
            </w:pPr>
            <w:ins w:id="675" w:author="Huawei-Ling Lin" w:date="2023-05-19T14:17:00Z">
              <w:r>
                <w:rPr>
                  <w:rFonts w:eastAsia="等线" w:hint="eastAsia"/>
                  <w:lang w:eastAsia="zh-CN"/>
                </w:rPr>
                <w:t>0</w:t>
              </w:r>
              <w:r>
                <w:rPr>
                  <w:rFonts w:eastAsia="等线"/>
                  <w:lang w:eastAsia="zh-CN"/>
                </w:rPr>
                <w:t>.2</w:t>
              </w:r>
            </w:ins>
          </w:p>
        </w:tc>
        <w:tc>
          <w:tcPr>
            <w:tcW w:w="1949" w:type="dxa"/>
            <w:vAlign w:val="center"/>
          </w:tcPr>
          <w:p w14:paraId="7A798434" w14:textId="53F2283F" w:rsidR="00552BDD" w:rsidRDefault="00552BDD" w:rsidP="00552BDD">
            <w:pPr>
              <w:pStyle w:val="TAC"/>
              <w:rPr>
                <w:ins w:id="676" w:author="Huawei-Ling Lin" w:date="2023-05-19T14:17:00Z"/>
                <w:rFonts w:eastAsia="宋体"/>
                <w:color w:val="000000"/>
              </w:rPr>
            </w:pPr>
            <w:ins w:id="677" w:author="Huawei-Ling Lin" w:date="2023-05-19T14:17:00Z">
              <w:r>
                <w:rPr>
                  <w:rFonts w:eastAsia="宋体"/>
                  <w:color w:val="000000"/>
                </w:rPr>
                <w:t>-</w:t>
              </w:r>
            </w:ins>
          </w:p>
        </w:tc>
      </w:tr>
      <w:tr w:rsidR="00552BDD" w14:paraId="380AF5DC"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2E3D0694" w14:textId="77777777" w:rsidR="00552BDD" w:rsidRDefault="00552BDD" w:rsidP="00552BDD">
            <w:pPr>
              <w:pStyle w:val="TAC"/>
              <w:rPr>
                <w:rFonts w:eastAsia="等线"/>
                <w:lang w:eastAsia="zh-CN"/>
              </w:rPr>
            </w:pPr>
            <w:r>
              <w:rPr>
                <w:rFonts w:eastAsia="等线"/>
                <w:lang w:eastAsia="zh-CN"/>
              </w:rPr>
              <w:t>CA_n1-n28-n77</w:t>
            </w:r>
          </w:p>
        </w:tc>
        <w:tc>
          <w:tcPr>
            <w:tcW w:w="1948" w:type="dxa"/>
            <w:vAlign w:val="center"/>
          </w:tcPr>
          <w:p w14:paraId="763237ED" w14:textId="77777777" w:rsidR="00552BDD" w:rsidRDefault="00552BDD" w:rsidP="00552BDD">
            <w:pPr>
              <w:pStyle w:val="TAC"/>
              <w:rPr>
                <w:rFonts w:eastAsia="等线"/>
                <w:color w:val="000000"/>
                <w:lang w:val="en-US" w:eastAsia="zh-CN"/>
              </w:rPr>
            </w:pPr>
            <w:r>
              <w:rPr>
                <w:rFonts w:eastAsia="等线"/>
                <w:lang w:eastAsia="zh-CN"/>
              </w:rPr>
              <w:t>0.2</w:t>
            </w:r>
          </w:p>
        </w:tc>
        <w:tc>
          <w:tcPr>
            <w:tcW w:w="1948" w:type="dxa"/>
            <w:vAlign w:val="center"/>
          </w:tcPr>
          <w:p w14:paraId="7F9868F8"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14FFE543" w14:textId="77777777" w:rsidR="00552BDD" w:rsidRDefault="00552BDD" w:rsidP="00552BDD">
            <w:pPr>
              <w:pStyle w:val="TAC"/>
              <w:rPr>
                <w:rFonts w:eastAsia="等线"/>
                <w:color w:val="000000"/>
                <w:lang w:val="en-US" w:eastAsia="zh-CN"/>
              </w:rPr>
            </w:pPr>
            <w:r>
              <w:rPr>
                <w:rFonts w:eastAsia="等线"/>
                <w:lang w:eastAsia="zh-CN"/>
              </w:rPr>
              <w:t>0.5</w:t>
            </w:r>
          </w:p>
        </w:tc>
      </w:tr>
      <w:tr w:rsidR="00552BDD" w14:paraId="3F7719B3" w14:textId="77777777" w:rsidTr="009F5973">
        <w:trPr>
          <w:trHeight w:val="187"/>
          <w:jc w:val="center"/>
        </w:trPr>
        <w:tc>
          <w:tcPr>
            <w:tcW w:w="1594" w:type="dxa"/>
            <w:tcBorders>
              <w:top w:val="single" w:sz="4" w:space="0" w:color="auto"/>
              <w:bottom w:val="single" w:sz="4" w:space="0" w:color="auto"/>
            </w:tcBorders>
            <w:shd w:val="clear" w:color="auto" w:fill="auto"/>
          </w:tcPr>
          <w:p w14:paraId="1786CD72" w14:textId="77777777" w:rsidR="00552BDD" w:rsidRDefault="00552BDD" w:rsidP="00552BD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29843DB2" w14:textId="77777777" w:rsidR="00552BDD" w:rsidRDefault="00552BDD" w:rsidP="00552BDD">
            <w:pPr>
              <w:pStyle w:val="TAC"/>
              <w:rPr>
                <w:rFonts w:eastAsia="等线"/>
                <w:lang w:eastAsia="zh-CN"/>
              </w:rPr>
            </w:pPr>
            <w:r>
              <w:rPr>
                <w:rFonts w:eastAsia="等线"/>
                <w:color w:val="000000"/>
                <w:lang w:val="en-US" w:eastAsia="zh-CN"/>
              </w:rPr>
              <w:t>-</w:t>
            </w:r>
          </w:p>
        </w:tc>
        <w:tc>
          <w:tcPr>
            <w:tcW w:w="1948" w:type="dxa"/>
            <w:vAlign w:val="center"/>
          </w:tcPr>
          <w:p w14:paraId="513FA0BE" w14:textId="77777777" w:rsidR="00552BDD" w:rsidRDefault="00552BDD" w:rsidP="00552BD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1067304" w14:textId="77777777" w:rsidR="00552BDD" w:rsidRDefault="00552BDD" w:rsidP="00552BDD">
            <w:pPr>
              <w:pStyle w:val="TAC"/>
              <w:rPr>
                <w:rFonts w:eastAsia="等线"/>
                <w:lang w:eastAsia="zh-CN"/>
              </w:rPr>
            </w:pPr>
            <w:r>
              <w:rPr>
                <w:rFonts w:eastAsia="等线"/>
                <w:color w:val="000000"/>
                <w:lang w:val="en-US" w:eastAsia="zh-CN"/>
              </w:rPr>
              <w:t>0.5</w:t>
            </w:r>
          </w:p>
        </w:tc>
      </w:tr>
      <w:tr w:rsidR="00552BDD" w14:paraId="51C25023"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5721B92C" w14:textId="77777777" w:rsidR="00552BDD" w:rsidRDefault="00552BDD" w:rsidP="00552BDD">
            <w:pPr>
              <w:pStyle w:val="TAC"/>
              <w:rPr>
                <w:rFonts w:eastAsia="等线"/>
                <w:lang w:eastAsia="zh-CN"/>
              </w:rPr>
            </w:pPr>
            <w:r>
              <w:rPr>
                <w:rFonts w:eastAsia="宋体"/>
                <w:color w:val="000000"/>
              </w:rPr>
              <w:t>CA_n1-n38-n78</w:t>
            </w:r>
          </w:p>
        </w:tc>
        <w:tc>
          <w:tcPr>
            <w:tcW w:w="1948" w:type="dxa"/>
            <w:vAlign w:val="center"/>
          </w:tcPr>
          <w:p w14:paraId="43C9C252" w14:textId="77777777" w:rsidR="00552BDD" w:rsidRDefault="00552BDD" w:rsidP="00552BDD">
            <w:pPr>
              <w:pStyle w:val="TAC"/>
              <w:rPr>
                <w:rFonts w:eastAsia="等线"/>
                <w:color w:val="000000"/>
                <w:lang w:val="en-US" w:eastAsia="zh-CN"/>
              </w:rPr>
            </w:pPr>
            <w:r>
              <w:rPr>
                <w:rFonts w:eastAsia="宋体"/>
                <w:color w:val="000000"/>
              </w:rPr>
              <w:t>-</w:t>
            </w:r>
          </w:p>
        </w:tc>
        <w:tc>
          <w:tcPr>
            <w:tcW w:w="1948" w:type="dxa"/>
            <w:vAlign w:val="center"/>
          </w:tcPr>
          <w:p w14:paraId="2E30AEDD"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1CB11D6B" w14:textId="77777777" w:rsidR="00552BDD" w:rsidRDefault="00552BDD" w:rsidP="00552BDD">
            <w:pPr>
              <w:pStyle w:val="TAC"/>
              <w:rPr>
                <w:rFonts w:eastAsia="等线"/>
                <w:color w:val="000000"/>
                <w:lang w:val="en-US" w:eastAsia="zh-CN"/>
              </w:rPr>
            </w:pPr>
            <w:r>
              <w:rPr>
                <w:rFonts w:eastAsia="宋体"/>
                <w:color w:val="000000"/>
              </w:rPr>
              <w:t>0.5</w:t>
            </w:r>
          </w:p>
        </w:tc>
      </w:tr>
      <w:tr w:rsidR="00552BDD" w14:paraId="2E2726EE" w14:textId="77777777" w:rsidTr="009F5973">
        <w:trPr>
          <w:trHeight w:val="187"/>
          <w:jc w:val="center"/>
        </w:trPr>
        <w:tc>
          <w:tcPr>
            <w:tcW w:w="1594" w:type="dxa"/>
            <w:tcBorders>
              <w:top w:val="single" w:sz="4" w:space="0" w:color="auto"/>
              <w:bottom w:val="single" w:sz="4" w:space="0" w:color="auto"/>
            </w:tcBorders>
            <w:shd w:val="clear" w:color="auto" w:fill="auto"/>
          </w:tcPr>
          <w:p w14:paraId="26892662" w14:textId="77777777" w:rsidR="00552BDD" w:rsidRDefault="00552BDD" w:rsidP="00552BD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w:t>
            </w:r>
            <w:r>
              <w:rPr>
                <w:rFonts w:eastAsia="等线" w:hint="eastAsia"/>
                <w:lang w:val="sv-SE" w:eastAsia="zh-CN"/>
              </w:rPr>
              <w:t>8</w:t>
            </w:r>
          </w:p>
        </w:tc>
        <w:tc>
          <w:tcPr>
            <w:tcW w:w="1948" w:type="dxa"/>
            <w:vAlign w:val="center"/>
          </w:tcPr>
          <w:p w14:paraId="76924501" w14:textId="77777777" w:rsidR="00552BDD" w:rsidRDefault="00552BDD" w:rsidP="00552BDD">
            <w:pPr>
              <w:pStyle w:val="TAC"/>
              <w:rPr>
                <w:rFonts w:eastAsia="等线"/>
                <w:lang w:eastAsia="zh-CN"/>
              </w:rPr>
            </w:pPr>
            <w:r>
              <w:rPr>
                <w:rFonts w:eastAsia="等线"/>
                <w:color w:val="000000"/>
                <w:lang w:val="en-US" w:eastAsia="zh-CN"/>
              </w:rPr>
              <w:t>-</w:t>
            </w:r>
          </w:p>
        </w:tc>
        <w:tc>
          <w:tcPr>
            <w:tcW w:w="1948" w:type="dxa"/>
            <w:vAlign w:val="center"/>
          </w:tcPr>
          <w:p w14:paraId="646E3B89" w14:textId="77777777" w:rsidR="00552BDD" w:rsidRDefault="00552BDD" w:rsidP="00552BDD">
            <w:pPr>
              <w:pStyle w:val="TAC"/>
              <w:rPr>
                <w:rFonts w:eastAsia="等线"/>
                <w:lang w:eastAsia="zh-CN"/>
              </w:rPr>
            </w:pPr>
            <w:r>
              <w:rPr>
                <w:rFonts w:eastAsia="等线" w:hint="eastAsia"/>
                <w:lang w:eastAsia="zh-CN"/>
              </w:rPr>
              <w:t>-</w:t>
            </w:r>
          </w:p>
        </w:tc>
        <w:tc>
          <w:tcPr>
            <w:tcW w:w="1949" w:type="dxa"/>
            <w:vAlign w:val="center"/>
          </w:tcPr>
          <w:p w14:paraId="73EEE07E" w14:textId="77777777" w:rsidR="00552BDD" w:rsidRDefault="00552BDD" w:rsidP="00552BDD">
            <w:pPr>
              <w:pStyle w:val="TAC"/>
              <w:rPr>
                <w:rFonts w:eastAsia="等线"/>
                <w:lang w:eastAsia="zh-CN"/>
              </w:rPr>
            </w:pPr>
            <w:r>
              <w:rPr>
                <w:rFonts w:eastAsia="等线" w:cs="Arial"/>
                <w:szCs w:val="18"/>
                <w:lang w:val="en-US" w:eastAsia="ja-JP"/>
              </w:rPr>
              <w:t>0.5</w:t>
            </w:r>
          </w:p>
        </w:tc>
      </w:tr>
      <w:tr w:rsidR="00552BDD" w14:paraId="3320F6F7"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2F0D3454" w14:textId="77777777" w:rsidR="00552BDD" w:rsidRDefault="00552BDD" w:rsidP="00552BDD">
            <w:pPr>
              <w:pStyle w:val="TAC"/>
              <w:rPr>
                <w:rFonts w:eastAsia="等线"/>
                <w:lang w:eastAsia="zh-CN"/>
              </w:rPr>
            </w:pPr>
            <w:r>
              <w:rPr>
                <w:rFonts w:eastAsia="等线"/>
                <w:lang w:eastAsia="zh-CN"/>
              </w:rPr>
              <w:t>CA_n1-n41-n77</w:t>
            </w:r>
          </w:p>
        </w:tc>
        <w:tc>
          <w:tcPr>
            <w:tcW w:w="1948" w:type="dxa"/>
            <w:vAlign w:val="center"/>
          </w:tcPr>
          <w:p w14:paraId="289D5960" w14:textId="77777777" w:rsidR="00552BDD" w:rsidRDefault="00552BDD" w:rsidP="00552BDD">
            <w:pPr>
              <w:pStyle w:val="TAC"/>
              <w:rPr>
                <w:rFonts w:eastAsia="等线"/>
                <w:lang w:eastAsia="zh-CN"/>
              </w:rPr>
            </w:pPr>
            <w:r>
              <w:rPr>
                <w:rFonts w:eastAsia="等线"/>
                <w:lang w:eastAsia="zh-CN"/>
              </w:rPr>
              <w:t>0.2</w:t>
            </w:r>
          </w:p>
        </w:tc>
        <w:tc>
          <w:tcPr>
            <w:tcW w:w="1948" w:type="dxa"/>
            <w:vAlign w:val="center"/>
          </w:tcPr>
          <w:p w14:paraId="377A9011" w14:textId="77777777" w:rsidR="00552BDD" w:rsidRDefault="00552BDD" w:rsidP="00552BDD">
            <w:pPr>
              <w:pStyle w:val="TAC"/>
              <w:rPr>
                <w:rFonts w:eastAsia="等线"/>
                <w:lang w:eastAsia="zh-CN"/>
              </w:rPr>
            </w:pPr>
            <w:r>
              <w:rPr>
                <w:rFonts w:eastAsia="等线" w:hint="eastAsia"/>
                <w:lang w:eastAsia="zh-CN"/>
              </w:rPr>
              <w:t>-</w:t>
            </w:r>
          </w:p>
        </w:tc>
        <w:tc>
          <w:tcPr>
            <w:tcW w:w="1949" w:type="dxa"/>
            <w:vAlign w:val="center"/>
          </w:tcPr>
          <w:p w14:paraId="73F5ADFF" w14:textId="77777777" w:rsidR="00552BDD" w:rsidRDefault="00552BDD" w:rsidP="00552BDD">
            <w:pPr>
              <w:pStyle w:val="TAC"/>
              <w:rPr>
                <w:rFonts w:eastAsia="Yu Mincho"/>
                <w:lang w:eastAsia="ja-JP"/>
              </w:rPr>
            </w:pPr>
            <w:r>
              <w:rPr>
                <w:rFonts w:eastAsia="等线"/>
                <w:lang w:eastAsia="zh-CN"/>
              </w:rPr>
              <w:t>0.5</w:t>
            </w:r>
          </w:p>
        </w:tc>
      </w:tr>
      <w:tr w:rsidR="00552BDD" w14:paraId="77BD957A"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2AF27CB" w14:textId="77777777" w:rsidR="00552BDD" w:rsidRDefault="00552BDD" w:rsidP="00552BDD">
            <w:pPr>
              <w:pStyle w:val="TAC"/>
              <w:rPr>
                <w:rFonts w:eastAsia="等线"/>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14:paraId="649643DA" w14:textId="77777777" w:rsidR="00552BDD" w:rsidRDefault="00552BDD" w:rsidP="00552BDD">
            <w:pPr>
              <w:pStyle w:val="TAC"/>
              <w:rPr>
                <w:rFonts w:eastAsia="等线"/>
                <w:lang w:eastAsia="zh-CN"/>
              </w:rPr>
            </w:pPr>
            <w:r>
              <w:rPr>
                <w:rFonts w:eastAsia="等线" w:hint="eastAsia"/>
                <w:lang w:eastAsia="zh-CN"/>
              </w:rPr>
              <w:t>-</w:t>
            </w:r>
          </w:p>
        </w:tc>
        <w:tc>
          <w:tcPr>
            <w:tcW w:w="1948" w:type="dxa"/>
            <w:vAlign w:val="center"/>
          </w:tcPr>
          <w:p w14:paraId="73B5E95E" w14:textId="77777777" w:rsidR="00552BDD" w:rsidRDefault="00552BDD" w:rsidP="00552BDD">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24C6BFEC" w14:textId="77777777" w:rsidR="00552BDD" w:rsidRDefault="00552BDD" w:rsidP="00552BDD">
            <w:pPr>
              <w:pStyle w:val="TAC"/>
              <w:rPr>
                <w:rFonts w:eastAsia="等线"/>
                <w:lang w:eastAsia="zh-CN"/>
              </w:rPr>
            </w:pPr>
            <w:r>
              <w:rPr>
                <w:rFonts w:eastAsia="等线" w:hint="eastAsia"/>
                <w:lang w:eastAsia="zh-CN"/>
              </w:rPr>
              <w:t>0</w:t>
            </w:r>
            <w:r>
              <w:rPr>
                <w:rFonts w:eastAsia="等线"/>
                <w:lang w:eastAsia="zh-CN"/>
              </w:rPr>
              <w:t>.5</w:t>
            </w:r>
          </w:p>
        </w:tc>
      </w:tr>
      <w:tr w:rsidR="00552BDD" w14:paraId="0F428845" w14:textId="77777777" w:rsidTr="009F5973">
        <w:trPr>
          <w:trHeight w:val="187"/>
          <w:jc w:val="center"/>
          <w:ins w:id="678" w:author="Huawei-Ling Lin" w:date="2023-05-19T14:17:00Z"/>
        </w:trPr>
        <w:tc>
          <w:tcPr>
            <w:tcW w:w="1594" w:type="dxa"/>
            <w:tcBorders>
              <w:top w:val="single" w:sz="4" w:space="0" w:color="auto"/>
              <w:bottom w:val="single" w:sz="4" w:space="0" w:color="auto"/>
            </w:tcBorders>
            <w:shd w:val="clear" w:color="auto" w:fill="auto"/>
            <w:vAlign w:val="center"/>
          </w:tcPr>
          <w:p w14:paraId="33814D49" w14:textId="340EBC51" w:rsidR="00552BDD" w:rsidRDefault="00552BDD" w:rsidP="00552BDD">
            <w:pPr>
              <w:pStyle w:val="TAC"/>
              <w:rPr>
                <w:ins w:id="679" w:author="Huawei-Ling Lin" w:date="2023-05-19T14:17:00Z"/>
                <w:rFonts w:cs="Arial"/>
                <w:lang w:eastAsia="zh-CN"/>
              </w:rPr>
            </w:pPr>
            <w:ins w:id="680" w:author="Huawei-Ling Lin" w:date="2023-05-19T14:18:00Z">
              <w:r>
                <w:rPr>
                  <w:rFonts w:cs="Arial"/>
                  <w:lang w:eastAsia="zh-CN"/>
                </w:rPr>
                <w:t>CA</w:t>
              </w:r>
              <w:r>
                <w:rPr>
                  <w:rFonts w:cs="Arial"/>
                </w:rPr>
                <w:t>_</w:t>
              </w:r>
              <w:r>
                <w:rPr>
                  <w:rFonts w:cs="Arial"/>
                  <w:lang w:eastAsia="zh-CN"/>
                </w:rPr>
                <w:t>n1</w:t>
              </w:r>
              <w:r>
                <w:rPr>
                  <w:rFonts w:cs="Arial"/>
                </w:rPr>
                <w:t>-n75</w:t>
              </w:r>
              <w:r>
                <w:rPr>
                  <w:rFonts w:cs="Arial" w:hint="eastAsia"/>
                  <w:lang w:eastAsia="zh-CN"/>
                </w:rPr>
                <w:t>-n7</w:t>
              </w:r>
              <w:r>
                <w:rPr>
                  <w:rFonts w:cs="Arial"/>
                  <w:lang w:eastAsia="zh-CN"/>
                </w:rPr>
                <w:t>8</w:t>
              </w:r>
            </w:ins>
          </w:p>
        </w:tc>
        <w:tc>
          <w:tcPr>
            <w:tcW w:w="1948" w:type="dxa"/>
            <w:vAlign w:val="center"/>
          </w:tcPr>
          <w:p w14:paraId="027EC529" w14:textId="35B234DA" w:rsidR="00552BDD" w:rsidRDefault="00552BDD" w:rsidP="00552BDD">
            <w:pPr>
              <w:pStyle w:val="TAC"/>
              <w:rPr>
                <w:ins w:id="681" w:author="Huawei-Ling Lin" w:date="2023-05-19T14:17:00Z"/>
                <w:rFonts w:eastAsia="等线"/>
                <w:lang w:eastAsia="zh-CN"/>
              </w:rPr>
            </w:pPr>
            <w:ins w:id="682" w:author="Huawei-Ling Lin" w:date="2023-05-19T14:18:00Z">
              <w:r>
                <w:rPr>
                  <w:rFonts w:eastAsia="等线" w:hint="eastAsia"/>
                  <w:lang w:eastAsia="zh-CN"/>
                </w:rPr>
                <w:t>-</w:t>
              </w:r>
            </w:ins>
          </w:p>
        </w:tc>
        <w:tc>
          <w:tcPr>
            <w:tcW w:w="1948" w:type="dxa"/>
            <w:vAlign w:val="center"/>
          </w:tcPr>
          <w:p w14:paraId="545E6EFD" w14:textId="7E36CE50" w:rsidR="00552BDD" w:rsidRDefault="00552BDD" w:rsidP="00552BDD">
            <w:pPr>
              <w:pStyle w:val="TAC"/>
              <w:rPr>
                <w:ins w:id="683" w:author="Huawei-Ling Lin" w:date="2023-05-19T14:17:00Z"/>
                <w:rFonts w:eastAsia="等线"/>
                <w:lang w:eastAsia="zh-CN"/>
              </w:rPr>
            </w:pPr>
            <w:ins w:id="684" w:author="Huawei-Ling Lin" w:date="2023-05-19T14:18:00Z">
              <w:r>
                <w:rPr>
                  <w:rFonts w:eastAsia="等线"/>
                  <w:lang w:eastAsia="zh-CN"/>
                </w:rPr>
                <w:t>-</w:t>
              </w:r>
            </w:ins>
          </w:p>
        </w:tc>
        <w:tc>
          <w:tcPr>
            <w:tcW w:w="1949" w:type="dxa"/>
            <w:vAlign w:val="center"/>
          </w:tcPr>
          <w:p w14:paraId="45D4C97D" w14:textId="3F7988E7" w:rsidR="00552BDD" w:rsidRDefault="00552BDD" w:rsidP="00552BDD">
            <w:pPr>
              <w:pStyle w:val="TAC"/>
              <w:rPr>
                <w:ins w:id="685" w:author="Huawei-Ling Lin" w:date="2023-05-19T14:17:00Z"/>
                <w:rFonts w:eastAsia="等线"/>
                <w:lang w:eastAsia="zh-CN"/>
              </w:rPr>
            </w:pPr>
            <w:ins w:id="686" w:author="Huawei-Ling Lin" w:date="2023-05-19T14:18:00Z">
              <w:r>
                <w:rPr>
                  <w:rFonts w:eastAsia="等线" w:hint="eastAsia"/>
                  <w:lang w:eastAsia="zh-CN"/>
                </w:rPr>
                <w:t>0</w:t>
              </w:r>
              <w:r>
                <w:rPr>
                  <w:rFonts w:eastAsia="等线"/>
                  <w:lang w:eastAsia="zh-CN"/>
                </w:rPr>
                <w:t>.5</w:t>
              </w:r>
            </w:ins>
          </w:p>
        </w:tc>
      </w:tr>
      <w:tr w:rsidR="00552BDD" w14:paraId="167F614F" w14:textId="77777777" w:rsidTr="009F5973">
        <w:trPr>
          <w:trHeight w:val="187"/>
          <w:jc w:val="center"/>
        </w:trPr>
        <w:tc>
          <w:tcPr>
            <w:tcW w:w="1594" w:type="dxa"/>
            <w:tcBorders>
              <w:top w:val="single" w:sz="4" w:space="0" w:color="auto"/>
              <w:bottom w:val="single" w:sz="4" w:space="0" w:color="auto"/>
            </w:tcBorders>
            <w:shd w:val="clear" w:color="auto" w:fill="auto"/>
          </w:tcPr>
          <w:p w14:paraId="390C34D6" w14:textId="77777777" w:rsidR="00552BDD" w:rsidRDefault="00552BDD" w:rsidP="00552BDD">
            <w:pPr>
              <w:pStyle w:val="TAC"/>
              <w:rPr>
                <w:rFonts w:eastAsia="等线"/>
              </w:rPr>
            </w:pPr>
            <w:r>
              <w:rPr>
                <w:rFonts w:eastAsia="等线"/>
                <w:lang w:eastAsia="zh-CN"/>
              </w:rPr>
              <w:t>CA_n1-n77-n79</w:t>
            </w:r>
          </w:p>
        </w:tc>
        <w:tc>
          <w:tcPr>
            <w:tcW w:w="1948" w:type="dxa"/>
            <w:vAlign w:val="center"/>
          </w:tcPr>
          <w:p w14:paraId="2453CF82" w14:textId="77777777" w:rsidR="00552BDD" w:rsidRDefault="00552BDD" w:rsidP="00552BDD">
            <w:pPr>
              <w:pStyle w:val="TAC"/>
              <w:rPr>
                <w:rFonts w:eastAsia="等线"/>
                <w:color w:val="000000"/>
                <w:lang w:val="en-US" w:eastAsia="zh-CN"/>
              </w:rPr>
            </w:pPr>
            <w:r>
              <w:rPr>
                <w:rFonts w:eastAsia="等线"/>
                <w:lang w:eastAsia="zh-CN"/>
              </w:rPr>
              <w:t>0.2</w:t>
            </w:r>
          </w:p>
        </w:tc>
        <w:tc>
          <w:tcPr>
            <w:tcW w:w="1948" w:type="dxa"/>
            <w:vAlign w:val="center"/>
          </w:tcPr>
          <w:p w14:paraId="3E4C78EE"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16C81FF9" w14:textId="77777777" w:rsidR="00552BDD" w:rsidRDefault="00552BDD" w:rsidP="00552BDD">
            <w:pPr>
              <w:pStyle w:val="TAC"/>
              <w:rPr>
                <w:rFonts w:eastAsia="等线" w:cs="Arial"/>
                <w:szCs w:val="18"/>
                <w:lang w:val="en-US" w:eastAsia="ja-JP"/>
              </w:rPr>
            </w:pPr>
            <w:r>
              <w:rPr>
                <w:rFonts w:eastAsia="Yu Mincho"/>
                <w:lang w:eastAsia="ja-JP"/>
              </w:rPr>
              <w:t>-</w:t>
            </w:r>
          </w:p>
        </w:tc>
      </w:tr>
      <w:tr w:rsidR="00552BDD" w14:paraId="1B562356" w14:textId="77777777" w:rsidTr="009F5973">
        <w:trPr>
          <w:trHeight w:val="187"/>
          <w:jc w:val="center"/>
        </w:trPr>
        <w:tc>
          <w:tcPr>
            <w:tcW w:w="1594" w:type="dxa"/>
            <w:tcBorders>
              <w:top w:val="single" w:sz="4" w:space="0" w:color="auto"/>
              <w:bottom w:val="single" w:sz="4" w:space="0" w:color="auto"/>
            </w:tcBorders>
            <w:shd w:val="clear" w:color="auto" w:fill="auto"/>
          </w:tcPr>
          <w:p w14:paraId="2FC4E2FA" w14:textId="77777777" w:rsidR="00552BDD" w:rsidRDefault="00552BDD" w:rsidP="00552BDD">
            <w:pPr>
              <w:pStyle w:val="TAC"/>
              <w:rPr>
                <w:rFonts w:eastAsia="等线"/>
              </w:rPr>
            </w:pPr>
            <w:r>
              <w:rPr>
                <w:rFonts w:eastAsia="等线"/>
                <w:lang w:val="en-US" w:eastAsia="ja-JP"/>
              </w:rPr>
              <w:t>CA_</w:t>
            </w:r>
            <w:r>
              <w:rPr>
                <w:rFonts w:eastAsia="等线" w:hint="eastAsia"/>
                <w:lang w:val="en-US" w:eastAsia="zh-CN"/>
              </w:rPr>
              <w:t>n</w:t>
            </w:r>
            <w:r>
              <w:rPr>
                <w:rFonts w:eastAsia="等线"/>
                <w:lang w:val="en-US" w:eastAsia="zh-CN"/>
              </w:rPr>
              <w:t>1</w:t>
            </w:r>
            <w:r>
              <w:rPr>
                <w:rFonts w:eastAsia="等线"/>
                <w:lang w:val="en-US" w:eastAsia="ja-JP"/>
              </w:rPr>
              <w:t>-</w:t>
            </w:r>
            <w:r>
              <w:rPr>
                <w:rFonts w:eastAsia="等线" w:hint="eastAsia"/>
                <w:lang w:val="en-US" w:eastAsia="zh-CN"/>
              </w:rPr>
              <w:t>n</w:t>
            </w:r>
            <w:r>
              <w:rPr>
                <w:rFonts w:eastAsia="等线"/>
                <w:lang w:val="en-US" w:eastAsia="zh-CN"/>
              </w:rPr>
              <w:t>78</w:t>
            </w:r>
            <w:r>
              <w:rPr>
                <w:rFonts w:eastAsia="等线" w:hint="eastAsia"/>
                <w:lang w:val="en-US" w:eastAsia="ja-JP"/>
              </w:rPr>
              <w:t>-</w:t>
            </w:r>
            <w:r>
              <w:rPr>
                <w:rFonts w:eastAsia="等线" w:hint="eastAsia"/>
                <w:lang w:val="en-US" w:eastAsia="zh-CN"/>
              </w:rPr>
              <w:t>n7</w:t>
            </w:r>
            <w:r>
              <w:rPr>
                <w:rFonts w:eastAsia="等线"/>
                <w:lang w:val="en-US" w:eastAsia="zh-CN"/>
              </w:rPr>
              <w:t>9</w:t>
            </w:r>
          </w:p>
        </w:tc>
        <w:tc>
          <w:tcPr>
            <w:tcW w:w="1948" w:type="dxa"/>
            <w:vAlign w:val="center"/>
          </w:tcPr>
          <w:p w14:paraId="2F444B0A" w14:textId="77777777" w:rsidR="00552BDD" w:rsidRDefault="00552BDD" w:rsidP="00552BDD">
            <w:pPr>
              <w:pStyle w:val="TAC"/>
              <w:rPr>
                <w:rFonts w:eastAsia="等线"/>
                <w:color w:val="000000"/>
                <w:lang w:val="en-US" w:eastAsia="zh-CN"/>
              </w:rPr>
            </w:pPr>
            <w:r>
              <w:rPr>
                <w:rFonts w:eastAsia="等线"/>
                <w:bCs/>
                <w:color w:val="000000"/>
                <w:lang w:val="en-US" w:eastAsia="zh-CN"/>
              </w:rPr>
              <w:t>-</w:t>
            </w:r>
          </w:p>
        </w:tc>
        <w:tc>
          <w:tcPr>
            <w:tcW w:w="1948" w:type="dxa"/>
            <w:vAlign w:val="center"/>
          </w:tcPr>
          <w:p w14:paraId="69FF9DA4"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0E4F82B5" w14:textId="77777777" w:rsidR="00552BDD" w:rsidRDefault="00552BDD" w:rsidP="00552BDD">
            <w:pPr>
              <w:pStyle w:val="TAC"/>
              <w:rPr>
                <w:rFonts w:eastAsia="等线" w:cs="Arial"/>
                <w:szCs w:val="18"/>
                <w:lang w:val="en-US" w:eastAsia="ja-JP"/>
              </w:rPr>
            </w:pPr>
            <w:r>
              <w:rPr>
                <w:rFonts w:eastAsia="等线"/>
                <w:bCs/>
                <w:color w:val="000000"/>
                <w:lang w:val="en-US" w:eastAsia="zh-CN"/>
              </w:rPr>
              <w:t>-</w:t>
            </w:r>
          </w:p>
        </w:tc>
      </w:tr>
      <w:tr w:rsidR="00552BDD" w14:paraId="44B181E5" w14:textId="77777777" w:rsidTr="009F5973">
        <w:trPr>
          <w:trHeight w:val="187"/>
          <w:jc w:val="center"/>
        </w:trPr>
        <w:tc>
          <w:tcPr>
            <w:tcW w:w="1594" w:type="dxa"/>
            <w:tcBorders>
              <w:top w:val="single" w:sz="4" w:space="0" w:color="auto"/>
              <w:bottom w:val="single" w:sz="4" w:space="0" w:color="auto"/>
            </w:tcBorders>
            <w:shd w:val="clear" w:color="auto" w:fill="auto"/>
          </w:tcPr>
          <w:p w14:paraId="52965BF4" w14:textId="77777777" w:rsidR="00552BDD" w:rsidRDefault="00552BDD" w:rsidP="00552BDD">
            <w:pPr>
              <w:pStyle w:val="TAC"/>
              <w:rPr>
                <w:rFonts w:eastAsia="等线"/>
                <w:lang w:val="en-US"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5-n30</w:t>
            </w:r>
          </w:p>
        </w:tc>
        <w:tc>
          <w:tcPr>
            <w:tcW w:w="1948" w:type="dxa"/>
            <w:vAlign w:val="center"/>
          </w:tcPr>
          <w:p w14:paraId="6D5284F1" w14:textId="77777777" w:rsidR="00552BDD" w:rsidRDefault="00552BDD" w:rsidP="00552BDD">
            <w:pPr>
              <w:pStyle w:val="TAC"/>
              <w:rPr>
                <w:rFonts w:eastAsia="等线"/>
                <w:bCs/>
                <w:color w:val="000000"/>
                <w:lang w:val="en-US" w:eastAsia="zh-CN"/>
              </w:rPr>
            </w:pPr>
            <w:r>
              <w:rPr>
                <w:rFonts w:eastAsia="等线"/>
                <w:bCs/>
                <w:lang w:eastAsia="zh-CN"/>
              </w:rPr>
              <w:t>0.4</w:t>
            </w:r>
          </w:p>
        </w:tc>
        <w:tc>
          <w:tcPr>
            <w:tcW w:w="1948" w:type="dxa"/>
            <w:vAlign w:val="center"/>
          </w:tcPr>
          <w:p w14:paraId="11C30192"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012006CC" w14:textId="77777777" w:rsidR="00552BDD" w:rsidRDefault="00552BDD" w:rsidP="00552BDD">
            <w:pPr>
              <w:pStyle w:val="TAC"/>
              <w:rPr>
                <w:rFonts w:eastAsia="等线"/>
                <w:bCs/>
                <w:color w:val="000000"/>
                <w:lang w:val="en-US" w:eastAsia="zh-CN"/>
              </w:rPr>
            </w:pPr>
            <w:r>
              <w:rPr>
                <w:rFonts w:eastAsia="等线" w:cs="Arial"/>
                <w:szCs w:val="18"/>
                <w:lang w:eastAsia="zh-CN"/>
              </w:rPr>
              <w:t>0.5</w:t>
            </w:r>
          </w:p>
        </w:tc>
      </w:tr>
      <w:tr w:rsidR="00552BDD" w14:paraId="6961F906" w14:textId="77777777" w:rsidTr="009F5973">
        <w:trPr>
          <w:trHeight w:val="187"/>
          <w:jc w:val="center"/>
        </w:trPr>
        <w:tc>
          <w:tcPr>
            <w:tcW w:w="1594" w:type="dxa"/>
            <w:tcBorders>
              <w:top w:val="single" w:sz="4" w:space="0" w:color="auto"/>
              <w:bottom w:val="single" w:sz="4" w:space="0" w:color="auto"/>
            </w:tcBorders>
            <w:shd w:val="clear" w:color="auto" w:fill="auto"/>
          </w:tcPr>
          <w:p w14:paraId="68D11A76" w14:textId="77777777" w:rsidR="00552BDD" w:rsidRDefault="00552BDD" w:rsidP="00552BDD">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5-n48</w:t>
            </w:r>
          </w:p>
        </w:tc>
        <w:tc>
          <w:tcPr>
            <w:tcW w:w="1948" w:type="dxa"/>
            <w:vAlign w:val="center"/>
          </w:tcPr>
          <w:p w14:paraId="38F1183B" w14:textId="77777777" w:rsidR="00552BDD" w:rsidRDefault="00552BDD" w:rsidP="00552BDD">
            <w:pPr>
              <w:pStyle w:val="TAC"/>
              <w:rPr>
                <w:rFonts w:eastAsia="等线"/>
                <w:color w:val="000000"/>
                <w:lang w:val="en-US" w:eastAsia="zh-CN"/>
              </w:rPr>
            </w:pPr>
            <w:r>
              <w:rPr>
                <w:rFonts w:eastAsia="等线"/>
                <w:bCs/>
                <w:lang w:eastAsia="zh-CN"/>
              </w:rPr>
              <w:t>0.2</w:t>
            </w:r>
          </w:p>
        </w:tc>
        <w:tc>
          <w:tcPr>
            <w:tcW w:w="1948" w:type="dxa"/>
            <w:vAlign w:val="center"/>
          </w:tcPr>
          <w:p w14:paraId="143B5079"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28AFEE9" w14:textId="77777777" w:rsidR="00552BDD" w:rsidRDefault="00552BDD" w:rsidP="00552BD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552BDD" w14:paraId="2407D4C1" w14:textId="77777777" w:rsidTr="009F5973">
        <w:trPr>
          <w:trHeight w:val="187"/>
          <w:jc w:val="center"/>
        </w:trPr>
        <w:tc>
          <w:tcPr>
            <w:tcW w:w="1594" w:type="dxa"/>
            <w:tcBorders>
              <w:top w:val="single" w:sz="4" w:space="0" w:color="auto"/>
              <w:bottom w:val="single" w:sz="4" w:space="0" w:color="auto"/>
            </w:tcBorders>
            <w:shd w:val="clear" w:color="auto" w:fill="auto"/>
          </w:tcPr>
          <w:p w14:paraId="6E9B46D9" w14:textId="77777777" w:rsidR="00552BDD" w:rsidRDefault="00552BDD" w:rsidP="00552BDD">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w:t>
            </w:r>
            <w:r>
              <w:rPr>
                <w:rFonts w:eastAsia="等线"/>
                <w:bCs/>
                <w:lang w:eastAsia="ja-JP"/>
              </w:rPr>
              <w:t>66</w:t>
            </w:r>
          </w:p>
        </w:tc>
        <w:tc>
          <w:tcPr>
            <w:tcW w:w="1948" w:type="dxa"/>
            <w:vAlign w:val="center"/>
          </w:tcPr>
          <w:p w14:paraId="55F9F3B5" w14:textId="77777777" w:rsidR="00552BDD" w:rsidRDefault="00552BDD" w:rsidP="00552BDD">
            <w:pPr>
              <w:pStyle w:val="TAC"/>
              <w:rPr>
                <w:rFonts w:eastAsia="等线"/>
                <w:bCs/>
                <w:lang w:eastAsia="zh-CN"/>
              </w:rPr>
            </w:pPr>
            <w:r>
              <w:rPr>
                <w:rFonts w:eastAsia="等线"/>
                <w:bCs/>
                <w:lang w:eastAsia="zh-CN"/>
              </w:rPr>
              <w:t>0.3</w:t>
            </w:r>
          </w:p>
        </w:tc>
        <w:tc>
          <w:tcPr>
            <w:tcW w:w="1948" w:type="dxa"/>
            <w:vAlign w:val="center"/>
          </w:tcPr>
          <w:p w14:paraId="710750C6"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0B2BCF5" w14:textId="77777777" w:rsidR="00552BDD" w:rsidRDefault="00552BDD" w:rsidP="00552BDD">
            <w:pPr>
              <w:pStyle w:val="TAC"/>
              <w:rPr>
                <w:rFonts w:eastAsia="等线"/>
                <w:bCs/>
                <w:color w:val="000000"/>
                <w:lang w:val="en-US" w:eastAsia="zh-CN"/>
              </w:rPr>
            </w:pPr>
            <w:r>
              <w:rPr>
                <w:rFonts w:eastAsia="等线" w:cs="Arial"/>
                <w:szCs w:val="18"/>
                <w:lang w:eastAsia="zh-CN"/>
              </w:rPr>
              <w:t>0.3</w:t>
            </w:r>
          </w:p>
        </w:tc>
      </w:tr>
      <w:tr w:rsidR="00552BDD" w14:paraId="667DCF27" w14:textId="77777777" w:rsidTr="009F5973">
        <w:trPr>
          <w:trHeight w:val="187"/>
          <w:jc w:val="center"/>
        </w:trPr>
        <w:tc>
          <w:tcPr>
            <w:tcW w:w="1594" w:type="dxa"/>
            <w:tcBorders>
              <w:top w:val="single" w:sz="4" w:space="0" w:color="auto"/>
              <w:bottom w:val="single" w:sz="4" w:space="0" w:color="auto"/>
            </w:tcBorders>
            <w:shd w:val="clear" w:color="auto" w:fill="auto"/>
          </w:tcPr>
          <w:p w14:paraId="5B79AA1B" w14:textId="77777777" w:rsidR="00552BDD" w:rsidRDefault="00552BDD" w:rsidP="00552BDD">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5-n77</w:t>
            </w:r>
          </w:p>
        </w:tc>
        <w:tc>
          <w:tcPr>
            <w:tcW w:w="1948" w:type="dxa"/>
            <w:vAlign w:val="center"/>
          </w:tcPr>
          <w:p w14:paraId="657FBE46" w14:textId="77777777" w:rsidR="00552BDD" w:rsidRDefault="00552BDD" w:rsidP="00552BDD">
            <w:pPr>
              <w:pStyle w:val="TAC"/>
              <w:rPr>
                <w:rFonts w:eastAsia="等线"/>
                <w:color w:val="000000"/>
                <w:lang w:val="en-US" w:eastAsia="zh-CN"/>
              </w:rPr>
            </w:pPr>
            <w:r>
              <w:rPr>
                <w:rFonts w:eastAsia="等线"/>
                <w:color w:val="000000"/>
                <w:lang w:val="en-US" w:eastAsia="zh-CN"/>
              </w:rPr>
              <w:t>0.2</w:t>
            </w:r>
          </w:p>
        </w:tc>
        <w:tc>
          <w:tcPr>
            <w:tcW w:w="1948" w:type="dxa"/>
            <w:vAlign w:val="center"/>
          </w:tcPr>
          <w:p w14:paraId="70B375EB"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2FBFA731" w14:textId="77777777" w:rsidR="00552BDD" w:rsidRDefault="00552BDD" w:rsidP="00552BDD">
            <w:pPr>
              <w:pStyle w:val="TAC"/>
              <w:rPr>
                <w:rFonts w:eastAsia="等线" w:cs="Arial"/>
                <w:szCs w:val="18"/>
                <w:lang w:val="en-US" w:eastAsia="ja-JP"/>
              </w:rPr>
            </w:pPr>
            <w:r>
              <w:rPr>
                <w:rFonts w:eastAsia="等线"/>
                <w:color w:val="000000"/>
                <w:lang w:val="en-US" w:eastAsia="zh-CN"/>
              </w:rPr>
              <w:t>0.5</w:t>
            </w:r>
          </w:p>
        </w:tc>
      </w:tr>
      <w:tr w:rsidR="00552BDD" w14:paraId="617A9DAC"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380E888" w14:textId="77777777" w:rsidR="00552BDD" w:rsidRDefault="00552BDD" w:rsidP="00552BDD">
            <w:pPr>
              <w:pStyle w:val="TAC"/>
              <w:rPr>
                <w:rFonts w:eastAsia="等线" w:cs="Arial"/>
                <w:szCs w:val="22"/>
                <w:lang w:eastAsia="zh-CN"/>
              </w:rPr>
            </w:pPr>
            <w:r>
              <w:rPr>
                <w:rFonts w:eastAsia="等线"/>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14:paraId="03656953" w14:textId="77777777" w:rsidR="00552BDD" w:rsidRDefault="00552BDD" w:rsidP="00552BDD">
            <w:pPr>
              <w:pStyle w:val="TAC"/>
              <w:rPr>
                <w:rFonts w:eastAsia="等线" w:cs="Arial"/>
                <w:color w:val="000000"/>
                <w:szCs w:val="22"/>
                <w:lang w:val="en-US" w:eastAsia="zh-CN"/>
              </w:rPr>
            </w:pPr>
            <w:r>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6486464E" w14:textId="77777777" w:rsidR="00552BDD" w:rsidRDefault="00552BDD" w:rsidP="00552BDD">
            <w:pPr>
              <w:pStyle w:val="TAC"/>
              <w:rPr>
                <w:rFonts w:eastAsia="等线" w:cs="Arial"/>
                <w:color w:val="000000"/>
                <w:szCs w:val="22"/>
                <w:lang w:val="en-US" w:eastAsia="zh-CN"/>
              </w:rPr>
            </w:pPr>
            <w:r>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E43FE2C" w14:textId="77777777" w:rsidR="00552BDD" w:rsidRDefault="00552BDD" w:rsidP="00552BDD">
            <w:pPr>
              <w:pStyle w:val="TAC"/>
              <w:rPr>
                <w:rFonts w:eastAsia="等线" w:cs="Arial"/>
                <w:szCs w:val="18"/>
                <w:lang w:val="en-US" w:eastAsia="ja-JP"/>
              </w:rPr>
            </w:pPr>
            <w:r>
              <w:rPr>
                <w:rFonts w:eastAsia="等线"/>
                <w:lang w:eastAsia="zh-CN"/>
              </w:rPr>
              <w:t>0.5</w:t>
            </w:r>
          </w:p>
        </w:tc>
      </w:tr>
      <w:tr w:rsidR="00552BDD" w14:paraId="0BF7E100"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7FFB876" w14:textId="77777777" w:rsidR="00552BDD" w:rsidRDefault="00552BDD" w:rsidP="00552BDD">
            <w:pPr>
              <w:pStyle w:val="TAC"/>
              <w:rPr>
                <w:rFonts w:eastAsia="等线" w:cs="Arial"/>
                <w:szCs w:val="22"/>
                <w:lang w:eastAsia="zh-CN"/>
              </w:rPr>
            </w:pPr>
            <w:r>
              <w:rPr>
                <w:rFonts w:eastAsia="等线"/>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14:paraId="68544CB3" w14:textId="77777777" w:rsidR="00552BDD" w:rsidRDefault="00552BDD" w:rsidP="00552BDD">
            <w:pPr>
              <w:pStyle w:val="TAC"/>
              <w:rPr>
                <w:rFonts w:eastAsia="等线" w:cs="Arial"/>
                <w:color w:val="000000"/>
                <w:szCs w:val="22"/>
                <w:lang w:val="en-US" w:eastAsia="zh-CN"/>
              </w:rPr>
            </w:pPr>
            <w:r>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50F53F6" w14:textId="77777777" w:rsidR="00552BDD" w:rsidRDefault="00552BDD" w:rsidP="00552BDD">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814AB2E" w14:textId="77777777" w:rsidR="00552BDD" w:rsidRDefault="00552BDD" w:rsidP="00552BDD">
            <w:pPr>
              <w:pStyle w:val="TAC"/>
              <w:rPr>
                <w:rFonts w:eastAsia="等线" w:cs="Arial"/>
                <w:szCs w:val="18"/>
                <w:lang w:val="en-US" w:eastAsia="ja-JP"/>
              </w:rPr>
            </w:pPr>
            <w:r>
              <w:rPr>
                <w:rFonts w:eastAsia="等线"/>
                <w:lang w:eastAsia="zh-CN"/>
              </w:rPr>
              <w:t>0.3</w:t>
            </w:r>
          </w:p>
        </w:tc>
      </w:tr>
      <w:tr w:rsidR="00552BDD" w14:paraId="5DBDA23C" w14:textId="77777777" w:rsidTr="009F5973">
        <w:trPr>
          <w:trHeight w:val="187"/>
          <w:jc w:val="center"/>
        </w:trPr>
        <w:tc>
          <w:tcPr>
            <w:tcW w:w="1594" w:type="dxa"/>
            <w:tcBorders>
              <w:top w:val="single" w:sz="4" w:space="0" w:color="auto"/>
              <w:bottom w:val="single" w:sz="4" w:space="0" w:color="auto"/>
            </w:tcBorders>
            <w:shd w:val="clear" w:color="auto" w:fill="auto"/>
          </w:tcPr>
          <w:p w14:paraId="3F7F75F2" w14:textId="77777777" w:rsidR="00552BDD" w:rsidRDefault="00552BDD" w:rsidP="00552BDD">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12-n77</w:t>
            </w:r>
          </w:p>
        </w:tc>
        <w:tc>
          <w:tcPr>
            <w:tcW w:w="1948" w:type="dxa"/>
            <w:vAlign w:val="center"/>
          </w:tcPr>
          <w:p w14:paraId="17DCA08E" w14:textId="77777777" w:rsidR="00552BDD" w:rsidRDefault="00552BDD" w:rsidP="00552BDD">
            <w:pPr>
              <w:pStyle w:val="TAC"/>
              <w:rPr>
                <w:rFonts w:eastAsia="等线"/>
                <w:color w:val="000000"/>
                <w:lang w:val="en-US" w:eastAsia="zh-CN"/>
              </w:rPr>
            </w:pPr>
            <w:r>
              <w:rPr>
                <w:rFonts w:eastAsia="等线" w:cs="Arial"/>
                <w:color w:val="000000"/>
                <w:szCs w:val="18"/>
              </w:rPr>
              <w:t>0.2</w:t>
            </w:r>
          </w:p>
        </w:tc>
        <w:tc>
          <w:tcPr>
            <w:tcW w:w="1948" w:type="dxa"/>
            <w:vAlign w:val="center"/>
          </w:tcPr>
          <w:p w14:paraId="060820AF"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00DA9CCA" w14:textId="77777777" w:rsidR="00552BDD" w:rsidRDefault="00552BDD" w:rsidP="00552BDD">
            <w:pPr>
              <w:pStyle w:val="TAC"/>
              <w:rPr>
                <w:rFonts w:eastAsia="等线" w:cs="Arial"/>
                <w:szCs w:val="18"/>
                <w:lang w:val="en-US" w:eastAsia="ja-JP"/>
              </w:rPr>
            </w:pPr>
            <w:r>
              <w:rPr>
                <w:rFonts w:eastAsia="等线"/>
                <w:color w:val="000000"/>
                <w:lang w:val="en-US" w:eastAsia="zh-CN"/>
              </w:rPr>
              <w:t>0.5</w:t>
            </w:r>
          </w:p>
        </w:tc>
      </w:tr>
      <w:tr w:rsidR="00552BDD" w14:paraId="6727EDF9" w14:textId="77777777" w:rsidTr="009F5973">
        <w:trPr>
          <w:trHeight w:val="187"/>
          <w:jc w:val="center"/>
        </w:trPr>
        <w:tc>
          <w:tcPr>
            <w:tcW w:w="1594" w:type="dxa"/>
            <w:tcBorders>
              <w:top w:val="single" w:sz="4" w:space="0" w:color="auto"/>
              <w:bottom w:val="single" w:sz="4" w:space="0" w:color="auto"/>
            </w:tcBorders>
            <w:shd w:val="clear" w:color="auto" w:fill="auto"/>
          </w:tcPr>
          <w:p w14:paraId="4F05C21F" w14:textId="77777777" w:rsidR="00552BDD" w:rsidRDefault="00552BDD" w:rsidP="00552BDD">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14-n30</w:t>
            </w:r>
          </w:p>
        </w:tc>
        <w:tc>
          <w:tcPr>
            <w:tcW w:w="1948" w:type="dxa"/>
            <w:vAlign w:val="center"/>
          </w:tcPr>
          <w:p w14:paraId="2AF4FAE7" w14:textId="77777777" w:rsidR="00552BDD" w:rsidRDefault="00552BDD" w:rsidP="00552BDD">
            <w:pPr>
              <w:pStyle w:val="TAC"/>
              <w:rPr>
                <w:rFonts w:eastAsia="等线"/>
                <w:color w:val="000000"/>
                <w:lang w:val="en-US" w:eastAsia="zh-CN"/>
              </w:rPr>
            </w:pPr>
            <w:r>
              <w:rPr>
                <w:rFonts w:eastAsia="等线" w:cs="Arial"/>
                <w:color w:val="000000"/>
                <w:szCs w:val="18"/>
              </w:rPr>
              <w:t>0.3</w:t>
            </w:r>
          </w:p>
        </w:tc>
        <w:tc>
          <w:tcPr>
            <w:tcW w:w="1948" w:type="dxa"/>
            <w:vAlign w:val="center"/>
          </w:tcPr>
          <w:p w14:paraId="134A2904"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1F1441AB" w14:textId="77777777" w:rsidR="00552BDD" w:rsidRDefault="00552BDD" w:rsidP="00552BDD">
            <w:pPr>
              <w:pStyle w:val="TAC"/>
              <w:rPr>
                <w:rFonts w:eastAsia="等线" w:cs="Arial"/>
                <w:szCs w:val="18"/>
                <w:lang w:val="en-US" w:eastAsia="ja-JP"/>
              </w:rPr>
            </w:pPr>
            <w:r>
              <w:rPr>
                <w:rFonts w:eastAsia="等线"/>
                <w:bCs/>
                <w:lang w:eastAsia="ja-JP"/>
              </w:rPr>
              <w:t>0.3</w:t>
            </w:r>
          </w:p>
        </w:tc>
      </w:tr>
      <w:tr w:rsidR="00552BDD" w14:paraId="307B6139" w14:textId="77777777" w:rsidTr="009F5973">
        <w:trPr>
          <w:trHeight w:val="187"/>
          <w:jc w:val="center"/>
        </w:trPr>
        <w:tc>
          <w:tcPr>
            <w:tcW w:w="1594" w:type="dxa"/>
            <w:tcBorders>
              <w:top w:val="single" w:sz="4" w:space="0" w:color="auto"/>
              <w:bottom w:val="single" w:sz="4" w:space="0" w:color="auto"/>
            </w:tcBorders>
            <w:shd w:val="clear" w:color="auto" w:fill="auto"/>
          </w:tcPr>
          <w:p w14:paraId="01E153C9" w14:textId="77777777" w:rsidR="00552BDD" w:rsidRDefault="00552BDD" w:rsidP="00552BDD">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14-n66</w:t>
            </w:r>
          </w:p>
        </w:tc>
        <w:tc>
          <w:tcPr>
            <w:tcW w:w="1948" w:type="dxa"/>
            <w:vAlign w:val="center"/>
          </w:tcPr>
          <w:p w14:paraId="3C57EFD4" w14:textId="77777777" w:rsidR="00552BDD" w:rsidRDefault="00552BDD" w:rsidP="00552BDD">
            <w:pPr>
              <w:pStyle w:val="TAC"/>
              <w:rPr>
                <w:rFonts w:eastAsia="等线"/>
                <w:color w:val="000000"/>
                <w:lang w:val="en-US" w:eastAsia="zh-CN"/>
              </w:rPr>
            </w:pPr>
            <w:r>
              <w:rPr>
                <w:rFonts w:eastAsia="等线" w:cs="Arial"/>
                <w:color w:val="000000"/>
                <w:szCs w:val="18"/>
              </w:rPr>
              <w:t>0.3</w:t>
            </w:r>
          </w:p>
        </w:tc>
        <w:tc>
          <w:tcPr>
            <w:tcW w:w="1948" w:type="dxa"/>
            <w:vAlign w:val="center"/>
          </w:tcPr>
          <w:p w14:paraId="14987F7F"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395FEFB2" w14:textId="77777777" w:rsidR="00552BDD" w:rsidRDefault="00552BDD" w:rsidP="00552BDD">
            <w:pPr>
              <w:pStyle w:val="TAC"/>
              <w:rPr>
                <w:rFonts w:eastAsia="等线" w:cs="Arial"/>
                <w:szCs w:val="18"/>
                <w:lang w:val="en-US" w:eastAsia="ja-JP"/>
              </w:rPr>
            </w:pPr>
            <w:r>
              <w:rPr>
                <w:rFonts w:eastAsia="等线"/>
                <w:bCs/>
                <w:lang w:eastAsia="ja-JP"/>
              </w:rPr>
              <w:t>0.3</w:t>
            </w:r>
          </w:p>
        </w:tc>
      </w:tr>
      <w:tr w:rsidR="00552BDD" w14:paraId="0D1B78CC" w14:textId="77777777" w:rsidTr="009F5973">
        <w:trPr>
          <w:trHeight w:val="187"/>
          <w:jc w:val="center"/>
        </w:trPr>
        <w:tc>
          <w:tcPr>
            <w:tcW w:w="1594" w:type="dxa"/>
            <w:tcBorders>
              <w:top w:val="single" w:sz="4" w:space="0" w:color="auto"/>
              <w:bottom w:val="single" w:sz="4" w:space="0" w:color="auto"/>
            </w:tcBorders>
            <w:shd w:val="clear" w:color="auto" w:fill="auto"/>
          </w:tcPr>
          <w:p w14:paraId="084D8E38" w14:textId="77777777" w:rsidR="00552BDD" w:rsidRDefault="00552BDD" w:rsidP="00552BDD">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14-n77</w:t>
            </w:r>
          </w:p>
        </w:tc>
        <w:tc>
          <w:tcPr>
            <w:tcW w:w="1948" w:type="dxa"/>
            <w:vAlign w:val="center"/>
          </w:tcPr>
          <w:p w14:paraId="2255AAE6" w14:textId="77777777" w:rsidR="00552BDD" w:rsidRDefault="00552BDD" w:rsidP="00552BDD">
            <w:pPr>
              <w:pStyle w:val="TAC"/>
              <w:rPr>
                <w:rFonts w:eastAsia="等线"/>
                <w:color w:val="000000"/>
                <w:lang w:val="en-US" w:eastAsia="zh-CN"/>
              </w:rPr>
            </w:pPr>
            <w:r>
              <w:rPr>
                <w:rFonts w:eastAsia="等线"/>
                <w:lang w:eastAsia="zh-CN"/>
              </w:rPr>
              <w:t>0.2</w:t>
            </w:r>
          </w:p>
        </w:tc>
        <w:tc>
          <w:tcPr>
            <w:tcW w:w="1948" w:type="dxa"/>
            <w:vAlign w:val="center"/>
          </w:tcPr>
          <w:p w14:paraId="4B8A0801"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0961EF06" w14:textId="77777777" w:rsidR="00552BDD" w:rsidRDefault="00552BDD" w:rsidP="00552BDD">
            <w:pPr>
              <w:pStyle w:val="TAC"/>
              <w:rPr>
                <w:rFonts w:eastAsia="等线" w:cs="Arial"/>
                <w:szCs w:val="18"/>
                <w:lang w:val="en-US" w:eastAsia="ja-JP"/>
              </w:rPr>
            </w:pPr>
            <w:r>
              <w:rPr>
                <w:rFonts w:eastAsia="等线"/>
                <w:lang w:eastAsia="zh-CN"/>
              </w:rPr>
              <w:t>0.5</w:t>
            </w:r>
          </w:p>
        </w:tc>
      </w:tr>
      <w:tr w:rsidR="00552BDD" w14:paraId="64B7B8C5"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1F5E5C0" w14:textId="77777777" w:rsidR="00552BDD" w:rsidRDefault="00552BDD" w:rsidP="00552BDD">
            <w:pPr>
              <w:pStyle w:val="TAC"/>
              <w:rPr>
                <w:rFonts w:eastAsia="等线" w:cs="Arial"/>
                <w:szCs w:val="22"/>
                <w:lang w:eastAsia="zh-CN"/>
              </w:rPr>
            </w:pPr>
            <w:r>
              <w:rPr>
                <w:rFonts w:eastAsia="等线"/>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14:paraId="017BE712" w14:textId="77777777" w:rsidR="00552BDD" w:rsidRDefault="00552BDD" w:rsidP="00552BDD">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95C5BCF" w14:textId="77777777" w:rsidR="00552BDD" w:rsidRDefault="00552BDD" w:rsidP="00552BDD">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73AC581" w14:textId="77777777" w:rsidR="00552BDD" w:rsidRDefault="00552BDD" w:rsidP="00552BDD">
            <w:pPr>
              <w:pStyle w:val="TAC"/>
              <w:rPr>
                <w:rFonts w:eastAsia="等线" w:cs="Arial"/>
                <w:szCs w:val="18"/>
                <w:lang w:val="en-US" w:eastAsia="ja-JP"/>
              </w:rPr>
            </w:pPr>
            <w:r>
              <w:rPr>
                <w:rFonts w:eastAsia="等线"/>
                <w:bCs/>
                <w:lang w:eastAsia="ja-JP"/>
              </w:rPr>
              <w:t>0.3</w:t>
            </w:r>
          </w:p>
        </w:tc>
      </w:tr>
      <w:tr w:rsidR="00552BDD" w14:paraId="553C4760"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7384A0F" w14:textId="77777777" w:rsidR="00552BDD" w:rsidRDefault="00552BDD" w:rsidP="00552BDD">
            <w:pPr>
              <w:pStyle w:val="TAC"/>
              <w:rPr>
                <w:rFonts w:eastAsia="等线" w:cs="Arial"/>
                <w:szCs w:val="22"/>
                <w:lang w:eastAsia="zh-CN"/>
              </w:rPr>
            </w:pPr>
            <w:r>
              <w:rPr>
                <w:rFonts w:eastAsia="等线"/>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14:paraId="457E2240" w14:textId="77777777" w:rsidR="00552BDD" w:rsidRDefault="00552BDD" w:rsidP="00552BDD">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2F4D462" w14:textId="77777777" w:rsidR="00552BDD" w:rsidRDefault="00552BDD" w:rsidP="00552BDD">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58472FD" w14:textId="77777777" w:rsidR="00552BDD" w:rsidRDefault="00552BDD" w:rsidP="00552BDD">
            <w:pPr>
              <w:pStyle w:val="TAC"/>
              <w:rPr>
                <w:rFonts w:eastAsia="等线" w:cs="Arial"/>
                <w:szCs w:val="18"/>
                <w:lang w:val="en-US" w:eastAsia="ja-JP"/>
              </w:rPr>
            </w:pPr>
            <w:r>
              <w:rPr>
                <w:rFonts w:eastAsia="等线"/>
                <w:bCs/>
                <w:lang w:eastAsia="ja-JP"/>
              </w:rPr>
              <w:t>0.3</w:t>
            </w:r>
          </w:p>
        </w:tc>
      </w:tr>
      <w:tr w:rsidR="00552BDD" w14:paraId="08C8B1C3"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048B0432" w14:textId="77777777" w:rsidR="00552BDD" w:rsidRDefault="00552BDD" w:rsidP="00552BDD">
            <w:pPr>
              <w:pStyle w:val="TAC"/>
              <w:rPr>
                <w:rFonts w:eastAsia="等线"/>
                <w:bCs/>
                <w:lang w:eastAsia="ja-JP"/>
              </w:rPr>
            </w:pPr>
            <w:r>
              <w:rPr>
                <w:rFonts w:eastAsia="等线" w:cs="Arial"/>
                <w:lang w:eastAsia="zh-CN"/>
              </w:rPr>
              <w:t>CA_n2-n29-n77</w:t>
            </w:r>
          </w:p>
        </w:tc>
        <w:tc>
          <w:tcPr>
            <w:tcW w:w="1948" w:type="dxa"/>
            <w:vAlign w:val="center"/>
          </w:tcPr>
          <w:p w14:paraId="642CAF3B" w14:textId="77777777" w:rsidR="00552BDD" w:rsidRDefault="00552BDD" w:rsidP="00552BDD">
            <w:pPr>
              <w:pStyle w:val="TAC"/>
              <w:rPr>
                <w:rFonts w:eastAsia="等线"/>
                <w:bCs/>
                <w:lang w:eastAsia="zh-CN"/>
              </w:rPr>
            </w:pPr>
            <w:r>
              <w:rPr>
                <w:rFonts w:eastAsia="等线" w:cs="Arial"/>
                <w:lang w:eastAsia="zh-CN"/>
              </w:rPr>
              <w:t>0.2</w:t>
            </w:r>
          </w:p>
        </w:tc>
        <w:tc>
          <w:tcPr>
            <w:tcW w:w="1948" w:type="dxa"/>
            <w:vAlign w:val="center"/>
          </w:tcPr>
          <w:p w14:paraId="214B45B3" w14:textId="77777777" w:rsidR="00552BDD" w:rsidRDefault="00552BDD" w:rsidP="00552BDD">
            <w:pPr>
              <w:pStyle w:val="TAC"/>
              <w:rPr>
                <w:rFonts w:eastAsia="等线"/>
                <w:bCs/>
                <w:lang w:eastAsia="zh-CN"/>
              </w:rPr>
            </w:pPr>
            <w:r>
              <w:rPr>
                <w:rFonts w:eastAsia="等线" w:hint="eastAsia"/>
                <w:bCs/>
                <w:lang w:eastAsia="zh-CN"/>
              </w:rPr>
              <w:t>0</w:t>
            </w:r>
            <w:r>
              <w:rPr>
                <w:rFonts w:eastAsia="等线"/>
                <w:bCs/>
                <w:lang w:eastAsia="zh-CN"/>
              </w:rPr>
              <w:t>.2</w:t>
            </w:r>
          </w:p>
        </w:tc>
        <w:tc>
          <w:tcPr>
            <w:tcW w:w="1949" w:type="dxa"/>
            <w:vAlign w:val="center"/>
          </w:tcPr>
          <w:p w14:paraId="5FBDA0A5" w14:textId="77777777" w:rsidR="00552BDD" w:rsidRDefault="00552BDD" w:rsidP="00552BDD">
            <w:pPr>
              <w:pStyle w:val="TAC"/>
              <w:rPr>
                <w:rFonts w:eastAsia="等线"/>
                <w:color w:val="000000"/>
                <w:lang w:val="en-US" w:eastAsia="zh-CN"/>
              </w:rPr>
            </w:pPr>
            <w:r>
              <w:rPr>
                <w:rFonts w:eastAsia="等线" w:cs="Arial"/>
                <w:color w:val="000000"/>
                <w:lang w:val="en-US" w:eastAsia="zh-CN"/>
              </w:rPr>
              <w:t>0.5</w:t>
            </w:r>
          </w:p>
        </w:tc>
      </w:tr>
      <w:tr w:rsidR="00552BDD" w14:paraId="3A5836B0"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65834D3" w14:textId="77777777" w:rsidR="00552BDD" w:rsidRDefault="00552BDD" w:rsidP="00552BDD">
            <w:pPr>
              <w:pStyle w:val="TAC"/>
              <w:rPr>
                <w:rFonts w:eastAsia="等线" w:cs="Arial"/>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50EF31DB" w14:textId="77777777" w:rsidR="00552BDD" w:rsidRDefault="00552BDD" w:rsidP="00552BDD">
            <w:pPr>
              <w:pStyle w:val="TAC"/>
              <w:rPr>
                <w:rFonts w:eastAsia="等线" w:cs="Arial"/>
                <w:lang w:eastAsia="zh-CN"/>
              </w:rPr>
            </w:pPr>
            <w:r>
              <w:rPr>
                <w:rFonts w:eastAsia="等线"/>
                <w:bCs/>
                <w:lang w:eastAsia="zh-CN"/>
              </w:rPr>
              <w:t>0.4</w:t>
            </w:r>
          </w:p>
        </w:tc>
        <w:tc>
          <w:tcPr>
            <w:tcW w:w="1948" w:type="dxa"/>
            <w:vAlign w:val="center"/>
          </w:tcPr>
          <w:p w14:paraId="03588909" w14:textId="77777777" w:rsidR="00552BDD" w:rsidRDefault="00552BDD" w:rsidP="00552BDD">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68DD603" w14:textId="77777777" w:rsidR="00552BDD" w:rsidRDefault="00552BDD" w:rsidP="00552BDD">
            <w:pPr>
              <w:pStyle w:val="TAC"/>
              <w:rPr>
                <w:rFonts w:eastAsia="等线" w:cs="Arial"/>
                <w:color w:val="000000"/>
                <w:lang w:val="en-US" w:eastAsia="zh-CN"/>
              </w:rPr>
            </w:pPr>
            <w:r>
              <w:rPr>
                <w:rFonts w:eastAsia="等线"/>
                <w:color w:val="000000"/>
                <w:lang w:val="en-US" w:eastAsia="zh-CN"/>
              </w:rPr>
              <w:t>0.4</w:t>
            </w:r>
          </w:p>
        </w:tc>
      </w:tr>
      <w:tr w:rsidR="00552BDD" w14:paraId="14926B14"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6536D2AE" w14:textId="77777777" w:rsidR="00552BDD" w:rsidRDefault="00552BDD" w:rsidP="00552BDD">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30-n77</w:t>
            </w:r>
          </w:p>
        </w:tc>
        <w:tc>
          <w:tcPr>
            <w:tcW w:w="1948" w:type="dxa"/>
            <w:vAlign w:val="center"/>
          </w:tcPr>
          <w:p w14:paraId="033D47C3" w14:textId="77777777" w:rsidR="00552BDD" w:rsidRDefault="00552BDD" w:rsidP="00552BDD">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60F6C28E" w14:textId="77777777" w:rsidR="00552BDD" w:rsidRDefault="00552BDD" w:rsidP="00552BD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75929CB3"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552BDD" w14:paraId="6D527387" w14:textId="77777777" w:rsidTr="009F5973">
        <w:trPr>
          <w:trHeight w:val="187"/>
          <w:jc w:val="center"/>
        </w:trPr>
        <w:tc>
          <w:tcPr>
            <w:tcW w:w="1594" w:type="dxa"/>
            <w:tcBorders>
              <w:top w:val="single" w:sz="4" w:space="0" w:color="auto"/>
              <w:bottom w:val="single" w:sz="4" w:space="0" w:color="auto"/>
            </w:tcBorders>
            <w:shd w:val="clear" w:color="auto" w:fill="auto"/>
          </w:tcPr>
          <w:p w14:paraId="50228F0B" w14:textId="77777777" w:rsidR="00552BDD" w:rsidRDefault="00552BDD" w:rsidP="00552BDD">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48-n66</w:t>
            </w:r>
          </w:p>
        </w:tc>
        <w:tc>
          <w:tcPr>
            <w:tcW w:w="1948" w:type="dxa"/>
            <w:vAlign w:val="center"/>
          </w:tcPr>
          <w:p w14:paraId="58D67C5A" w14:textId="77777777" w:rsidR="00552BDD" w:rsidRDefault="00552BDD" w:rsidP="00552BDD">
            <w:pPr>
              <w:pStyle w:val="TAC"/>
              <w:rPr>
                <w:rFonts w:eastAsia="等线"/>
                <w:color w:val="000000"/>
                <w:lang w:val="en-US" w:eastAsia="zh-CN"/>
              </w:rPr>
            </w:pPr>
            <w:r>
              <w:rPr>
                <w:rFonts w:eastAsia="等线" w:cs="Arial"/>
                <w:color w:val="000000"/>
                <w:szCs w:val="18"/>
                <w:lang w:eastAsia="zh-CN"/>
              </w:rPr>
              <w:t>0.3</w:t>
            </w:r>
          </w:p>
        </w:tc>
        <w:tc>
          <w:tcPr>
            <w:tcW w:w="1948" w:type="dxa"/>
            <w:vAlign w:val="center"/>
          </w:tcPr>
          <w:p w14:paraId="376D5CFE"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9953D02" w14:textId="77777777" w:rsidR="00552BDD" w:rsidRDefault="00552BDD" w:rsidP="00552BD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.3</w:t>
            </w:r>
          </w:p>
        </w:tc>
      </w:tr>
      <w:tr w:rsidR="00552BDD" w14:paraId="3436B4E8" w14:textId="77777777" w:rsidTr="009F5973">
        <w:trPr>
          <w:trHeight w:val="187"/>
          <w:jc w:val="center"/>
        </w:trPr>
        <w:tc>
          <w:tcPr>
            <w:tcW w:w="1594" w:type="dxa"/>
            <w:tcBorders>
              <w:top w:val="single" w:sz="4" w:space="0" w:color="auto"/>
              <w:bottom w:val="single" w:sz="4" w:space="0" w:color="auto"/>
            </w:tcBorders>
            <w:shd w:val="clear" w:color="auto" w:fill="auto"/>
          </w:tcPr>
          <w:p w14:paraId="0F270159" w14:textId="77777777" w:rsidR="00552BDD" w:rsidRDefault="00552BDD" w:rsidP="00552BDD">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48-n77</w:t>
            </w:r>
          </w:p>
        </w:tc>
        <w:tc>
          <w:tcPr>
            <w:tcW w:w="1948" w:type="dxa"/>
            <w:vAlign w:val="center"/>
          </w:tcPr>
          <w:p w14:paraId="666B7E2F" w14:textId="77777777" w:rsidR="00552BDD" w:rsidRDefault="00552BDD" w:rsidP="00552BDD">
            <w:pPr>
              <w:pStyle w:val="TAC"/>
              <w:rPr>
                <w:rFonts w:eastAsia="等线"/>
                <w:color w:val="000000"/>
                <w:lang w:val="en-US" w:eastAsia="zh-CN"/>
              </w:rPr>
            </w:pPr>
            <w:r>
              <w:rPr>
                <w:rFonts w:eastAsia="等线" w:cs="Arial"/>
                <w:color w:val="000000"/>
                <w:szCs w:val="18"/>
                <w:lang w:eastAsia="zh-CN"/>
              </w:rPr>
              <w:t>0.2</w:t>
            </w:r>
          </w:p>
        </w:tc>
        <w:tc>
          <w:tcPr>
            <w:tcW w:w="1948" w:type="dxa"/>
            <w:vAlign w:val="center"/>
          </w:tcPr>
          <w:p w14:paraId="44D4BC85"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3051264A" w14:textId="77777777" w:rsidR="00552BDD" w:rsidRDefault="00552BDD" w:rsidP="00552BD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552BDD" w14:paraId="76842587" w14:textId="77777777" w:rsidTr="009F5973">
        <w:trPr>
          <w:trHeight w:val="187"/>
          <w:jc w:val="center"/>
        </w:trPr>
        <w:tc>
          <w:tcPr>
            <w:tcW w:w="1594" w:type="dxa"/>
            <w:tcBorders>
              <w:top w:val="single" w:sz="4" w:space="0" w:color="auto"/>
              <w:bottom w:val="single" w:sz="4" w:space="0" w:color="auto"/>
            </w:tcBorders>
            <w:shd w:val="clear" w:color="auto" w:fill="auto"/>
          </w:tcPr>
          <w:p w14:paraId="31C701D2" w14:textId="77777777" w:rsidR="00552BDD" w:rsidRDefault="00552BDD" w:rsidP="00552BDD">
            <w:pPr>
              <w:pStyle w:val="TAC"/>
              <w:rPr>
                <w:rFonts w:eastAsia="等线"/>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3A9DB174" w14:textId="77777777" w:rsidR="00552BDD" w:rsidRDefault="00552BDD" w:rsidP="00552BDD">
            <w:pPr>
              <w:pStyle w:val="TAC"/>
              <w:rPr>
                <w:rFonts w:eastAsia="等线"/>
                <w:color w:val="000000"/>
                <w:lang w:val="en-US" w:eastAsia="zh-CN"/>
              </w:rPr>
            </w:pPr>
            <w:r>
              <w:rPr>
                <w:rFonts w:eastAsia="等线"/>
                <w:bCs/>
                <w:lang w:eastAsia="zh-CN"/>
              </w:rPr>
              <w:t>0.2</w:t>
            </w:r>
          </w:p>
        </w:tc>
        <w:tc>
          <w:tcPr>
            <w:tcW w:w="1948" w:type="dxa"/>
            <w:vAlign w:val="center"/>
          </w:tcPr>
          <w:p w14:paraId="4EAD72A7" w14:textId="77777777" w:rsidR="00552BDD" w:rsidRDefault="00552BDD" w:rsidP="00552BD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F143D64" w14:textId="77777777" w:rsidR="00552BDD" w:rsidRDefault="00552BDD" w:rsidP="00552BDD">
            <w:pPr>
              <w:pStyle w:val="TAC"/>
              <w:rPr>
                <w:rFonts w:eastAsia="等线" w:cs="Arial"/>
                <w:szCs w:val="18"/>
                <w:lang w:val="en-US" w:eastAsia="ja-JP"/>
              </w:rPr>
            </w:pPr>
            <w:r>
              <w:rPr>
                <w:rFonts w:eastAsia="等线" w:hint="eastAsia"/>
                <w:bCs/>
                <w:lang w:eastAsia="ja-JP"/>
              </w:rPr>
              <w:t>0</w:t>
            </w:r>
            <w:r>
              <w:rPr>
                <w:rFonts w:eastAsia="等线"/>
                <w:bCs/>
                <w:lang w:eastAsia="ja-JP"/>
              </w:rPr>
              <w:t>.5</w:t>
            </w:r>
          </w:p>
        </w:tc>
      </w:tr>
      <w:tr w:rsidR="00552BDD" w14:paraId="359FBB7C"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6A0A427" w14:textId="77777777" w:rsidR="00552BDD" w:rsidRDefault="00552BDD" w:rsidP="00552BDD">
            <w:pPr>
              <w:pStyle w:val="TAC"/>
              <w:rPr>
                <w:rFonts w:eastAsia="等线" w:cs="Arial"/>
                <w:szCs w:val="22"/>
              </w:rPr>
            </w:pPr>
            <w:r>
              <w:rPr>
                <w:rFonts w:eastAsia="宋体"/>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14:paraId="1BC64C9A" w14:textId="77777777" w:rsidR="00552BDD" w:rsidRDefault="00552BDD" w:rsidP="00552BDD">
            <w:pPr>
              <w:pStyle w:val="TAC"/>
              <w:rPr>
                <w:rFonts w:eastAsia="等线" w:cs="Arial"/>
                <w:color w:val="000000"/>
                <w:szCs w:val="22"/>
                <w:lang w:val="en-US" w:eastAsia="zh-CN"/>
              </w:rPr>
            </w:pPr>
            <w:r>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1758105" w14:textId="77777777" w:rsidR="00552BDD" w:rsidRDefault="00552BDD" w:rsidP="00552BDD">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33E364D3" w14:textId="77777777" w:rsidR="00552BDD" w:rsidRDefault="00552BDD" w:rsidP="00552BDD">
            <w:pPr>
              <w:pStyle w:val="TAC"/>
              <w:rPr>
                <w:rFonts w:eastAsia="等线" w:cs="Arial"/>
                <w:szCs w:val="18"/>
                <w:lang w:val="en-US" w:eastAsia="ja-JP"/>
              </w:rPr>
            </w:pPr>
            <w:r>
              <w:rPr>
                <w:rFonts w:eastAsia="等线" w:cs="Arial"/>
                <w:color w:val="000000"/>
                <w:lang w:val="en-US" w:eastAsia="zh-CN"/>
              </w:rPr>
              <w:t>0.5</w:t>
            </w:r>
          </w:p>
        </w:tc>
      </w:tr>
      <w:tr w:rsidR="00552BDD" w14:paraId="256F79E5"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4BE84CCD" w14:textId="77777777" w:rsidR="00552BDD" w:rsidRDefault="00552BDD" w:rsidP="00552BDD">
            <w:pPr>
              <w:pStyle w:val="TAC"/>
              <w:rPr>
                <w:rFonts w:eastAsia="等线"/>
                <w:bCs/>
                <w:lang w:val="en-US" w:eastAsia="ja-JP"/>
              </w:rPr>
            </w:pPr>
            <w:r>
              <w:rPr>
                <w:rFonts w:eastAsia="等线"/>
                <w:lang w:eastAsia="zh-CN"/>
              </w:rPr>
              <w:t>CA_n3-n5-n28</w:t>
            </w:r>
          </w:p>
        </w:tc>
        <w:tc>
          <w:tcPr>
            <w:tcW w:w="1948" w:type="dxa"/>
            <w:vAlign w:val="center"/>
          </w:tcPr>
          <w:p w14:paraId="29D73CA0" w14:textId="77777777" w:rsidR="00552BDD" w:rsidRDefault="00552BDD" w:rsidP="00552BDD">
            <w:pPr>
              <w:pStyle w:val="TAC"/>
              <w:rPr>
                <w:rFonts w:eastAsia="等线"/>
                <w:lang w:eastAsia="zh-CN"/>
              </w:rPr>
            </w:pPr>
            <w:r>
              <w:rPr>
                <w:rFonts w:eastAsia="等线"/>
                <w:lang w:eastAsia="zh-CN"/>
              </w:rPr>
              <w:t>-</w:t>
            </w:r>
          </w:p>
        </w:tc>
        <w:tc>
          <w:tcPr>
            <w:tcW w:w="1948" w:type="dxa"/>
            <w:vAlign w:val="center"/>
          </w:tcPr>
          <w:p w14:paraId="413D8C09" w14:textId="77777777" w:rsidR="00552BDD" w:rsidRDefault="00552BDD" w:rsidP="00552BD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131FACD" w14:textId="77777777" w:rsidR="00552BDD" w:rsidRDefault="00552BDD" w:rsidP="00552BDD">
            <w:pPr>
              <w:pStyle w:val="TAC"/>
              <w:rPr>
                <w:rFonts w:eastAsia="等线"/>
                <w:color w:val="000000"/>
                <w:lang w:val="en-US" w:eastAsia="zh-CN"/>
              </w:rPr>
            </w:pPr>
            <w:r>
              <w:rPr>
                <w:rFonts w:eastAsia="等线"/>
                <w:lang w:eastAsia="zh-CN"/>
              </w:rPr>
              <w:t>0.1</w:t>
            </w:r>
          </w:p>
        </w:tc>
      </w:tr>
      <w:tr w:rsidR="00552BDD" w14:paraId="4B358F5D"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40A3FD90" w14:textId="77777777" w:rsidR="00552BDD" w:rsidRDefault="00552BDD" w:rsidP="00552BDD">
            <w:pPr>
              <w:pStyle w:val="TAC"/>
              <w:rPr>
                <w:rFonts w:eastAsia="等线"/>
                <w:bCs/>
                <w:lang w:val="en-US" w:eastAsia="ja-JP"/>
              </w:rPr>
            </w:pPr>
            <w:r>
              <w:rPr>
                <w:rFonts w:eastAsia="等线"/>
                <w:lang w:eastAsia="zh-CN"/>
              </w:rPr>
              <w:t>CA_n3-n7-n8</w:t>
            </w:r>
          </w:p>
        </w:tc>
        <w:tc>
          <w:tcPr>
            <w:tcW w:w="1948" w:type="dxa"/>
            <w:vAlign w:val="center"/>
          </w:tcPr>
          <w:p w14:paraId="6E436011" w14:textId="77777777" w:rsidR="00552BDD" w:rsidRDefault="00552BDD" w:rsidP="00552BDD">
            <w:pPr>
              <w:pStyle w:val="TAC"/>
              <w:rPr>
                <w:rFonts w:eastAsia="等线"/>
                <w:lang w:eastAsia="zh-CN"/>
              </w:rPr>
            </w:pPr>
            <w:r>
              <w:rPr>
                <w:rFonts w:eastAsia="等线"/>
                <w:lang w:eastAsia="zh-CN"/>
              </w:rPr>
              <w:t>-</w:t>
            </w:r>
          </w:p>
        </w:tc>
        <w:tc>
          <w:tcPr>
            <w:tcW w:w="1948" w:type="dxa"/>
            <w:vAlign w:val="center"/>
          </w:tcPr>
          <w:p w14:paraId="29C95574" w14:textId="77777777" w:rsidR="00552BDD" w:rsidRDefault="00552BDD" w:rsidP="00552BDD">
            <w:pPr>
              <w:pStyle w:val="TAC"/>
              <w:rPr>
                <w:rFonts w:eastAsia="等线"/>
                <w:lang w:eastAsia="zh-CN"/>
              </w:rPr>
            </w:pPr>
            <w:r>
              <w:rPr>
                <w:rFonts w:eastAsia="等线" w:hint="eastAsia"/>
                <w:lang w:eastAsia="zh-CN"/>
              </w:rPr>
              <w:t>-</w:t>
            </w:r>
          </w:p>
        </w:tc>
        <w:tc>
          <w:tcPr>
            <w:tcW w:w="1949" w:type="dxa"/>
            <w:vAlign w:val="center"/>
          </w:tcPr>
          <w:p w14:paraId="2BDFFE8F" w14:textId="77777777" w:rsidR="00552BDD" w:rsidRDefault="00552BDD" w:rsidP="00552BDD">
            <w:pPr>
              <w:pStyle w:val="TAC"/>
              <w:rPr>
                <w:rFonts w:eastAsia="等线"/>
                <w:color w:val="000000"/>
                <w:lang w:val="en-US" w:eastAsia="zh-CN"/>
              </w:rPr>
            </w:pPr>
            <w:r>
              <w:rPr>
                <w:rFonts w:eastAsia="等线"/>
                <w:lang w:eastAsia="zh-CN"/>
              </w:rPr>
              <w:t>0.2</w:t>
            </w:r>
          </w:p>
        </w:tc>
      </w:tr>
      <w:tr w:rsidR="00552BDD" w14:paraId="6BC00E0C"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60C9AD56" w14:textId="77777777" w:rsidR="00552BDD" w:rsidRDefault="00552BDD" w:rsidP="00552BDD">
            <w:pPr>
              <w:pStyle w:val="TAC"/>
              <w:rPr>
                <w:rFonts w:eastAsia="等线"/>
                <w:lang w:eastAsia="zh-CN"/>
              </w:rPr>
            </w:pPr>
            <w:r>
              <w:rPr>
                <w:rFonts w:eastAsia="等线"/>
                <w:color w:val="000000"/>
                <w:lang w:eastAsia="zh-CN"/>
              </w:rPr>
              <w:lastRenderedPageBreak/>
              <w:t>CA_n3-n7-n38</w:t>
            </w:r>
          </w:p>
        </w:tc>
        <w:tc>
          <w:tcPr>
            <w:tcW w:w="1948" w:type="dxa"/>
            <w:vAlign w:val="center"/>
          </w:tcPr>
          <w:p w14:paraId="340BB22E" w14:textId="77777777" w:rsidR="00552BDD" w:rsidRDefault="00552BDD" w:rsidP="00552BDD">
            <w:pPr>
              <w:pStyle w:val="TAC"/>
              <w:rPr>
                <w:rFonts w:eastAsia="等线"/>
                <w:lang w:val="en-US" w:eastAsia="zh-CN"/>
              </w:rPr>
            </w:pPr>
            <w:r>
              <w:rPr>
                <w:rFonts w:eastAsia="等线" w:hint="eastAsia"/>
                <w:lang w:val="en-US" w:eastAsia="zh-CN"/>
              </w:rPr>
              <w:t>-</w:t>
            </w:r>
          </w:p>
        </w:tc>
        <w:tc>
          <w:tcPr>
            <w:tcW w:w="1948" w:type="dxa"/>
            <w:vAlign w:val="center"/>
          </w:tcPr>
          <w:p w14:paraId="3FBF64CE" w14:textId="77777777" w:rsidR="00552BDD" w:rsidRDefault="00552BDD" w:rsidP="00552BDD">
            <w:pPr>
              <w:pStyle w:val="TAC"/>
              <w:rPr>
                <w:rFonts w:eastAsia="等线"/>
                <w:lang w:val="en-US" w:eastAsia="zh-CN"/>
              </w:rPr>
            </w:pPr>
            <w:r>
              <w:rPr>
                <w:rFonts w:eastAsia="等线" w:hint="eastAsia"/>
                <w:lang w:val="en-US" w:eastAsia="zh-CN"/>
              </w:rPr>
              <w:t>0.5</w:t>
            </w:r>
          </w:p>
        </w:tc>
        <w:tc>
          <w:tcPr>
            <w:tcW w:w="1949" w:type="dxa"/>
            <w:vAlign w:val="center"/>
          </w:tcPr>
          <w:p w14:paraId="2C8B015D" w14:textId="77777777" w:rsidR="00552BDD" w:rsidRDefault="00552BDD" w:rsidP="00552BDD">
            <w:pPr>
              <w:pStyle w:val="TAC"/>
              <w:rPr>
                <w:rFonts w:eastAsia="等线"/>
                <w:lang w:val="en-US" w:eastAsia="zh-CN"/>
              </w:rPr>
            </w:pPr>
            <w:r>
              <w:rPr>
                <w:rFonts w:eastAsia="等线" w:hint="eastAsia"/>
                <w:lang w:val="en-US" w:eastAsia="zh-CN"/>
              </w:rPr>
              <w:t>0.5</w:t>
            </w:r>
          </w:p>
        </w:tc>
      </w:tr>
      <w:tr w:rsidR="00784573" w14:paraId="5EF5DDF6" w14:textId="77777777" w:rsidTr="009F5973">
        <w:trPr>
          <w:trHeight w:val="187"/>
          <w:jc w:val="center"/>
        </w:trPr>
        <w:tc>
          <w:tcPr>
            <w:tcW w:w="1594" w:type="dxa"/>
            <w:tcBorders>
              <w:bottom w:val="single" w:sz="4" w:space="0" w:color="auto"/>
            </w:tcBorders>
            <w:shd w:val="clear" w:color="auto" w:fill="auto"/>
          </w:tcPr>
          <w:p w14:paraId="41E7C437" w14:textId="77777777" w:rsidR="00784573" w:rsidRDefault="00784573" w:rsidP="00784573">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n78</w:t>
            </w:r>
          </w:p>
        </w:tc>
        <w:tc>
          <w:tcPr>
            <w:tcW w:w="1948" w:type="dxa"/>
            <w:vAlign w:val="center"/>
          </w:tcPr>
          <w:p w14:paraId="735F5482" w14:textId="77777777" w:rsidR="00784573" w:rsidRDefault="00784573" w:rsidP="00784573">
            <w:pPr>
              <w:pStyle w:val="TAC"/>
              <w:rPr>
                <w:rFonts w:eastAsia="等线"/>
                <w:lang w:eastAsia="zh-CN"/>
              </w:rPr>
            </w:pPr>
            <w:r>
              <w:rPr>
                <w:rFonts w:eastAsia="等线"/>
                <w:lang w:eastAsia="zh-CN"/>
              </w:rPr>
              <w:t>0.2</w:t>
            </w:r>
          </w:p>
        </w:tc>
        <w:tc>
          <w:tcPr>
            <w:tcW w:w="1948" w:type="dxa"/>
            <w:vAlign w:val="center"/>
          </w:tcPr>
          <w:p w14:paraId="2B39F9F6"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A371A39" w14:textId="77777777" w:rsidR="00784573" w:rsidRDefault="00784573" w:rsidP="00784573">
            <w:pPr>
              <w:pStyle w:val="TAC"/>
              <w:rPr>
                <w:rFonts w:eastAsia="等线"/>
                <w:lang w:eastAsia="zh-CN"/>
              </w:rPr>
            </w:pPr>
            <w:r>
              <w:rPr>
                <w:rFonts w:eastAsia="等线" w:hint="eastAsia"/>
                <w:color w:val="000000"/>
                <w:lang w:val="en-US" w:eastAsia="zh-CN"/>
              </w:rPr>
              <w:t>0.</w:t>
            </w:r>
            <w:r>
              <w:rPr>
                <w:rFonts w:eastAsia="等线"/>
                <w:color w:val="000000"/>
                <w:lang w:val="en-US" w:eastAsia="zh-CN"/>
              </w:rPr>
              <w:t>5</w:t>
            </w:r>
          </w:p>
        </w:tc>
      </w:tr>
      <w:tr w:rsidR="00784573" w14:paraId="2F364481"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9511DBB" w14:textId="77777777" w:rsidR="00784573" w:rsidRDefault="00784573" w:rsidP="00784573">
            <w:pPr>
              <w:pStyle w:val="TAC"/>
              <w:rPr>
                <w:rFonts w:eastAsia="等线"/>
                <w:bCs/>
                <w:lang w:val="en-US" w:eastAsia="ja-JP"/>
              </w:rPr>
            </w:pPr>
            <w:r>
              <w:rPr>
                <w:rFonts w:eastAsia="等线" w:cs="Arial"/>
                <w:lang w:eastAsia="zh-CN"/>
              </w:rPr>
              <w:t>CA_n3-n8-n28</w:t>
            </w:r>
          </w:p>
        </w:tc>
        <w:tc>
          <w:tcPr>
            <w:tcW w:w="1948" w:type="dxa"/>
            <w:vAlign w:val="center"/>
          </w:tcPr>
          <w:p w14:paraId="57EE4FF8" w14:textId="77777777" w:rsidR="00784573" w:rsidRDefault="00784573" w:rsidP="00784573">
            <w:pPr>
              <w:pStyle w:val="TAC"/>
              <w:rPr>
                <w:rFonts w:eastAsia="等线"/>
                <w:lang w:eastAsia="zh-CN"/>
              </w:rPr>
            </w:pPr>
            <w:r>
              <w:rPr>
                <w:rFonts w:eastAsia="等线" w:cs="Arial"/>
                <w:lang w:eastAsia="zh-CN"/>
              </w:rPr>
              <w:t>-</w:t>
            </w:r>
          </w:p>
        </w:tc>
        <w:tc>
          <w:tcPr>
            <w:tcW w:w="1948" w:type="dxa"/>
            <w:vAlign w:val="center"/>
          </w:tcPr>
          <w:p w14:paraId="6C7ED068"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580E1486" w14:textId="77777777" w:rsidR="00784573" w:rsidRDefault="00784573" w:rsidP="00784573">
            <w:pPr>
              <w:pStyle w:val="TAC"/>
              <w:rPr>
                <w:rFonts w:eastAsia="等线"/>
                <w:color w:val="000000"/>
                <w:lang w:val="en-US"/>
              </w:rPr>
            </w:pPr>
            <w:r>
              <w:rPr>
                <w:rFonts w:eastAsia="等线" w:cs="Arial"/>
                <w:lang w:eastAsia="zh-CN"/>
              </w:rPr>
              <w:t>0.1</w:t>
            </w:r>
          </w:p>
        </w:tc>
      </w:tr>
      <w:tr w:rsidR="00784573" w14:paraId="5AE71FAE" w14:textId="77777777" w:rsidTr="009F5973">
        <w:trPr>
          <w:trHeight w:val="187"/>
          <w:jc w:val="center"/>
        </w:trPr>
        <w:tc>
          <w:tcPr>
            <w:tcW w:w="1594" w:type="dxa"/>
            <w:tcBorders>
              <w:bottom w:val="single" w:sz="4" w:space="0" w:color="auto"/>
            </w:tcBorders>
            <w:shd w:val="clear" w:color="auto" w:fill="auto"/>
          </w:tcPr>
          <w:p w14:paraId="4FEECAF3" w14:textId="77777777" w:rsidR="00784573" w:rsidRDefault="00784573" w:rsidP="00784573">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n77</w:t>
            </w:r>
          </w:p>
        </w:tc>
        <w:tc>
          <w:tcPr>
            <w:tcW w:w="1948" w:type="dxa"/>
            <w:vAlign w:val="center"/>
          </w:tcPr>
          <w:p w14:paraId="16ECAE10" w14:textId="77777777" w:rsidR="00784573" w:rsidRDefault="00784573" w:rsidP="00784573">
            <w:pPr>
              <w:pStyle w:val="TAC"/>
              <w:rPr>
                <w:rFonts w:eastAsia="等线"/>
                <w:lang w:eastAsia="zh-CN"/>
              </w:rPr>
            </w:pPr>
            <w:r>
              <w:rPr>
                <w:rFonts w:eastAsia="等线"/>
                <w:lang w:eastAsia="zh-CN"/>
              </w:rPr>
              <w:t>0.2</w:t>
            </w:r>
          </w:p>
        </w:tc>
        <w:tc>
          <w:tcPr>
            <w:tcW w:w="1948" w:type="dxa"/>
            <w:vAlign w:val="center"/>
          </w:tcPr>
          <w:p w14:paraId="10DE50DD"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BD0F8D7" w14:textId="77777777" w:rsidR="00784573" w:rsidRDefault="00784573" w:rsidP="00784573">
            <w:pPr>
              <w:pStyle w:val="TAC"/>
              <w:rPr>
                <w:rFonts w:eastAsia="等线"/>
                <w:lang w:eastAsia="zh-CN"/>
              </w:rPr>
            </w:pPr>
            <w:r>
              <w:rPr>
                <w:rFonts w:eastAsia="等线"/>
                <w:color w:val="000000"/>
                <w:lang w:val="en-US"/>
              </w:rPr>
              <w:t>0.5</w:t>
            </w:r>
          </w:p>
        </w:tc>
      </w:tr>
      <w:tr w:rsidR="00784573" w14:paraId="7DEDB3DC" w14:textId="77777777" w:rsidTr="009F5973">
        <w:trPr>
          <w:trHeight w:val="187"/>
          <w:jc w:val="center"/>
        </w:trPr>
        <w:tc>
          <w:tcPr>
            <w:tcW w:w="1594" w:type="dxa"/>
            <w:tcBorders>
              <w:bottom w:val="single" w:sz="4" w:space="0" w:color="auto"/>
            </w:tcBorders>
            <w:shd w:val="clear" w:color="auto" w:fill="auto"/>
          </w:tcPr>
          <w:p w14:paraId="6FB72C4D" w14:textId="77777777" w:rsidR="00784573" w:rsidRDefault="00784573" w:rsidP="00784573">
            <w:pPr>
              <w:pStyle w:val="TAC"/>
              <w:rPr>
                <w:rFonts w:eastAsia="等线"/>
              </w:rPr>
            </w:pPr>
            <w:r>
              <w:rPr>
                <w:rFonts w:eastAsia="宋体" w:cs="Arial"/>
                <w:color w:val="000000"/>
                <w:szCs w:val="22"/>
                <w:lang w:val="en-US" w:eastAsia="zh-CN"/>
              </w:rPr>
              <w:t>CA_n3-n8-n41</w:t>
            </w:r>
          </w:p>
        </w:tc>
        <w:tc>
          <w:tcPr>
            <w:tcW w:w="1948" w:type="dxa"/>
            <w:vAlign w:val="center"/>
          </w:tcPr>
          <w:p w14:paraId="612B7ADC" w14:textId="77777777" w:rsidR="00784573" w:rsidRDefault="00784573" w:rsidP="00784573">
            <w:pPr>
              <w:pStyle w:val="TAC"/>
              <w:rPr>
                <w:rFonts w:eastAsia="等线"/>
                <w:lang w:eastAsia="zh-CN"/>
              </w:rPr>
            </w:pPr>
            <w:r>
              <w:rPr>
                <w:rFonts w:eastAsia="宋体"/>
                <w:color w:val="000000"/>
                <w:lang w:val="en-US" w:eastAsia="zh-CN"/>
              </w:rPr>
              <w:t>-</w:t>
            </w:r>
          </w:p>
        </w:tc>
        <w:tc>
          <w:tcPr>
            <w:tcW w:w="1948" w:type="dxa"/>
            <w:vAlign w:val="center"/>
          </w:tcPr>
          <w:p w14:paraId="5C15318C" w14:textId="77777777" w:rsidR="00784573" w:rsidRDefault="00784573" w:rsidP="00784573">
            <w:pPr>
              <w:pStyle w:val="TAC"/>
              <w:rPr>
                <w:rFonts w:eastAsia="等线"/>
                <w:lang w:eastAsia="zh-CN"/>
              </w:rPr>
            </w:pPr>
            <w:r>
              <w:rPr>
                <w:rFonts w:eastAsia="等线" w:hint="eastAsia"/>
                <w:lang w:eastAsia="zh-CN"/>
              </w:rPr>
              <w:t>-</w:t>
            </w:r>
          </w:p>
        </w:tc>
        <w:tc>
          <w:tcPr>
            <w:tcW w:w="1949" w:type="dxa"/>
            <w:vAlign w:val="center"/>
          </w:tcPr>
          <w:p w14:paraId="341AA9B7" w14:textId="77777777" w:rsidR="00784573" w:rsidRDefault="00784573" w:rsidP="00784573">
            <w:pPr>
              <w:pStyle w:val="TAC"/>
              <w:rPr>
                <w:rFonts w:eastAsia="等线"/>
                <w:lang w:eastAsia="zh-CN"/>
              </w:rPr>
            </w:pPr>
            <w:r>
              <w:rPr>
                <w:rFonts w:eastAsia="宋体" w:cs="Arial"/>
                <w:szCs w:val="18"/>
                <w:lang w:val="en-US" w:eastAsia="ja-JP"/>
              </w:rPr>
              <w:t>0</w:t>
            </w:r>
            <w:r w:rsidRPr="006305CE">
              <w:rPr>
                <w:rFonts w:eastAsia="宋体" w:cs="Arial"/>
                <w:szCs w:val="18"/>
                <w:vertAlign w:val="superscript"/>
                <w:lang w:val="en-US" w:eastAsia="ja-JP"/>
              </w:rPr>
              <w:t>1</w:t>
            </w:r>
            <w:r>
              <w:rPr>
                <w:rFonts w:eastAsia="宋体" w:cs="Arial"/>
                <w:szCs w:val="18"/>
                <w:lang w:val="en-US" w:eastAsia="ja-JP"/>
              </w:rPr>
              <w:t xml:space="preserve"> / 0.5</w:t>
            </w:r>
            <w:r w:rsidRPr="006305CE">
              <w:rPr>
                <w:rFonts w:eastAsia="宋体" w:cs="Arial"/>
                <w:szCs w:val="18"/>
                <w:vertAlign w:val="superscript"/>
                <w:lang w:val="en-US" w:eastAsia="ja-JP"/>
              </w:rPr>
              <w:t>2</w:t>
            </w:r>
          </w:p>
        </w:tc>
      </w:tr>
      <w:tr w:rsidR="00784573" w14:paraId="7D799353" w14:textId="77777777" w:rsidTr="009F5973">
        <w:trPr>
          <w:trHeight w:val="187"/>
          <w:jc w:val="center"/>
        </w:trPr>
        <w:tc>
          <w:tcPr>
            <w:tcW w:w="1594" w:type="dxa"/>
            <w:tcBorders>
              <w:bottom w:val="single" w:sz="4" w:space="0" w:color="auto"/>
            </w:tcBorders>
            <w:shd w:val="clear" w:color="auto" w:fill="auto"/>
          </w:tcPr>
          <w:p w14:paraId="2319EBB8" w14:textId="77777777" w:rsidR="00784573" w:rsidRDefault="00784573" w:rsidP="00784573">
            <w:pPr>
              <w:pStyle w:val="TAC"/>
              <w:rPr>
                <w:rFonts w:eastAsia="等线"/>
              </w:rPr>
            </w:pPr>
            <w:r>
              <w:rPr>
                <w:rFonts w:eastAsia="宋体" w:cs="Arial"/>
                <w:color w:val="000000"/>
                <w:szCs w:val="22"/>
                <w:lang w:val="en-US" w:eastAsia="zh-CN"/>
              </w:rPr>
              <w:t>CA_n3-n8-n79</w:t>
            </w:r>
          </w:p>
        </w:tc>
        <w:tc>
          <w:tcPr>
            <w:tcW w:w="1948" w:type="dxa"/>
            <w:vAlign w:val="center"/>
          </w:tcPr>
          <w:p w14:paraId="3474C1CB" w14:textId="77777777" w:rsidR="00784573" w:rsidRDefault="00784573" w:rsidP="00784573">
            <w:pPr>
              <w:pStyle w:val="TAC"/>
              <w:rPr>
                <w:rFonts w:eastAsia="等线"/>
                <w:lang w:eastAsia="zh-CN"/>
              </w:rPr>
            </w:pPr>
            <w:r>
              <w:rPr>
                <w:rFonts w:eastAsia="宋体"/>
                <w:color w:val="000000"/>
                <w:lang w:val="en-US" w:eastAsia="zh-CN"/>
              </w:rPr>
              <w:t>-</w:t>
            </w:r>
          </w:p>
        </w:tc>
        <w:tc>
          <w:tcPr>
            <w:tcW w:w="1948" w:type="dxa"/>
            <w:vAlign w:val="center"/>
          </w:tcPr>
          <w:p w14:paraId="7E3B5B50" w14:textId="77777777" w:rsidR="00784573" w:rsidRDefault="00784573" w:rsidP="00784573">
            <w:pPr>
              <w:pStyle w:val="TAC"/>
              <w:rPr>
                <w:rFonts w:eastAsia="等线"/>
                <w:lang w:eastAsia="zh-CN"/>
              </w:rPr>
            </w:pPr>
            <w:r>
              <w:rPr>
                <w:rFonts w:eastAsia="等线" w:hint="eastAsia"/>
                <w:lang w:eastAsia="zh-CN"/>
              </w:rPr>
              <w:t>-</w:t>
            </w:r>
          </w:p>
        </w:tc>
        <w:tc>
          <w:tcPr>
            <w:tcW w:w="1949" w:type="dxa"/>
            <w:vAlign w:val="center"/>
          </w:tcPr>
          <w:p w14:paraId="462B12B5" w14:textId="77777777" w:rsidR="00784573" w:rsidRDefault="00784573" w:rsidP="00784573">
            <w:pPr>
              <w:pStyle w:val="TAC"/>
              <w:rPr>
                <w:rFonts w:eastAsia="等线"/>
                <w:lang w:eastAsia="zh-CN"/>
              </w:rPr>
            </w:pPr>
            <w:r>
              <w:rPr>
                <w:rFonts w:eastAsia="宋体" w:cs="Arial"/>
                <w:szCs w:val="18"/>
                <w:lang w:val="en-US" w:eastAsia="ja-JP"/>
              </w:rPr>
              <w:t>-</w:t>
            </w:r>
          </w:p>
        </w:tc>
      </w:tr>
      <w:tr w:rsidR="00784573" w14:paraId="30B14B14" w14:textId="77777777" w:rsidTr="009F5973">
        <w:trPr>
          <w:trHeight w:val="187"/>
          <w:jc w:val="center"/>
        </w:trPr>
        <w:tc>
          <w:tcPr>
            <w:tcW w:w="1594" w:type="dxa"/>
            <w:tcBorders>
              <w:top w:val="single" w:sz="4" w:space="0" w:color="auto"/>
              <w:bottom w:val="single" w:sz="4" w:space="0" w:color="auto"/>
            </w:tcBorders>
            <w:shd w:val="clear" w:color="auto" w:fill="auto"/>
          </w:tcPr>
          <w:p w14:paraId="3C15D4BC" w14:textId="77777777" w:rsidR="00784573" w:rsidRDefault="00784573" w:rsidP="00784573">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n5</w:t>
            </w:r>
            <w:r>
              <w:rPr>
                <w:rFonts w:eastAsia="等线" w:hint="eastAsia"/>
                <w:bCs/>
                <w:lang w:val="en-US" w:eastAsia="ja-JP"/>
              </w:rPr>
              <w:t>-</w:t>
            </w:r>
            <w:r>
              <w:rPr>
                <w:rFonts w:eastAsia="等线" w:hint="eastAsia"/>
                <w:bCs/>
                <w:lang w:val="en-US" w:eastAsia="zh-CN"/>
              </w:rPr>
              <w:t>n78</w:t>
            </w:r>
          </w:p>
        </w:tc>
        <w:tc>
          <w:tcPr>
            <w:tcW w:w="1948" w:type="dxa"/>
            <w:vAlign w:val="center"/>
          </w:tcPr>
          <w:p w14:paraId="2C8EF442" w14:textId="77777777" w:rsidR="00784573" w:rsidRDefault="00784573" w:rsidP="00784573">
            <w:pPr>
              <w:pStyle w:val="TAC"/>
              <w:rPr>
                <w:rFonts w:eastAsia="等线"/>
                <w:lang w:eastAsia="zh-CN"/>
              </w:rPr>
            </w:pPr>
            <w:r>
              <w:rPr>
                <w:rFonts w:eastAsia="等线"/>
                <w:lang w:eastAsia="zh-CN"/>
              </w:rPr>
              <w:t>0.2</w:t>
            </w:r>
          </w:p>
        </w:tc>
        <w:tc>
          <w:tcPr>
            <w:tcW w:w="1948" w:type="dxa"/>
            <w:vAlign w:val="center"/>
          </w:tcPr>
          <w:p w14:paraId="033D5827"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36B9147" w14:textId="77777777" w:rsidR="00784573" w:rsidRDefault="00784573" w:rsidP="00784573">
            <w:pPr>
              <w:pStyle w:val="TAC"/>
              <w:rPr>
                <w:rFonts w:eastAsia="等线"/>
                <w:lang w:eastAsia="zh-CN"/>
              </w:rPr>
            </w:pPr>
            <w:r>
              <w:rPr>
                <w:rFonts w:eastAsia="等线" w:cs="Arial"/>
                <w:color w:val="000000"/>
                <w:lang w:val="en-US" w:eastAsia="zh-CN"/>
              </w:rPr>
              <w:t>0.5</w:t>
            </w:r>
          </w:p>
        </w:tc>
      </w:tr>
      <w:tr w:rsidR="00784573" w14:paraId="10A4D5C1" w14:textId="77777777" w:rsidTr="009F5973">
        <w:trPr>
          <w:trHeight w:val="187"/>
          <w:jc w:val="center"/>
        </w:trPr>
        <w:tc>
          <w:tcPr>
            <w:tcW w:w="1594" w:type="dxa"/>
            <w:tcBorders>
              <w:bottom w:val="single" w:sz="4" w:space="0" w:color="auto"/>
            </w:tcBorders>
            <w:shd w:val="clear" w:color="auto" w:fill="auto"/>
          </w:tcPr>
          <w:p w14:paraId="1C9A1988" w14:textId="77777777" w:rsidR="00784573" w:rsidRDefault="00784573" w:rsidP="00784573">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n78</w:t>
            </w:r>
          </w:p>
        </w:tc>
        <w:tc>
          <w:tcPr>
            <w:tcW w:w="1948" w:type="dxa"/>
            <w:vAlign w:val="center"/>
          </w:tcPr>
          <w:p w14:paraId="5ED23306" w14:textId="77777777" w:rsidR="00784573" w:rsidRDefault="00784573" w:rsidP="00784573">
            <w:pPr>
              <w:pStyle w:val="TAC"/>
              <w:rPr>
                <w:rFonts w:eastAsia="等线"/>
                <w:lang w:eastAsia="zh-CN"/>
              </w:rPr>
            </w:pPr>
            <w:r>
              <w:rPr>
                <w:rFonts w:eastAsia="等线"/>
                <w:lang w:eastAsia="zh-CN"/>
              </w:rPr>
              <w:t>0.2</w:t>
            </w:r>
          </w:p>
        </w:tc>
        <w:tc>
          <w:tcPr>
            <w:tcW w:w="1948" w:type="dxa"/>
            <w:vAlign w:val="center"/>
          </w:tcPr>
          <w:p w14:paraId="40FC44FF"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8EFBFFB" w14:textId="77777777" w:rsidR="00784573" w:rsidRDefault="00784573" w:rsidP="00784573">
            <w:pPr>
              <w:pStyle w:val="TAC"/>
              <w:rPr>
                <w:rFonts w:eastAsia="等线"/>
                <w:lang w:eastAsia="zh-CN"/>
              </w:rPr>
            </w:pPr>
            <w:r>
              <w:rPr>
                <w:rFonts w:eastAsia="等线" w:cs="Arial"/>
                <w:color w:val="000000"/>
                <w:lang w:val="en-US" w:eastAsia="zh-CN"/>
              </w:rPr>
              <w:t>0.5</w:t>
            </w:r>
          </w:p>
        </w:tc>
      </w:tr>
      <w:tr w:rsidR="00784573" w14:paraId="6D654EE4"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EA9113A" w14:textId="77777777" w:rsidR="00784573" w:rsidRDefault="00784573" w:rsidP="00784573">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570695D1" w14:textId="77777777" w:rsidR="00784573" w:rsidRDefault="00784573" w:rsidP="00784573">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AE5229" w14:textId="77777777" w:rsidR="00784573" w:rsidRDefault="00784573" w:rsidP="00784573">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92C390" w14:textId="77777777" w:rsidR="00784573" w:rsidRDefault="00784573" w:rsidP="00784573">
            <w:pPr>
              <w:pStyle w:val="TAC"/>
              <w:rPr>
                <w:rFonts w:eastAsia="等线" w:cs="Arial"/>
                <w:szCs w:val="22"/>
                <w:lang w:eastAsia="zh-CN"/>
              </w:rPr>
            </w:pPr>
            <w:r>
              <w:rPr>
                <w:rFonts w:eastAsia="等线"/>
                <w:color w:val="000000"/>
                <w:lang w:eastAsia="zh-CN"/>
              </w:rPr>
              <w:t>-</w:t>
            </w:r>
          </w:p>
        </w:tc>
      </w:tr>
      <w:tr w:rsidR="00784573" w14:paraId="2E5597F3" w14:textId="77777777" w:rsidTr="009F5973">
        <w:trPr>
          <w:trHeight w:val="187"/>
          <w:jc w:val="center"/>
        </w:trPr>
        <w:tc>
          <w:tcPr>
            <w:tcW w:w="1594" w:type="dxa"/>
            <w:tcBorders>
              <w:top w:val="single" w:sz="4" w:space="0" w:color="auto"/>
              <w:bottom w:val="single" w:sz="4" w:space="0" w:color="auto"/>
            </w:tcBorders>
            <w:shd w:val="clear" w:color="auto" w:fill="auto"/>
          </w:tcPr>
          <w:p w14:paraId="62906A07" w14:textId="77777777" w:rsidR="00784573" w:rsidRDefault="00784573" w:rsidP="00784573">
            <w:pPr>
              <w:pStyle w:val="TAC"/>
              <w:rPr>
                <w:rFonts w:eastAsia="等线"/>
              </w:rPr>
            </w:pPr>
            <w:r>
              <w:rPr>
                <w:rFonts w:eastAsia="等线"/>
              </w:rPr>
              <w:t>CA_n3-n18-n41</w:t>
            </w:r>
          </w:p>
        </w:tc>
        <w:tc>
          <w:tcPr>
            <w:tcW w:w="1948" w:type="dxa"/>
            <w:vAlign w:val="center"/>
          </w:tcPr>
          <w:p w14:paraId="59406948" w14:textId="77777777" w:rsidR="00784573" w:rsidRDefault="00784573" w:rsidP="00784573">
            <w:pPr>
              <w:pStyle w:val="TAC"/>
              <w:rPr>
                <w:rFonts w:eastAsia="等线"/>
                <w:lang w:eastAsia="zh-CN"/>
              </w:rPr>
            </w:pPr>
            <w:r>
              <w:rPr>
                <w:rFonts w:eastAsia="等线"/>
              </w:rPr>
              <w:t>-</w:t>
            </w:r>
          </w:p>
        </w:tc>
        <w:tc>
          <w:tcPr>
            <w:tcW w:w="1948" w:type="dxa"/>
            <w:vAlign w:val="center"/>
          </w:tcPr>
          <w:p w14:paraId="1713C7B9" w14:textId="77777777" w:rsidR="00784573" w:rsidRDefault="00784573" w:rsidP="00784573">
            <w:pPr>
              <w:pStyle w:val="TAC"/>
              <w:rPr>
                <w:rFonts w:eastAsia="等线"/>
                <w:lang w:eastAsia="zh-CN"/>
              </w:rPr>
            </w:pPr>
            <w:r>
              <w:rPr>
                <w:rFonts w:eastAsia="等线" w:hint="eastAsia"/>
                <w:lang w:eastAsia="zh-CN"/>
              </w:rPr>
              <w:t>-</w:t>
            </w:r>
          </w:p>
        </w:tc>
        <w:tc>
          <w:tcPr>
            <w:tcW w:w="1949" w:type="dxa"/>
            <w:vAlign w:val="center"/>
          </w:tcPr>
          <w:p w14:paraId="6CE1D281" w14:textId="77777777" w:rsidR="00784573" w:rsidRDefault="00784573" w:rsidP="00784573">
            <w:pPr>
              <w:pStyle w:val="TAC"/>
              <w:rPr>
                <w:rFonts w:eastAsia="等线"/>
                <w:lang w:eastAsia="zh-CN"/>
              </w:rPr>
            </w:pPr>
            <w:r>
              <w:rPr>
                <w:rFonts w:eastAsia="等线"/>
              </w:rPr>
              <w:t>0</w:t>
            </w:r>
            <w:r>
              <w:rPr>
                <w:rFonts w:eastAsia="等线"/>
                <w:vertAlign w:val="superscript"/>
              </w:rPr>
              <w:t xml:space="preserve">1 </w:t>
            </w:r>
            <w:r>
              <w:rPr>
                <w:rFonts w:eastAsia="等线"/>
              </w:rPr>
              <w:t>/ 0.5</w:t>
            </w:r>
            <w:r>
              <w:rPr>
                <w:rFonts w:eastAsia="等线"/>
                <w:vertAlign w:val="superscript"/>
              </w:rPr>
              <w:t>2</w:t>
            </w:r>
          </w:p>
        </w:tc>
      </w:tr>
      <w:tr w:rsidR="00784573" w14:paraId="340BDFA2"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4B30D23" w14:textId="77777777" w:rsidR="00784573" w:rsidRDefault="00784573" w:rsidP="00784573">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040BB29D" w14:textId="77777777" w:rsidR="00784573" w:rsidRDefault="00784573" w:rsidP="00784573">
            <w:pPr>
              <w:pStyle w:val="TAC"/>
              <w:rPr>
                <w:rFonts w:eastAsia="等线" w:cs="Arial"/>
                <w:szCs w:val="22"/>
                <w:lang w:eastAsia="zh-CN"/>
              </w:rPr>
            </w:pPr>
            <w:r>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FCFDBAB" w14:textId="77777777" w:rsidR="00784573" w:rsidRDefault="00784573" w:rsidP="00784573">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42B1685" w14:textId="77777777" w:rsidR="00784573" w:rsidRDefault="00784573" w:rsidP="00784573">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784573" w14:paraId="376C5B77"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68F124F" w14:textId="77777777" w:rsidR="00784573" w:rsidRDefault="00784573" w:rsidP="00784573">
            <w:pPr>
              <w:pStyle w:val="TAC"/>
              <w:rPr>
                <w:rFonts w:eastAsia="等线" w:cs="Arial"/>
                <w:szCs w:val="22"/>
              </w:rPr>
            </w:pPr>
            <w:r>
              <w:rPr>
                <w:rFonts w:eastAsia="宋体"/>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14:paraId="79BE2CF9" w14:textId="77777777" w:rsidR="00784573" w:rsidRDefault="00784573" w:rsidP="00784573">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FD04937" w14:textId="77777777" w:rsidR="00784573" w:rsidRDefault="00784573" w:rsidP="00784573">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44958717" w14:textId="77777777" w:rsidR="00784573" w:rsidRDefault="00784573" w:rsidP="00784573">
            <w:pPr>
              <w:pStyle w:val="TAC"/>
              <w:rPr>
                <w:rFonts w:eastAsia="等线" w:cs="Arial"/>
                <w:szCs w:val="22"/>
                <w:lang w:eastAsia="zh-CN"/>
              </w:rPr>
            </w:pPr>
            <w:r>
              <w:rPr>
                <w:rFonts w:eastAsia="等线" w:cs="Arial"/>
                <w:color w:val="000000"/>
                <w:lang w:val="en-US" w:eastAsia="zh-CN"/>
              </w:rPr>
              <w:t>0.1</w:t>
            </w:r>
          </w:p>
        </w:tc>
      </w:tr>
      <w:tr w:rsidR="00784573" w14:paraId="51752BD5"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FDC377" w14:textId="77777777" w:rsidR="00784573" w:rsidRDefault="00784573" w:rsidP="00784573">
            <w:pPr>
              <w:pStyle w:val="TAC"/>
              <w:rPr>
                <w:rFonts w:eastAsia="宋体"/>
                <w:color w:val="000000"/>
                <w:lang w:eastAsia="zh-CN"/>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n20</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6C4080E6" w14:textId="77777777" w:rsidR="00784573" w:rsidRDefault="00784573" w:rsidP="00784573">
            <w:pPr>
              <w:pStyle w:val="TAC"/>
              <w:rPr>
                <w:rFonts w:eastAsia="等线"/>
                <w:lang w:val="en-US"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19DDB23" w14:textId="77777777" w:rsidR="00784573" w:rsidRDefault="00784573" w:rsidP="00784573">
            <w:pPr>
              <w:pStyle w:val="TAC"/>
              <w:rPr>
                <w:rFonts w:eastAsia="等线" w:cs="Arial"/>
                <w:szCs w:val="22"/>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FEC90A1" w14:textId="77777777" w:rsidR="00784573" w:rsidRDefault="00784573" w:rsidP="00784573">
            <w:pPr>
              <w:pStyle w:val="TAC"/>
              <w:rPr>
                <w:rFonts w:eastAsia="等线" w:cs="Arial"/>
                <w:color w:val="000000"/>
                <w:lang w:val="en-US" w:eastAsia="zh-CN"/>
              </w:rPr>
            </w:pPr>
            <w:r>
              <w:rPr>
                <w:rFonts w:eastAsia="等线" w:hint="eastAsia"/>
                <w:lang w:eastAsia="zh-CN"/>
              </w:rPr>
              <w:t>0</w:t>
            </w:r>
            <w:r>
              <w:rPr>
                <w:rFonts w:eastAsia="等线"/>
                <w:lang w:eastAsia="zh-CN"/>
              </w:rPr>
              <w:t>.5</w:t>
            </w:r>
          </w:p>
        </w:tc>
      </w:tr>
      <w:tr w:rsidR="00784573" w14:paraId="63226117"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71F6A54" w14:textId="77777777" w:rsidR="00784573" w:rsidRDefault="00784573" w:rsidP="00784573">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w:t>
            </w:r>
            <w:r>
              <w:rPr>
                <w:rFonts w:eastAsia="等线"/>
                <w:bCs/>
                <w:lang w:val="en-US" w:eastAsia="zh-CN"/>
              </w:rPr>
              <w:t>6</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2B3ECF84"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3ABBADE"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E2CAE2B"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.5</w:t>
            </w:r>
          </w:p>
        </w:tc>
      </w:tr>
      <w:tr w:rsidR="00784573" w14:paraId="43038FAA" w14:textId="77777777" w:rsidTr="009F5973">
        <w:trPr>
          <w:trHeight w:val="187"/>
          <w:jc w:val="center"/>
        </w:trPr>
        <w:tc>
          <w:tcPr>
            <w:tcW w:w="1594" w:type="dxa"/>
            <w:tcBorders>
              <w:top w:val="single" w:sz="4" w:space="0" w:color="auto"/>
              <w:bottom w:val="single" w:sz="4" w:space="0" w:color="auto"/>
            </w:tcBorders>
            <w:shd w:val="clear" w:color="auto" w:fill="auto"/>
          </w:tcPr>
          <w:p w14:paraId="38F39569" w14:textId="77777777" w:rsidR="00784573" w:rsidRDefault="00784573" w:rsidP="00784573">
            <w:pPr>
              <w:pStyle w:val="TAC"/>
              <w:rPr>
                <w:rFonts w:eastAsia="等线"/>
              </w:rPr>
            </w:pPr>
            <w:r>
              <w:rPr>
                <w:rFonts w:eastAsia="宋体"/>
              </w:rPr>
              <w:t>CA_</w:t>
            </w:r>
            <w:r>
              <w:rPr>
                <w:rFonts w:eastAsia="宋体" w:hint="eastAsia"/>
                <w:lang w:eastAsia="zh-CN"/>
              </w:rPr>
              <w:t>n</w:t>
            </w:r>
            <w:r>
              <w:rPr>
                <w:rFonts w:eastAsia="Yu Mincho" w:hint="eastAsia"/>
              </w:rPr>
              <w:t>3</w:t>
            </w:r>
            <w:r>
              <w:rPr>
                <w:rFonts w:eastAsia="宋体"/>
              </w:rPr>
              <w:t>-</w:t>
            </w:r>
            <w:r>
              <w:rPr>
                <w:rFonts w:eastAsia="宋体" w:hint="eastAsia"/>
                <w:lang w:eastAsia="zh-CN"/>
              </w:rPr>
              <w:t>n</w:t>
            </w:r>
            <w:r>
              <w:rPr>
                <w:rFonts w:eastAsia="宋体"/>
                <w:lang w:eastAsia="zh-CN"/>
              </w:rPr>
              <w:t>28-</w:t>
            </w:r>
            <w:r>
              <w:rPr>
                <w:rFonts w:eastAsia="宋体" w:hint="eastAsia"/>
                <w:lang w:eastAsia="zh-CN"/>
              </w:rPr>
              <w:t>n41</w:t>
            </w:r>
          </w:p>
        </w:tc>
        <w:tc>
          <w:tcPr>
            <w:tcW w:w="1948" w:type="dxa"/>
            <w:vAlign w:val="center"/>
          </w:tcPr>
          <w:p w14:paraId="73B79FC1" w14:textId="77777777" w:rsidR="00784573" w:rsidRDefault="00784573" w:rsidP="00784573">
            <w:pPr>
              <w:pStyle w:val="TAC"/>
              <w:rPr>
                <w:rFonts w:eastAsia="等线"/>
                <w:lang w:eastAsia="zh-CN"/>
              </w:rPr>
            </w:pPr>
            <w:r>
              <w:rPr>
                <w:rFonts w:eastAsia="等线"/>
                <w:color w:val="000000"/>
                <w:lang w:eastAsia="zh-CN"/>
              </w:rPr>
              <w:t>-</w:t>
            </w:r>
          </w:p>
        </w:tc>
        <w:tc>
          <w:tcPr>
            <w:tcW w:w="1948" w:type="dxa"/>
            <w:vAlign w:val="center"/>
          </w:tcPr>
          <w:p w14:paraId="66789B4F" w14:textId="77777777" w:rsidR="00784573" w:rsidRDefault="00784573" w:rsidP="00784573">
            <w:pPr>
              <w:pStyle w:val="TAC"/>
              <w:rPr>
                <w:rFonts w:eastAsia="等线"/>
                <w:lang w:eastAsia="zh-CN"/>
              </w:rPr>
            </w:pPr>
            <w:r>
              <w:rPr>
                <w:rFonts w:eastAsia="等线" w:hint="eastAsia"/>
                <w:lang w:eastAsia="zh-CN"/>
              </w:rPr>
              <w:t>-</w:t>
            </w:r>
          </w:p>
        </w:tc>
        <w:tc>
          <w:tcPr>
            <w:tcW w:w="1949" w:type="dxa"/>
            <w:vAlign w:val="center"/>
          </w:tcPr>
          <w:p w14:paraId="3BEB0AA1" w14:textId="77777777" w:rsidR="00784573" w:rsidRDefault="00784573" w:rsidP="00784573">
            <w:pPr>
              <w:pStyle w:val="TAC"/>
              <w:rPr>
                <w:rFonts w:eastAsia="等线"/>
                <w:lang w:eastAsia="zh-CN"/>
              </w:rPr>
            </w:pPr>
            <w:r>
              <w:rPr>
                <w:rFonts w:eastAsia="等线" w:hint="eastAsia"/>
                <w:color w:val="000000"/>
                <w:lang w:eastAsia="zh-CN"/>
              </w:rPr>
              <w:t>0</w:t>
            </w:r>
            <w:r>
              <w:rPr>
                <w:rFonts w:eastAsia="等线" w:hint="eastAsia"/>
                <w:color w:val="000000"/>
                <w:vertAlign w:val="superscript"/>
                <w:lang w:eastAsia="zh-CN"/>
              </w:rPr>
              <w:t>1</w:t>
            </w:r>
            <w:r>
              <w:rPr>
                <w:rFonts w:eastAsia="等线"/>
                <w:color w:val="000000"/>
                <w:vertAlign w:val="superscript"/>
                <w:lang w:eastAsia="zh-CN"/>
              </w:rPr>
              <w:t xml:space="preserve"> </w:t>
            </w:r>
            <w:r>
              <w:rPr>
                <w:rFonts w:eastAsia="等线" w:hint="eastAsia"/>
                <w:color w:val="000000"/>
                <w:lang w:eastAsia="zh-CN"/>
              </w:rPr>
              <w:t>/</w:t>
            </w:r>
            <w:r>
              <w:rPr>
                <w:rFonts w:eastAsia="等线"/>
                <w:color w:val="000000"/>
                <w:lang w:eastAsia="zh-CN"/>
              </w:rPr>
              <w:t xml:space="preserve"> </w:t>
            </w:r>
            <w:r>
              <w:rPr>
                <w:rFonts w:eastAsia="等线" w:hint="eastAsia"/>
                <w:color w:val="000000"/>
              </w:rPr>
              <w:t>0</w:t>
            </w:r>
            <w:r>
              <w:rPr>
                <w:rFonts w:eastAsia="等线"/>
                <w:color w:val="000000"/>
              </w:rPr>
              <w:t>.5</w:t>
            </w:r>
            <w:r>
              <w:rPr>
                <w:rFonts w:eastAsia="等线" w:hint="eastAsia"/>
                <w:color w:val="000000"/>
                <w:vertAlign w:val="superscript"/>
                <w:lang w:eastAsia="zh-CN"/>
              </w:rPr>
              <w:t>2</w:t>
            </w:r>
          </w:p>
        </w:tc>
      </w:tr>
      <w:tr w:rsidR="00784573" w14:paraId="58173395" w14:textId="77777777" w:rsidTr="009F5973">
        <w:trPr>
          <w:trHeight w:val="187"/>
          <w:jc w:val="center"/>
        </w:trPr>
        <w:tc>
          <w:tcPr>
            <w:tcW w:w="1594" w:type="dxa"/>
            <w:tcBorders>
              <w:bottom w:val="single" w:sz="4" w:space="0" w:color="auto"/>
            </w:tcBorders>
            <w:shd w:val="clear" w:color="auto" w:fill="auto"/>
          </w:tcPr>
          <w:p w14:paraId="7AAB4A0A" w14:textId="77777777" w:rsidR="00784573" w:rsidRDefault="00784573" w:rsidP="00784573">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rPr>
              <w:t>-</w:t>
            </w:r>
            <w:r>
              <w:rPr>
                <w:rFonts w:eastAsia="等线"/>
                <w:lang w:eastAsia="zh-CN"/>
              </w:rPr>
              <w:t>n28</w:t>
            </w:r>
            <w:r>
              <w:rPr>
                <w:rFonts w:eastAsia="等线"/>
                <w:lang w:val="sv-SE" w:eastAsia="zh-CN"/>
              </w:rPr>
              <w:t>-n77</w:t>
            </w:r>
          </w:p>
        </w:tc>
        <w:tc>
          <w:tcPr>
            <w:tcW w:w="1948" w:type="dxa"/>
            <w:vAlign w:val="center"/>
          </w:tcPr>
          <w:p w14:paraId="1844674F" w14:textId="77777777" w:rsidR="00784573" w:rsidRDefault="00784573" w:rsidP="00784573">
            <w:pPr>
              <w:pStyle w:val="TAC"/>
              <w:rPr>
                <w:rFonts w:eastAsia="等线"/>
                <w:lang w:eastAsia="zh-CN"/>
              </w:rPr>
            </w:pPr>
            <w:r>
              <w:rPr>
                <w:rFonts w:eastAsia="宋体"/>
                <w:lang w:val="en-US" w:eastAsia="zh-CN"/>
              </w:rPr>
              <w:t>0.2</w:t>
            </w:r>
          </w:p>
        </w:tc>
        <w:tc>
          <w:tcPr>
            <w:tcW w:w="1948" w:type="dxa"/>
            <w:vAlign w:val="center"/>
          </w:tcPr>
          <w:p w14:paraId="133BF6FA"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E7E8DEA" w14:textId="77777777" w:rsidR="00784573" w:rsidRDefault="00784573" w:rsidP="00784573">
            <w:pPr>
              <w:pStyle w:val="TAC"/>
              <w:rPr>
                <w:rFonts w:eastAsia="等线"/>
                <w:lang w:eastAsia="zh-CN"/>
              </w:rPr>
            </w:pPr>
            <w:r>
              <w:rPr>
                <w:rFonts w:eastAsia="等线" w:hint="eastAsia"/>
              </w:rPr>
              <w:t>0</w:t>
            </w:r>
            <w:r>
              <w:rPr>
                <w:rFonts w:eastAsia="等线"/>
              </w:rPr>
              <w:t>.5</w:t>
            </w:r>
          </w:p>
        </w:tc>
      </w:tr>
      <w:tr w:rsidR="00784573" w14:paraId="4A1D3AC5" w14:textId="77777777" w:rsidTr="009F5973">
        <w:trPr>
          <w:trHeight w:val="187"/>
          <w:jc w:val="center"/>
        </w:trPr>
        <w:tc>
          <w:tcPr>
            <w:tcW w:w="1594" w:type="dxa"/>
            <w:tcBorders>
              <w:top w:val="single" w:sz="4" w:space="0" w:color="auto"/>
              <w:bottom w:val="single" w:sz="4" w:space="0" w:color="auto"/>
            </w:tcBorders>
            <w:shd w:val="clear" w:color="auto" w:fill="auto"/>
          </w:tcPr>
          <w:p w14:paraId="0D22B26C" w14:textId="77777777" w:rsidR="00784573" w:rsidRDefault="00784573" w:rsidP="00784573">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0723A42B" w14:textId="77777777" w:rsidR="00784573" w:rsidRDefault="00784573" w:rsidP="00784573">
            <w:pPr>
              <w:pStyle w:val="TAC"/>
              <w:rPr>
                <w:rFonts w:eastAsia="等线"/>
                <w:lang w:eastAsia="zh-CN"/>
              </w:rPr>
            </w:pPr>
            <w:r>
              <w:rPr>
                <w:rFonts w:eastAsia="等线"/>
                <w:color w:val="000000"/>
                <w:lang w:val="en-US" w:eastAsia="zh-CN"/>
              </w:rPr>
              <w:t>-</w:t>
            </w:r>
          </w:p>
        </w:tc>
        <w:tc>
          <w:tcPr>
            <w:tcW w:w="1948" w:type="dxa"/>
            <w:vAlign w:val="center"/>
          </w:tcPr>
          <w:p w14:paraId="7D5DAB4E"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D81DD8E" w14:textId="77777777" w:rsidR="00784573" w:rsidRDefault="00784573" w:rsidP="00784573">
            <w:pPr>
              <w:pStyle w:val="TAC"/>
              <w:rPr>
                <w:rFonts w:eastAsia="等线"/>
                <w:lang w:eastAsia="zh-CN"/>
              </w:rPr>
            </w:pPr>
            <w:r>
              <w:rPr>
                <w:rFonts w:eastAsia="等线"/>
                <w:color w:val="000000"/>
                <w:lang w:val="en-US" w:eastAsia="zh-CN"/>
              </w:rPr>
              <w:t>0.5</w:t>
            </w:r>
          </w:p>
        </w:tc>
      </w:tr>
      <w:tr w:rsidR="00784573" w14:paraId="39C74F6B" w14:textId="77777777" w:rsidTr="009F5973">
        <w:trPr>
          <w:trHeight w:val="187"/>
          <w:jc w:val="center"/>
        </w:trPr>
        <w:tc>
          <w:tcPr>
            <w:tcW w:w="1594" w:type="dxa"/>
            <w:tcBorders>
              <w:top w:val="single" w:sz="4" w:space="0" w:color="auto"/>
              <w:bottom w:val="single" w:sz="4" w:space="0" w:color="auto"/>
            </w:tcBorders>
            <w:shd w:val="clear" w:color="auto" w:fill="auto"/>
          </w:tcPr>
          <w:p w14:paraId="5E647B85" w14:textId="77777777" w:rsidR="00784573" w:rsidRDefault="00784573" w:rsidP="00784573">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9</w:t>
            </w:r>
          </w:p>
        </w:tc>
        <w:tc>
          <w:tcPr>
            <w:tcW w:w="1948" w:type="dxa"/>
            <w:vAlign w:val="center"/>
          </w:tcPr>
          <w:p w14:paraId="4FE382FE" w14:textId="77777777" w:rsidR="00784573" w:rsidRDefault="00784573" w:rsidP="00784573">
            <w:pPr>
              <w:pStyle w:val="TAC"/>
              <w:rPr>
                <w:rFonts w:eastAsia="等线"/>
                <w:color w:val="000000"/>
                <w:lang w:val="en-US" w:eastAsia="zh-CN"/>
              </w:rPr>
            </w:pPr>
            <w:r>
              <w:rPr>
                <w:rFonts w:eastAsia="等线"/>
                <w:color w:val="000000"/>
                <w:lang w:val="en-US" w:eastAsia="zh-CN"/>
              </w:rPr>
              <w:t>-</w:t>
            </w:r>
          </w:p>
        </w:tc>
        <w:tc>
          <w:tcPr>
            <w:tcW w:w="1948" w:type="dxa"/>
            <w:vAlign w:val="center"/>
          </w:tcPr>
          <w:p w14:paraId="662536C5"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CB2FE01" w14:textId="77777777" w:rsidR="00784573" w:rsidRDefault="00784573" w:rsidP="00784573">
            <w:pPr>
              <w:pStyle w:val="TAC"/>
              <w:rPr>
                <w:rFonts w:eastAsia="等线"/>
                <w:color w:val="000000"/>
                <w:lang w:val="en-US" w:eastAsia="zh-CN"/>
              </w:rPr>
            </w:pPr>
            <w:r>
              <w:rPr>
                <w:rFonts w:eastAsia="等线"/>
                <w:color w:val="000000"/>
                <w:lang w:val="en-US" w:eastAsia="zh-CN"/>
              </w:rPr>
              <w:t>0.5</w:t>
            </w:r>
          </w:p>
        </w:tc>
      </w:tr>
      <w:tr w:rsidR="00784573" w14:paraId="66E048A3" w14:textId="77777777" w:rsidTr="009F5973">
        <w:trPr>
          <w:trHeight w:val="187"/>
          <w:jc w:val="center"/>
        </w:trPr>
        <w:tc>
          <w:tcPr>
            <w:tcW w:w="1594" w:type="dxa"/>
            <w:tcBorders>
              <w:top w:val="single" w:sz="4" w:space="0" w:color="auto"/>
              <w:bottom w:val="single" w:sz="4" w:space="0" w:color="auto"/>
            </w:tcBorders>
            <w:shd w:val="clear" w:color="auto" w:fill="auto"/>
          </w:tcPr>
          <w:p w14:paraId="2E3E9AA8" w14:textId="77777777" w:rsidR="00784573" w:rsidRDefault="00784573" w:rsidP="00784573">
            <w:pPr>
              <w:pStyle w:val="TAC"/>
              <w:rPr>
                <w:rFonts w:eastAsia="等线"/>
                <w:lang w:eastAsia="zh-CN"/>
              </w:rPr>
            </w:pPr>
            <w:r>
              <w:rPr>
                <w:color w:val="000000"/>
                <w:lang w:eastAsia="zh-CN"/>
              </w:rPr>
              <w:t>CA_n3-n38-n40</w:t>
            </w:r>
          </w:p>
        </w:tc>
        <w:tc>
          <w:tcPr>
            <w:tcW w:w="1948" w:type="dxa"/>
            <w:vAlign w:val="center"/>
          </w:tcPr>
          <w:p w14:paraId="32BFF041" w14:textId="77777777" w:rsidR="00784573" w:rsidRDefault="00784573" w:rsidP="00784573">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0870C38F" w14:textId="77777777" w:rsidR="00784573" w:rsidRDefault="00784573" w:rsidP="00784573">
            <w:pPr>
              <w:pStyle w:val="TAC"/>
              <w:rPr>
                <w:rFonts w:eastAsia="等线"/>
                <w:lang w:eastAsia="zh-CN"/>
              </w:rPr>
            </w:pPr>
            <w:r>
              <w:rPr>
                <w:rFonts w:eastAsia="等线" w:hint="eastAsia"/>
                <w:lang w:eastAsia="zh-CN"/>
              </w:rPr>
              <w:t>-</w:t>
            </w:r>
          </w:p>
        </w:tc>
        <w:tc>
          <w:tcPr>
            <w:tcW w:w="1949" w:type="dxa"/>
            <w:vAlign w:val="center"/>
          </w:tcPr>
          <w:p w14:paraId="690B0589" w14:textId="77777777" w:rsidR="00784573" w:rsidRDefault="00784573" w:rsidP="00784573">
            <w:pPr>
              <w:pStyle w:val="TAC"/>
              <w:rPr>
                <w:rFonts w:eastAsia="等线"/>
                <w:color w:val="000000"/>
                <w:lang w:val="en-US" w:eastAsia="zh-CN"/>
              </w:rPr>
            </w:pPr>
            <w:r>
              <w:rPr>
                <w:rFonts w:eastAsia="等线" w:hint="eastAsia"/>
                <w:color w:val="000000"/>
                <w:lang w:val="en-US" w:eastAsia="zh-CN"/>
              </w:rPr>
              <w:t>-</w:t>
            </w:r>
          </w:p>
        </w:tc>
      </w:tr>
      <w:tr w:rsidR="00150B1E" w14:paraId="776CD00B" w14:textId="77777777" w:rsidTr="009F5973">
        <w:trPr>
          <w:trHeight w:val="187"/>
          <w:jc w:val="center"/>
          <w:ins w:id="687" w:author="Huawei-Ling Lin" w:date="2023-05-19T15:18:00Z"/>
        </w:trPr>
        <w:tc>
          <w:tcPr>
            <w:tcW w:w="1594" w:type="dxa"/>
            <w:tcBorders>
              <w:top w:val="single" w:sz="4" w:space="0" w:color="auto"/>
              <w:bottom w:val="single" w:sz="4" w:space="0" w:color="auto"/>
            </w:tcBorders>
            <w:shd w:val="clear" w:color="auto" w:fill="auto"/>
          </w:tcPr>
          <w:p w14:paraId="521AF5DF" w14:textId="5A802B21" w:rsidR="00150B1E" w:rsidRDefault="00150B1E" w:rsidP="00150B1E">
            <w:pPr>
              <w:pStyle w:val="TAC"/>
              <w:rPr>
                <w:ins w:id="688" w:author="Huawei-Ling Lin" w:date="2023-05-19T15:18:00Z"/>
                <w:rFonts w:eastAsia="等线"/>
                <w:lang w:eastAsia="zh-CN"/>
              </w:rPr>
            </w:pPr>
            <w:ins w:id="689" w:author="Huawei-Ling Lin" w:date="2023-05-19T15:18:00Z">
              <w:r>
                <w:rPr>
                  <w:rFonts w:eastAsia="宋体"/>
                  <w:lang w:eastAsia="zh-CN"/>
                </w:rPr>
                <w:t>CA_n3-n75</w:t>
              </w:r>
              <w:r w:rsidRPr="006E4E68">
                <w:rPr>
                  <w:rFonts w:eastAsia="宋体"/>
                  <w:lang w:eastAsia="zh-CN"/>
                </w:rPr>
                <w:t>-n78</w:t>
              </w:r>
            </w:ins>
          </w:p>
        </w:tc>
        <w:tc>
          <w:tcPr>
            <w:tcW w:w="1948" w:type="dxa"/>
            <w:vAlign w:val="center"/>
          </w:tcPr>
          <w:p w14:paraId="6F574E77" w14:textId="020385A8" w:rsidR="00150B1E" w:rsidRDefault="00150B1E" w:rsidP="00150B1E">
            <w:pPr>
              <w:pStyle w:val="TAC"/>
              <w:rPr>
                <w:ins w:id="690" w:author="Huawei-Ling Lin" w:date="2023-05-19T15:18:00Z"/>
                <w:rFonts w:eastAsia="等线"/>
                <w:color w:val="000000"/>
                <w:lang w:val="en-US" w:eastAsia="zh-CN"/>
              </w:rPr>
            </w:pPr>
            <w:ins w:id="691" w:author="Huawei-Ling Lin" w:date="2023-05-19T15:18:00Z">
              <w:r>
                <w:rPr>
                  <w:rFonts w:eastAsia="等线"/>
                  <w:color w:val="000000"/>
                  <w:lang w:val="en-US" w:eastAsia="zh-CN"/>
                </w:rPr>
                <w:t>0.2</w:t>
              </w:r>
            </w:ins>
          </w:p>
        </w:tc>
        <w:tc>
          <w:tcPr>
            <w:tcW w:w="1948" w:type="dxa"/>
            <w:vAlign w:val="center"/>
          </w:tcPr>
          <w:p w14:paraId="036A1F00" w14:textId="5C2B2A63" w:rsidR="00150B1E" w:rsidRDefault="00150B1E" w:rsidP="00150B1E">
            <w:pPr>
              <w:pStyle w:val="TAC"/>
              <w:rPr>
                <w:ins w:id="692" w:author="Huawei-Ling Lin" w:date="2023-05-19T15:18:00Z"/>
                <w:rFonts w:eastAsia="等线"/>
                <w:lang w:eastAsia="zh-CN"/>
              </w:rPr>
            </w:pPr>
            <w:ins w:id="693" w:author="Huawei-Ling Lin" w:date="2023-05-19T15:18:00Z">
              <w:r>
                <w:rPr>
                  <w:rFonts w:eastAsia="等线"/>
                  <w:lang w:eastAsia="zh-CN"/>
                </w:rPr>
                <w:t>-</w:t>
              </w:r>
            </w:ins>
          </w:p>
        </w:tc>
        <w:tc>
          <w:tcPr>
            <w:tcW w:w="1949" w:type="dxa"/>
            <w:vAlign w:val="center"/>
          </w:tcPr>
          <w:p w14:paraId="1933E88B" w14:textId="7F06062F" w:rsidR="00150B1E" w:rsidRDefault="00150B1E" w:rsidP="00150B1E">
            <w:pPr>
              <w:pStyle w:val="TAC"/>
              <w:rPr>
                <w:ins w:id="694" w:author="Huawei-Ling Lin" w:date="2023-05-19T15:18:00Z"/>
                <w:rFonts w:eastAsia="等线"/>
                <w:color w:val="000000"/>
                <w:lang w:val="en-US" w:eastAsia="zh-CN"/>
              </w:rPr>
            </w:pPr>
            <w:ins w:id="695" w:author="Huawei-Ling Lin" w:date="2023-05-19T15:18:00Z">
              <w:r>
                <w:rPr>
                  <w:rFonts w:eastAsia="等线"/>
                  <w:color w:val="000000"/>
                  <w:lang w:val="en-US" w:eastAsia="zh-CN"/>
                </w:rPr>
                <w:t>0.5</w:t>
              </w:r>
            </w:ins>
          </w:p>
        </w:tc>
      </w:tr>
      <w:tr w:rsidR="00784573" w14:paraId="678E35EB" w14:textId="77777777" w:rsidTr="009F5973">
        <w:trPr>
          <w:trHeight w:val="187"/>
          <w:jc w:val="center"/>
        </w:trPr>
        <w:tc>
          <w:tcPr>
            <w:tcW w:w="1594" w:type="dxa"/>
            <w:tcBorders>
              <w:top w:val="single" w:sz="4" w:space="0" w:color="auto"/>
              <w:bottom w:val="single" w:sz="4" w:space="0" w:color="auto"/>
            </w:tcBorders>
            <w:shd w:val="clear" w:color="auto" w:fill="auto"/>
          </w:tcPr>
          <w:p w14:paraId="454F7652" w14:textId="77777777" w:rsidR="00784573" w:rsidRDefault="00784573" w:rsidP="00784573">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w:t>
            </w:r>
            <w:r>
              <w:rPr>
                <w:rFonts w:eastAsia="等线" w:hint="eastAsia"/>
                <w:lang w:val="en-US" w:eastAsia="zh-CN"/>
              </w:rPr>
              <w:t>77</w:t>
            </w:r>
            <w:r>
              <w:rPr>
                <w:rFonts w:eastAsia="等线"/>
                <w:lang w:val="sv-SE" w:eastAsia="zh-CN"/>
              </w:rPr>
              <w:t>-n7</w:t>
            </w:r>
            <w:r>
              <w:rPr>
                <w:rFonts w:eastAsia="等线" w:hint="eastAsia"/>
                <w:lang w:val="sv-SE" w:eastAsia="zh-CN"/>
              </w:rPr>
              <w:t>9</w:t>
            </w:r>
          </w:p>
        </w:tc>
        <w:tc>
          <w:tcPr>
            <w:tcW w:w="1948" w:type="dxa"/>
            <w:vAlign w:val="center"/>
          </w:tcPr>
          <w:p w14:paraId="147B1137" w14:textId="77777777" w:rsidR="00784573" w:rsidRDefault="00784573" w:rsidP="00784573">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14:paraId="50503442"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2FF1BA8B" w14:textId="77777777" w:rsidR="00784573" w:rsidRDefault="00784573" w:rsidP="00784573">
            <w:pPr>
              <w:pStyle w:val="TAC"/>
              <w:rPr>
                <w:rFonts w:eastAsia="等线"/>
                <w:color w:val="000000"/>
                <w:lang w:val="en-US" w:eastAsia="zh-CN"/>
              </w:rPr>
            </w:pPr>
            <w:r>
              <w:rPr>
                <w:rFonts w:eastAsia="等线" w:hint="eastAsia"/>
                <w:color w:val="000000"/>
                <w:lang w:val="en-US" w:eastAsia="zh-CN"/>
              </w:rPr>
              <w:t>-</w:t>
            </w:r>
          </w:p>
        </w:tc>
      </w:tr>
      <w:tr w:rsidR="00784573" w14:paraId="743D387F" w14:textId="77777777" w:rsidTr="009F5973">
        <w:trPr>
          <w:trHeight w:val="187"/>
          <w:jc w:val="center"/>
        </w:trPr>
        <w:tc>
          <w:tcPr>
            <w:tcW w:w="1594" w:type="dxa"/>
            <w:tcBorders>
              <w:top w:val="single" w:sz="4" w:space="0" w:color="auto"/>
              <w:bottom w:val="single" w:sz="4" w:space="0" w:color="auto"/>
            </w:tcBorders>
            <w:shd w:val="clear" w:color="auto" w:fill="auto"/>
          </w:tcPr>
          <w:p w14:paraId="55B766E4" w14:textId="77777777" w:rsidR="00784573" w:rsidRDefault="00784573" w:rsidP="00784573">
            <w:pPr>
              <w:pStyle w:val="TAC"/>
              <w:rPr>
                <w:rFonts w:eastAsia="等线"/>
                <w:lang w:eastAsia="zh-CN"/>
              </w:rPr>
            </w:pPr>
            <w:r>
              <w:rPr>
                <w:rFonts w:eastAsia="等线"/>
                <w:color w:val="000000"/>
                <w:lang w:eastAsia="zh-CN"/>
              </w:rPr>
              <w:t>CA_n3-n78-n79</w:t>
            </w:r>
          </w:p>
        </w:tc>
        <w:tc>
          <w:tcPr>
            <w:tcW w:w="1948" w:type="dxa"/>
            <w:vAlign w:val="center"/>
          </w:tcPr>
          <w:p w14:paraId="77F30F98" w14:textId="77777777" w:rsidR="00784573" w:rsidRDefault="00784573" w:rsidP="00784573">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42AA2118" w14:textId="77777777" w:rsidR="00784573" w:rsidRDefault="00784573" w:rsidP="00784573">
            <w:pPr>
              <w:pStyle w:val="TAC"/>
              <w:rPr>
                <w:rFonts w:eastAsia="等线"/>
                <w:lang w:val="en-US" w:eastAsia="zh-CN"/>
              </w:rPr>
            </w:pPr>
            <w:r>
              <w:rPr>
                <w:rFonts w:eastAsia="等线" w:hint="eastAsia"/>
                <w:lang w:val="en-US" w:eastAsia="zh-CN"/>
              </w:rPr>
              <w:t>0.5</w:t>
            </w:r>
          </w:p>
        </w:tc>
        <w:tc>
          <w:tcPr>
            <w:tcW w:w="1949" w:type="dxa"/>
            <w:vAlign w:val="center"/>
          </w:tcPr>
          <w:p w14:paraId="13C47EB2" w14:textId="77777777" w:rsidR="00784573" w:rsidRDefault="00784573" w:rsidP="00784573">
            <w:pPr>
              <w:pStyle w:val="TAC"/>
              <w:rPr>
                <w:rFonts w:eastAsia="等线"/>
                <w:color w:val="000000"/>
                <w:lang w:val="en-US" w:eastAsia="zh-CN"/>
              </w:rPr>
            </w:pPr>
            <w:r>
              <w:rPr>
                <w:rFonts w:eastAsia="等线" w:hint="eastAsia"/>
                <w:color w:val="000000"/>
                <w:lang w:val="en-US" w:eastAsia="zh-CN"/>
              </w:rPr>
              <w:t>0.5</w:t>
            </w:r>
          </w:p>
        </w:tc>
      </w:tr>
      <w:tr w:rsidR="00784573" w14:paraId="2DE65660" w14:textId="77777777" w:rsidTr="009F5973">
        <w:trPr>
          <w:trHeight w:val="187"/>
          <w:jc w:val="center"/>
        </w:trPr>
        <w:tc>
          <w:tcPr>
            <w:tcW w:w="1594" w:type="dxa"/>
            <w:tcBorders>
              <w:top w:val="single" w:sz="4" w:space="0" w:color="auto"/>
              <w:bottom w:val="single" w:sz="4" w:space="0" w:color="auto"/>
            </w:tcBorders>
            <w:shd w:val="clear" w:color="auto" w:fill="auto"/>
          </w:tcPr>
          <w:p w14:paraId="6BAD4510" w14:textId="77777777" w:rsidR="00784573" w:rsidRDefault="00784573" w:rsidP="00784573">
            <w:pPr>
              <w:pStyle w:val="TAC"/>
              <w:rPr>
                <w:rFonts w:eastAsia="等线"/>
                <w:lang w:eastAsia="zh-CN"/>
              </w:rPr>
            </w:pPr>
            <w:r>
              <w:rPr>
                <w:rFonts w:eastAsia="等线" w:cs="Arial" w:hint="eastAsia"/>
                <w:szCs w:val="22"/>
                <w:lang w:val="en-US" w:eastAsia="zh-CN"/>
              </w:rPr>
              <w:t>CA_n3-n40-n41</w:t>
            </w:r>
          </w:p>
        </w:tc>
        <w:tc>
          <w:tcPr>
            <w:tcW w:w="1948" w:type="dxa"/>
            <w:vAlign w:val="center"/>
          </w:tcPr>
          <w:p w14:paraId="713F6A6D" w14:textId="77777777" w:rsidR="00784573" w:rsidRDefault="00784573" w:rsidP="00784573">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28E2BBEE" w14:textId="77777777" w:rsidR="00784573" w:rsidRDefault="00784573" w:rsidP="00784573">
            <w:pPr>
              <w:pStyle w:val="TAC"/>
              <w:rPr>
                <w:rFonts w:eastAsia="等线"/>
                <w:lang w:eastAsia="zh-CN"/>
              </w:rPr>
            </w:pPr>
            <w:r>
              <w:rPr>
                <w:rFonts w:eastAsia="等线" w:hint="eastAsia"/>
                <w:lang w:eastAsia="zh-CN"/>
              </w:rPr>
              <w:t>-</w:t>
            </w:r>
          </w:p>
        </w:tc>
        <w:tc>
          <w:tcPr>
            <w:tcW w:w="1949" w:type="dxa"/>
            <w:vAlign w:val="center"/>
          </w:tcPr>
          <w:p w14:paraId="1D505555" w14:textId="77777777" w:rsidR="00784573" w:rsidRDefault="00784573" w:rsidP="00784573">
            <w:pPr>
              <w:pStyle w:val="TAC"/>
              <w:rPr>
                <w:rFonts w:eastAsia="等线"/>
                <w:color w:val="000000"/>
                <w:lang w:val="en-US" w:eastAsia="zh-CN"/>
              </w:rPr>
            </w:pPr>
            <w:r>
              <w:rPr>
                <w:rFonts w:eastAsia="等线" w:cs="Arial" w:hint="eastAsia"/>
                <w:lang w:eastAsia="zh-CN"/>
              </w:rPr>
              <w:t>0</w:t>
            </w:r>
            <w:r>
              <w:rPr>
                <w:rFonts w:eastAsia="等线" w:cs="Arial" w:hint="eastAsia"/>
                <w:vertAlign w:val="superscript"/>
                <w:lang w:val="en-US" w:eastAsia="zh-CN"/>
              </w:rPr>
              <w:t>1,3</w:t>
            </w:r>
            <w:r>
              <w:rPr>
                <w:rFonts w:eastAsia="等线" w:cs="Arial"/>
                <w:lang w:val="en-US" w:eastAsia="zh-CN"/>
              </w:rPr>
              <w:t xml:space="preserve"> / </w:t>
            </w:r>
            <w:r>
              <w:rPr>
                <w:rFonts w:eastAsia="等线" w:cs="Arial" w:hint="eastAsia"/>
                <w:lang w:val="en-US" w:eastAsia="zh-CN"/>
              </w:rPr>
              <w:t>0.5</w:t>
            </w:r>
            <w:r>
              <w:rPr>
                <w:rFonts w:eastAsia="等线" w:cs="Arial" w:hint="eastAsia"/>
                <w:vertAlign w:val="superscript"/>
                <w:lang w:val="en-US" w:eastAsia="zh-CN"/>
              </w:rPr>
              <w:t>2,3</w:t>
            </w:r>
          </w:p>
        </w:tc>
      </w:tr>
      <w:tr w:rsidR="00784573" w14:paraId="58F19CFB" w14:textId="77777777" w:rsidTr="009F5973">
        <w:trPr>
          <w:trHeight w:val="187"/>
          <w:jc w:val="center"/>
        </w:trPr>
        <w:tc>
          <w:tcPr>
            <w:tcW w:w="1594" w:type="dxa"/>
            <w:tcBorders>
              <w:top w:val="single" w:sz="4" w:space="0" w:color="auto"/>
              <w:bottom w:val="single" w:sz="4" w:space="0" w:color="auto"/>
            </w:tcBorders>
            <w:shd w:val="clear" w:color="auto" w:fill="auto"/>
          </w:tcPr>
          <w:p w14:paraId="788C7910" w14:textId="77777777" w:rsidR="00784573" w:rsidRDefault="00784573" w:rsidP="00784573">
            <w:pPr>
              <w:pStyle w:val="TAC"/>
              <w:rPr>
                <w:rFonts w:eastAsia="等线"/>
              </w:rPr>
            </w:pPr>
            <w:r>
              <w:rPr>
                <w:rFonts w:eastAsia="等线" w:hint="eastAsia"/>
                <w:lang w:eastAsia="ja-JP"/>
              </w:rPr>
              <w:t>CA_n3-n41-n77</w:t>
            </w:r>
          </w:p>
        </w:tc>
        <w:tc>
          <w:tcPr>
            <w:tcW w:w="1948" w:type="dxa"/>
            <w:tcBorders>
              <w:top w:val="nil"/>
            </w:tcBorders>
            <w:shd w:val="clear" w:color="auto" w:fill="auto"/>
            <w:vAlign w:val="center"/>
          </w:tcPr>
          <w:p w14:paraId="400D52FF" w14:textId="77777777" w:rsidR="00784573" w:rsidRDefault="00784573" w:rsidP="00784573">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5A35E7F6" w14:textId="77777777" w:rsidR="00784573" w:rsidRDefault="00784573" w:rsidP="00784573">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6110B4B6" w14:textId="77777777" w:rsidR="00784573" w:rsidRDefault="00784573" w:rsidP="00784573">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784573" w14:paraId="6CCC5592" w14:textId="77777777" w:rsidTr="009F5973">
        <w:trPr>
          <w:trHeight w:val="187"/>
          <w:jc w:val="center"/>
        </w:trPr>
        <w:tc>
          <w:tcPr>
            <w:tcW w:w="1594" w:type="dxa"/>
            <w:tcBorders>
              <w:top w:val="single" w:sz="4" w:space="0" w:color="auto"/>
              <w:bottom w:val="single" w:sz="4" w:space="0" w:color="auto"/>
            </w:tcBorders>
            <w:shd w:val="clear" w:color="auto" w:fill="auto"/>
          </w:tcPr>
          <w:p w14:paraId="4820347B" w14:textId="77777777" w:rsidR="00784573" w:rsidRDefault="00784573" w:rsidP="00784573">
            <w:pPr>
              <w:pStyle w:val="TAC"/>
              <w:rPr>
                <w:rFonts w:eastAsia="等线"/>
              </w:rPr>
            </w:pPr>
            <w:r>
              <w:rPr>
                <w:rFonts w:eastAsia="等线" w:hint="eastAsia"/>
                <w:lang w:eastAsia="ja-JP"/>
              </w:rPr>
              <w:t>CA_n3-n41-n78</w:t>
            </w:r>
          </w:p>
        </w:tc>
        <w:tc>
          <w:tcPr>
            <w:tcW w:w="1948" w:type="dxa"/>
            <w:tcBorders>
              <w:top w:val="nil"/>
            </w:tcBorders>
            <w:shd w:val="clear" w:color="auto" w:fill="auto"/>
            <w:vAlign w:val="center"/>
          </w:tcPr>
          <w:p w14:paraId="168A30B9" w14:textId="77777777" w:rsidR="00784573" w:rsidRDefault="00784573" w:rsidP="00784573">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4E7BDB1C" w14:textId="77777777" w:rsidR="00784573" w:rsidRDefault="00784573" w:rsidP="00784573">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009199F7" w14:textId="77777777" w:rsidR="00784573" w:rsidRDefault="00784573" w:rsidP="00784573">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784573" w14:paraId="26E512B3" w14:textId="77777777" w:rsidTr="009F5973">
        <w:trPr>
          <w:trHeight w:val="187"/>
          <w:jc w:val="center"/>
        </w:trPr>
        <w:tc>
          <w:tcPr>
            <w:tcW w:w="1594" w:type="dxa"/>
            <w:tcBorders>
              <w:bottom w:val="single" w:sz="4" w:space="0" w:color="auto"/>
            </w:tcBorders>
            <w:shd w:val="clear" w:color="auto" w:fill="auto"/>
          </w:tcPr>
          <w:p w14:paraId="75FBAEC2" w14:textId="77777777" w:rsidR="00784573" w:rsidRDefault="00784573" w:rsidP="00784573">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vAlign w:val="center"/>
          </w:tcPr>
          <w:p w14:paraId="536C436F" w14:textId="77777777" w:rsidR="00784573" w:rsidRDefault="00784573" w:rsidP="00784573">
            <w:pPr>
              <w:pStyle w:val="TAC"/>
              <w:rPr>
                <w:rFonts w:eastAsia="等线"/>
                <w:lang w:eastAsia="zh-CN"/>
              </w:rPr>
            </w:pPr>
            <w:r>
              <w:rPr>
                <w:rFonts w:eastAsia="等线"/>
                <w:lang w:val="en-US" w:eastAsia="zh-CN"/>
              </w:rPr>
              <w:t>-</w:t>
            </w:r>
          </w:p>
        </w:tc>
        <w:tc>
          <w:tcPr>
            <w:tcW w:w="1948" w:type="dxa"/>
            <w:vAlign w:val="center"/>
          </w:tcPr>
          <w:p w14:paraId="7B63D602"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4015FF04" w14:textId="77777777" w:rsidR="00784573" w:rsidRDefault="00784573" w:rsidP="00784573">
            <w:pPr>
              <w:pStyle w:val="TAC"/>
              <w:rPr>
                <w:rFonts w:eastAsia="等线"/>
                <w:lang w:eastAsia="zh-CN"/>
              </w:rPr>
            </w:pPr>
            <w:r>
              <w:rPr>
                <w:rFonts w:eastAsia="等线" w:hint="eastAsia"/>
                <w:lang w:val="en-US" w:eastAsia="ja-JP"/>
              </w:rPr>
              <w:t>0.5</w:t>
            </w:r>
          </w:p>
        </w:tc>
      </w:tr>
      <w:tr w:rsidR="00784573" w14:paraId="3A9E20EE"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3D0B1320" w14:textId="77777777" w:rsidR="00784573" w:rsidRDefault="00784573" w:rsidP="00784573">
            <w:pPr>
              <w:pStyle w:val="TAC"/>
              <w:rPr>
                <w:rFonts w:eastAsia="等线"/>
                <w:lang w:val="en-US" w:eastAsia="zh-CN"/>
              </w:rPr>
            </w:pPr>
            <w:r>
              <w:rPr>
                <w:rFonts w:eastAsia="等线" w:cs="Arial"/>
                <w:lang w:eastAsia="zh-CN"/>
              </w:rPr>
              <w:t>CA_n5-n7-n28</w:t>
            </w:r>
          </w:p>
        </w:tc>
        <w:tc>
          <w:tcPr>
            <w:tcW w:w="1948" w:type="dxa"/>
            <w:vAlign w:val="center"/>
          </w:tcPr>
          <w:p w14:paraId="6CE99202" w14:textId="77777777" w:rsidR="00784573" w:rsidRDefault="00784573" w:rsidP="00784573">
            <w:pPr>
              <w:pStyle w:val="TAC"/>
              <w:rPr>
                <w:rFonts w:eastAsia="等线"/>
                <w:lang w:val="en-US" w:eastAsia="zh-CN"/>
              </w:rPr>
            </w:pPr>
            <w:r>
              <w:rPr>
                <w:rFonts w:eastAsia="等线" w:cs="Arial"/>
                <w:lang w:eastAsia="zh-CN"/>
              </w:rPr>
              <w:t>-</w:t>
            </w:r>
          </w:p>
        </w:tc>
        <w:tc>
          <w:tcPr>
            <w:tcW w:w="1948" w:type="dxa"/>
            <w:vAlign w:val="center"/>
          </w:tcPr>
          <w:p w14:paraId="57933955" w14:textId="77777777" w:rsidR="00784573" w:rsidRDefault="00784573" w:rsidP="00784573">
            <w:pPr>
              <w:pStyle w:val="TAC"/>
              <w:rPr>
                <w:rFonts w:eastAsia="等线"/>
                <w:lang w:val="en-US" w:eastAsia="zh-CN"/>
              </w:rPr>
            </w:pPr>
            <w:r>
              <w:rPr>
                <w:rFonts w:eastAsia="等线" w:hint="eastAsia"/>
                <w:lang w:val="en-US" w:eastAsia="zh-CN"/>
              </w:rPr>
              <w:t>-</w:t>
            </w:r>
          </w:p>
        </w:tc>
        <w:tc>
          <w:tcPr>
            <w:tcW w:w="1949" w:type="dxa"/>
            <w:vAlign w:val="center"/>
          </w:tcPr>
          <w:p w14:paraId="460B4D37" w14:textId="77777777" w:rsidR="00784573" w:rsidRDefault="00784573" w:rsidP="00784573">
            <w:pPr>
              <w:pStyle w:val="TAC"/>
              <w:rPr>
                <w:rFonts w:eastAsia="等线"/>
                <w:lang w:val="en-US" w:eastAsia="zh-CN"/>
              </w:rPr>
            </w:pPr>
            <w:r>
              <w:rPr>
                <w:rFonts w:eastAsia="等线" w:cs="Arial"/>
                <w:lang w:eastAsia="zh-CN"/>
              </w:rPr>
              <w:t>0.2</w:t>
            </w:r>
          </w:p>
        </w:tc>
      </w:tr>
      <w:tr w:rsidR="00784573" w14:paraId="44A9F074"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5F621E27" w14:textId="77777777" w:rsidR="00784573" w:rsidRDefault="00784573" w:rsidP="00784573">
            <w:pPr>
              <w:pStyle w:val="TAC"/>
              <w:rPr>
                <w:rFonts w:eastAsia="等线" w:cs="Arial"/>
                <w:lang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48" w:type="dxa"/>
            <w:vAlign w:val="center"/>
          </w:tcPr>
          <w:p w14:paraId="522BBA40" w14:textId="77777777" w:rsidR="00784573" w:rsidRDefault="00784573" w:rsidP="00784573">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7294FB4B"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5879687A" w14:textId="77777777" w:rsidR="00784573" w:rsidRDefault="00784573" w:rsidP="00784573">
            <w:pPr>
              <w:pStyle w:val="TAC"/>
              <w:rPr>
                <w:rFonts w:eastAsia="等线" w:cs="Arial"/>
                <w:lang w:eastAsia="zh-CN"/>
              </w:rPr>
            </w:pPr>
            <w:r>
              <w:rPr>
                <w:rFonts w:eastAsia="等线" w:cs="Arial" w:hint="eastAsia"/>
                <w:lang w:eastAsia="zh-CN"/>
              </w:rPr>
              <w:t>0</w:t>
            </w:r>
            <w:r>
              <w:rPr>
                <w:rFonts w:eastAsia="等线" w:cs="Arial"/>
                <w:lang w:eastAsia="zh-CN"/>
              </w:rPr>
              <w:t>.5</w:t>
            </w:r>
          </w:p>
        </w:tc>
      </w:tr>
      <w:tr w:rsidR="00784573" w14:paraId="090BCD2E" w14:textId="77777777" w:rsidTr="009F5973">
        <w:trPr>
          <w:trHeight w:val="187"/>
          <w:jc w:val="center"/>
        </w:trPr>
        <w:tc>
          <w:tcPr>
            <w:tcW w:w="1594" w:type="dxa"/>
            <w:tcBorders>
              <w:top w:val="single" w:sz="4" w:space="0" w:color="auto"/>
              <w:bottom w:val="single" w:sz="4" w:space="0" w:color="auto"/>
            </w:tcBorders>
            <w:shd w:val="clear" w:color="auto" w:fill="auto"/>
          </w:tcPr>
          <w:p w14:paraId="467A6DB4" w14:textId="77777777" w:rsidR="00784573" w:rsidRDefault="00784573" w:rsidP="00784573">
            <w:pPr>
              <w:pStyle w:val="TAC"/>
              <w:rPr>
                <w:rFonts w:eastAsia="等线"/>
              </w:rPr>
            </w:pPr>
            <w:r>
              <w:rPr>
                <w:rFonts w:eastAsia="等线"/>
                <w:lang w:val="en-US" w:eastAsia="zh-CN"/>
              </w:rPr>
              <w:t>CA_n5-n7-n78</w:t>
            </w:r>
          </w:p>
        </w:tc>
        <w:tc>
          <w:tcPr>
            <w:tcW w:w="1948" w:type="dxa"/>
            <w:vAlign w:val="center"/>
          </w:tcPr>
          <w:p w14:paraId="61CF6AE1" w14:textId="77777777" w:rsidR="00784573" w:rsidRDefault="00784573" w:rsidP="00784573">
            <w:pPr>
              <w:pStyle w:val="TAC"/>
              <w:rPr>
                <w:rFonts w:eastAsia="等线"/>
                <w:lang w:val="en-US" w:eastAsia="zh-CN"/>
              </w:rPr>
            </w:pPr>
            <w:r>
              <w:rPr>
                <w:rFonts w:eastAsia="等线"/>
                <w:lang w:val="en-US" w:eastAsia="zh-CN"/>
              </w:rPr>
              <w:t>0.2</w:t>
            </w:r>
          </w:p>
        </w:tc>
        <w:tc>
          <w:tcPr>
            <w:tcW w:w="1948" w:type="dxa"/>
            <w:vAlign w:val="center"/>
          </w:tcPr>
          <w:p w14:paraId="6D44276E"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6AA9A42A" w14:textId="77777777" w:rsidR="00784573" w:rsidRDefault="00784573" w:rsidP="00784573">
            <w:pPr>
              <w:pStyle w:val="TAC"/>
              <w:rPr>
                <w:rFonts w:eastAsia="等线"/>
                <w:lang w:val="en-US" w:eastAsia="ja-JP"/>
              </w:rPr>
            </w:pPr>
            <w:r>
              <w:rPr>
                <w:rFonts w:eastAsia="等线"/>
                <w:lang w:val="en-US" w:eastAsia="zh-CN"/>
              </w:rPr>
              <w:t>0.5</w:t>
            </w:r>
          </w:p>
        </w:tc>
      </w:tr>
      <w:tr w:rsidR="00784573" w14:paraId="4C30B813" w14:textId="77777777" w:rsidTr="009F5973">
        <w:trPr>
          <w:trHeight w:val="187"/>
          <w:jc w:val="center"/>
        </w:trPr>
        <w:tc>
          <w:tcPr>
            <w:tcW w:w="1594" w:type="dxa"/>
            <w:tcBorders>
              <w:top w:val="single" w:sz="4" w:space="0" w:color="auto"/>
              <w:bottom w:val="single" w:sz="4" w:space="0" w:color="auto"/>
            </w:tcBorders>
            <w:shd w:val="clear" w:color="auto" w:fill="auto"/>
          </w:tcPr>
          <w:p w14:paraId="24CB2319" w14:textId="77777777" w:rsidR="00784573" w:rsidRDefault="00784573" w:rsidP="00784573">
            <w:pPr>
              <w:pStyle w:val="TAC"/>
              <w:rPr>
                <w:rFonts w:eastAsia="等线"/>
                <w:lang w:val="en-US" w:eastAsia="zh-CN"/>
              </w:rPr>
            </w:pPr>
            <w:r>
              <w:rPr>
                <w:rFonts w:eastAsia="等线"/>
                <w:lang w:val="en-US" w:eastAsia="zh-CN"/>
              </w:rPr>
              <w:t>CA_n5-n</w:t>
            </w:r>
            <w:r>
              <w:rPr>
                <w:rFonts w:eastAsia="等线" w:hint="eastAsia"/>
                <w:lang w:val="en-US" w:eastAsia="zh-CN"/>
              </w:rPr>
              <w:t>12</w:t>
            </w:r>
            <w:r>
              <w:rPr>
                <w:rFonts w:eastAsia="等线"/>
                <w:lang w:val="en-US" w:eastAsia="zh-CN"/>
              </w:rPr>
              <w:t>-n7</w:t>
            </w:r>
            <w:r>
              <w:rPr>
                <w:rFonts w:eastAsia="等线" w:hint="eastAsia"/>
                <w:lang w:val="en-US" w:eastAsia="zh-CN"/>
              </w:rPr>
              <w:t>7</w:t>
            </w:r>
          </w:p>
        </w:tc>
        <w:tc>
          <w:tcPr>
            <w:tcW w:w="1948" w:type="dxa"/>
            <w:vAlign w:val="center"/>
          </w:tcPr>
          <w:p w14:paraId="200E3134"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8" w:type="dxa"/>
            <w:vAlign w:val="center"/>
          </w:tcPr>
          <w:p w14:paraId="5B82576E"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3260F200"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.5</w:t>
            </w:r>
          </w:p>
        </w:tc>
      </w:tr>
      <w:tr w:rsidR="00784573" w14:paraId="02BE1EBE" w14:textId="77777777" w:rsidTr="009F5973">
        <w:trPr>
          <w:trHeight w:val="187"/>
          <w:jc w:val="center"/>
        </w:trPr>
        <w:tc>
          <w:tcPr>
            <w:tcW w:w="1594" w:type="dxa"/>
            <w:tcBorders>
              <w:top w:val="single" w:sz="4" w:space="0" w:color="auto"/>
              <w:bottom w:val="single" w:sz="4" w:space="0" w:color="auto"/>
            </w:tcBorders>
            <w:shd w:val="clear" w:color="auto" w:fill="auto"/>
          </w:tcPr>
          <w:p w14:paraId="04129516" w14:textId="77777777" w:rsidR="00784573" w:rsidRDefault="00784573" w:rsidP="00784573">
            <w:pPr>
              <w:pStyle w:val="TAC"/>
              <w:rPr>
                <w:rFonts w:eastAsia="等线"/>
                <w:lang w:val="en-US" w:eastAsia="zh-CN"/>
              </w:rPr>
            </w:pPr>
            <w:r>
              <w:rPr>
                <w:rFonts w:eastAsia="等线"/>
                <w:lang w:val="en-US" w:eastAsia="zh-CN"/>
              </w:rPr>
              <w:t>CA_n5-n</w:t>
            </w:r>
            <w:r>
              <w:rPr>
                <w:rFonts w:eastAsia="等线" w:hint="eastAsia"/>
                <w:lang w:val="en-US" w:eastAsia="zh-CN"/>
              </w:rPr>
              <w:t>14</w:t>
            </w:r>
            <w:r>
              <w:rPr>
                <w:rFonts w:eastAsia="等线"/>
                <w:lang w:val="en-US" w:eastAsia="zh-CN"/>
              </w:rPr>
              <w:t>-n7</w:t>
            </w:r>
            <w:r>
              <w:rPr>
                <w:rFonts w:eastAsia="等线" w:hint="eastAsia"/>
                <w:lang w:val="en-US" w:eastAsia="zh-CN"/>
              </w:rPr>
              <w:t>7</w:t>
            </w:r>
          </w:p>
        </w:tc>
        <w:tc>
          <w:tcPr>
            <w:tcW w:w="1948" w:type="dxa"/>
            <w:vAlign w:val="center"/>
          </w:tcPr>
          <w:p w14:paraId="57EE1AD9" w14:textId="77777777" w:rsidR="00784573" w:rsidRDefault="00784573" w:rsidP="00784573">
            <w:pPr>
              <w:pStyle w:val="TAC"/>
              <w:rPr>
                <w:rFonts w:eastAsia="等线"/>
                <w:lang w:val="en-US" w:eastAsia="zh-CN"/>
              </w:rPr>
            </w:pPr>
            <w:r>
              <w:rPr>
                <w:rFonts w:eastAsia="等线"/>
                <w:lang w:val="en-US" w:eastAsia="zh-CN"/>
              </w:rPr>
              <w:t>0.2</w:t>
            </w:r>
          </w:p>
        </w:tc>
        <w:tc>
          <w:tcPr>
            <w:tcW w:w="1948" w:type="dxa"/>
            <w:vAlign w:val="center"/>
          </w:tcPr>
          <w:p w14:paraId="6488D6F7"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0AB9D4A" w14:textId="77777777" w:rsidR="00784573" w:rsidRDefault="00784573" w:rsidP="00784573">
            <w:pPr>
              <w:pStyle w:val="TAC"/>
              <w:rPr>
                <w:rFonts w:eastAsia="等线"/>
                <w:lang w:val="en-US" w:eastAsia="zh-CN"/>
              </w:rPr>
            </w:pPr>
            <w:r>
              <w:rPr>
                <w:rFonts w:eastAsia="等线"/>
                <w:lang w:val="en-US" w:eastAsia="zh-CN"/>
              </w:rPr>
              <w:t>0.5</w:t>
            </w:r>
          </w:p>
        </w:tc>
      </w:tr>
      <w:tr w:rsidR="00784573" w14:paraId="19CAB09A" w14:textId="77777777" w:rsidTr="009F5973">
        <w:trPr>
          <w:trHeight w:val="187"/>
          <w:jc w:val="center"/>
        </w:trPr>
        <w:tc>
          <w:tcPr>
            <w:tcW w:w="1594" w:type="dxa"/>
            <w:tcBorders>
              <w:top w:val="single" w:sz="4" w:space="0" w:color="auto"/>
              <w:bottom w:val="single" w:sz="4" w:space="0" w:color="auto"/>
            </w:tcBorders>
            <w:shd w:val="clear" w:color="auto" w:fill="auto"/>
          </w:tcPr>
          <w:p w14:paraId="52AE0011" w14:textId="77777777" w:rsidR="00784573" w:rsidRDefault="00784573" w:rsidP="00784573">
            <w:pPr>
              <w:pStyle w:val="TAC"/>
              <w:rPr>
                <w:rFonts w:eastAsia="等线"/>
              </w:rPr>
            </w:pPr>
            <w:r>
              <w:rPr>
                <w:rFonts w:eastAsia="等线"/>
              </w:rPr>
              <w:t>CA_n5-n25-n77</w:t>
            </w:r>
          </w:p>
        </w:tc>
        <w:tc>
          <w:tcPr>
            <w:tcW w:w="1948" w:type="dxa"/>
            <w:vAlign w:val="center"/>
          </w:tcPr>
          <w:p w14:paraId="784569FC" w14:textId="77777777" w:rsidR="00784573" w:rsidRDefault="00784573" w:rsidP="00784573">
            <w:pPr>
              <w:pStyle w:val="TAC"/>
              <w:rPr>
                <w:rFonts w:eastAsia="等线"/>
                <w:lang w:val="en-US" w:eastAsia="zh-CN"/>
              </w:rPr>
            </w:pPr>
            <w:r>
              <w:rPr>
                <w:rFonts w:eastAsia="等线"/>
                <w:lang w:val="en-US" w:eastAsia="zh-CN"/>
              </w:rPr>
              <w:t>0.2</w:t>
            </w:r>
          </w:p>
        </w:tc>
        <w:tc>
          <w:tcPr>
            <w:tcW w:w="1948" w:type="dxa"/>
            <w:vAlign w:val="center"/>
          </w:tcPr>
          <w:p w14:paraId="19FFE947"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09A4FEAC" w14:textId="77777777" w:rsidR="00784573" w:rsidRDefault="00784573" w:rsidP="00784573">
            <w:pPr>
              <w:pStyle w:val="TAC"/>
              <w:rPr>
                <w:rFonts w:eastAsia="等线"/>
                <w:lang w:val="en-US" w:eastAsia="zh-CN"/>
              </w:rPr>
            </w:pPr>
            <w:r>
              <w:rPr>
                <w:rFonts w:eastAsia="等线"/>
                <w:lang w:val="en-US" w:eastAsia="zh-CN"/>
              </w:rPr>
              <w:t>0.5</w:t>
            </w:r>
          </w:p>
        </w:tc>
      </w:tr>
      <w:tr w:rsidR="00784573" w14:paraId="185B9FCD" w14:textId="77777777" w:rsidTr="009F5973">
        <w:trPr>
          <w:trHeight w:val="187"/>
          <w:jc w:val="center"/>
        </w:trPr>
        <w:tc>
          <w:tcPr>
            <w:tcW w:w="1594" w:type="dxa"/>
            <w:tcBorders>
              <w:top w:val="single" w:sz="4" w:space="0" w:color="auto"/>
              <w:bottom w:val="single" w:sz="4" w:space="0" w:color="auto"/>
            </w:tcBorders>
            <w:shd w:val="clear" w:color="auto" w:fill="auto"/>
          </w:tcPr>
          <w:p w14:paraId="0FE5CC8E" w14:textId="77777777" w:rsidR="00784573" w:rsidRDefault="00784573" w:rsidP="00784573">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25</w:t>
            </w:r>
            <w:r>
              <w:rPr>
                <w:rFonts w:eastAsia="等线" w:hint="eastAsia"/>
                <w:bCs/>
                <w:lang w:eastAsia="ja-JP"/>
              </w:rPr>
              <w:t>-n</w:t>
            </w:r>
            <w:r>
              <w:rPr>
                <w:rFonts w:eastAsia="等线"/>
                <w:bCs/>
                <w:lang w:eastAsia="ja-JP"/>
              </w:rPr>
              <w:t>78</w:t>
            </w:r>
          </w:p>
        </w:tc>
        <w:tc>
          <w:tcPr>
            <w:tcW w:w="1948" w:type="dxa"/>
            <w:vAlign w:val="center"/>
          </w:tcPr>
          <w:p w14:paraId="7DE5176F" w14:textId="77777777" w:rsidR="00784573" w:rsidRDefault="00784573" w:rsidP="00784573">
            <w:pPr>
              <w:pStyle w:val="TAC"/>
              <w:rPr>
                <w:rFonts w:eastAsia="等线"/>
                <w:lang w:val="en-US" w:eastAsia="zh-CN"/>
              </w:rPr>
            </w:pPr>
            <w:r>
              <w:rPr>
                <w:rFonts w:eastAsia="等线"/>
                <w:lang w:val="en-US" w:eastAsia="zh-CN"/>
              </w:rPr>
              <w:t>0.2</w:t>
            </w:r>
          </w:p>
        </w:tc>
        <w:tc>
          <w:tcPr>
            <w:tcW w:w="1948" w:type="dxa"/>
            <w:vAlign w:val="center"/>
          </w:tcPr>
          <w:p w14:paraId="58C0F1D6" w14:textId="77777777" w:rsidR="00784573" w:rsidRDefault="00784573" w:rsidP="00784573">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D0A89F6" w14:textId="77777777" w:rsidR="00784573" w:rsidRDefault="00784573" w:rsidP="00784573">
            <w:pPr>
              <w:pStyle w:val="TAC"/>
              <w:rPr>
                <w:rFonts w:eastAsia="等线"/>
                <w:lang w:val="en-US" w:eastAsia="ja-JP"/>
              </w:rPr>
            </w:pPr>
            <w:r>
              <w:rPr>
                <w:rFonts w:eastAsia="等线"/>
                <w:lang w:val="en-US" w:eastAsia="zh-CN"/>
              </w:rPr>
              <w:t>0.5</w:t>
            </w:r>
          </w:p>
        </w:tc>
      </w:tr>
      <w:tr w:rsidR="00784573" w14:paraId="5D4AB15E"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0E0E31A6" w14:textId="77777777" w:rsidR="00784573" w:rsidRDefault="00784573" w:rsidP="00784573">
            <w:pPr>
              <w:pStyle w:val="TAC"/>
              <w:rPr>
                <w:rFonts w:eastAsia="等线"/>
                <w:bCs/>
                <w:lang w:eastAsia="ja-JP"/>
              </w:rPr>
            </w:pPr>
            <w:r>
              <w:rPr>
                <w:rFonts w:eastAsia="等线" w:cs="Arial"/>
                <w:lang w:eastAsia="zh-CN"/>
              </w:rPr>
              <w:t>CA_n5-n29-n77</w:t>
            </w:r>
          </w:p>
        </w:tc>
        <w:tc>
          <w:tcPr>
            <w:tcW w:w="1948" w:type="dxa"/>
            <w:vAlign w:val="center"/>
          </w:tcPr>
          <w:p w14:paraId="51936D4B" w14:textId="77777777" w:rsidR="00784573" w:rsidRDefault="00784573" w:rsidP="00784573">
            <w:pPr>
              <w:pStyle w:val="TAC"/>
              <w:rPr>
                <w:rFonts w:eastAsia="等线"/>
                <w:bCs/>
                <w:lang w:eastAsia="zh-CN"/>
              </w:rPr>
            </w:pPr>
            <w:r>
              <w:rPr>
                <w:rFonts w:eastAsia="等线" w:cs="Arial"/>
                <w:lang w:eastAsia="zh-CN"/>
              </w:rPr>
              <w:t>0.5</w:t>
            </w:r>
          </w:p>
        </w:tc>
        <w:tc>
          <w:tcPr>
            <w:tcW w:w="1948" w:type="dxa"/>
            <w:vAlign w:val="center"/>
          </w:tcPr>
          <w:p w14:paraId="1FD4B4BC" w14:textId="77777777" w:rsidR="00784573" w:rsidRDefault="00784573" w:rsidP="00784573">
            <w:pPr>
              <w:pStyle w:val="TAC"/>
              <w:rPr>
                <w:rFonts w:eastAsia="等线"/>
                <w:bCs/>
                <w:lang w:eastAsia="zh-CN"/>
              </w:rPr>
            </w:pPr>
            <w:r>
              <w:rPr>
                <w:rFonts w:eastAsia="等线" w:hint="eastAsia"/>
                <w:bCs/>
                <w:lang w:eastAsia="zh-CN"/>
              </w:rPr>
              <w:t>0</w:t>
            </w:r>
            <w:r>
              <w:rPr>
                <w:rFonts w:eastAsia="等线"/>
                <w:bCs/>
                <w:lang w:eastAsia="zh-CN"/>
              </w:rPr>
              <w:t>.3</w:t>
            </w:r>
          </w:p>
        </w:tc>
        <w:tc>
          <w:tcPr>
            <w:tcW w:w="1949" w:type="dxa"/>
            <w:vAlign w:val="center"/>
          </w:tcPr>
          <w:p w14:paraId="3E2645A5" w14:textId="77777777" w:rsidR="00784573" w:rsidRDefault="00784573" w:rsidP="00784573">
            <w:pPr>
              <w:pStyle w:val="TAC"/>
              <w:rPr>
                <w:rFonts w:eastAsia="等线"/>
                <w:color w:val="000000"/>
                <w:lang w:val="en-US" w:eastAsia="zh-CN"/>
              </w:rPr>
            </w:pPr>
            <w:r>
              <w:rPr>
                <w:rFonts w:eastAsia="等线" w:cs="Arial"/>
                <w:color w:val="000000"/>
                <w:lang w:val="en-US" w:eastAsia="zh-CN"/>
              </w:rPr>
              <w:t>0.5</w:t>
            </w:r>
          </w:p>
        </w:tc>
      </w:tr>
      <w:tr w:rsidR="00784573" w14:paraId="57854A71"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583489B" w14:textId="77777777" w:rsidR="00784573" w:rsidRDefault="00784573" w:rsidP="00784573">
            <w:pPr>
              <w:pStyle w:val="TAC"/>
              <w:rPr>
                <w:rFonts w:eastAsia="等线" w:cs="Arial"/>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68851389" w14:textId="77777777" w:rsidR="00784573" w:rsidRDefault="00784573" w:rsidP="00784573">
            <w:pPr>
              <w:pStyle w:val="TAC"/>
              <w:rPr>
                <w:rFonts w:eastAsia="等线" w:cs="Arial"/>
                <w:lang w:eastAsia="zh-CN"/>
              </w:rPr>
            </w:pPr>
            <w:r>
              <w:rPr>
                <w:rFonts w:eastAsia="等线"/>
                <w:bCs/>
                <w:lang w:eastAsia="zh-CN"/>
              </w:rPr>
              <w:t>-</w:t>
            </w:r>
          </w:p>
        </w:tc>
        <w:tc>
          <w:tcPr>
            <w:tcW w:w="1948" w:type="dxa"/>
            <w:vAlign w:val="center"/>
          </w:tcPr>
          <w:p w14:paraId="544B5592" w14:textId="77777777" w:rsidR="00784573" w:rsidRDefault="00784573" w:rsidP="00784573">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691EA3F8" w14:textId="77777777" w:rsidR="00784573" w:rsidRDefault="00784573" w:rsidP="00784573">
            <w:pPr>
              <w:pStyle w:val="TAC"/>
              <w:rPr>
                <w:rFonts w:eastAsia="等线" w:cs="Arial"/>
                <w:color w:val="000000"/>
                <w:lang w:val="en-US" w:eastAsia="zh-CN"/>
              </w:rPr>
            </w:pPr>
            <w:r>
              <w:rPr>
                <w:rFonts w:eastAsia="等线"/>
                <w:color w:val="000000"/>
                <w:lang w:val="en-US" w:eastAsia="zh-CN"/>
              </w:rPr>
              <w:t>0.4</w:t>
            </w:r>
          </w:p>
        </w:tc>
      </w:tr>
      <w:tr w:rsidR="00784573" w14:paraId="031D21E7"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2F85B9BA" w14:textId="77777777" w:rsidR="00784573" w:rsidRDefault="00784573" w:rsidP="00784573">
            <w:pPr>
              <w:pStyle w:val="TAC"/>
              <w:rPr>
                <w:rFonts w:eastAsia="等线"/>
                <w:bCs/>
                <w:lang w:eastAsia="ja-JP"/>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30-n77</w:t>
            </w:r>
          </w:p>
        </w:tc>
        <w:tc>
          <w:tcPr>
            <w:tcW w:w="1948" w:type="dxa"/>
            <w:vAlign w:val="center"/>
          </w:tcPr>
          <w:p w14:paraId="3832E4E5" w14:textId="77777777" w:rsidR="00784573" w:rsidRDefault="00784573" w:rsidP="00784573">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1383F43E" w14:textId="77777777" w:rsidR="00784573" w:rsidRDefault="00784573" w:rsidP="00784573">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83DBA33" w14:textId="77777777" w:rsidR="00784573" w:rsidRDefault="00784573" w:rsidP="00784573">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784573" w14:paraId="01174893"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0FAA5990" w14:textId="77777777" w:rsidR="00784573" w:rsidRDefault="00784573" w:rsidP="00784573">
            <w:pPr>
              <w:pStyle w:val="TAC"/>
              <w:rPr>
                <w:rFonts w:eastAsia="等线"/>
                <w:lang w:eastAsia="zh-CN"/>
              </w:rPr>
            </w:pPr>
            <w:r>
              <w:rPr>
                <w:rFonts w:eastAsia="宋体"/>
                <w:color w:val="000000"/>
                <w:kern w:val="2"/>
              </w:rPr>
              <w:t>CA_</w:t>
            </w:r>
            <w:r>
              <w:rPr>
                <w:rFonts w:eastAsia="宋体"/>
                <w:color w:val="000000"/>
                <w:kern w:val="2"/>
                <w:lang w:eastAsia="zh-CN"/>
              </w:rPr>
              <w:t>n</w:t>
            </w:r>
            <w:r>
              <w:rPr>
                <w:rFonts w:eastAsia="Yu Mincho"/>
                <w:color w:val="000000"/>
                <w:kern w:val="2"/>
              </w:rPr>
              <w:t>5</w:t>
            </w:r>
            <w:r>
              <w:rPr>
                <w:rFonts w:eastAsia="宋体"/>
                <w:color w:val="000000"/>
                <w:kern w:val="2"/>
              </w:rPr>
              <w:t>-</w:t>
            </w:r>
            <w:r>
              <w:rPr>
                <w:rFonts w:eastAsia="宋体"/>
                <w:color w:val="000000"/>
                <w:kern w:val="2"/>
                <w:lang w:eastAsia="zh-CN"/>
              </w:rPr>
              <w:t>n40-n78</w:t>
            </w:r>
          </w:p>
        </w:tc>
        <w:tc>
          <w:tcPr>
            <w:tcW w:w="1948" w:type="dxa"/>
            <w:vAlign w:val="center"/>
          </w:tcPr>
          <w:p w14:paraId="153A9719" w14:textId="77777777" w:rsidR="00784573" w:rsidRDefault="00784573" w:rsidP="00784573">
            <w:pPr>
              <w:pStyle w:val="TAC"/>
              <w:rPr>
                <w:rFonts w:eastAsia="等线"/>
                <w:color w:val="000000"/>
                <w:lang w:val="en-US" w:eastAsia="zh-CN"/>
              </w:rPr>
            </w:pPr>
            <w:r>
              <w:rPr>
                <w:rFonts w:eastAsia="宋体"/>
                <w:color w:val="000000"/>
                <w:kern w:val="2"/>
                <w:lang w:eastAsia="zh-CN"/>
              </w:rPr>
              <w:t>0.2</w:t>
            </w:r>
          </w:p>
        </w:tc>
        <w:tc>
          <w:tcPr>
            <w:tcW w:w="1948" w:type="dxa"/>
            <w:vAlign w:val="center"/>
          </w:tcPr>
          <w:p w14:paraId="03C363E4" w14:textId="77777777" w:rsidR="00784573" w:rsidRDefault="00784573" w:rsidP="00784573">
            <w:pPr>
              <w:pStyle w:val="TAC"/>
              <w:rPr>
                <w:rFonts w:eastAsia="等线"/>
                <w:color w:val="000000"/>
                <w:lang w:val="en-US" w:eastAsia="zh-CN"/>
              </w:rPr>
            </w:pPr>
            <w:r>
              <w:rPr>
                <w:rFonts w:eastAsia="等线" w:hint="eastAsia"/>
                <w:color w:val="000000"/>
                <w:lang w:val="en-US" w:eastAsia="zh-CN"/>
              </w:rPr>
              <w:t>0.4</w:t>
            </w:r>
          </w:p>
        </w:tc>
        <w:tc>
          <w:tcPr>
            <w:tcW w:w="1949" w:type="dxa"/>
            <w:vAlign w:val="center"/>
          </w:tcPr>
          <w:p w14:paraId="79DBD214" w14:textId="77777777" w:rsidR="00784573" w:rsidRDefault="00784573" w:rsidP="00784573">
            <w:pPr>
              <w:pStyle w:val="TAC"/>
              <w:rPr>
                <w:rFonts w:eastAsia="等线" w:cs="Arial"/>
                <w:szCs w:val="18"/>
                <w:lang w:val="en-US" w:eastAsia="ja-JP"/>
              </w:rPr>
            </w:pPr>
            <w:r>
              <w:rPr>
                <w:rFonts w:eastAsia="宋体"/>
                <w:color w:val="000000"/>
                <w:kern w:val="2"/>
                <w:lang w:eastAsia="zh-CN"/>
              </w:rPr>
              <w:t>0.5</w:t>
            </w:r>
          </w:p>
        </w:tc>
      </w:tr>
      <w:tr w:rsidR="00784573" w14:paraId="59A080C1" w14:textId="77777777" w:rsidTr="009F5973">
        <w:trPr>
          <w:trHeight w:val="187"/>
          <w:jc w:val="center"/>
        </w:trPr>
        <w:tc>
          <w:tcPr>
            <w:tcW w:w="1594" w:type="dxa"/>
            <w:tcBorders>
              <w:top w:val="single" w:sz="4" w:space="0" w:color="auto"/>
              <w:bottom w:val="single" w:sz="4" w:space="0" w:color="auto"/>
            </w:tcBorders>
            <w:shd w:val="clear" w:color="auto" w:fill="auto"/>
          </w:tcPr>
          <w:p w14:paraId="7547D3E4" w14:textId="77777777" w:rsidR="00784573" w:rsidRDefault="00784573" w:rsidP="00784573">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48-n66</w:t>
            </w:r>
          </w:p>
        </w:tc>
        <w:tc>
          <w:tcPr>
            <w:tcW w:w="1948" w:type="dxa"/>
            <w:vAlign w:val="center"/>
          </w:tcPr>
          <w:p w14:paraId="5F98BD46" w14:textId="77777777" w:rsidR="00784573" w:rsidRDefault="00784573" w:rsidP="00784573">
            <w:pPr>
              <w:pStyle w:val="TAC"/>
              <w:rPr>
                <w:rFonts w:eastAsia="等线"/>
                <w:color w:val="000000"/>
                <w:lang w:val="en-US" w:eastAsia="zh-CN"/>
              </w:rPr>
            </w:pPr>
            <w:r>
              <w:rPr>
                <w:rFonts w:eastAsia="等线" w:cs="Arial"/>
                <w:color w:val="000000"/>
                <w:szCs w:val="18"/>
              </w:rPr>
              <w:t>-</w:t>
            </w:r>
          </w:p>
        </w:tc>
        <w:tc>
          <w:tcPr>
            <w:tcW w:w="1948" w:type="dxa"/>
            <w:vAlign w:val="center"/>
          </w:tcPr>
          <w:p w14:paraId="01A21DF2" w14:textId="77777777" w:rsidR="00784573" w:rsidRDefault="00784573" w:rsidP="00784573">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43637586" w14:textId="77777777" w:rsidR="00784573" w:rsidRDefault="00784573" w:rsidP="00784573">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.2</w:t>
            </w:r>
          </w:p>
        </w:tc>
      </w:tr>
      <w:tr w:rsidR="00784573" w14:paraId="3C2FB339" w14:textId="77777777" w:rsidTr="009F5973">
        <w:trPr>
          <w:trHeight w:val="187"/>
          <w:jc w:val="center"/>
        </w:trPr>
        <w:tc>
          <w:tcPr>
            <w:tcW w:w="1594" w:type="dxa"/>
            <w:tcBorders>
              <w:top w:val="single" w:sz="4" w:space="0" w:color="auto"/>
              <w:bottom w:val="single" w:sz="4" w:space="0" w:color="auto"/>
            </w:tcBorders>
            <w:shd w:val="clear" w:color="auto" w:fill="auto"/>
          </w:tcPr>
          <w:p w14:paraId="7D7840B4" w14:textId="77777777" w:rsidR="00784573" w:rsidRDefault="00784573" w:rsidP="00784573">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48-n77</w:t>
            </w:r>
          </w:p>
        </w:tc>
        <w:tc>
          <w:tcPr>
            <w:tcW w:w="1948" w:type="dxa"/>
            <w:vAlign w:val="center"/>
          </w:tcPr>
          <w:p w14:paraId="09573C5E" w14:textId="77777777" w:rsidR="00784573" w:rsidRDefault="00784573" w:rsidP="00784573">
            <w:pPr>
              <w:pStyle w:val="TAC"/>
              <w:rPr>
                <w:rFonts w:eastAsia="等线"/>
                <w:color w:val="000000"/>
                <w:lang w:val="en-US" w:eastAsia="zh-CN"/>
              </w:rPr>
            </w:pPr>
            <w:r>
              <w:rPr>
                <w:rFonts w:eastAsia="等线" w:cs="Arial"/>
                <w:color w:val="000000"/>
                <w:szCs w:val="18"/>
              </w:rPr>
              <w:t>0.2</w:t>
            </w:r>
          </w:p>
        </w:tc>
        <w:tc>
          <w:tcPr>
            <w:tcW w:w="1948" w:type="dxa"/>
            <w:vAlign w:val="center"/>
          </w:tcPr>
          <w:p w14:paraId="72B3A91A" w14:textId="77777777" w:rsidR="00784573" w:rsidRDefault="00784573" w:rsidP="00784573">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716B4B2B" w14:textId="77777777" w:rsidR="00784573" w:rsidRDefault="00784573" w:rsidP="00784573">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784573" w14:paraId="7130D0B8" w14:textId="77777777" w:rsidTr="009F5973">
        <w:trPr>
          <w:trHeight w:val="187"/>
          <w:jc w:val="center"/>
        </w:trPr>
        <w:tc>
          <w:tcPr>
            <w:tcW w:w="1594" w:type="dxa"/>
            <w:tcBorders>
              <w:top w:val="single" w:sz="4" w:space="0" w:color="auto"/>
              <w:bottom w:val="single" w:sz="4" w:space="0" w:color="auto"/>
            </w:tcBorders>
            <w:shd w:val="clear" w:color="auto" w:fill="auto"/>
          </w:tcPr>
          <w:p w14:paraId="0CFB5C44" w14:textId="77777777" w:rsidR="00784573" w:rsidRDefault="00784573" w:rsidP="00784573">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220F45EA" w14:textId="77777777" w:rsidR="00784573" w:rsidRDefault="00784573" w:rsidP="00784573">
            <w:pPr>
              <w:pStyle w:val="TAC"/>
              <w:rPr>
                <w:rFonts w:eastAsia="等线"/>
                <w:lang w:val="en-US" w:eastAsia="zh-CN"/>
              </w:rPr>
            </w:pPr>
            <w:r>
              <w:rPr>
                <w:rFonts w:eastAsia="等线" w:hint="eastAsia"/>
                <w:bCs/>
                <w:lang w:eastAsia="zh-CN"/>
              </w:rPr>
              <w:t>0.2</w:t>
            </w:r>
          </w:p>
        </w:tc>
        <w:tc>
          <w:tcPr>
            <w:tcW w:w="1948" w:type="dxa"/>
            <w:vAlign w:val="center"/>
          </w:tcPr>
          <w:p w14:paraId="3EF9F81A" w14:textId="77777777" w:rsidR="00784573" w:rsidRDefault="00784573" w:rsidP="00784573">
            <w:pPr>
              <w:pStyle w:val="TAC"/>
              <w:rPr>
                <w:rFonts w:eastAsia="等线"/>
                <w:lang w:val="en-US" w:eastAsia="zh-CN"/>
              </w:rPr>
            </w:pPr>
            <w:r>
              <w:rPr>
                <w:rFonts w:eastAsia="等线" w:hint="eastAsia"/>
                <w:lang w:val="en-US" w:eastAsia="zh-CN"/>
              </w:rPr>
              <w:t>0.2</w:t>
            </w:r>
          </w:p>
        </w:tc>
        <w:tc>
          <w:tcPr>
            <w:tcW w:w="1949" w:type="dxa"/>
            <w:vAlign w:val="center"/>
          </w:tcPr>
          <w:p w14:paraId="16AFCBF9" w14:textId="77777777" w:rsidR="00784573" w:rsidRDefault="00784573" w:rsidP="00784573">
            <w:pPr>
              <w:pStyle w:val="TAC"/>
              <w:rPr>
                <w:rFonts w:eastAsia="等线"/>
                <w:lang w:val="en-US" w:eastAsia="ja-JP"/>
              </w:rPr>
            </w:pPr>
            <w:r>
              <w:rPr>
                <w:rFonts w:eastAsia="等线" w:hint="eastAsia"/>
                <w:bCs/>
                <w:lang w:eastAsia="ja-JP"/>
              </w:rPr>
              <w:t>0</w:t>
            </w:r>
            <w:r>
              <w:rPr>
                <w:rFonts w:eastAsia="等线"/>
                <w:bCs/>
                <w:lang w:eastAsia="ja-JP"/>
              </w:rPr>
              <w:t>.5</w:t>
            </w:r>
          </w:p>
        </w:tc>
      </w:tr>
      <w:tr w:rsidR="00784573" w14:paraId="2279115A" w14:textId="77777777" w:rsidTr="009F5973">
        <w:trPr>
          <w:trHeight w:val="187"/>
          <w:jc w:val="center"/>
        </w:trPr>
        <w:tc>
          <w:tcPr>
            <w:tcW w:w="1594" w:type="dxa"/>
            <w:tcBorders>
              <w:bottom w:val="single" w:sz="4" w:space="0" w:color="auto"/>
            </w:tcBorders>
            <w:shd w:val="clear" w:color="auto" w:fill="auto"/>
          </w:tcPr>
          <w:p w14:paraId="78C404B2" w14:textId="77777777" w:rsidR="00784573" w:rsidRDefault="00784573" w:rsidP="00784573">
            <w:pPr>
              <w:pStyle w:val="TAC"/>
              <w:rPr>
                <w:rFonts w:eastAsia="等线"/>
                <w:lang w:val="fr-FR"/>
              </w:rPr>
            </w:pPr>
            <w:r>
              <w:rPr>
                <w:rFonts w:eastAsia="等线"/>
                <w:lang w:val="en-US" w:eastAsia="zh-CN"/>
              </w:rPr>
              <w:t>CA_n5-n66-n78</w:t>
            </w:r>
          </w:p>
        </w:tc>
        <w:tc>
          <w:tcPr>
            <w:tcW w:w="1948" w:type="dxa"/>
            <w:vAlign w:val="center"/>
          </w:tcPr>
          <w:p w14:paraId="12F52990" w14:textId="77777777" w:rsidR="00784573" w:rsidRDefault="00784573" w:rsidP="00784573">
            <w:pPr>
              <w:pStyle w:val="TAC"/>
              <w:rPr>
                <w:rFonts w:eastAsia="等线"/>
                <w:lang w:val="fr-FR" w:eastAsia="zh-CN"/>
              </w:rPr>
            </w:pPr>
            <w:r>
              <w:rPr>
                <w:rFonts w:eastAsia="宋体"/>
                <w:lang w:val="en-US" w:eastAsia="zh-CN"/>
              </w:rPr>
              <w:t>0.5</w:t>
            </w:r>
          </w:p>
        </w:tc>
        <w:tc>
          <w:tcPr>
            <w:tcW w:w="1948" w:type="dxa"/>
            <w:vAlign w:val="center"/>
          </w:tcPr>
          <w:p w14:paraId="62482764" w14:textId="77777777" w:rsidR="00784573" w:rsidRDefault="00784573" w:rsidP="00784573">
            <w:pPr>
              <w:pStyle w:val="TAC"/>
              <w:rPr>
                <w:rFonts w:eastAsia="等线"/>
                <w:lang w:val="fr-FR" w:eastAsia="zh-CN"/>
              </w:rPr>
            </w:pPr>
            <w:r>
              <w:rPr>
                <w:rFonts w:eastAsia="等线" w:hint="eastAsia"/>
                <w:lang w:val="fr-FR" w:eastAsia="zh-CN"/>
              </w:rPr>
              <w:t>0.2</w:t>
            </w:r>
          </w:p>
        </w:tc>
        <w:tc>
          <w:tcPr>
            <w:tcW w:w="1949" w:type="dxa"/>
            <w:vAlign w:val="center"/>
          </w:tcPr>
          <w:p w14:paraId="051C1C5F" w14:textId="77777777" w:rsidR="00784573" w:rsidRDefault="00784573" w:rsidP="00784573">
            <w:pPr>
              <w:pStyle w:val="TAC"/>
              <w:rPr>
                <w:rFonts w:eastAsia="等线"/>
                <w:lang w:val="fr-FR" w:eastAsia="zh-CN"/>
              </w:rPr>
            </w:pPr>
            <w:r>
              <w:rPr>
                <w:rFonts w:eastAsia="等线"/>
                <w:lang w:val="en-US" w:eastAsia="zh-CN"/>
              </w:rPr>
              <w:t>0.5</w:t>
            </w:r>
          </w:p>
        </w:tc>
      </w:tr>
      <w:tr w:rsidR="00784573" w14:paraId="524B4D41"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99B5CF3" w14:textId="77777777" w:rsidR="00784573" w:rsidRDefault="00784573" w:rsidP="00784573">
            <w:pPr>
              <w:pStyle w:val="TAC"/>
              <w:rPr>
                <w:rFonts w:eastAsia="等线"/>
                <w:lang w:val="en-US" w:eastAsia="zh-CN"/>
              </w:rPr>
            </w:pPr>
            <w:r>
              <w:rPr>
                <w:rFonts w:eastAsia="等线"/>
                <w:lang w:eastAsia="zh-CN"/>
              </w:rPr>
              <w:t>CA_n7-n8-n28</w:t>
            </w:r>
          </w:p>
        </w:tc>
        <w:tc>
          <w:tcPr>
            <w:tcW w:w="1948" w:type="dxa"/>
            <w:vAlign w:val="center"/>
          </w:tcPr>
          <w:p w14:paraId="7849930B" w14:textId="77777777" w:rsidR="00784573" w:rsidRDefault="00784573" w:rsidP="00784573">
            <w:pPr>
              <w:pStyle w:val="TAC"/>
              <w:rPr>
                <w:rFonts w:eastAsia="宋体"/>
                <w:lang w:val="en-US" w:eastAsia="zh-CN"/>
              </w:rPr>
            </w:pPr>
            <w:r>
              <w:rPr>
                <w:rFonts w:eastAsia="等线"/>
                <w:lang w:eastAsia="zh-CN"/>
              </w:rPr>
              <w:t>-</w:t>
            </w:r>
          </w:p>
        </w:tc>
        <w:tc>
          <w:tcPr>
            <w:tcW w:w="1948" w:type="dxa"/>
            <w:vAlign w:val="center"/>
          </w:tcPr>
          <w:p w14:paraId="399AF2C0" w14:textId="77777777" w:rsidR="00784573" w:rsidRDefault="00784573" w:rsidP="00784573">
            <w:pPr>
              <w:pStyle w:val="TAC"/>
              <w:rPr>
                <w:rFonts w:eastAsia="宋体"/>
                <w:lang w:val="en-US" w:eastAsia="zh-CN"/>
              </w:rPr>
            </w:pPr>
            <w:r>
              <w:rPr>
                <w:rFonts w:eastAsia="宋体" w:hint="eastAsia"/>
                <w:lang w:val="en-US" w:eastAsia="zh-CN"/>
              </w:rPr>
              <w:t>0.2</w:t>
            </w:r>
          </w:p>
        </w:tc>
        <w:tc>
          <w:tcPr>
            <w:tcW w:w="1949" w:type="dxa"/>
            <w:vAlign w:val="center"/>
          </w:tcPr>
          <w:p w14:paraId="085F7D01" w14:textId="77777777" w:rsidR="00784573" w:rsidRDefault="00784573" w:rsidP="00784573">
            <w:pPr>
              <w:pStyle w:val="TAC"/>
              <w:rPr>
                <w:rFonts w:eastAsia="等线"/>
                <w:lang w:val="en-US" w:eastAsia="zh-CN"/>
              </w:rPr>
            </w:pPr>
            <w:r>
              <w:rPr>
                <w:rFonts w:eastAsia="等线"/>
                <w:lang w:eastAsia="zh-CN"/>
              </w:rPr>
              <w:t>0.1</w:t>
            </w:r>
          </w:p>
        </w:tc>
      </w:tr>
      <w:tr w:rsidR="00784573" w14:paraId="26C9EDEA" w14:textId="77777777" w:rsidTr="009F5973">
        <w:trPr>
          <w:trHeight w:val="187"/>
          <w:jc w:val="center"/>
        </w:trPr>
        <w:tc>
          <w:tcPr>
            <w:tcW w:w="1594" w:type="dxa"/>
            <w:tcBorders>
              <w:bottom w:val="single" w:sz="4" w:space="0" w:color="auto"/>
            </w:tcBorders>
            <w:shd w:val="clear" w:color="auto" w:fill="auto"/>
            <w:vAlign w:val="center"/>
          </w:tcPr>
          <w:p w14:paraId="2DDF91CD" w14:textId="77777777" w:rsidR="00784573" w:rsidRDefault="00784573" w:rsidP="00784573">
            <w:pPr>
              <w:pStyle w:val="TAC"/>
              <w:rPr>
                <w:rFonts w:eastAsia="等线"/>
                <w:lang w:eastAsia="zh-CN"/>
              </w:rPr>
            </w:pPr>
            <w:r>
              <w:rPr>
                <w:rFonts w:eastAsia="等线"/>
                <w:lang w:eastAsia="zh-CN"/>
              </w:rPr>
              <w:t>CA_n7-n8-n40</w:t>
            </w:r>
          </w:p>
        </w:tc>
        <w:tc>
          <w:tcPr>
            <w:tcW w:w="1948" w:type="dxa"/>
            <w:vAlign w:val="center"/>
          </w:tcPr>
          <w:p w14:paraId="74E9417B" w14:textId="77777777" w:rsidR="00784573" w:rsidRDefault="00784573" w:rsidP="00784573">
            <w:pPr>
              <w:pStyle w:val="TAC"/>
              <w:rPr>
                <w:rFonts w:eastAsia="等线"/>
                <w:lang w:eastAsia="zh-CN"/>
              </w:rPr>
            </w:pPr>
            <w:r>
              <w:rPr>
                <w:rFonts w:eastAsia="等线"/>
                <w:lang w:eastAsia="zh-CN"/>
              </w:rPr>
              <w:t>-</w:t>
            </w:r>
          </w:p>
        </w:tc>
        <w:tc>
          <w:tcPr>
            <w:tcW w:w="1948" w:type="dxa"/>
            <w:vAlign w:val="center"/>
          </w:tcPr>
          <w:p w14:paraId="33820DFC" w14:textId="77777777" w:rsidR="00784573" w:rsidRDefault="00784573" w:rsidP="00784573">
            <w:pPr>
              <w:pStyle w:val="TAC"/>
              <w:rPr>
                <w:rFonts w:eastAsia="等线"/>
                <w:lang w:eastAsia="zh-CN"/>
              </w:rPr>
            </w:pPr>
            <w:r>
              <w:rPr>
                <w:rFonts w:eastAsia="等线" w:hint="eastAsia"/>
                <w:lang w:eastAsia="zh-CN"/>
              </w:rPr>
              <w:t>0.2</w:t>
            </w:r>
          </w:p>
        </w:tc>
        <w:tc>
          <w:tcPr>
            <w:tcW w:w="1949" w:type="dxa"/>
            <w:vAlign w:val="center"/>
          </w:tcPr>
          <w:p w14:paraId="1F5F5198" w14:textId="77777777" w:rsidR="00784573" w:rsidRDefault="00784573" w:rsidP="00784573">
            <w:pPr>
              <w:pStyle w:val="TAC"/>
              <w:rPr>
                <w:rFonts w:eastAsia="等线"/>
                <w:lang w:eastAsia="zh-CN"/>
              </w:rPr>
            </w:pPr>
            <w:r>
              <w:rPr>
                <w:rFonts w:eastAsia="等线"/>
                <w:lang w:eastAsia="zh-CN"/>
              </w:rPr>
              <w:t>0.5</w:t>
            </w:r>
          </w:p>
        </w:tc>
      </w:tr>
      <w:tr w:rsidR="00784573" w14:paraId="3294BDE6"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2BB8FE9A" w14:textId="77777777" w:rsidR="00784573" w:rsidRDefault="00784573" w:rsidP="00784573">
            <w:pPr>
              <w:pStyle w:val="TAC"/>
              <w:rPr>
                <w:rFonts w:eastAsia="等线"/>
                <w:lang w:val="en-US" w:eastAsia="zh-CN"/>
              </w:rPr>
            </w:pPr>
            <w:r>
              <w:rPr>
                <w:rFonts w:eastAsia="等线"/>
                <w:lang w:eastAsia="zh-CN"/>
              </w:rPr>
              <w:t>CA_n7-n8-n78</w:t>
            </w:r>
          </w:p>
        </w:tc>
        <w:tc>
          <w:tcPr>
            <w:tcW w:w="1948" w:type="dxa"/>
            <w:vAlign w:val="center"/>
          </w:tcPr>
          <w:p w14:paraId="730C368E" w14:textId="77777777" w:rsidR="00784573" w:rsidRDefault="00784573" w:rsidP="00784573">
            <w:pPr>
              <w:pStyle w:val="TAC"/>
              <w:rPr>
                <w:rFonts w:eastAsia="宋体"/>
                <w:lang w:val="en-US" w:eastAsia="zh-CN"/>
              </w:rPr>
            </w:pPr>
            <w:r>
              <w:rPr>
                <w:rFonts w:eastAsia="等线"/>
                <w:lang w:eastAsia="zh-CN"/>
              </w:rPr>
              <w:t>-</w:t>
            </w:r>
          </w:p>
        </w:tc>
        <w:tc>
          <w:tcPr>
            <w:tcW w:w="1948" w:type="dxa"/>
            <w:vAlign w:val="center"/>
          </w:tcPr>
          <w:p w14:paraId="3695D2E8" w14:textId="77777777" w:rsidR="00784573" w:rsidRDefault="00784573" w:rsidP="00784573">
            <w:pPr>
              <w:pStyle w:val="TAC"/>
              <w:rPr>
                <w:rFonts w:eastAsia="宋体"/>
                <w:lang w:val="en-US" w:eastAsia="zh-CN"/>
              </w:rPr>
            </w:pPr>
            <w:r>
              <w:rPr>
                <w:rFonts w:eastAsia="宋体" w:hint="eastAsia"/>
                <w:lang w:val="en-US" w:eastAsia="zh-CN"/>
              </w:rPr>
              <w:t>0.2</w:t>
            </w:r>
          </w:p>
        </w:tc>
        <w:tc>
          <w:tcPr>
            <w:tcW w:w="1949" w:type="dxa"/>
            <w:vAlign w:val="center"/>
          </w:tcPr>
          <w:p w14:paraId="2CC8E8B9" w14:textId="77777777" w:rsidR="00784573" w:rsidRDefault="00784573" w:rsidP="00784573">
            <w:pPr>
              <w:pStyle w:val="TAC"/>
              <w:rPr>
                <w:rFonts w:eastAsia="等线"/>
                <w:lang w:val="en-US" w:eastAsia="zh-CN"/>
              </w:rPr>
            </w:pPr>
            <w:r>
              <w:rPr>
                <w:rFonts w:eastAsia="等线"/>
                <w:lang w:eastAsia="zh-CN"/>
              </w:rPr>
              <w:t>0.5</w:t>
            </w:r>
          </w:p>
        </w:tc>
      </w:tr>
      <w:tr w:rsidR="00784573" w14:paraId="6CCBE482" w14:textId="77777777" w:rsidTr="009F5973">
        <w:trPr>
          <w:trHeight w:val="187"/>
          <w:jc w:val="center"/>
        </w:trPr>
        <w:tc>
          <w:tcPr>
            <w:tcW w:w="1594" w:type="dxa"/>
            <w:tcBorders>
              <w:bottom w:val="single" w:sz="4" w:space="0" w:color="auto"/>
            </w:tcBorders>
            <w:shd w:val="clear" w:color="auto" w:fill="auto"/>
          </w:tcPr>
          <w:p w14:paraId="0F45FF58" w14:textId="77777777" w:rsidR="00784573" w:rsidRDefault="00784573" w:rsidP="00784573">
            <w:pPr>
              <w:pStyle w:val="TAC"/>
              <w:rPr>
                <w:rFonts w:eastAsia="等线"/>
                <w:lang w:val="fr-FR"/>
              </w:rPr>
            </w:pPr>
            <w:r>
              <w:rPr>
                <w:rFonts w:eastAsia="等线"/>
                <w:lang w:val="en-US" w:eastAsia="zh-CN"/>
              </w:rPr>
              <w:t>CA_n7-n25-n66</w:t>
            </w:r>
          </w:p>
        </w:tc>
        <w:tc>
          <w:tcPr>
            <w:tcW w:w="1948" w:type="dxa"/>
            <w:vAlign w:val="center"/>
          </w:tcPr>
          <w:p w14:paraId="0B617DD5" w14:textId="77777777" w:rsidR="00784573" w:rsidRDefault="00784573" w:rsidP="00784573">
            <w:pPr>
              <w:pStyle w:val="TAC"/>
              <w:rPr>
                <w:rFonts w:eastAsia="等线"/>
                <w:lang w:val="fr-FR" w:eastAsia="zh-CN"/>
              </w:rPr>
            </w:pPr>
            <w:r>
              <w:rPr>
                <w:rFonts w:eastAsia="宋体"/>
                <w:lang w:val="en-US" w:eastAsia="zh-CN"/>
              </w:rPr>
              <w:t>0.5</w:t>
            </w:r>
          </w:p>
        </w:tc>
        <w:tc>
          <w:tcPr>
            <w:tcW w:w="1948" w:type="dxa"/>
            <w:vAlign w:val="center"/>
          </w:tcPr>
          <w:p w14:paraId="362503F6" w14:textId="77777777" w:rsidR="00784573" w:rsidRDefault="00784573" w:rsidP="00784573">
            <w:pPr>
              <w:pStyle w:val="TAC"/>
              <w:rPr>
                <w:rFonts w:eastAsia="等线"/>
                <w:lang w:val="fr-FR" w:eastAsia="zh-CN"/>
              </w:rPr>
            </w:pPr>
            <w:r>
              <w:rPr>
                <w:rFonts w:eastAsia="等线" w:hint="eastAsia"/>
                <w:lang w:val="fr-FR" w:eastAsia="zh-CN"/>
              </w:rPr>
              <w:t>0.3</w:t>
            </w:r>
          </w:p>
        </w:tc>
        <w:tc>
          <w:tcPr>
            <w:tcW w:w="1949" w:type="dxa"/>
            <w:vAlign w:val="center"/>
          </w:tcPr>
          <w:p w14:paraId="4515B4F5" w14:textId="77777777" w:rsidR="00784573" w:rsidRDefault="00784573" w:rsidP="00784573">
            <w:pPr>
              <w:pStyle w:val="TAC"/>
              <w:rPr>
                <w:rFonts w:eastAsia="等线"/>
                <w:lang w:val="fr-FR" w:eastAsia="zh-CN"/>
              </w:rPr>
            </w:pPr>
            <w:r>
              <w:rPr>
                <w:rFonts w:eastAsia="等线"/>
                <w:lang w:val="en-US" w:eastAsia="zh-CN"/>
              </w:rPr>
              <w:t>0.5</w:t>
            </w:r>
          </w:p>
        </w:tc>
      </w:tr>
      <w:tr w:rsidR="00784573" w14:paraId="79B74771" w14:textId="77777777" w:rsidTr="009F5973">
        <w:trPr>
          <w:trHeight w:val="187"/>
          <w:jc w:val="center"/>
        </w:trPr>
        <w:tc>
          <w:tcPr>
            <w:tcW w:w="1594" w:type="dxa"/>
            <w:tcBorders>
              <w:bottom w:val="single" w:sz="4" w:space="0" w:color="auto"/>
            </w:tcBorders>
            <w:shd w:val="clear" w:color="auto" w:fill="auto"/>
          </w:tcPr>
          <w:p w14:paraId="650A3055" w14:textId="77777777" w:rsidR="00784573" w:rsidRDefault="00784573" w:rsidP="00784573">
            <w:pPr>
              <w:pStyle w:val="TAC"/>
              <w:rPr>
                <w:rFonts w:eastAsia="等线"/>
                <w:lang w:val="en-US" w:eastAsia="zh-CN"/>
              </w:rPr>
            </w:pPr>
            <w:r>
              <w:rPr>
                <w:rFonts w:eastAsia="等线" w:cs="Arial"/>
                <w:szCs w:val="22"/>
                <w:lang w:val="en-US" w:eastAsia="zh-CN"/>
              </w:rPr>
              <w:t>CA_n7</w:t>
            </w:r>
            <w:r>
              <w:rPr>
                <w:rFonts w:eastAsia="等线" w:cs="Arial" w:hint="eastAsia"/>
                <w:szCs w:val="22"/>
                <w:lang w:val="en-US" w:eastAsia="zh-CN"/>
              </w:rPr>
              <w:t>-</w:t>
            </w:r>
            <w:r>
              <w:rPr>
                <w:rFonts w:eastAsia="等线" w:cs="Arial"/>
                <w:szCs w:val="22"/>
                <w:lang w:val="en-US" w:eastAsia="zh-CN"/>
              </w:rPr>
              <w:t>n25-n</w:t>
            </w:r>
            <w:r>
              <w:rPr>
                <w:rFonts w:eastAsia="等线" w:cs="Arial" w:hint="eastAsia"/>
                <w:szCs w:val="22"/>
                <w:lang w:val="en-US" w:eastAsia="zh-CN"/>
              </w:rPr>
              <w:t>77</w:t>
            </w:r>
          </w:p>
        </w:tc>
        <w:tc>
          <w:tcPr>
            <w:tcW w:w="1948" w:type="dxa"/>
            <w:vAlign w:val="center"/>
          </w:tcPr>
          <w:p w14:paraId="52ED164D" w14:textId="77777777" w:rsidR="00784573" w:rsidRDefault="00784573" w:rsidP="00784573">
            <w:pPr>
              <w:pStyle w:val="TAC"/>
              <w:rPr>
                <w:rFonts w:eastAsia="宋体"/>
                <w:lang w:val="en-US" w:eastAsia="zh-CN"/>
              </w:rPr>
            </w:pPr>
            <w:r>
              <w:rPr>
                <w:rFonts w:eastAsia="宋体"/>
                <w:lang w:val="en-US" w:eastAsia="zh-CN"/>
              </w:rPr>
              <w:t>0.5</w:t>
            </w:r>
          </w:p>
        </w:tc>
        <w:tc>
          <w:tcPr>
            <w:tcW w:w="1948" w:type="dxa"/>
            <w:vAlign w:val="center"/>
          </w:tcPr>
          <w:p w14:paraId="6C7D779D" w14:textId="77777777" w:rsidR="00784573" w:rsidRDefault="00784573" w:rsidP="00784573">
            <w:pPr>
              <w:pStyle w:val="TAC"/>
              <w:rPr>
                <w:rFonts w:eastAsia="等线"/>
                <w:lang w:val="fr-FR" w:eastAsia="zh-CN"/>
              </w:rPr>
            </w:pPr>
            <w:r>
              <w:rPr>
                <w:rFonts w:eastAsia="等线" w:hint="eastAsia"/>
                <w:lang w:val="fr-FR" w:eastAsia="zh-CN"/>
              </w:rPr>
              <w:t>0.2</w:t>
            </w:r>
          </w:p>
        </w:tc>
        <w:tc>
          <w:tcPr>
            <w:tcW w:w="1949" w:type="dxa"/>
            <w:vAlign w:val="center"/>
          </w:tcPr>
          <w:p w14:paraId="2462B49A" w14:textId="77777777" w:rsidR="00784573" w:rsidRDefault="00784573" w:rsidP="00784573">
            <w:pPr>
              <w:pStyle w:val="TAC"/>
              <w:rPr>
                <w:rFonts w:eastAsia="等线"/>
                <w:lang w:val="en-US" w:eastAsia="zh-CN"/>
              </w:rPr>
            </w:pPr>
            <w:r>
              <w:rPr>
                <w:rFonts w:eastAsia="等线" w:hint="eastAsia"/>
              </w:rPr>
              <w:t>0</w:t>
            </w:r>
            <w:r>
              <w:rPr>
                <w:rFonts w:eastAsia="等线"/>
              </w:rPr>
              <w:t>.5</w:t>
            </w:r>
          </w:p>
        </w:tc>
      </w:tr>
      <w:tr w:rsidR="00784573" w14:paraId="44A03713" w14:textId="77777777" w:rsidTr="009F5973">
        <w:trPr>
          <w:trHeight w:val="187"/>
          <w:jc w:val="center"/>
        </w:trPr>
        <w:tc>
          <w:tcPr>
            <w:tcW w:w="1594" w:type="dxa"/>
            <w:tcBorders>
              <w:bottom w:val="single" w:sz="4" w:space="0" w:color="auto"/>
            </w:tcBorders>
            <w:shd w:val="clear" w:color="auto" w:fill="auto"/>
          </w:tcPr>
          <w:p w14:paraId="073CAF8B" w14:textId="77777777" w:rsidR="00784573" w:rsidRDefault="00784573" w:rsidP="00784573">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25-n</w:t>
            </w:r>
            <w:r>
              <w:rPr>
                <w:rFonts w:eastAsia="等线" w:cs="Arial" w:hint="eastAsia"/>
                <w:szCs w:val="22"/>
                <w:lang w:val="en-US" w:eastAsia="zh-CN"/>
              </w:rPr>
              <w:t>78</w:t>
            </w:r>
          </w:p>
        </w:tc>
        <w:tc>
          <w:tcPr>
            <w:tcW w:w="1948" w:type="dxa"/>
            <w:vAlign w:val="center"/>
          </w:tcPr>
          <w:p w14:paraId="3E2713C7" w14:textId="77777777" w:rsidR="00784573" w:rsidRDefault="00784573" w:rsidP="00784573">
            <w:pPr>
              <w:pStyle w:val="TAC"/>
              <w:rPr>
                <w:rFonts w:eastAsia="宋体"/>
                <w:lang w:val="en-US" w:eastAsia="zh-CN"/>
              </w:rPr>
            </w:pPr>
            <w:r>
              <w:rPr>
                <w:rFonts w:eastAsia="宋体"/>
                <w:lang w:val="en-US" w:eastAsia="zh-CN"/>
              </w:rPr>
              <w:t>0.5</w:t>
            </w:r>
          </w:p>
        </w:tc>
        <w:tc>
          <w:tcPr>
            <w:tcW w:w="1948" w:type="dxa"/>
            <w:vAlign w:val="center"/>
          </w:tcPr>
          <w:p w14:paraId="7C2EA08A" w14:textId="77777777" w:rsidR="00784573" w:rsidRDefault="00784573" w:rsidP="00784573">
            <w:pPr>
              <w:pStyle w:val="TAC"/>
              <w:rPr>
                <w:rFonts w:eastAsia="等线"/>
                <w:lang w:val="fr-FR" w:eastAsia="zh-CN"/>
              </w:rPr>
            </w:pPr>
            <w:r>
              <w:rPr>
                <w:rFonts w:eastAsia="等线" w:hint="eastAsia"/>
                <w:lang w:val="fr-FR" w:eastAsia="zh-CN"/>
              </w:rPr>
              <w:t>0.2</w:t>
            </w:r>
          </w:p>
        </w:tc>
        <w:tc>
          <w:tcPr>
            <w:tcW w:w="1949" w:type="dxa"/>
            <w:vAlign w:val="center"/>
          </w:tcPr>
          <w:p w14:paraId="23D1D9E0" w14:textId="77777777" w:rsidR="00784573" w:rsidRDefault="00784573" w:rsidP="00784573">
            <w:pPr>
              <w:pStyle w:val="TAC"/>
              <w:rPr>
                <w:rFonts w:eastAsia="等线"/>
              </w:rPr>
            </w:pPr>
            <w:r>
              <w:rPr>
                <w:rFonts w:eastAsia="等线" w:hint="eastAsia"/>
              </w:rPr>
              <w:t>0</w:t>
            </w:r>
            <w:r>
              <w:rPr>
                <w:rFonts w:eastAsia="等线"/>
              </w:rPr>
              <w:t>.5</w:t>
            </w:r>
          </w:p>
        </w:tc>
      </w:tr>
      <w:tr w:rsidR="00784573" w14:paraId="308BA914" w14:textId="77777777" w:rsidTr="009F5973">
        <w:trPr>
          <w:trHeight w:val="187"/>
          <w:jc w:val="center"/>
        </w:trPr>
        <w:tc>
          <w:tcPr>
            <w:tcW w:w="1594" w:type="dxa"/>
            <w:tcBorders>
              <w:bottom w:val="single" w:sz="4" w:space="0" w:color="auto"/>
            </w:tcBorders>
            <w:shd w:val="clear" w:color="auto" w:fill="auto"/>
          </w:tcPr>
          <w:p w14:paraId="516D9F6E" w14:textId="77777777" w:rsidR="00784573" w:rsidRDefault="00784573" w:rsidP="00784573">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26-n</w:t>
            </w:r>
            <w:r>
              <w:rPr>
                <w:rFonts w:eastAsia="等线" w:cs="Arial" w:hint="eastAsia"/>
                <w:szCs w:val="22"/>
                <w:lang w:val="en-US" w:eastAsia="zh-CN"/>
              </w:rPr>
              <w:t>78</w:t>
            </w:r>
          </w:p>
        </w:tc>
        <w:tc>
          <w:tcPr>
            <w:tcW w:w="1948" w:type="dxa"/>
            <w:vAlign w:val="center"/>
          </w:tcPr>
          <w:p w14:paraId="758A1C65" w14:textId="77777777" w:rsidR="00784573" w:rsidRDefault="00784573" w:rsidP="00784573">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8" w:type="dxa"/>
            <w:vAlign w:val="center"/>
          </w:tcPr>
          <w:p w14:paraId="4E703BF0" w14:textId="77777777" w:rsidR="00784573" w:rsidRDefault="00784573" w:rsidP="00784573">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42B839BC" w14:textId="77777777" w:rsidR="00784573" w:rsidRDefault="00784573" w:rsidP="00784573">
            <w:pPr>
              <w:pStyle w:val="TAC"/>
              <w:rPr>
                <w:rFonts w:eastAsia="等线"/>
                <w:lang w:eastAsia="zh-CN"/>
              </w:rPr>
            </w:pPr>
            <w:r>
              <w:rPr>
                <w:rFonts w:eastAsia="等线" w:hint="eastAsia"/>
                <w:lang w:eastAsia="zh-CN"/>
              </w:rPr>
              <w:t>0</w:t>
            </w:r>
            <w:r>
              <w:rPr>
                <w:rFonts w:eastAsia="等线"/>
                <w:lang w:eastAsia="zh-CN"/>
              </w:rPr>
              <w:t>.5</w:t>
            </w:r>
          </w:p>
        </w:tc>
      </w:tr>
      <w:tr w:rsidR="00784573" w14:paraId="58AAEBF4" w14:textId="77777777" w:rsidTr="009F5973">
        <w:trPr>
          <w:trHeight w:val="187"/>
          <w:jc w:val="center"/>
        </w:trPr>
        <w:tc>
          <w:tcPr>
            <w:tcW w:w="1594" w:type="dxa"/>
            <w:tcBorders>
              <w:top w:val="single" w:sz="4" w:space="0" w:color="auto"/>
              <w:bottom w:val="single" w:sz="4" w:space="0" w:color="auto"/>
            </w:tcBorders>
            <w:shd w:val="clear" w:color="auto" w:fill="auto"/>
          </w:tcPr>
          <w:p w14:paraId="78E23E8D" w14:textId="77777777" w:rsidR="00784573" w:rsidRDefault="00784573" w:rsidP="00784573">
            <w:pPr>
              <w:pStyle w:val="TAC"/>
              <w:rPr>
                <w:rFonts w:eastAsia="等线"/>
              </w:rPr>
            </w:pPr>
            <w:r>
              <w:rPr>
                <w:rFonts w:eastAsia="等线"/>
                <w:lang w:val="en-US" w:eastAsia="zh-CN"/>
              </w:rPr>
              <w:t>CA_n7-n2</w:t>
            </w:r>
            <w:r>
              <w:rPr>
                <w:rFonts w:eastAsia="等线" w:hint="eastAsia"/>
                <w:lang w:val="en-US" w:eastAsia="zh-CN"/>
              </w:rPr>
              <w:t>8</w:t>
            </w:r>
            <w:r>
              <w:rPr>
                <w:rFonts w:eastAsia="等线"/>
                <w:lang w:val="en-US" w:eastAsia="zh-CN"/>
              </w:rPr>
              <w:t>-n</w:t>
            </w:r>
            <w:r>
              <w:rPr>
                <w:rFonts w:eastAsia="等线" w:hint="eastAsia"/>
                <w:lang w:val="en-US" w:eastAsia="zh-CN"/>
              </w:rPr>
              <w:t>78</w:t>
            </w:r>
          </w:p>
        </w:tc>
        <w:tc>
          <w:tcPr>
            <w:tcW w:w="1948" w:type="dxa"/>
            <w:vAlign w:val="center"/>
          </w:tcPr>
          <w:p w14:paraId="1A86A2B5" w14:textId="77777777" w:rsidR="00784573" w:rsidRDefault="00784573" w:rsidP="00784573">
            <w:pPr>
              <w:pStyle w:val="TAC"/>
              <w:rPr>
                <w:rFonts w:eastAsia="等线"/>
                <w:lang w:val="en-US" w:eastAsia="zh-CN"/>
              </w:rPr>
            </w:pPr>
            <w:r>
              <w:rPr>
                <w:rFonts w:eastAsia="宋体"/>
                <w:lang w:val="en-US" w:eastAsia="zh-CN"/>
              </w:rPr>
              <w:t>-</w:t>
            </w:r>
          </w:p>
        </w:tc>
        <w:tc>
          <w:tcPr>
            <w:tcW w:w="1948" w:type="dxa"/>
            <w:vAlign w:val="center"/>
          </w:tcPr>
          <w:p w14:paraId="3A1CBA6B" w14:textId="77777777" w:rsidR="00784573" w:rsidRDefault="00784573" w:rsidP="00784573">
            <w:pPr>
              <w:pStyle w:val="TAC"/>
              <w:rPr>
                <w:rFonts w:eastAsia="等线"/>
                <w:lang w:val="en-US" w:eastAsia="zh-CN"/>
              </w:rPr>
            </w:pPr>
            <w:r>
              <w:rPr>
                <w:rFonts w:eastAsia="等线" w:hint="eastAsia"/>
                <w:lang w:val="en-US" w:eastAsia="zh-CN"/>
              </w:rPr>
              <w:t>-</w:t>
            </w:r>
          </w:p>
        </w:tc>
        <w:tc>
          <w:tcPr>
            <w:tcW w:w="1949" w:type="dxa"/>
            <w:vAlign w:val="center"/>
          </w:tcPr>
          <w:p w14:paraId="7B286B57" w14:textId="77777777" w:rsidR="00784573" w:rsidRDefault="00784573" w:rsidP="00784573">
            <w:pPr>
              <w:pStyle w:val="TAC"/>
              <w:rPr>
                <w:rFonts w:eastAsia="等线"/>
                <w:lang w:val="en-US" w:eastAsia="ja-JP"/>
              </w:rPr>
            </w:pPr>
            <w:r>
              <w:rPr>
                <w:rFonts w:eastAsia="等线"/>
                <w:lang w:val="en-US" w:eastAsia="zh-CN"/>
              </w:rPr>
              <w:t>0.5</w:t>
            </w:r>
          </w:p>
        </w:tc>
      </w:tr>
      <w:tr w:rsidR="00784573" w14:paraId="29AA31F4" w14:textId="77777777" w:rsidTr="009F5973">
        <w:trPr>
          <w:trHeight w:val="187"/>
          <w:jc w:val="center"/>
        </w:trPr>
        <w:tc>
          <w:tcPr>
            <w:tcW w:w="1594" w:type="dxa"/>
            <w:tcBorders>
              <w:bottom w:val="single" w:sz="4" w:space="0" w:color="auto"/>
            </w:tcBorders>
            <w:shd w:val="clear" w:color="auto" w:fill="auto"/>
            <w:vAlign w:val="center"/>
          </w:tcPr>
          <w:p w14:paraId="302AD984" w14:textId="77777777" w:rsidR="00784573" w:rsidRDefault="00784573" w:rsidP="00784573">
            <w:pPr>
              <w:pStyle w:val="TAC"/>
              <w:rPr>
                <w:rFonts w:eastAsia="等线"/>
                <w:lang w:val="en-US" w:eastAsia="zh-CN"/>
              </w:rPr>
            </w:pPr>
            <w:r>
              <w:rPr>
                <w:rFonts w:eastAsia="等线" w:cs="Arial"/>
                <w:lang w:eastAsia="zh-CN"/>
              </w:rPr>
              <w:t>CA_n7-n46-n78</w:t>
            </w:r>
          </w:p>
        </w:tc>
        <w:tc>
          <w:tcPr>
            <w:tcW w:w="1948" w:type="dxa"/>
            <w:vAlign w:val="center"/>
          </w:tcPr>
          <w:p w14:paraId="76E769AD" w14:textId="77777777" w:rsidR="00784573" w:rsidRDefault="00784573" w:rsidP="00784573">
            <w:pPr>
              <w:pStyle w:val="TAC"/>
              <w:rPr>
                <w:rFonts w:eastAsia="宋体"/>
                <w:lang w:val="en-US" w:eastAsia="zh-CN"/>
              </w:rPr>
            </w:pPr>
            <w:r>
              <w:rPr>
                <w:rFonts w:eastAsia="等线" w:cs="Arial"/>
                <w:lang w:eastAsia="zh-CN"/>
              </w:rPr>
              <w:t>0.5</w:t>
            </w:r>
          </w:p>
        </w:tc>
        <w:tc>
          <w:tcPr>
            <w:tcW w:w="1948" w:type="dxa"/>
            <w:vAlign w:val="center"/>
          </w:tcPr>
          <w:p w14:paraId="26CE120D" w14:textId="77777777" w:rsidR="00784573" w:rsidRDefault="00784573" w:rsidP="00784573">
            <w:pPr>
              <w:pStyle w:val="TAC"/>
              <w:rPr>
                <w:rFonts w:eastAsia="宋体"/>
                <w:lang w:val="en-US" w:eastAsia="zh-CN"/>
              </w:rPr>
            </w:pPr>
            <w:r>
              <w:rPr>
                <w:rFonts w:eastAsia="宋体" w:hint="eastAsia"/>
                <w:lang w:val="en-US" w:eastAsia="zh-CN"/>
              </w:rPr>
              <w:t>-</w:t>
            </w:r>
          </w:p>
        </w:tc>
        <w:tc>
          <w:tcPr>
            <w:tcW w:w="1949" w:type="dxa"/>
            <w:vAlign w:val="center"/>
          </w:tcPr>
          <w:p w14:paraId="4A974E78" w14:textId="77777777" w:rsidR="00784573" w:rsidRDefault="00784573" w:rsidP="00784573">
            <w:pPr>
              <w:pStyle w:val="TAC"/>
              <w:rPr>
                <w:rFonts w:eastAsia="等线"/>
              </w:rPr>
            </w:pPr>
            <w:r>
              <w:rPr>
                <w:rFonts w:eastAsia="等线" w:cs="Arial"/>
                <w:lang w:eastAsia="zh-CN"/>
              </w:rPr>
              <w:t>0.5</w:t>
            </w:r>
          </w:p>
        </w:tc>
      </w:tr>
      <w:tr w:rsidR="00784573" w14:paraId="38B637D7" w14:textId="77777777" w:rsidTr="009F5973">
        <w:trPr>
          <w:trHeight w:val="187"/>
          <w:jc w:val="center"/>
        </w:trPr>
        <w:tc>
          <w:tcPr>
            <w:tcW w:w="1594" w:type="dxa"/>
            <w:tcBorders>
              <w:bottom w:val="single" w:sz="4" w:space="0" w:color="auto"/>
            </w:tcBorders>
            <w:shd w:val="clear" w:color="auto" w:fill="auto"/>
            <w:vAlign w:val="center"/>
          </w:tcPr>
          <w:p w14:paraId="014B27C0" w14:textId="77777777" w:rsidR="00784573" w:rsidRDefault="00784573" w:rsidP="00784573">
            <w:pPr>
              <w:pStyle w:val="TAC"/>
              <w:rPr>
                <w:rFonts w:eastAsia="等线" w:cs="Arial"/>
                <w:lang w:eastAsia="zh-CN"/>
              </w:rPr>
            </w:pPr>
            <w:r>
              <w:rPr>
                <w:rFonts w:eastAsia="等线"/>
                <w:lang w:val="en-US" w:eastAsia="zh-CN"/>
              </w:rPr>
              <w:t>CA_n7</w:t>
            </w:r>
            <w:r>
              <w:rPr>
                <w:rFonts w:eastAsia="等线" w:hint="eastAsia"/>
                <w:lang w:val="en-US" w:eastAsia="zh-CN"/>
              </w:rPr>
              <w:t>-</w:t>
            </w:r>
            <w:r>
              <w:rPr>
                <w:rFonts w:eastAsia="等线"/>
                <w:lang w:val="en-US" w:eastAsia="zh-CN"/>
              </w:rPr>
              <w:t>n66-n7</w:t>
            </w:r>
            <w:r>
              <w:rPr>
                <w:rFonts w:eastAsia="等线" w:hint="eastAsia"/>
                <w:lang w:val="en-US" w:eastAsia="zh-CN"/>
              </w:rPr>
              <w:t>7</w:t>
            </w:r>
          </w:p>
        </w:tc>
        <w:tc>
          <w:tcPr>
            <w:tcW w:w="1948" w:type="dxa"/>
            <w:vAlign w:val="center"/>
          </w:tcPr>
          <w:p w14:paraId="3B409684" w14:textId="77777777" w:rsidR="00784573" w:rsidRDefault="00784573" w:rsidP="00784573">
            <w:pPr>
              <w:pStyle w:val="TAC"/>
              <w:rPr>
                <w:rFonts w:eastAsia="等线" w:cs="Arial"/>
                <w:lang w:eastAsia="zh-CN"/>
              </w:rPr>
            </w:pPr>
            <w:r>
              <w:rPr>
                <w:rFonts w:eastAsia="等线" w:cs="Arial"/>
                <w:lang w:eastAsia="zh-CN"/>
              </w:rPr>
              <w:t>0.5</w:t>
            </w:r>
          </w:p>
        </w:tc>
        <w:tc>
          <w:tcPr>
            <w:tcW w:w="1948" w:type="dxa"/>
            <w:vAlign w:val="center"/>
          </w:tcPr>
          <w:p w14:paraId="37DB0E69" w14:textId="77777777" w:rsidR="00784573" w:rsidRDefault="00784573" w:rsidP="00784573">
            <w:pPr>
              <w:pStyle w:val="TAC"/>
              <w:rPr>
                <w:rFonts w:eastAsia="宋体"/>
                <w:lang w:val="en-US" w:eastAsia="zh-CN"/>
              </w:rPr>
            </w:pPr>
            <w:r>
              <w:rPr>
                <w:rFonts w:eastAsia="宋体"/>
                <w:lang w:val="en-US" w:eastAsia="zh-CN"/>
              </w:rPr>
              <w:t>0.5</w:t>
            </w:r>
          </w:p>
        </w:tc>
        <w:tc>
          <w:tcPr>
            <w:tcW w:w="1949" w:type="dxa"/>
            <w:vAlign w:val="center"/>
          </w:tcPr>
          <w:p w14:paraId="69C4A9E2" w14:textId="77777777" w:rsidR="00784573" w:rsidRDefault="00784573" w:rsidP="00784573">
            <w:pPr>
              <w:pStyle w:val="TAC"/>
              <w:rPr>
                <w:rFonts w:eastAsia="等线" w:cs="Arial"/>
                <w:lang w:eastAsia="zh-CN"/>
              </w:rPr>
            </w:pPr>
            <w:r>
              <w:rPr>
                <w:rFonts w:eastAsia="等线" w:cs="Arial"/>
                <w:lang w:eastAsia="zh-CN"/>
              </w:rPr>
              <w:t>0.5</w:t>
            </w:r>
          </w:p>
        </w:tc>
      </w:tr>
      <w:tr w:rsidR="00784573" w14:paraId="7F6B8FAD" w14:textId="77777777" w:rsidTr="009F5973">
        <w:trPr>
          <w:trHeight w:val="187"/>
          <w:jc w:val="center"/>
        </w:trPr>
        <w:tc>
          <w:tcPr>
            <w:tcW w:w="1594" w:type="dxa"/>
            <w:tcBorders>
              <w:bottom w:val="single" w:sz="4" w:space="0" w:color="auto"/>
            </w:tcBorders>
            <w:shd w:val="clear" w:color="auto" w:fill="auto"/>
            <w:vAlign w:val="center"/>
          </w:tcPr>
          <w:p w14:paraId="41890CCB" w14:textId="77777777" w:rsidR="00784573" w:rsidRDefault="00784573" w:rsidP="00784573">
            <w:pPr>
              <w:pStyle w:val="TAC"/>
              <w:rPr>
                <w:rFonts w:eastAsia="等线"/>
                <w:lang w:val="en-US" w:eastAsia="zh-CN"/>
              </w:rPr>
            </w:pPr>
            <w:r>
              <w:rPr>
                <w:rFonts w:eastAsia="等线"/>
                <w:lang w:val="en-US" w:eastAsia="zh-CN"/>
              </w:rPr>
              <w:t>CA_n7-n66-n78</w:t>
            </w:r>
          </w:p>
        </w:tc>
        <w:tc>
          <w:tcPr>
            <w:tcW w:w="1948" w:type="dxa"/>
            <w:vAlign w:val="center"/>
          </w:tcPr>
          <w:p w14:paraId="41BCB1D8" w14:textId="77777777" w:rsidR="00784573" w:rsidRDefault="00784573" w:rsidP="00784573">
            <w:pPr>
              <w:pStyle w:val="TAC"/>
              <w:rPr>
                <w:rFonts w:eastAsia="等线" w:cs="Arial"/>
                <w:lang w:eastAsia="zh-CN"/>
              </w:rPr>
            </w:pPr>
            <w:r>
              <w:rPr>
                <w:rFonts w:eastAsia="等线" w:cs="Arial"/>
                <w:lang w:eastAsia="zh-CN"/>
              </w:rPr>
              <w:t>0.5</w:t>
            </w:r>
          </w:p>
        </w:tc>
        <w:tc>
          <w:tcPr>
            <w:tcW w:w="1948" w:type="dxa"/>
            <w:vAlign w:val="center"/>
          </w:tcPr>
          <w:p w14:paraId="7EFF8D19" w14:textId="77777777" w:rsidR="00784573" w:rsidRDefault="00784573" w:rsidP="00784573">
            <w:pPr>
              <w:pStyle w:val="TAC"/>
              <w:rPr>
                <w:rFonts w:eastAsia="宋体"/>
                <w:lang w:val="en-US" w:eastAsia="zh-CN"/>
              </w:rPr>
            </w:pPr>
            <w:r>
              <w:rPr>
                <w:rFonts w:eastAsia="宋体"/>
                <w:lang w:val="en-US" w:eastAsia="zh-CN"/>
              </w:rPr>
              <w:t>0.5</w:t>
            </w:r>
          </w:p>
        </w:tc>
        <w:tc>
          <w:tcPr>
            <w:tcW w:w="1949" w:type="dxa"/>
            <w:vAlign w:val="center"/>
          </w:tcPr>
          <w:p w14:paraId="2CD4EBEC" w14:textId="77777777" w:rsidR="00784573" w:rsidRDefault="00784573" w:rsidP="00784573">
            <w:pPr>
              <w:pStyle w:val="TAC"/>
              <w:rPr>
                <w:rFonts w:eastAsia="等线" w:cs="Arial"/>
                <w:lang w:eastAsia="zh-CN"/>
              </w:rPr>
            </w:pPr>
            <w:r>
              <w:rPr>
                <w:rFonts w:eastAsia="等线" w:cs="Arial"/>
                <w:lang w:eastAsia="zh-CN"/>
              </w:rPr>
              <w:t>0.5</w:t>
            </w:r>
          </w:p>
        </w:tc>
      </w:tr>
      <w:tr w:rsidR="00784573" w14:paraId="034CE41D" w14:textId="77777777" w:rsidTr="009F5973">
        <w:trPr>
          <w:trHeight w:val="187"/>
          <w:jc w:val="center"/>
        </w:trPr>
        <w:tc>
          <w:tcPr>
            <w:tcW w:w="1594" w:type="dxa"/>
            <w:tcBorders>
              <w:bottom w:val="single" w:sz="4" w:space="0" w:color="auto"/>
            </w:tcBorders>
            <w:shd w:val="clear" w:color="auto" w:fill="auto"/>
            <w:vAlign w:val="center"/>
          </w:tcPr>
          <w:p w14:paraId="5C73E2F9" w14:textId="77777777" w:rsidR="00784573" w:rsidRDefault="00784573" w:rsidP="00784573">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64D73F80" w14:textId="77777777" w:rsidR="00784573" w:rsidRDefault="00784573" w:rsidP="00784573">
            <w:pPr>
              <w:pStyle w:val="TAC"/>
              <w:rPr>
                <w:rFonts w:eastAsia="等线" w:cs="Arial"/>
                <w:lang w:eastAsia="zh-CN"/>
              </w:rPr>
            </w:pPr>
            <w:r>
              <w:rPr>
                <w:rFonts w:eastAsia="等线" w:cs="Arial" w:hint="eastAsia"/>
                <w:lang w:eastAsia="zh-CN"/>
              </w:rPr>
              <w:t>-</w:t>
            </w:r>
          </w:p>
        </w:tc>
        <w:tc>
          <w:tcPr>
            <w:tcW w:w="1948" w:type="dxa"/>
            <w:vAlign w:val="center"/>
          </w:tcPr>
          <w:p w14:paraId="30ABF18F" w14:textId="77777777" w:rsidR="00784573" w:rsidRDefault="00784573" w:rsidP="00784573">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4F5ECF8B" w14:textId="77777777" w:rsidR="00784573" w:rsidRDefault="00784573" w:rsidP="00784573">
            <w:pPr>
              <w:pStyle w:val="TAC"/>
              <w:rPr>
                <w:rFonts w:eastAsia="等线" w:cs="Arial"/>
                <w:lang w:eastAsia="zh-CN"/>
              </w:rPr>
            </w:pPr>
            <w:r>
              <w:rPr>
                <w:rFonts w:eastAsia="等线" w:cs="Arial" w:hint="eastAsia"/>
                <w:lang w:eastAsia="zh-CN"/>
              </w:rPr>
              <w:t>0</w:t>
            </w:r>
            <w:r>
              <w:rPr>
                <w:rFonts w:eastAsia="等线" w:cs="Arial"/>
                <w:lang w:eastAsia="zh-CN"/>
              </w:rPr>
              <w:t>.5</w:t>
            </w:r>
          </w:p>
        </w:tc>
      </w:tr>
      <w:tr w:rsidR="00A250C1" w14:paraId="6D941F10" w14:textId="77777777" w:rsidTr="00A250C1">
        <w:trPr>
          <w:trHeight w:val="187"/>
          <w:jc w:val="center"/>
          <w:ins w:id="696" w:author="Huawei-Ling Lin" w:date="2023-05-19T15:23:00Z"/>
        </w:trPr>
        <w:tc>
          <w:tcPr>
            <w:tcW w:w="1594" w:type="dxa"/>
            <w:tcBorders>
              <w:bottom w:val="single" w:sz="4" w:space="0" w:color="auto"/>
            </w:tcBorders>
            <w:shd w:val="clear" w:color="auto" w:fill="auto"/>
          </w:tcPr>
          <w:p w14:paraId="1B949655" w14:textId="1EDB19E1" w:rsidR="00A250C1" w:rsidRDefault="00A250C1" w:rsidP="00A250C1">
            <w:pPr>
              <w:pStyle w:val="TAC"/>
              <w:rPr>
                <w:ins w:id="697" w:author="Huawei-Ling Lin" w:date="2023-05-19T15:23:00Z"/>
                <w:rFonts w:eastAsia="等线"/>
                <w:lang w:eastAsia="zh-CN"/>
              </w:rPr>
            </w:pPr>
            <w:ins w:id="698" w:author="Huawei-Ling Lin" w:date="2023-05-19T15:23:00Z">
              <w:r w:rsidRPr="00F508BB">
                <w:rPr>
                  <w:rFonts w:eastAsia="宋体"/>
                  <w:lang w:eastAsia="zh-CN"/>
                </w:rPr>
                <w:t>CA_n7-n75-n78</w:t>
              </w:r>
            </w:ins>
          </w:p>
        </w:tc>
        <w:tc>
          <w:tcPr>
            <w:tcW w:w="1948" w:type="dxa"/>
            <w:vAlign w:val="center"/>
          </w:tcPr>
          <w:p w14:paraId="2E57FB8B" w14:textId="567C9AE3" w:rsidR="00A250C1" w:rsidRDefault="00A250C1" w:rsidP="00A250C1">
            <w:pPr>
              <w:pStyle w:val="TAC"/>
              <w:rPr>
                <w:ins w:id="699" w:author="Huawei-Ling Lin" w:date="2023-05-19T15:23:00Z"/>
                <w:rFonts w:eastAsia="等线" w:cs="Arial"/>
                <w:lang w:eastAsia="zh-CN"/>
              </w:rPr>
            </w:pPr>
            <w:ins w:id="700" w:author="Huawei-Ling Lin" w:date="2023-05-19T15:23:00Z">
              <w:r>
                <w:rPr>
                  <w:rFonts w:eastAsia="等线" w:hint="eastAsia"/>
                  <w:color w:val="000000"/>
                  <w:lang w:val="en-US" w:eastAsia="zh-CN"/>
                </w:rPr>
                <w:t>-</w:t>
              </w:r>
            </w:ins>
          </w:p>
        </w:tc>
        <w:tc>
          <w:tcPr>
            <w:tcW w:w="1948" w:type="dxa"/>
            <w:vAlign w:val="center"/>
          </w:tcPr>
          <w:p w14:paraId="0059D3F9" w14:textId="054EE19E" w:rsidR="00A250C1" w:rsidRDefault="00A250C1" w:rsidP="00A250C1">
            <w:pPr>
              <w:pStyle w:val="TAC"/>
              <w:rPr>
                <w:ins w:id="701" w:author="Huawei-Ling Lin" w:date="2023-05-19T15:23:00Z"/>
                <w:rFonts w:eastAsia="宋体"/>
                <w:lang w:val="en-US" w:eastAsia="zh-CN"/>
              </w:rPr>
            </w:pPr>
            <w:ins w:id="702" w:author="Huawei-Ling Lin" w:date="2023-05-19T15:23:00Z">
              <w:r>
                <w:rPr>
                  <w:rFonts w:eastAsia="等线"/>
                  <w:lang w:eastAsia="zh-CN"/>
                </w:rPr>
                <w:t>-</w:t>
              </w:r>
            </w:ins>
          </w:p>
        </w:tc>
        <w:tc>
          <w:tcPr>
            <w:tcW w:w="1949" w:type="dxa"/>
            <w:vAlign w:val="center"/>
          </w:tcPr>
          <w:p w14:paraId="1125AE15" w14:textId="3E321422" w:rsidR="00A250C1" w:rsidRDefault="00A250C1" w:rsidP="00A250C1">
            <w:pPr>
              <w:pStyle w:val="TAC"/>
              <w:rPr>
                <w:ins w:id="703" w:author="Huawei-Ling Lin" w:date="2023-05-19T15:23:00Z"/>
                <w:rFonts w:eastAsia="等线" w:cs="Arial"/>
                <w:lang w:eastAsia="zh-CN"/>
              </w:rPr>
            </w:pPr>
            <w:ins w:id="704" w:author="Huawei-Ling Lin" w:date="2023-05-19T15:23:00Z">
              <w:r>
                <w:rPr>
                  <w:rFonts w:eastAsia="等线"/>
                  <w:color w:val="000000"/>
                  <w:lang w:val="en-US" w:eastAsia="zh-CN"/>
                </w:rPr>
                <w:t>0.5</w:t>
              </w:r>
            </w:ins>
          </w:p>
        </w:tc>
      </w:tr>
      <w:tr w:rsidR="00A250C1" w14:paraId="26030014" w14:textId="77777777" w:rsidTr="009F5973">
        <w:trPr>
          <w:trHeight w:val="187"/>
          <w:jc w:val="center"/>
          <w:ins w:id="705" w:author="Huawei-Ling Lin" w:date="2023-05-19T14:18:00Z"/>
        </w:trPr>
        <w:tc>
          <w:tcPr>
            <w:tcW w:w="1594" w:type="dxa"/>
            <w:tcBorders>
              <w:bottom w:val="single" w:sz="4" w:space="0" w:color="auto"/>
            </w:tcBorders>
            <w:shd w:val="clear" w:color="auto" w:fill="auto"/>
            <w:vAlign w:val="center"/>
          </w:tcPr>
          <w:p w14:paraId="11A555D3" w14:textId="39468350" w:rsidR="00A250C1" w:rsidRPr="008A6644" w:rsidRDefault="00A250C1" w:rsidP="00A250C1">
            <w:pPr>
              <w:pStyle w:val="TAC"/>
              <w:rPr>
                <w:ins w:id="706" w:author="Huawei-Ling Lin" w:date="2023-05-19T14:18:00Z"/>
                <w:rFonts w:eastAsia="等线" w:cs="Arial"/>
                <w:szCs w:val="22"/>
                <w:lang w:val="en-US" w:eastAsia="zh-CN"/>
              </w:rPr>
            </w:pPr>
            <w:ins w:id="707" w:author="Huawei-Ling Lin" w:date="2023-05-19T14:18:00Z">
              <w:r>
                <w:rPr>
                  <w:rFonts w:eastAsia="等线"/>
                  <w:lang w:eastAsia="zh-CN"/>
                </w:rPr>
                <w:t>CA</w:t>
              </w:r>
              <w:r>
                <w:rPr>
                  <w:rFonts w:eastAsia="等线"/>
                </w:rPr>
                <w:t>_</w:t>
              </w:r>
              <w:r>
                <w:rPr>
                  <w:rFonts w:eastAsia="等线"/>
                  <w:lang w:eastAsia="zh-CN"/>
                </w:rPr>
                <w:t>n8</w:t>
              </w:r>
              <w:r>
                <w:rPr>
                  <w:rFonts w:eastAsia="等线"/>
                  <w:lang w:val="sv-SE" w:eastAsia="ja-JP"/>
                </w:rPr>
                <w:t>-</w:t>
              </w:r>
              <w:r>
                <w:rPr>
                  <w:rFonts w:eastAsia="等线"/>
                  <w:lang w:val="en-US" w:eastAsia="zh-CN"/>
                </w:rPr>
                <w:t>n28</w:t>
              </w:r>
              <w:r>
                <w:rPr>
                  <w:rFonts w:eastAsia="等线"/>
                  <w:lang w:val="sv-SE" w:eastAsia="zh-CN"/>
                </w:rPr>
                <w:t>-n75</w:t>
              </w:r>
            </w:ins>
          </w:p>
        </w:tc>
        <w:tc>
          <w:tcPr>
            <w:tcW w:w="1948" w:type="dxa"/>
            <w:vAlign w:val="center"/>
          </w:tcPr>
          <w:p w14:paraId="0EDA499C" w14:textId="3D8549E0" w:rsidR="00A250C1" w:rsidRDefault="00A250C1" w:rsidP="00A250C1">
            <w:pPr>
              <w:pStyle w:val="TAC"/>
              <w:rPr>
                <w:ins w:id="708" w:author="Huawei-Ling Lin" w:date="2023-05-19T14:18:00Z"/>
                <w:rFonts w:eastAsia="等线" w:cs="Arial"/>
                <w:lang w:eastAsia="zh-CN"/>
              </w:rPr>
            </w:pPr>
            <w:ins w:id="709" w:author="Huawei-Ling Lin" w:date="2023-05-19T14:18:00Z">
              <w:r>
                <w:rPr>
                  <w:rFonts w:eastAsia="等线" w:cs="Arial" w:hint="eastAsia"/>
                  <w:lang w:eastAsia="zh-CN"/>
                </w:rPr>
                <w:t>0</w:t>
              </w:r>
              <w:r>
                <w:rPr>
                  <w:rFonts w:eastAsia="等线" w:cs="Arial"/>
                  <w:lang w:eastAsia="zh-CN"/>
                </w:rPr>
                <w:t>.2</w:t>
              </w:r>
            </w:ins>
          </w:p>
        </w:tc>
        <w:tc>
          <w:tcPr>
            <w:tcW w:w="1948" w:type="dxa"/>
            <w:vAlign w:val="center"/>
          </w:tcPr>
          <w:p w14:paraId="6746A3DC" w14:textId="36408437" w:rsidR="00A250C1" w:rsidRDefault="00A250C1" w:rsidP="00A250C1">
            <w:pPr>
              <w:pStyle w:val="TAC"/>
              <w:rPr>
                <w:ins w:id="710" w:author="Huawei-Ling Lin" w:date="2023-05-19T14:18:00Z"/>
                <w:rFonts w:eastAsia="宋体"/>
                <w:lang w:val="en-US" w:eastAsia="zh-CN"/>
              </w:rPr>
            </w:pPr>
            <w:ins w:id="711" w:author="Huawei-Ling Lin" w:date="2023-05-19T14:18:00Z">
              <w:r>
                <w:rPr>
                  <w:rFonts w:eastAsia="宋体" w:hint="eastAsia"/>
                  <w:lang w:val="en-US" w:eastAsia="zh-CN"/>
                </w:rPr>
                <w:t>0</w:t>
              </w:r>
              <w:r>
                <w:rPr>
                  <w:rFonts w:eastAsia="宋体"/>
                  <w:lang w:val="en-US" w:eastAsia="zh-CN"/>
                </w:rPr>
                <w:t>.2</w:t>
              </w:r>
            </w:ins>
          </w:p>
        </w:tc>
        <w:tc>
          <w:tcPr>
            <w:tcW w:w="1949" w:type="dxa"/>
            <w:vAlign w:val="center"/>
          </w:tcPr>
          <w:p w14:paraId="1C0925FC" w14:textId="641D09F2" w:rsidR="00A250C1" w:rsidRDefault="00A250C1" w:rsidP="00A250C1">
            <w:pPr>
              <w:pStyle w:val="TAC"/>
              <w:rPr>
                <w:ins w:id="712" w:author="Huawei-Ling Lin" w:date="2023-05-19T14:18:00Z"/>
                <w:rFonts w:eastAsia="等线" w:cs="Arial"/>
                <w:lang w:eastAsia="zh-CN"/>
              </w:rPr>
            </w:pPr>
            <w:ins w:id="713" w:author="Huawei-Ling Lin" w:date="2023-05-19T14:18:00Z">
              <w:r>
                <w:rPr>
                  <w:rFonts w:eastAsia="等线" w:cs="Arial" w:hint="eastAsia"/>
                  <w:lang w:eastAsia="zh-CN"/>
                </w:rPr>
                <w:t>-</w:t>
              </w:r>
            </w:ins>
          </w:p>
        </w:tc>
      </w:tr>
      <w:tr w:rsidR="00A250C1" w14:paraId="245895E2" w14:textId="77777777" w:rsidTr="009F5973">
        <w:trPr>
          <w:trHeight w:val="187"/>
          <w:jc w:val="center"/>
        </w:trPr>
        <w:tc>
          <w:tcPr>
            <w:tcW w:w="1594" w:type="dxa"/>
            <w:tcBorders>
              <w:bottom w:val="single" w:sz="4" w:space="0" w:color="auto"/>
            </w:tcBorders>
            <w:shd w:val="clear" w:color="auto" w:fill="auto"/>
            <w:vAlign w:val="center"/>
          </w:tcPr>
          <w:p w14:paraId="4D9CDD9C" w14:textId="77777777" w:rsidR="00A250C1" w:rsidRDefault="00A250C1" w:rsidP="00A250C1">
            <w:pPr>
              <w:pStyle w:val="TAC"/>
              <w:rPr>
                <w:rFonts w:eastAsia="等线"/>
                <w:lang w:val="en-US" w:eastAsia="zh-CN"/>
              </w:rPr>
            </w:pPr>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w:t>
            </w:r>
            <w:r>
              <w:rPr>
                <w:rFonts w:eastAsia="等线" w:cs="Arial" w:hint="eastAsia"/>
                <w:szCs w:val="22"/>
                <w:lang w:val="en-US" w:eastAsia="zh-CN"/>
              </w:rPr>
              <w:t>8</w:t>
            </w:r>
            <w:r>
              <w:rPr>
                <w:rFonts w:eastAsia="等线" w:cs="Arial"/>
                <w:szCs w:val="22"/>
                <w:lang w:val="en-US" w:eastAsia="zh-CN"/>
              </w:rPr>
              <w:t>-n</w:t>
            </w:r>
            <w:r>
              <w:rPr>
                <w:rFonts w:eastAsia="等线" w:cs="Arial" w:hint="eastAsia"/>
                <w:szCs w:val="22"/>
                <w:lang w:val="en-US" w:eastAsia="zh-CN"/>
              </w:rPr>
              <w:t>78</w:t>
            </w:r>
          </w:p>
        </w:tc>
        <w:tc>
          <w:tcPr>
            <w:tcW w:w="1948" w:type="dxa"/>
            <w:vAlign w:val="center"/>
          </w:tcPr>
          <w:p w14:paraId="15EE77E6" w14:textId="77777777" w:rsidR="00A250C1" w:rsidRDefault="00A250C1" w:rsidP="00A250C1">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787A7E4E" w14:textId="77777777" w:rsidR="00A250C1" w:rsidRDefault="00A250C1" w:rsidP="00A250C1">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0E4C68AE" w14:textId="77777777" w:rsidR="00A250C1" w:rsidRDefault="00A250C1" w:rsidP="00A250C1">
            <w:pPr>
              <w:pStyle w:val="TAC"/>
              <w:rPr>
                <w:rFonts w:eastAsia="等线" w:cs="Arial"/>
                <w:lang w:eastAsia="zh-CN"/>
              </w:rPr>
            </w:pPr>
            <w:r>
              <w:rPr>
                <w:rFonts w:eastAsia="等线" w:cs="Arial" w:hint="eastAsia"/>
                <w:lang w:eastAsia="zh-CN"/>
              </w:rPr>
              <w:t>0.</w:t>
            </w:r>
            <w:r>
              <w:rPr>
                <w:rFonts w:eastAsia="等线" w:cs="Arial"/>
                <w:lang w:eastAsia="zh-CN"/>
              </w:rPr>
              <w:t>5</w:t>
            </w:r>
          </w:p>
        </w:tc>
      </w:tr>
      <w:tr w:rsidR="00A250C1" w14:paraId="4C60DA51" w14:textId="77777777" w:rsidTr="009F5973">
        <w:trPr>
          <w:trHeight w:val="187"/>
          <w:jc w:val="center"/>
        </w:trPr>
        <w:tc>
          <w:tcPr>
            <w:tcW w:w="1594" w:type="dxa"/>
            <w:tcBorders>
              <w:bottom w:val="single" w:sz="4" w:space="0" w:color="auto"/>
            </w:tcBorders>
            <w:shd w:val="clear" w:color="auto" w:fill="auto"/>
            <w:vAlign w:val="center"/>
          </w:tcPr>
          <w:p w14:paraId="757ABB31" w14:textId="77777777" w:rsidR="00A250C1" w:rsidRDefault="00A250C1" w:rsidP="00A250C1">
            <w:pPr>
              <w:pStyle w:val="TAC"/>
              <w:rPr>
                <w:rFonts w:eastAsia="等线" w:cs="Arial"/>
                <w:szCs w:val="22"/>
                <w:lang w:val="en-US" w:eastAsia="zh-CN"/>
              </w:rPr>
            </w:pPr>
            <w:r>
              <w:rPr>
                <w:rFonts w:eastAsia="等线" w:cs="Arial"/>
                <w:szCs w:val="22"/>
                <w:lang w:val="en-US" w:eastAsia="zh-CN"/>
              </w:rPr>
              <w:t>CA_n8-n38-n40</w:t>
            </w:r>
          </w:p>
        </w:tc>
        <w:tc>
          <w:tcPr>
            <w:tcW w:w="1948" w:type="dxa"/>
            <w:vAlign w:val="center"/>
          </w:tcPr>
          <w:p w14:paraId="006C3A92" w14:textId="77777777" w:rsidR="00A250C1" w:rsidRDefault="00A250C1" w:rsidP="00A250C1">
            <w:pPr>
              <w:pStyle w:val="TAC"/>
              <w:rPr>
                <w:rFonts w:eastAsia="等线" w:cs="Arial"/>
                <w:lang w:eastAsia="zh-CN"/>
              </w:rPr>
            </w:pPr>
            <w:r>
              <w:rPr>
                <w:rFonts w:eastAsia="等线" w:cs="Arial" w:hint="eastAsia"/>
                <w:lang w:eastAsia="zh-CN"/>
              </w:rPr>
              <w:t>-</w:t>
            </w:r>
          </w:p>
        </w:tc>
        <w:tc>
          <w:tcPr>
            <w:tcW w:w="1948" w:type="dxa"/>
            <w:vAlign w:val="center"/>
          </w:tcPr>
          <w:p w14:paraId="530F9894" w14:textId="77777777" w:rsidR="00A250C1" w:rsidRDefault="00A250C1" w:rsidP="00A250C1">
            <w:pPr>
              <w:pStyle w:val="TAC"/>
              <w:rPr>
                <w:rFonts w:eastAsia="宋体"/>
                <w:lang w:val="en-US" w:eastAsia="zh-CN"/>
              </w:rPr>
            </w:pPr>
            <w:r>
              <w:rPr>
                <w:rFonts w:eastAsia="宋体" w:hint="eastAsia"/>
                <w:lang w:val="en-US" w:eastAsia="zh-CN"/>
              </w:rPr>
              <w:t>-</w:t>
            </w:r>
          </w:p>
        </w:tc>
        <w:tc>
          <w:tcPr>
            <w:tcW w:w="1949" w:type="dxa"/>
            <w:vAlign w:val="center"/>
          </w:tcPr>
          <w:p w14:paraId="185D3FAF" w14:textId="77777777" w:rsidR="00A250C1" w:rsidRDefault="00A250C1" w:rsidP="00A250C1">
            <w:pPr>
              <w:pStyle w:val="TAC"/>
              <w:rPr>
                <w:rFonts w:eastAsia="等线" w:cs="Arial"/>
                <w:lang w:eastAsia="zh-CN"/>
              </w:rPr>
            </w:pPr>
            <w:r>
              <w:rPr>
                <w:rFonts w:eastAsia="等线" w:cs="Arial" w:hint="eastAsia"/>
                <w:lang w:eastAsia="zh-CN"/>
              </w:rPr>
              <w:t>-</w:t>
            </w:r>
          </w:p>
        </w:tc>
      </w:tr>
      <w:tr w:rsidR="00A250C1" w14:paraId="2055EB39" w14:textId="77777777" w:rsidTr="009F5973">
        <w:trPr>
          <w:trHeight w:val="187"/>
          <w:jc w:val="center"/>
        </w:trPr>
        <w:tc>
          <w:tcPr>
            <w:tcW w:w="1594" w:type="dxa"/>
            <w:tcBorders>
              <w:bottom w:val="single" w:sz="4" w:space="0" w:color="auto"/>
            </w:tcBorders>
            <w:shd w:val="clear" w:color="auto" w:fill="auto"/>
          </w:tcPr>
          <w:p w14:paraId="3AA422AD" w14:textId="77777777" w:rsidR="00A250C1" w:rsidRDefault="00A250C1" w:rsidP="00A250C1">
            <w:pPr>
              <w:pStyle w:val="TAC"/>
              <w:rPr>
                <w:rFonts w:eastAsia="等线"/>
              </w:rPr>
            </w:pPr>
            <w:r>
              <w:rPr>
                <w:rFonts w:eastAsia="等线" w:cs="Arial" w:hint="eastAsia"/>
                <w:szCs w:val="22"/>
                <w:lang w:val="en-US" w:eastAsia="zh-CN"/>
              </w:rPr>
              <w:t>CA_n8-n39-n41</w:t>
            </w:r>
          </w:p>
        </w:tc>
        <w:tc>
          <w:tcPr>
            <w:tcW w:w="1948" w:type="dxa"/>
            <w:vAlign w:val="center"/>
          </w:tcPr>
          <w:p w14:paraId="45D32B1A" w14:textId="77777777" w:rsidR="00A250C1" w:rsidRDefault="00A250C1" w:rsidP="00A250C1">
            <w:pPr>
              <w:pStyle w:val="TAC"/>
              <w:rPr>
                <w:rFonts w:eastAsia="等线"/>
                <w:lang w:eastAsia="zh-CN"/>
              </w:rPr>
            </w:pPr>
            <w:r>
              <w:rPr>
                <w:rFonts w:eastAsia="宋体"/>
                <w:lang w:val="en-US" w:eastAsia="zh-CN"/>
              </w:rPr>
              <w:t>-</w:t>
            </w:r>
          </w:p>
        </w:tc>
        <w:tc>
          <w:tcPr>
            <w:tcW w:w="1948" w:type="dxa"/>
            <w:vAlign w:val="center"/>
          </w:tcPr>
          <w:p w14:paraId="51295FA2" w14:textId="77777777" w:rsidR="00A250C1" w:rsidRDefault="00A250C1" w:rsidP="00A250C1">
            <w:pPr>
              <w:pStyle w:val="TAC"/>
              <w:rPr>
                <w:rFonts w:eastAsia="等线"/>
                <w:lang w:eastAsia="zh-CN"/>
              </w:rPr>
            </w:pPr>
            <w:r>
              <w:rPr>
                <w:rFonts w:eastAsia="等线"/>
                <w:lang w:eastAsia="zh-CN"/>
              </w:rPr>
              <w:t>0.2</w:t>
            </w:r>
            <w:r>
              <w:rPr>
                <w:rFonts w:eastAsia="等线"/>
                <w:vertAlign w:val="superscript"/>
                <w:lang w:eastAsia="zh-CN"/>
              </w:rPr>
              <w:t>4</w:t>
            </w:r>
          </w:p>
        </w:tc>
        <w:tc>
          <w:tcPr>
            <w:tcW w:w="1949" w:type="dxa"/>
            <w:vAlign w:val="center"/>
          </w:tcPr>
          <w:p w14:paraId="3B46A5DD" w14:textId="77777777" w:rsidR="00A250C1" w:rsidRDefault="00A250C1" w:rsidP="00A250C1">
            <w:pPr>
              <w:pStyle w:val="TAC"/>
              <w:rPr>
                <w:rFonts w:eastAsia="等线"/>
                <w:lang w:eastAsia="zh-CN"/>
              </w:rPr>
            </w:pPr>
            <w:r>
              <w:rPr>
                <w:rFonts w:eastAsia="等线"/>
                <w:lang w:eastAsia="zh-CN"/>
              </w:rPr>
              <w:t>0.2</w:t>
            </w:r>
            <w:r>
              <w:rPr>
                <w:rFonts w:eastAsia="等线"/>
                <w:vertAlign w:val="superscript"/>
                <w:lang w:eastAsia="zh-CN"/>
              </w:rPr>
              <w:t>4</w:t>
            </w:r>
          </w:p>
        </w:tc>
      </w:tr>
      <w:tr w:rsidR="00A250C1" w14:paraId="63079902" w14:textId="77777777" w:rsidTr="009F5973">
        <w:trPr>
          <w:trHeight w:val="187"/>
          <w:jc w:val="center"/>
        </w:trPr>
        <w:tc>
          <w:tcPr>
            <w:tcW w:w="1594" w:type="dxa"/>
            <w:tcBorders>
              <w:bottom w:val="single" w:sz="4" w:space="0" w:color="auto"/>
            </w:tcBorders>
            <w:shd w:val="clear" w:color="auto" w:fill="auto"/>
          </w:tcPr>
          <w:p w14:paraId="1B2DBEAE" w14:textId="77777777" w:rsidR="00A250C1" w:rsidRDefault="00A250C1" w:rsidP="00A250C1">
            <w:pPr>
              <w:pStyle w:val="TAC"/>
              <w:rPr>
                <w:rFonts w:eastAsia="等线"/>
                <w:lang w:val="fr-FR"/>
              </w:rPr>
            </w:pPr>
            <w:r>
              <w:rPr>
                <w:rFonts w:eastAsia="宋体" w:cs="Arial"/>
                <w:color w:val="000000"/>
                <w:szCs w:val="22"/>
                <w:lang w:val="en-US" w:eastAsia="zh-CN"/>
              </w:rPr>
              <w:t>CA_n8-n39-n79</w:t>
            </w:r>
          </w:p>
        </w:tc>
        <w:tc>
          <w:tcPr>
            <w:tcW w:w="1948" w:type="dxa"/>
            <w:vAlign w:val="center"/>
          </w:tcPr>
          <w:p w14:paraId="44F8CBF0" w14:textId="77777777" w:rsidR="00A250C1" w:rsidRDefault="00A250C1" w:rsidP="00A250C1">
            <w:pPr>
              <w:pStyle w:val="TAC"/>
              <w:rPr>
                <w:rFonts w:eastAsia="等线"/>
                <w:lang w:val="fr-FR" w:eastAsia="zh-CN"/>
              </w:rPr>
            </w:pPr>
            <w:r>
              <w:rPr>
                <w:rFonts w:eastAsia="宋体"/>
                <w:color w:val="000000"/>
                <w:lang w:val="en-US" w:eastAsia="zh-CN"/>
              </w:rPr>
              <w:t>-</w:t>
            </w:r>
          </w:p>
        </w:tc>
        <w:tc>
          <w:tcPr>
            <w:tcW w:w="1948" w:type="dxa"/>
            <w:vAlign w:val="center"/>
          </w:tcPr>
          <w:p w14:paraId="17B48EE8" w14:textId="77777777" w:rsidR="00A250C1" w:rsidRDefault="00A250C1" w:rsidP="00A250C1">
            <w:pPr>
              <w:pStyle w:val="TAC"/>
              <w:rPr>
                <w:rFonts w:eastAsia="等线"/>
                <w:lang w:val="fr-FR" w:eastAsia="zh-CN"/>
              </w:rPr>
            </w:pPr>
            <w:r>
              <w:rPr>
                <w:rFonts w:eastAsia="等线" w:hint="eastAsia"/>
                <w:lang w:val="fr-FR" w:eastAsia="zh-CN"/>
              </w:rPr>
              <w:t>-</w:t>
            </w:r>
          </w:p>
        </w:tc>
        <w:tc>
          <w:tcPr>
            <w:tcW w:w="1949" w:type="dxa"/>
            <w:vAlign w:val="center"/>
          </w:tcPr>
          <w:p w14:paraId="04DB1029" w14:textId="77777777" w:rsidR="00A250C1" w:rsidRDefault="00A250C1" w:rsidP="00A250C1">
            <w:pPr>
              <w:pStyle w:val="TAC"/>
              <w:rPr>
                <w:rFonts w:eastAsia="等线"/>
                <w:lang w:val="fr-FR" w:eastAsia="zh-CN"/>
              </w:rPr>
            </w:pPr>
            <w:r>
              <w:rPr>
                <w:rFonts w:eastAsia="宋体" w:cs="Arial"/>
                <w:szCs w:val="18"/>
                <w:lang w:val="en-US" w:eastAsia="ja-JP"/>
              </w:rPr>
              <w:t>-</w:t>
            </w:r>
          </w:p>
        </w:tc>
      </w:tr>
      <w:tr w:rsidR="00A250C1" w14:paraId="40C70522" w14:textId="77777777" w:rsidTr="009F5973">
        <w:trPr>
          <w:trHeight w:val="187"/>
          <w:jc w:val="center"/>
        </w:trPr>
        <w:tc>
          <w:tcPr>
            <w:tcW w:w="1594" w:type="dxa"/>
            <w:tcBorders>
              <w:bottom w:val="single" w:sz="4" w:space="0" w:color="auto"/>
            </w:tcBorders>
            <w:shd w:val="clear" w:color="auto" w:fill="auto"/>
            <w:vAlign w:val="center"/>
          </w:tcPr>
          <w:p w14:paraId="3585D0B2" w14:textId="77777777" w:rsidR="00A250C1" w:rsidRDefault="00A250C1" w:rsidP="00A250C1">
            <w:pPr>
              <w:pStyle w:val="TAC"/>
              <w:rPr>
                <w:color w:val="000000"/>
                <w:lang w:eastAsia="zh-CN"/>
              </w:rPr>
            </w:pPr>
            <w:r>
              <w:rPr>
                <w:color w:val="000000"/>
                <w:lang w:eastAsia="zh-CN"/>
              </w:rPr>
              <w:t>CA_n8-n40-n78</w:t>
            </w:r>
          </w:p>
        </w:tc>
        <w:tc>
          <w:tcPr>
            <w:tcW w:w="1948" w:type="dxa"/>
            <w:vAlign w:val="center"/>
          </w:tcPr>
          <w:p w14:paraId="69A416E0" w14:textId="77777777" w:rsidR="00A250C1" w:rsidRDefault="00A250C1" w:rsidP="00A250C1">
            <w:pPr>
              <w:pStyle w:val="TAC"/>
              <w:rPr>
                <w:color w:val="000000"/>
                <w:lang w:eastAsia="zh-CN"/>
              </w:rPr>
            </w:pPr>
            <w:r>
              <w:rPr>
                <w:color w:val="000000"/>
                <w:lang w:eastAsia="zh-CN"/>
              </w:rPr>
              <w:t>0.2</w:t>
            </w:r>
          </w:p>
        </w:tc>
        <w:tc>
          <w:tcPr>
            <w:tcW w:w="1948" w:type="dxa"/>
            <w:vAlign w:val="center"/>
          </w:tcPr>
          <w:p w14:paraId="570E83E3" w14:textId="77777777" w:rsidR="00A250C1" w:rsidRDefault="00A250C1" w:rsidP="00A250C1">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14:paraId="62E6869C" w14:textId="77777777" w:rsidR="00A250C1" w:rsidRDefault="00A250C1" w:rsidP="00A250C1">
            <w:pPr>
              <w:pStyle w:val="TAC"/>
              <w:rPr>
                <w:color w:val="000000"/>
                <w:lang w:eastAsia="zh-CN"/>
              </w:rPr>
            </w:pPr>
            <w:r>
              <w:rPr>
                <w:color w:val="000000"/>
                <w:lang w:eastAsia="zh-CN"/>
              </w:rPr>
              <w:t>0.5</w:t>
            </w:r>
          </w:p>
        </w:tc>
      </w:tr>
      <w:tr w:rsidR="00A250C1" w14:paraId="3CE3408B" w14:textId="77777777" w:rsidTr="009F5973">
        <w:trPr>
          <w:trHeight w:val="187"/>
          <w:jc w:val="center"/>
        </w:trPr>
        <w:tc>
          <w:tcPr>
            <w:tcW w:w="1594" w:type="dxa"/>
            <w:tcBorders>
              <w:top w:val="single" w:sz="4" w:space="0" w:color="auto"/>
              <w:bottom w:val="single" w:sz="4" w:space="0" w:color="auto"/>
            </w:tcBorders>
            <w:shd w:val="clear" w:color="auto" w:fill="auto"/>
          </w:tcPr>
          <w:p w14:paraId="2E1CC9DC" w14:textId="77777777" w:rsidR="00A250C1" w:rsidRDefault="00A250C1" w:rsidP="00A250C1">
            <w:pPr>
              <w:pStyle w:val="TAC"/>
              <w:rPr>
                <w:rFonts w:eastAsia="等线"/>
              </w:rPr>
            </w:pPr>
            <w:r>
              <w:rPr>
                <w:rFonts w:eastAsia="等线"/>
                <w:lang w:val="en-US" w:eastAsia="ja-JP"/>
              </w:rPr>
              <w:t>CA_</w:t>
            </w:r>
            <w:r>
              <w:rPr>
                <w:rFonts w:eastAsia="等线" w:hint="eastAsia"/>
                <w:lang w:val="en-US" w:eastAsia="zh-CN"/>
              </w:rPr>
              <w:t>n8</w:t>
            </w:r>
            <w:r>
              <w:rPr>
                <w:rFonts w:eastAsia="等线"/>
                <w:lang w:val="en-US" w:eastAsia="ja-JP"/>
              </w:rPr>
              <w:t>-</w:t>
            </w:r>
            <w:r>
              <w:rPr>
                <w:rFonts w:eastAsia="等线" w:hint="eastAsia"/>
                <w:lang w:val="en-US" w:eastAsia="zh-CN"/>
              </w:rPr>
              <w:t>n41</w:t>
            </w:r>
            <w:r>
              <w:rPr>
                <w:rFonts w:eastAsia="等线" w:hint="eastAsia"/>
                <w:lang w:val="en-US" w:eastAsia="ja-JP"/>
              </w:rPr>
              <w:t>-</w:t>
            </w:r>
            <w:r>
              <w:rPr>
                <w:rFonts w:eastAsia="等线" w:hint="eastAsia"/>
                <w:lang w:val="en-US" w:eastAsia="zh-CN"/>
              </w:rPr>
              <w:t>n79</w:t>
            </w:r>
          </w:p>
        </w:tc>
        <w:tc>
          <w:tcPr>
            <w:tcW w:w="1948" w:type="dxa"/>
            <w:vAlign w:val="center"/>
          </w:tcPr>
          <w:p w14:paraId="2178D4F7" w14:textId="77777777" w:rsidR="00A250C1" w:rsidRDefault="00A250C1" w:rsidP="00A250C1">
            <w:pPr>
              <w:pStyle w:val="TAC"/>
              <w:rPr>
                <w:rFonts w:eastAsia="等线"/>
              </w:rPr>
            </w:pPr>
            <w:r>
              <w:rPr>
                <w:rFonts w:eastAsia="等线"/>
                <w:lang w:val="en-US" w:eastAsia="zh-CN"/>
              </w:rPr>
              <w:t>-</w:t>
            </w:r>
          </w:p>
        </w:tc>
        <w:tc>
          <w:tcPr>
            <w:tcW w:w="1948" w:type="dxa"/>
            <w:vAlign w:val="center"/>
          </w:tcPr>
          <w:p w14:paraId="338ECB9E"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0826359B" w14:textId="77777777" w:rsidR="00A250C1" w:rsidRDefault="00A250C1" w:rsidP="00A250C1">
            <w:pPr>
              <w:pStyle w:val="TAC"/>
              <w:rPr>
                <w:rFonts w:eastAsia="等线"/>
                <w:lang w:val="en-US" w:eastAsia="ja-JP"/>
              </w:rPr>
            </w:pPr>
            <w:r>
              <w:rPr>
                <w:rFonts w:eastAsia="等线" w:hint="eastAsia"/>
                <w:lang w:val="en-US" w:eastAsia="ja-JP"/>
              </w:rPr>
              <w:t>0.5</w:t>
            </w:r>
          </w:p>
        </w:tc>
      </w:tr>
      <w:tr w:rsidR="00A250C1" w14:paraId="4AE0A5B2" w14:textId="77777777" w:rsidTr="009F5973">
        <w:trPr>
          <w:trHeight w:val="187"/>
          <w:jc w:val="center"/>
        </w:trPr>
        <w:tc>
          <w:tcPr>
            <w:tcW w:w="1594" w:type="dxa"/>
            <w:tcBorders>
              <w:top w:val="single" w:sz="4" w:space="0" w:color="auto"/>
              <w:bottom w:val="single" w:sz="4" w:space="0" w:color="auto"/>
            </w:tcBorders>
            <w:shd w:val="clear" w:color="auto" w:fill="auto"/>
          </w:tcPr>
          <w:p w14:paraId="752FE80A" w14:textId="77777777" w:rsidR="00A250C1" w:rsidRDefault="00A250C1" w:rsidP="00A250C1">
            <w:pPr>
              <w:pStyle w:val="TAC"/>
              <w:rPr>
                <w:rFonts w:eastAsia="等线"/>
              </w:rPr>
            </w:pPr>
            <w:r>
              <w:rPr>
                <w:rFonts w:eastAsia="等线"/>
              </w:rPr>
              <w:t>CA_n8-n78-n79</w:t>
            </w:r>
          </w:p>
        </w:tc>
        <w:tc>
          <w:tcPr>
            <w:tcW w:w="1948" w:type="dxa"/>
            <w:vAlign w:val="center"/>
          </w:tcPr>
          <w:p w14:paraId="49E5B5C7" w14:textId="77777777" w:rsidR="00A250C1" w:rsidRDefault="00A250C1" w:rsidP="00A250C1">
            <w:pPr>
              <w:pStyle w:val="TAC"/>
              <w:rPr>
                <w:rFonts w:eastAsia="等线"/>
                <w:lang w:val="en-US" w:eastAsia="zh-CN"/>
              </w:rPr>
            </w:pPr>
            <w:r>
              <w:rPr>
                <w:rFonts w:eastAsia="等线"/>
              </w:rPr>
              <w:t>0.2</w:t>
            </w:r>
          </w:p>
        </w:tc>
        <w:tc>
          <w:tcPr>
            <w:tcW w:w="1948" w:type="dxa"/>
            <w:vAlign w:val="center"/>
          </w:tcPr>
          <w:p w14:paraId="0C7B6DBC"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762D81FC" w14:textId="77777777" w:rsidR="00A250C1" w:rsidRDefault="00A250C1" w:rsidP="00A250C1">
            <w:pPr>
              <w:pStyle w:val="TAC"/>
              <w:rPr>
                <w:rFonts w:eastAsia="等线"/>
                <w:lang w:val="en-US" w:eastAsia="ja-JP"/>
              </w:rPr>
            </w:pPr>
            <w:r>
              <w:rPr>
                <w:rFonts w:eastAsia="等线"/>
              </w:rPr>
              <w:t>0.5</w:t>
            </w:r>
          </w:p>
        </w:tc>
      </w:tr>
      <w:tr w:rsidR="00A250C1" w14:paraId="58DBDDF3"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7416EF7" w14:textId="77777777" w:rsidR="00A250C1" w:rsidRDefault="00A250C1" w:rsidP="00A250C1">
            <w:pPr>
              <w:pStyle w:val="TAC"/>
              <w:rPr>
                <w:rFonts w:eastAsia="等线" w:cs="Arial"/>
                <w:szCs w:val="22"/>
              </w:rPr>
            </w:pPr>
            <w:r>
              <w:rPr>
                <w:rFonts w:eastAsia="等线"/>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14:paraId="144AB048" w14:textId="77777777" w:rsidR="00A250C1" w:rsidRDefault="00A250C1" w:rsidP="00A250C1">
            <w:pPr>
              <w:pStyle w:val="TAC"/>
              <w:rPr>
                <w:rFonts w:eastAsia="等线" w:cs="Arial"/>
                <w:szCs w:val="22"/>
                <w:lang w:val="en-US" w:eastAsia="zh-CN"/>
              </w:rPr>
            </w:pPr>
            <w:r>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105976A0" w14:textId="77777777" w:rsidR="00A250C1" w:rsidRDefault="00A250C1" w:rsidP="00A250C1">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328A201" w14:textId="77777777" w:rsidR="00A250C1" w:rsidRDefault="00A250C1" w:rsidP="00A250C1">
            <w:pPr>
              <w:pStyle w:val="TAC"/>
              <w:rPr>
                <w:rFonts w:eastAsia="等线" w:cs="Arial"/>
                <w:szCs w:val="22"/>
                <w:lang w:val="en-US" w:eastAsia="ja-JP"/>
              </w:rPr>
            </w:pPr>
            <w:r>
              <w:rPr>
                <w:rFonts w:eastAsia="等线"/>
                <w:lang w:eastAsia="zh-CN"/>
              </w:rPr>
              <w:t>0.4</w:t>
            </w:r>
          </w:p>
        </w:tc>
      </w:tr>
      <w:tr w:rsidR="00A250C1" w14:paraId="3C743878"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5DE881A" w14:textId="77777777" w:rsidR="00A250C1" w:rsidRDefault="00A250C1" w:rsidP="00A250C1">
            <w:pPr>
              <w:pStyle w:val="TAC"/>
              <w:rPr>
                <w:rFonts w:eastAsia="等线"/>
                <w:lang w:eastAsia="zh-CN"/>
              </w:rPr>
            </w:pPr>
            <w:r>
              <w:rPr>
                <w:rFonts w:eastAsia="等线"/>
              </w:rPr>
              <w:t>CA_n1</w:t>
            </w:r>
            <w:r>
              <w:rPr>
                <w:rFonts w:eastAsia="等线" w:hint="eastAsia"/>
                <w:lang w:eastAsia="zh-CN"/>
              </w:rPr>
              <w:t>2</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4517F23C"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2B4C8C1" w14:textId="77777777" w:rsidR="00A250C1" w:rsidRDefault="00A250C1" w:rsidP="00A250C1">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C866F9A"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.5</w:t>
            </w:r>
          </w:p>
        </w:tc>
      </w:tr>
      <w:tr w:rsidR="00A250C1" w14:paraId="61D68878"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1A71F0C" w14:textId="77777777" w:rsidR="00A250C1" w:rsidRDefault="00A250C1" w:rsidP="00A250C1">
            <w:pPr>
              <w:pStyle w:val="TAC"/>
              <w:rPr>
                <w:rFonts w:eastAsia="等线"/>
              </w:rPr>
            </w:pPr>
            <w:r>
              <w:rPr>
                <w:rFonts w:eastAsia="等线"/>
              </w:rPr>
              <w:t>CA_n1</w:t>
            </w:r>
            <w:r>
              <w:rPr>
                <w:rFonts w:eastAsia="等线" w:hint="eastAsia"/>
                <w:lang w:eastAsia="zh-CN"/>
              </w:rPr>
              <w:t>2</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135EE5D4"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AA3C105" w14:textId="77777777" w:rsidR="00A250C1" w:rsidRDefault="00A250C1" w:rsidP="00A250C1">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730AFD6"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.5</w:t>
            </w:r>
          </w:p>
        </w:tc>
      </w:tr>
      <w:tr w:rsidR="00A250C1" w14:paraId="172B7A7D" w14:textId="77777777" w:rsidTr="009F5973">
        <w:trPr>
          <w:trHeight w:val="187"/>
          <w:jc w:val="center"/>
        </w:trPr>
        <w:tc>
          <w:tcPr>
            <w:tcW w:w="1594" w:type="dxa"/>
            <w:tcBorders>
              <w:top w:val="single" w:sz="4" w:space="0" w:color="auto"/>
              <w:bottom w:val="single" w:sz="4" w:space="0" w:color="auto"/>
            </w:tcBorders>
            <w:shd w:val="clear" w:color="auto" w:fill="auto"/>
          </w:tcPr>
          <w:p w14:paraId="7E3E5ABA" w14:textId="77777777" w:rsidR="00A250C1" w:rsidRDefault="00A250C1" w:rsidP="00A250C1">
            <w:pPr>
              <w:pStyle w:val="TAC"/>
              <w:rPr>
                <w:rFonts w:eastAsia="等线"/>
              </w:rPr>
            </w:pPr>
            <w:r>
              <w:rPr>
                <w:rFonts w:eastAsia="等线"/>
              </w:rPr>
              <w:lastRenderedPageBreak/>
              <w:t>CA_n13-n25-n66</w:t>
            </w:r>
          </w:p>
        </w:tc>
        <w:tc>
          <w:tcPr>
            <w:tcW w:w="1948" w:type="dxa"/>
            <w:vAlign w:val="center"/>
          </w:tcPr>
          <w:p w14:paraId="392B8A6E" w14:textId="77777777" w:rsidR="00A250C1" w:rsidRDefault="00A250C1" w:rsidP="00A250C1">
            <w:pPr>
              <w:pStyle w:val="TAC"/>
              <w:rPr>
                <w:rFonts w:eastAsia="等线"/>
                <w:lang w:val="en-US" w:eastAsia="zh-CN"/>
              </w:rPr>
            </w:pPr>
            <w:r>
              <w:rPr>
                <w:rFonts w:eastAsia="等线"/>
              </w:rPr>
              <w:t>-</w:t>
            </w:r>
          </w:p>
        </w:tc>
        <w:tc>
          <w:tcPr>
            <w:tcW w:w="1948" w:type="dxa"/>
            <w:vAlign w:val="center"/>
          </w:tcPr>
          <w:p w14:paraId="566A7759"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4D7185EC" w14:textId="77777777" w:rsidR="00A250C1" w:rsidRDefault="00A250C1" w:rsidP="00A250C1">
            <w:pPr>
              <w:pStyle w:val="TAC"/>
              <w:rPr>
                <w:rFonts w:eastAsia="等线"/>
                <w:lang w:val="en-US" w:eastAsia="ja-JP"/>
              </w:rPr>
            </w:pPr>
            <w:r>
              <w:rPr>
                <w:rFonts w:eastAsia="等线"/>
              </w:rPr>
              <w:t>0.3</w:t>
            </w:r>
          </w:p>
        </w:tc>
      </w:tr>
      <w:tr w:rsidR="00A250C1" w14:paraId="330F8072" w14:textId="77777777" w:rsidTr="009F5973">
        <w:trPr>
          <w:trHeight w:val="187"/>
          <w:jc w:val="center"/>
        </w:trPr>
        <w:tc>
          <w:tcPr>
            <w:tcW w:w="1594" w:type="dxa"/>
            <w:tcBorders>
              <w:top w:val="single" w:sz="4" w:space="0" w:color="auto"/>
              <w:bottom w:val="single" w:sz="4" w:space="0" w:color="auto"/>
            </w:tcBorders>
            <w:shd w:val="clear" w:color="auto" w:fill="auto"/>
          </w:tcPr>
          <w:p w14:paraId="7A06D962" w14:textId="77777777" w:rsidR="00A250C1" w:rsidRDefault="00A250C1" w:rsidP="00A250C1">
            <w:pPr>
              <w:pStyle w:val="TAC"/>
              <w:rPr>
                <w:rFonts w:eastAsia="等线"/>
              </w:rPr>
            </w:pPr>
            <w:r>
              <w:rPr>
                <w:rFonts w:eastAsia="等线"/>
              </w:rPr>
              <w:t>CA_n13-n25-n</w:t>
            </w:r>
            <w:r>
              <w:rPr>
                <w:rFonts w:eastAsia="等线" w:hint="eastAsia"/>
                <w:lang w:eastAsia="zh-CN"/>
              </w:rPr>
              <w:t>77</w:t>
            </w:r>
          </w:p>
        </w:tc>
        <w:tc>
          <w:tcPr>
            <w:tcW w:w="1948" w:type="dxa"/>
            <w:vAlign w:val="center"/>
          </w:tcPr>
          <w:p w14:paraId="73CE8BD8" w14:textId="77777777" w:rsidR="00A250C1" w:rsidRDefault="00A250C1" w:rsidP="00A250C1">
            <w:pPr>
              <w:pStyle w:val="TAC"/>
              <w:rPr>
                <w:rFonts w:eastAsia="等线"/>
              </w:rPr>
            </w:pPr>
            <w:r>
              <w:rPr>
                <w:rFonts w:eastAsia="等线"/>
              </w:rPr>
              <w:t>-</w:t>
            </w:r>
          </w:p>
        </w:tc>
        <w:tc>
          <w:tcPr>
            <w:tcW w:w="1948" w:type="dxa"/>
            <w:vAlign w:val="center"/>
          </w:tcPr>
          <w:p w14:paraId="55D7D86D"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5496AA48" w14:textId="77777777" w:rsidR="00A250C1" w:rsidRDefault="00A250C1" w:rsidP="00A250C1">
            <w:pPr>
              <w:pStyle w:val="TAC"/>
              <w:rPr>
                <w:rFonts w:eastAsia="等线"/>
              </w:rPr>
            </w:pPr>
            <w:r>
              <w:rPr>
                <w:rFonts w:eastAsia="等线" w:cs="Arial"/>
                <w:szCs w:val="18"/>
                <w:lang w:eastAsia="zh-CN"/>
              </w:rPr>
              <w:t>0.5</w:t>
            </w:r>
          </w:p>
        </w:tc>
      </w:tr>
      <w:tr w:rsidR="00A250C1" w14:paraId="35689BC8" w14:textId="77777777" w:rsidTr="009F5973">
        <w:trPr>
          <w:trHeight w:val="187"/>
          <w:jc w:val="center"/>
        </w:trPr>
        <w:tc>
          <w:tcPr>
            <w:tcW w:w="1594" w:type="dxa"/>
            <w:tcBorders>
              <w:top w:val="single" w:sz="4" w:space="0" w:color="auto"/>
              <w:bottom w:val="single" w:sz="4" w:space="0" w:color="auto"/>
            </w:tcBorders>
            <w:shd w:val="clear" w:color="auto" w:fill="auto"/>
          </w:tcPr>
          <w:p w14:paraId="74BF6BA7" w14:textId="77777777" w:rsidR="00A250C1" w:rsidRDefault="00A250C1" w:rsidP="00A250C1">
            <w:pPr>
              <w:pStyle w:val="TAC"/>
              <w:rPr>
                <w:rFonts w:eastAsia="等线"/>
              </w:rPr>
            </w:pPr>
            <w:r>
              <w:rPr>
                <w:rFonts w:eastAsia="等线"/>
              </w:rPr>
              <w:t>CA_n13-n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6E91E87E"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.3</w:t>
            </w:r>
          </w:p>
        </w:tc>
        <w:tc>
          <w:tcPr>
            <w:tcW w:w="1948" w:type="dxa"/>
            <w:vAlign w:val="center"/>
          </w:tcPr>
          <w:p w14:paraId="6E91094E"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4D1EE5F4" w14:textId="77777777" w:rsidR="00A250C1" w:rsidRDefault="00A250C1" w:rsidP="00A250C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A250C1" w14:paraId="2B954581" w14:textId="77777777" w:rsidTr="009F5973">
        <w:trPr>
          <w:trHeight w:val="187"/>
          <w:jc w:val="center"/>
        </w:trPr>
        <w:tc>
          <w:tcPr>
            <w:tcW w:w="1594" w:type="dxa"/>
            <w:tcBorders>
              <w:top w:val="single" w:sz="4" w:space="0" w:color="auto"/>
              <w:bottom w:val="single" w:sz="4" w:space="0" w:color="auto"/>
            </w:tcBorders>
            <w:shd w:val="clear" w:color="auto" w:fill="auto"/>
          </w:tcPr>
          <w:p w14:paraId="092D0ED8" w14:textId="77777777" w:rsidR="00A250C1" w:rsidRDefault="00A250C1" w:rsidP="00A250C1">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66</w:t>
            </w:r>
          </w:p>
        </w:tc>
        <w:tc>
          <w:tcPr>
            <w:tcW w:w="1948" w:type="dxa"/>
            <w:vAlign w:val="center"/>
          </w:tcPr>
          <w:p w14:paraId="209F1703" w14:textId="77777777" w:rsidR="00A250C1" w:rsidRDefault="00A250C1" w:rsidP="00A250C1">
            <w:pPr>
              <w:pStyle w:val="TAC"/>
              <w:rPr>
                <w:rFonts w:eastAsia="等线"/>
                <w:lang w:val="en-US" w:eastAsia="zh-CN"/>
              </w:rPr>
            </w:pPr>
            <w:r>
              <w:rPr>
                <w:rFonts w:eastAsia="等线"/>
                <w:color w:val="000000"/>
                <w:lang w:val="en-US" w:eastAsia="zh-CN"/>
              </w:rPr>
              <w:t>-</w:t>
            </w:r>
          </w:p>
        </w:tc>
        <w:tc>
          <w:tcPr>
            <w:tcW w:w="1948" w:type="dxa"/>
            <w:vAlign w:val="center"/>
          </w:tcPr>
          <w:p w14:paraId="12429DD1"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20AD1898" w14:textId="77777777" w:rsidR="00A250C1" w:rsidRDefault="00A250C1" w:rsidP="00A250C1">
            <w:pPr>
              <w:pStyle w:val="TAC"/>
              <w:rPr>
                <w:rFonts w:eastAsia="等线"/>
                <w:lang w:val="en-US" w:eastAsia="ja-JP"/>
              </w:rPr>
            </w:pPr>
            <w:r>
              <w:rPr>
                <w:rFonts w:eastAsia="等线"/>
                <w:bCs/>
                <w:lang w:eastAsia="ja-JP"/>
              </w:rPr>
              <w:t>0.4</w:t>
            </w:r>
          </w:p>
        </w:tc>
      </w:tr>
      <w:tr w:rsidR="00A250C1" w14:paraId="6AF6354F" w14:textId="77777777" w:rsidTr="009F5973">
        <w:trPr>
          <w:trHeight w:val="187"/>
          <w:jc w:val="center"/>
        </w:trPr>
        <w:tc>
          <w:tcPr>
            <w:tcW w:w="1594" w:type="dxa"/>
            <w:tcBorders>
              <w:top w:val="single" w:sz="4" w:space="0" w:color="auto"/>
              <w:bottom w:val="single" w:sz="4" w:space="0" w:color="auto"/>
            </w:tcBorders>
            <w:shd w:val="clear" w:color="auto" w:fill="auto"/>
          </w:tcPr>
          <w:p w14:paraId="189827E1" w14:textId="77777777" w:rsidR="00A250C1" w:rsidRDefault="00A250C1" w:rsidP="00A250C1">
            <w:pPr>
              <w:pStyle w:val="TAC"/>
              <w:rPr>
                <w:rFonts w:eastAsia="等线"/>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vAlign w:val="center"/>
          </w:tcPr>
          <w:p w14:paraId="203E9731" w14:textId="77777777" w:rsidR="00A250C1" w:rsidRDefault="00A250C1" w:rsidP="00A250C1">
            <w:pPr>
              <w:pStyle w:val="TAC"/>
              <w:rPr>
                <w:rFonts w:eastAsia="等线"/>
                <w:color w:val="000000"/>
                <w:lang w:val="en-US" w:eastAsia="zh-CN"/>
              </w:rPr>
            </w:pPr>
            <w:r>
              <w:rPr>
                <w:rFonts w:eastAsia="等线"/>
                <w:color w:val="000000"/>
                <w:lang w:val="en-US" w:eastAsia="zh-CN"/>
              </w:rPr>
              <w:t>0.2</w:t>
            </w:r>
          </w:p>
        </w:tc>
        <w:tc>
          <w:tcPr>
            <w:tcW w:w="1948" w:type="dxa"/>
            <w:vAlign w:val="center"/>
          </w:tcPr>
          <w:p w14:paraId="1C3AEBF9" w14:textId="77777777" w:rsidR="00A250C1" w:rsidRDefault="00A250C1" w:rsidP="00A250C1">
            <w:pPr>
              <w:pStyle w:val="TAC"/>
              <w:rPr>
                <w:rFonts w:eastAsia="等线"/>
                <w:lang w:val="en-US" w:eastAsia="zh-CN"/>
              </w:rPr>
            </w:pPr>
            <w:r>
              <w:rPr>
                <w:rFonts w:eastAsia="等线" w:hint="eastAsia"/>
                <w:lang w:val="en-US" w:eastAsia="zh-CN"/>
              </w:rPr>
              <w:t>-</w:t>
            </w:r>
          </w:p>
        </w:tc>
        <w:tc>
          <w:tcPr>
            <w:tcW w:w="1949" w:type="dxa"/>
            <w:vAlign w:val="center"/>
          </w:tcPr>
          <w:p w14:paraId="1B7B79A3" w14:textId="77777777" w:rsidR="00A250C1" w:rsidRDefault="00A250C1" w:rsidP="00A250C1">
            <w:pPr>
              <w:pStyle w:val="TAC"/>
              <w:rPr>
                <w:rFonts w:eastAsia="等线"/>
                <w:bCs/>
                <w:lang w:eastAsia="ja-JP"/>
              </w:rPr>
            </w:pPr>
            <w:r>
              <w:rPr>
                <w:rFonts w:eastAsia="等线"/>
                <w:color w:val="000000"/>
                <w:lang w:val="en-US" w:eastAsia="zh-CN"/>
              </w:rPr>
              <w:t>0.5</w:t>
            </w:r>
          </w:p>
        </w:tc>
      </w:tr>
      <w:tr w:rsidR="00A250C1" w14:paraId="2671A88E" w14:textId="77777777" w:rsidTr="009F5973">
        <w:trPr>
          <w:trHeight w:val="187"/>
          <w:jc w:val="center"/>
        </w:trPr>
        <w:tc>
          <w:tcPr>
            <w:tcW w:w="1594" w:type="dxa"/>
            <w:tcBorders>
              <w:top w:val="single" w:sz="4" w:space="0" w:color="auto"/>
              <w:bottom w:val="single" w:sz="4" w:space="0" w:color="auto"/>
            </w:tcBorders>
            <w:shd w:val="clear" w:color="auto" w:fill="auto"/>
          </w:tcPr>
          <w:p w14:paraId="02680267" w14:textId="77777777" w:rsidR="00A250C1" w:rsidRDefault="00A250C1" w:rsidP="00A250C1">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6B30CFB4" w14:textId="77777777" w:rsidR="00A250C1" w:rsidRDefault="00A250C1" w:rsidP="00A250C1">
            <w:pPr>
              <w:pStyle w:val="TAC"/>
              <w:rPr>
                <w:rFonts w:eastAsia="等线"/>
                <w:lang w:val="en-US" w:eastAsia="zh-CN"/>
              </w:rPr>
            </w:pPr>
            <w:r>
              <w:rPr>
                <w:rFonts w:eastAsia="等线"/>
              </w:rPr>
              <w:t>0.2</w:t>
            </w:r>
          </w:p>
        </w:tc>
        <w:tc>
          <w:tcPr>
            <w:tcW w:w="1948" w:type="dxa"/>
            <w:vAlign w:val="center"/>
          </w:tcPr>
          <w:p w14:paraId="4A9D25A0"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09B95800" w14:textId="77777777" w:rsidR="00A250C1" w:rsidRDefault="00A250C1" w:rsidP="00A250C1">
            <w:pPr>
              <w:pStyle w:val="TAC"/>
              <w:rPr>
                <w:rFonts w:eastAsia="等线"/>
                <w:lang w:val="en-US" w:eastAsia="ja-JP"/>
              </w:rPr>
            </w:pPr>
            <w:r>
              <w:rPr>
                <w:rFonts w:eastAsia="等线"/>
                <w:lang w:val="fi-FI"/>
              </w:rPr>
              <w:t>0.5</w:t>
            </w:r>
          </w:p>
        </w:tc>
      </w:tr>
      <w:tr w:rsidR="00A250C1" w14:paraId="4A6CCF53"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15C1E08" w14:textId="77777777" w:rsidR="00A250C1" w:rsidRDefault="00A250C1" w:rsidP="00A250C1">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75F91FED" w14:textId="77777777" w:rsidR="00A250C1" w:rsidRDefault="00A250C1" w:rsidP="00A250C1">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14AAD39" w14:textId="77777777" w:rsidR="00A250C1" w:rsidRDefault="00A250C1" w:rsidP="00A250C1">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E453B9" w14:textId="77777777" w:rsidR="00A250C1" w:rsidRDefault="00A250C1" w:rsidP="00A250C1">
            <w:pPr>
              <w:pStyle w:val="TAC"/>
              <w:rPr>
                <w:rFonts w:eastAsia="等线" w:cs="Arial"/>
                <w:szCs w:val="22"/>
                <w:lang w:val="en-US" w:eastAsia="ja-JP"/>
              </w:rPr>
            </w:pPr>
            <w:r>
              <w:rPr>
                <w:rFonts w:eastAsia="等线"/>
                <w:color w:val="000000"/>
                <w:lang w:eastAsia="zh-CN"/>
              </w:rPr>
              <w:t>-</w:t>
            </w:r>
          </w:p>
        </w:tc>
      </w:tr>
      <w:tr w:rsidR="00A250C1" w14:paraId="6E3F3B8A"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B5A8B4D" w14:textId="77777777" w:rsidR="00A250C1" w:rsidRDefault="00A250C1" w:rsidP="00A250C1">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6B9EF53E" w14:textId="77777777" w:rsidR="00A250C1" w:rsidRDefault="00A250C1" w:rsidP="00A250C1">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C33376B" w14:textId="77777777" w:rsidR="00A250C1" w:rsidRDefault="00A250C1" w:rsidP="00A250C1">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E1F34A" w14:textId="77777777" w:rsidR="00A250C1" w:rsidRDefault="00A250C1" w:rsidP="00A250C1">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A250C1" w14:paraId="23380BB5"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ADC1F49" w14:textId="77777777" w:rsidR="00A250C1" w:rsidRDefault="00A250C1" w:rsidP="00A250C1">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41-</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9A8FAA1" w14:textId="77777777" w:rsidR="00A250C1" w:rsidRDefault="00A250C1" w:rsidP="00A250C1">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A3B46D" w14:textId="77777777" w:rsidR="00A250C1" w:rsidRDefault="00A250C1" w:rsidP="00A250C1">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4D8D70" w14:textId="77777777" w:rsidR="00A250C1" w:rsidRDefault="00A250C1" w:rsidP="00A250C1">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A250C1" w14:paraId="73AD2288" w14:textId="77777777" w:rsidTr="009F5973">
        <w:trPr>
          <w:trHeight w:val="187"/>
          <w:jc w:val="center"/>
          <w:ins w:id="714" w:author="Huawei-Ling Lin" w:date="2023-05-19T14:19:00Z"/>
        </w:trPr>
        <w:tc>
          <w:tcPr>
            <w:tcW w:w="1594" w:type="dxa"/>
            <w:tcBorders>
              <w:top w:val="single" w:sz="4" w:space="0" w:color="auto"/>
              <w:left w:val="single" w:sz="4" w:space="0" w:color="auto"/>
              <w:bottom w:val="single" w:sz="4" w:space="0" w:color="auto"/>
              <w:right w:val="single" w:sz="4" w:space="0" w:color="auto"/>
            </w:tcBorders>
            <w:vAlign w:val="center"/>
          </w:tcPr>
          <w:p w14:paraId="29AD95C2" w14:textId="15037E92" w:rsidR="00A250C1" w:rsidRDefault="00A250C1" w:rsidP="00A250C1">
            <w:pPr>
              <w:pStyle w:val="TAC"/>
              <w:rPr>
                <w:ins w:id="715" w:author="Huawei-Ling Lin" w:date="2023-05-19T14:19:00Z"/>
                <w:rFonts w:eastAsia="等线"/>
                <w:color w:val="000000"/>
              </w:rPr>
            </w:pPr>
            <w:ins w:id="716" w:author="Huawei-Ling Lin" w:date="2023-05-19T14:19:00Z">
              <w:r w:rsidRPr="008A6644">
                <w:rPr>
                  <w:rFonts w:eastAsia="宋体" w:cs="Arial"/>
                  <w:szCs w:val="22"/>
                  <w:lang w:val="en-US" w:eastAsia="zh-CN"/>
                </w:rPr>
                <w:t>CA_n20-n28-n7</w:t>
              </w:r>
              <w:r>
                <w:rPr>
                  <w:rFonts w:eastAsia="宋体" w:cs="Arial"/>
                  <w:szCs w:val="22"/>
                  <w:lang w:val="en-US"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
          <w:p w14:paraId="03570BF9" w14:textId="421B68E7" w:rsidR="00A250C1" w:rsidRDefault="00A250C1" w:rsidP="00A250C1">
            <w:pPr>
              <w:pStyle w:val="TAC"/>
              <w:rPr>
                <w:ins w:id="717" w:author="Huawei-Ling Lin" w:date="2023-05-19T14:19:00Z"/>
                <w:rFonts w:eastAsia="等线"/>
                <w:color w:val="000000"/>
                <w:lang w:eastAsia="zh-CN"/>
              </w:rPr>
            </w:pPr>
            <w:ins w:id="718" w:author="Huawei-Ling Lin" w:date="2023-05-19T14:19:00Z">
              <w:r>
                <w:rPr>
                  <w:rFonts w:eastAsia="宋体" w:cs="Arial"/>
                  <w:szCs w:val="22"/>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3D72F06D" w14:textId="309432CC" w:rsidR="00A250C1" w:rsidRDefault="00A250C1" w:rsidP="00A250C1">
            <w:pPr>
              <w:pStyle w:val="TAC"/>
              <w:rPr>
                <w:ins w:id="719" w:author="Huawei-Ling Lin" w:date="2023-05-19T14:19:00Z"/>
                <w:rFonts w:eastAsia="等线" w:cs="Arial"/>
                <w:szCs w:val="22"/>
                <w:lang w:val="en-US" w:eastAsia="zh-CN"/>
              </w:rPr>
            </w:pPr>
            <w:ins w:id="720" w:author="Huawei-Ling Lin" w:date="2023-05-19T14:19:00Z">
              <w:r w:rsidRPr="008A6644">
                <w:rPr>
                  <w:rFonts w:eastAsia="等线" w:cs="Arial"/>
                  <w:szCs w:val="22"/>
                  <w:lang w:val="fr-FR" w:eastAsia="zh-CN"/>
                </w:rPr>
                <w:t>0.</w:t>
              </w:r>
              <w:r>
                <w:rPr>
                  <w:rFonts w:eastAsia="等线" w:cs="Arial"/>
                  <w:szCs w:val="22"/>
                  <w:lang w:val="fr-FR"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
          <w:p w14:paraId="7D7E5C70" w14:textId="406D7D86" w:rsidR="00A250C1" w:rsidRDefault="00A250C1" w:rsidP="00A250C1">
            <w:pPr>
              <w:pStyle w:val="TAC"/>
              <w:rPr>
                <w:ins w:id="721" w:author="Huawei-Ling Lin" w:date="2023-05-19T14:19:00Z"/>
                <w:rFonts w:eastAsia="等线"/>
                <w:color w:val="000000"/>
                <w:lang w:eastAsia="zh-CN"/>
              </w:rPr>
            </w:pPr>
            <w:ins w:id="722" w:author="Huawei-Ling Lin" w:date="2023-05-19T14:19:00Z">
              <w:r>
                <w:rPr>
                  <w:rFonts w:eastAsia="等线" w:cs="Arial" w:hint="eastAsia"/>
                  <w:szCs w:val="22"/>
                  <w:lang w:val="fr-FR" w:eastAsia="zh-CN"/>
                </w:rPr>
                <w:t>-</w:t>
              </w:r>
            </w:ins>
          </w:p>
        </w:tc>
      </w:tr>
      <w:tr w:rsidR="00A250C1" w14:paraId="6AC5A21B" w14:textId="77777777" w:rsidTr="009F5973">
        <w:trPr>
          <w:trHeight w:val="187"/>
          <w:jc w:val="center"/>
        </w:trPr>
        <w:tc>
          <w:tcPr>
            <w:tcW w:w="1594" w:type="dxa"/>
            <w:tcBorders>
              <w:top w:val="single" w:sz="4" w:space="0" w:color="auto"/>
              <w:bottom w:val="single" w:sz="4" w:space="0" w:color="auto"/>
            </w:tcBorders>
            <w:shd w:val="clear" w:color="auto" w:fill="auto"/>
          </w:tcPr>
          <w:p w14:paraId="55B3518F" w14:textId="77777777" w:rsidR="00A250C1" w:rsidRDefault="00A250C1" w:rsidP="00A250C1">
            <w:pPr>
              <w:pStyle w:val="TAC"/>
              <w:rPr>
                <w:rFonts w:eastAsia="等线"/>
              </w:rPr>
            </w:pPr>
            <w:r>
              <w:rPr>
                <w:rFonts w:eastAsia="等线"/>
                <w:lang w:val="en-US" w:eastAsia="ja-JP"/>
              </w:rPr>
              <w:t>CA_</w:t>
            </w:r>
            <w:r>
              <w:rPr>
                <w:rFonts w:eastAsia="等线"/>
                <w:lang w:val="en-US" w:eastAsia="zh-CN"/>
              </w:rPr>
              <w:t>n20</w:t>
            </w:r>
            <w:r>
              <w:rPr>
                <w:rFonts w:eastAsia="等线"/>
                <w:lang w:val="en-US" w:eastAsia="ja-JP"/>
              </w:rPr>
              <w:t>-</w:t>
            </w:r>
            <w:r>
              <w:rPr>
                <w:rFonts w:eastAsia="等线"/>
                <w:lang w:val="en-US" w:eastAsia="zh-CN"/>
              </w:rPr>
              <w:t>n28</w:t>
            </w:r>
            <w:r>
              <w:rPr>
                <w:rFonts w:eastAsia="等线"/>
                <w:lang w:val="en-US" w:eastAsia="ja-JP"/>
              </w:rPr>
              <w:t>-</w:t>
            </w:r>
            <w:r>
              <w:rPr>
                <w:rFonts w:eastAsia="等线"/>
                <w:lang w:val="en-US" w:eastAsia="zh-CN"/>
              </w:rPr>
              <w:t>n78</w:t>
            </w:r>
          </w:p>
        </w:tc>
        <w:tc>
          <w:tcPr>
            <w:tcW w:w="1948" w:type="dxa"/>
            <w:vAlign w:val="center"/>
          </w:tcPr>
          <w:p w14:paraId="5B4CAE58" w14:textId="77777777" w:rsidR="00A250C1" w:rsidRDefault="00A250C1" w:rsidP="00A250C1">
            <w:pPr>
              <w:pStyle w:val="TAC"/>
              <w:rPr>
                <w:rFonts w:eastAsia="等线"/>
                <w:lang w:val="en-US" w:eastAsia="zh-CN"/>
              </w:rPr>
            </w:pPr>
            <w:r>
              <w:rPr>
                <w:rFonts w:eastAsia="等线"/>
                <w:lang w:val="en-US" w:eastAsia="zh-CN"/>
              </w:rPr>
              <w:t>-</w:t>
            </w:r>
          </w:p>
        </w:tc>
        <w:tc>
          <w:tcPr>
            <w:tcW w:w="1948" w:type="dxa"/>
            <w:vAlign w:val="center"/>
          </w:tcPr>
          <w:p w14:paraId="27C9462E"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6F960EE0" w14:textId="77777777" w:rsidR="00A250C1" w:rsidRDefault="00A250C1" w:rsidP="00A250C1">
            <w:pPr>
              <w:pStyle w:val="TAC"/>
              <w:rPr>
                <w:rFonts w:eastAsia="等线"/>
                <w:lang w:val="en-US" w:eastAsia="ja-JP"/>
              </w:rPr>
            </w:pPr>
            <w:r>
              <w:rPr>
                <w:rFonts w:eastAsia="等线"/>
                <w:lang w:val="fr-FR" w:eastAsia="zh-CN"/>
              </w:rPr>
              <w:t>0.5</w:t>
            </w:r>
          </w:p>
        </w:tc>
      </w:tr>
      <w:tr w:rsidR="00A250C1" w14:paraId="4365B3CA"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3AE8D407" w14:textId="77777777" w:rsidR="00A250C1" w:rsidRDefault="00A250C1" w:rsidP="00A250C1">
            <w:pPr>
              <w:pStyle w:val="TAC"/>
              <w:rPr>
                <w:rFonts w:eastAsia="等线"/>
              </w:rPr>
            </w:pPr>
            <w:r>
              <w:rPr>
                <w:rFonts w:eastAsia="MS Mincho"/>
                <w:lang w:eastAsia="zh-CN"/>
              </w:rPr>
              <w:t>CA</w:t>
            </w:r>
            <w:r>
              <w:rPr>
                <w:rFonts w:eastAsia="MS Mincho"/>
              </w:rPr>
              <w:t>_</w:t>
            </w:r>
            <w:r>
              <w:rPr>
                <w:rFonts w:eastAsia="MS Mincho"/>
                <w:lang w:eastAsia="zh-CN"/>
              </w:rPr>
              <w:t>n24-n41-n48</w:t>
            </w:r>
          </w:p>
        </w:tc>
        <w:tc>
          <w:tcPr>
            <w:tcW w:w="1948" w:type="dxa"/>
            <w:vAlign w:val="center"/>
          </w:tcPr>
          <w:p w14:paraId="111AF1E1" w14:textId="77777777" w:rsidR="00A250C1" w:rsidRDefault="00A250C1" w:rsidP="00A250C1">
            <w:pPr>
              <w:pStyle w:val="TAC"/>
              <w:rPr>
                <w:rFonts w:eastAsia="等线"/>
              </w:rPr>
            </w:pPr>
            <w:r>
              <w:rPr>
                <w:rFonts w:eastAsia="MS Mincho"/>
                <w:lang w:eastAsia="zh-CN"/>
              </w:rPr>
              <w:t>-</w:t>
            </w:r>
          </w:p>
        </w:tc>
        <w:tc>
          <w:tcPr>
            <w:tcW w:w="1948" w:type="dxa"/>
            <w:vAlign w:val="center"/>
          </w:tcPr>
          <w:p w14:paraId="51BDF657" w14:textId="77777777" w:rsidR="00A250C1" w:rsidRDefault="00A250C1" w:rsidP="00A250C1">
            <w:pPr>
              <w:pStyle w:val="TAC"/>
              <w:rPr>
                <w:rFonts w:eastAsia="等线"/>
                <w:lang w:eastAsia="zh-CN"/>
              </w:rPr>
            </w:pPr>
            <w:r>
              <w:rPr>
                <w:rFonts w:eastAsia="等线" w:hint="eastAsia"/>
                <w:lang w:eastAsia="zh-CN"/>
              </w:rPr>
              <w:t>-</w:t>
            </w:r>
          </w:p>
        </w:tc>
        <w:tc>
          <w:tcPr>
            <w:tcW w:w="1949" w:type="dxa"/>
            <w:vAlign w:val="center"/>
          </w:tcPr>
          <w:p w14:paraId="7FA04AE2" w14:textId="77777777" w:rsidR="00A250C1" w:rsidRDefault="00A250C1" w:rsidP="00A250C1">
            <w:pPr>
              <w:pStyle w:val="TAC"/>
              <w:rPr>
                <w:rFonts w:eastAsia="等线"/>
                <w:color w:val="000000"/>
                <w:lang w:eastAsia="zh-CN"/>
              </w:rPr>
            </w:pPr>
            <w:r>
              <w:rPr>
                <w:rFonts w:eastAsia="等线"/>
                <w:lang w:eastAsia="zh-CN"/>
              </w:rPr>
              <w:t>0.5</w:t>
            </w:r>
          </w:p>
        </w:tc>
      </w:tr>
      <w:tr w:rsidR="00A250C1" w14:paraId="44197FB6"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2FAF379B" w14:textId="77777777" w:rsidR="00A250C1" w:rsidRDefault="00A250C1" w:rsidP="00A250C1">
            <w:pPr>
              <w:pStyle w:val="TAC"/>
              <w:rPr>
                <w:rFonts w:eastAsia="MS Mincho"/>
                <w:lang w:eastAsia="zh-CN"/>
              </w:rPr>
            </w:pPr>
            <w:r>
              <w:rPr>
                <w:rFonts w:eastAsia="等线"/>
              </w:rPr>
              <w:t>CA_n2</w:t>
            </w:r>
            <w:r>
              <w:rPr>
                <w:rFonts w:eastAsia="等线" w:hint="eastAsia"/>
                <w:lang w:eastAsia="zh-CN"/>
              </w:rPr>
              <w:t>4</w:t>
            </w:r>
            <w:r>
              <w:rPr>
                <w:rFonts w:eastAsia="等线"/>
              </w:rPr>
              <w:t>-n</w:t>
            </w:r>
            <w:r>
              <w:rPr>
                <w:rFonts w:eastAsia="等线" w:hint="eastAsia"/>
                <w:lang w:eastAsia="zh-CN"/>
              </w:rPr>
              <w:t>41</w:t>
            </w:r>
            <w:r>
              <w:rPr>
                <w:rFonts w:eastAsia="等线"/>
              </w:rPr>
              <w:t>-n</w:t>
            </w:r>
            <w:r>
              <w:rPr>
                <w:rFonts w:eastAsia="等线" w:hint="eastAsia"/>
                <w:lang w:eastAsia="zh-CN"/>
              </w:rPr>
              <w:t>77</w:t>
            </w:r>
          </w:p>
        </w:tc>
        <w:tc>
          <w:tcPr>
            <w:tcW w:w="1948" w:type="dxa"/>
            <w:vAlign w:val="center"/>
          </w:tcPr>
          <w:p w14:paraId="6FF50C5F" w14:textId="77777777" w:rsidR="00A250C1" w:rsidRDefault="00A250C1" w:rsidP="00A250C1">
            <w:pPr>
              <w:pStyle w:val="TAC"/>
              <w:rPr>
                <w:rFonts w:eastAsia="MS Mincho"/>
                <w:lang w:eastAsia="zh-CN"/>
              </w:rPr>
            </w:pPr>
            <w:r>
              <w:rPr>
                <w:rFonts w:eastAsia="等线"/>
              </w:rPr>
              <w:t>0.2</w:t>
            </w:r>
          </w:p>
        </w:tc>
        <w:tc>
          <w:tcPr>
            <w:tcW w:w="1948" w:type="dxa"/>
            <w:vAlign w:val="center"/>
          </w:tcPr>
          <w:p w14:paraId="26E89B43" w14:textId="77777777" w:rsidR="00A250C1" w:rsidRDefault="00A250C1" w:rsidP="00A250C1">
            <w:pPr>
              <w:pStyle w:val="TAC"/>
              <w:rPr>
                <w:rFonts w:eastAsia="等线"/>
                <w:lang w:eastAsia="zh-CN"/>
              </w:rPr>
            </w:pPr>
            <w:r>
              <w:rPr>
                <w:rFonts w:eastAsia="等线" w:hint="eastAsia"/>
                <w:lang w:val="en-US" w:eastAsia="zh-CN"/>
              </w:rPr>
              <w:t>-</w:t>
            </w:r>
          </w:p>
        </w:tc>
        <w:tc>
          <w:tcPr>
            <w:tcW w:w="1949" w:type="dxa"/>
            <w:vAlign w:val="center"/>
          </w:tcPr>
          <w:p w14:paraId="449931D5" w14:textId="77777777" w:rsidR="00A250C1" w:rsidRDefault="00A250C1" w:rsidP="00A250C1">
            <w:pPr>
              <w:pStyle w:val="TAC"/>
              <w:rPr>
                <w:rFonts w:eastAsia="等线"/>
                <w:lang w:eastAsia="zh-CN"/>
              </w:rPr>
            </w:pPr>
            <w:r>
              <w:rPr>
                <w:rFonts w:eastAsia="等线" w:cs="Arial"/>
                <w:color w:val="000000"/>
                <w:lang w:eastAsia="zh-CN"/>
              </w:rPr>
              <w:t>0.5</w:t>
            </w:r>
          </w:p>
        </w:tc>
      </w:tr>
      <w:tr w:rsidR="00A250C1" w14:paraId="6FD1C4D3"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21453FF6" w14:textId="77777777" w:rsidR="00A250C1" w:rsidRDefault="00A250C1" w:rsidP="00A250C1">
            <w:pPr>
              <w:pStyle w:val="TAC"/>
              <w:rPr>
                <w:rFonts w:eastAsia="等线"/>
              </w:rPr>
            </w:pPr>
            <w:r>
              <w:rPr>
                <w:rFonts w:eastAsia="MS Mincho" w:cs="Arial"/>
                <w:lang w:eastAsia="zh-CN"/>
              </w:rPr>
              <w:t>CA</w:t>
            </w:r>
            <w:r>
              <w:rPr>
                <w:rFonts w:eastAsia="MS Mincho" w:cs="Arial"/>
              </w:rPr>
              <w:t>_</w:t>
            </w:r>
            <w:r>
              <w:rPr>
                <w:rFonts w:eastAsia="MS Mincho" w:cs="Arial"/>
                <w:lang w:eastAsia="zh-CN"/>
              </w:rPr>
              <w:t>n24-n48-n77</w:t>
            </w:r>
          </w:p>
        </w:tc>
        <w:tc>
          <w:tcPr>
            <w:tcW w:w="1948" w:type="dxa"/>
            <w:vAlign w:val="center"/>
          </w:tcPr>
          <w:p w14:paraId="78B387D8" w14:textId="77777777" w:rsidR="00A250C1" w:rsidRDefault="00A250C1" w:rsidP="00A250C1">
            <w:pPr>
              <w:pStyle w:val="TAC"/>
              <w:rPr>
                <w:rFonts w:eastAsia="等线"/>
              </w:rPr>
            </w:pPr>
            <w:r>
              <w:rPr>
                <w:rFonts w:eastAsia="MS Mincho" w:cs="Arial"/>
                <w:lang w:eastAsia="zh-CN"/>
              </w:rPr>
              <w:t>0.2</w:t>
            </w:r>
          </w:p>
        </w:tc>
        <w:tc>
          <w:tcPr>
            <w:tcW w:w="1948" w:type="dxa"/>
            <w:vAlign w:val="center"/>
          </w:tcPr>
          <w:p w14:paraId="1A6F749D" w14:textId="77777777" w:rsidR="00A250C1" w:rsidRDefault="00A250C1" w:rsidP="00A250C1">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40D96A5A" w14:textId="77777777" w:rsidR="00A250C1" w:rsidRDefault="00A250C1" w:rsidP="00A250C1">
            <w:pPr>
              <w:pStyle w:val="TAC"/>
              <w:rPr>
                <w:rFonts w:eastAsia="等线"/>
              </w:rPr>
            </w:pPr>
            <w:r>
              <w:rPr>
                <w:rFonts w:eastAsia="等线" w:cs="Arial"/>
                <w:lang w:eastAsia="zh-CN"/>
              </w:rPr>
              <w:t>0.5</w:t>
            </w:r>
          </w:p>
        </w:tc>
      </w:tr>
      <w:tr w:rsidR="00A250C1" w14:paraId="16075B77" w14:textId="77777777" w:rsidTr="009F5973">
        <w:trPr>
          <w:trHeight w:val="187"/>
          <w:jc w:val="center"/>
        </w:trPr>
        <w:tc>
          <w:tcPr>
            <w:tcW w:w="1594" w:type="dxa"/>
            <w:tcBorders>
              <w:top w:val="single" w:sz="4" w:space="0" w:color="auto"/>
              <w:bottom w:val="single" w:sz="4" w:space="0" w:color="auto"/>
            </w:tcBorders>
            <w:shd w:val="clear" w:color="auto" w:fill="auto"/>
          </w:tcPr>
          <w:p w14:paraId="5D78D374" w14:textId="77777777" w:rsidR="00A250C1" w:rsidRDefault="00A250C1" w:rsidP="00A250C1">
            <w:pPr>
              <w:pStyle w:val="TAC"/>
              <w:rPr>
                <w:rFonts w:eastAsia="等线"/>
              </w:rPr>
            </w:pPr>
            <w:r>
              <w:rPr>
                <w:rFonts w:eastAsia="等线"/>
              </w:rPr>
              <w:t>CA_n25-n29-n66</w:t>
            </w:r>
          </w:p>
        </w:tc>
        <w:tc>
          <w:tcPr>
            <w:tcW w:w="1948" w:type="dxa"/>
            <w:vAlign w:val="center"/>
          </w:tcPr>
          <w:p w14:paraId="7F54EC44" w14:textId="77777777" w:rsidR="00A250C1" w:rsidRDefault="00A250C1" w:rsidP="00A250C1">
            <w:pPr>
              <w:pStyle w:val="TAC"/>
              <w:rPr>
                <w:rFonts w:eastAsia="等线"/>
                <w:lang w:val="en-US"/>
              </w:rPr>
            </w:pPr>
            <w:r>
              <w:rPr>
                <w:rFonts w:eastAsia="等线"/>
              </w:rPr>
              <w:t>0.3</w:t>
            </w:r>
          </w:p>
        </w:tc>
        <w:tc>
          <w:tcPr>
            <w:tcW w:w="1948" w:type="dxa"/>
            <w:vAlign w:val="center"/>
          </w:tcPr>
          <w:p w14:paraId="77F8F8D1" w14:textId="77777777" w:rsidR="00A250C1" w:rsidRDefault="00A250C1" w:rsidP="00A250C1">
            <w:pPr>
              <w:pStyle w:val="TAC"/>
              <w:rPr>
                <w:rFonts w:eastAsia="等线"/>
                <w:lang w:val="en-US" w:eastAsia="zh-CN"/>
              </w:rPr>
            </w:pPr>
            <w:r>
              <w:rPr>
                <w:rFonts w:eastAsia="等线" w:hint="eastAsia"/>
                <w:lang w:val="en-US" w:eastAsia="zh-CN"/>
              </w:rPr>
              <w:t>-</w:t>
            </w:r>
          </w:p>
        </w:tc>
        <w:tc>
          <w:tcPr>
            <w:tcW w:w="1949" w:type="dxa"/>
            <w:vAlign w:val="center"/>
          </w:tcPr>
          <w:p w14:paraId="256E5D8B" w14:textId="77777777" w:rsidR="00A250C1" w:rsidRDefault="00A250C1" w:rsidP="00A250C1">
            <w:pPr>
              <w:pStyle w:val="TAC"/>
              <w:rPr>
                <w:rFonts w:eastAsia="等线"/>
                <w:lang w:val="en-US"/>
              </w:rPr>
            </w:pPr>
            <w:r>
              <w:rPr>
                <w:rFonts w:eastAsia="等线"/>
              </w:rPr>
              <w:t>0.3</w:t>
            </w:r>
          </w:p>
        </w:tc>
      </w:tr>
      <w:tr w:rsidR="00A250C1" w14:paraId="7BC35E6C" w14:textId="77777777" w:rsidTr="009F5973">
        <w:trPr>
          <w:trHeight w:val="187"/>
          <w:jc w:val="center"/>
        </w:trPr>
        <w:tc>
          <w:tcPr>
            <w:tcW w:w="1594" w:type="dxa"/>
            <w:tcBorders>
              <w:top w:val="single" w:sz="4" w:space="0" w:color="auto"/>
              <w:bottom w:val="single" w:sz="4" w:space="0" w:color="auto"/>
            </w:tcBorders>
            <w:shd w:val="clear" w:color="auto" w:fill="auto"/>
          </w:tcPr>
          <w:p w14:paraId="334CA006" w14:textId="77777777" w:rsidR="00A250C1" w:rsidRDefault="00A250C1" w:rsidP="00A250C1">
            <w:pPr>
              <w:pStyle w:val="TAC"/>
              <w:rPr>
                <w:rFonts w:eastAsia="等线"/>
              </w:rPr>
            </w:pPr>
            <w:r>
              <w:rPr>
                <w:rFonts w:eastAsia="等线"/>
              </w:rPr>
              <w:t>CA_n25-n38-n78</w:t>
            </w:r>
          </w:p>
        </w:tc>
        <w:tc>
          <w:tcPr>
            <w:tcW w:w="1948" w:type="dxa"/>
            <w:vAlign w:val="center"/>
          </w:tcPr>
          <w:p w14:paraId="1DA3DE13" w14:textId="77777777" w:rsidR="00A250C1" w:rsidRDefault="00A250C1" w:rsidP="00A250C1">
            <w:pPr>
              <w:pStyle w:val="TAC"/>
              <w:rPr>
                <w:rFonts w:eastAsia="等线"/>
                <w:lang w:val="en-US" w:eastAsia="zh-CN"/>
              </w:rPr>
            </w:pPr>
            <w:r>
              <w:rPr>
                <w:rFonts w:eastAsia="等线"/>
                <w:lang w:val="en-US"/>
              </w:rPr>
              <w:t>0.2</w:t>
            </w:r>
          </w:p>
        </w:tc>
        <w:tc>
          <w:tcPr>
            <w:tcW w:w="1948" w:type="dxa"/>
            <w:vAlign w:val="center"/>
          </w:tcPr>
          <w:p w14:paraId="328B34DA"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.4</w:t>
            </w:r>
          </w:p>
        </w:tc>
        <w:tc>
          <w:tcPr>
            <w:tcW w:w="1949" w:type="dxa"/>
            <w:vAlign w:val="center"/>
          </w:tcPr>
          <w:p w14:paraId="217760A5" w14:textId="77777777" w:rsidR="00A250C1" w:rsidRDefault="00A250C1" w:rsidP="00A250C1">
            <w:pPr>
              <w:pStyle w:val="TAC"/>
              <w:rPr>
                <w:rFonts w:eastAsia="等线"/>
                <w:lang w:val="fr-FR" w:eastAsia="zh-CN"/>
              </w:rPr>
            </w:pPr>
            <w:r>
              <w:rPr>
                <w:rFonts w:eastAsia="等线"/>
                <w:lang w:val="en-US"/>
              </w:rPr>
              <w:t>0.5</w:t>
            </w:r>
          </w:p>
        </w:tc>
      </w:tr>
      <w:tr w:rsidR="00A250C1" w14:paraId="5DB8D907" w14:textId="77777777" w:rsidTr="009F5973">
        <w:trPr>
          <w:trHeight w:val="187"/>
          <w:jc w:val="center"/>
        </w:trPr>
        <w:tc>
          <w:tcPr>
            <w:tcW w:w="1594" w:type="dxa"/>
            <w:tcBorders>
              <w:bottom w:val="single" w:sz="4" w:space="0" w:color="auto"/>
            </w:tcBorders>
            <w:shd w:val="clear" w:color="auto" w:fill="auto"/>
          </w:tcPr>
          <w:p w14:paraId="110A5630" w14:textId="77777777" w:rsidR="00A250C1" w:rsidRDefault="00A250C1" w:rsidP="00A250C1">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w:t>
            </w:r>
            <w:r>
              <w:rPr>
                <w:rFonts w:eastAsia="等线" w:hint="eastAsia"/>
                <w:lang w:val="en-US" w:eastAsia="zh-CN"/>
              </w:rPr>
              <w:t>66</w:t>
            </w:r>
          </w:p>
        </w:tc>
        <w:tc>
          <w:tcPr>
            <w:tcW w:w="1948" w:type="dxa"/>
            <w:tcBorders>
              <w:bottom w:val="single" w:sz="4" w:space="0" w:color="auto"/>
            </w:tcBorders>
            <w:vAlign w:val="center"/>
          </w:tcPr>
          <w:p w14:paraId="54993A24" w14:textId="77777777" w:rsidR="00A250C1" w:rsidRDefault="00A250C1" w:rsidP="00A250C1">
            <w:pPr>
              <w:pStyle w:val="TAC"/>
              <w:rPr>
                <w:rFonts w:eastAsia="等线"/>
                <w:lang w:val="fr-FR" w:eastAsia="zh-CN"/>
              </w:rPr>
            </w:pPr>
            <w:r>
              <w:rPr>
                <w:rFonts w:eastAsia="等线"/>
                <w:lang w:val="fr-FR" w:eastAsia="zh-CN"/>
              </w:rPr>
              <w:t>0.3</w:t>
            </w:r>
          </w:p>
        </w:tc>
        <w:tc>
          <w:tcPr>
            <w:tcW w:w="1948" w:type="dxa"/>
            <w:tcBorders>
              <w:bottom w:val="single" w:sz="4" w:space="0" w:color="auto"/>
            </w:tcBorders>
            <w:vAlign w:val="center"/>
          </w:tcPr>
          <w:p w14:paraId="15585497"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.5</w:t>
            </w:r>
            <w:r w:rsidRPr="006305CE">
              <w:rPr>
                <w:rFonts w:eastAsia="等线"/>
                <w:vertAlign w:val="superscript"/>
                <w:lang w:val="fr-FR" w:eastAsia="zh-CN"/>
              </w:rPr>
              <w:t>5</w:t>
            </w:r>
            <w:r>
              <w:rPr>
                <w:rFonts w:eastAsia="等线"/>
                <w:lang w:val="fr-FR" w:eastAsia="zh-CN"/>
              </w:rPr>
              <w:t xml:space="preserve"> / 1</w:t>
            </w:r>
            <w:r w:rsidRPr="006305CE">
              <w:rPr>
                <w:rFonts w:eastAsia="等线"/>
                <w:vertAlign w:val="superscript"/>
                <w:lang w:val="fr-FR" w:eastAsia="zh-CN"/>
              </w:rPr>
              <w:t>6</w:t>
            </w:r>
          </w:p>
        </w:tc>
        <w:tc>
          <w:tcPr>
            <w:tcW w:w="1949" w:type="dxa"/>
            <w:vAlign w:val="center"/>
          </w:tcPr>
          <w:p w14:paraId="78B1F2B4" w14:textId="77777777" w:rsidR="00A250C1" w:rsidRDefault="00A250C1" w:rsidP="00A250C1">
            <w:pPr>
              <w:pStyle w:val="TAC"/>
              <w:rPr>
                <w:rFonts w:eastAsia="等线"/>
                <w:lang w:val="fr-FR" w:eastAsia="zh-CN"/>
              </w:rPr>
            </w:pPr>
            <w:r>
              <w:rPr>
                <w:rFonts w:eastAsia="Malgun Gothic"/>
              </w:rPr>
              <w:t>0.3</w:t>
            </w:r>
          </w:p>
        </w:tc>
      </w:tr>
      <w:tr w:rsidR="00A250C1" w14:paraId="5EEBFD86" w14:textId="77777777" w:rsidTr="009F5973">
        <w:trPr>
          <w:trHeight w:val="187"/>
          <w:jc w:val="center"/>
        </w:trPr>
        <w:tc>
          <w:tcPr>
            <w:tcW w:w="1594" w:type="dxa"/>
            <w:tcBorders>
              <w:top w:val="single" w:sz="4" w:space="0" w:color="auto"/>
              <w:bottom w:val="single" w:sz="4" w:space="0" w:color="auto"/>
            </w:tcBorders>
            <w:shd w:val="clear" w:color="auto" w:fill="auto"/>
          </w:tcPr>
          <w:p w14:paraId="176AC247" w14:textId="77777777" w:rsidR="00A250C1" w:rsidRDefault="00A250C1" w:rsidP="00A250C1">
            <w:pPr>
              <w:pStyle w:val="TAC"/>
              <w:rPr>
                <w:rFonts w:eastAsia="等线"/>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n71</w:t>
            </w:r>
          </w:p>
        </w:tc>
        <w:tc>
          <w:tcPr>
            <w:tcW w:w="1948" w:type="dxa"/>
            <w:vAlign w:val="center"/>
          </w:tcPr>
          <w:p w14:paraId="75ABE45F" w14:textId="77777777" w:rsidR="00A250C1" w:rsidRDefault="00A250C1" w:rsidP="00A250C1">
            <w:pPr>
              <w:pStyle w:val="TAC"/>
              <w:rPr>
                <w:rFonts w:eastAsia="等线"/>
                <w:lang w:val="en-US" w:eastAsia="zh-CN"/>
              </w:rPr>
            </w:pPr>
            <w:r>
              <w:rPr>
                <w:rFonts w:eastAsia="等线"/>
                <w:lang w:val="en-US" w:eastAsia="zh-CN"/>
              </w:rPr>
              <w:t>-</w:t>
            </w:r>
          </w:p>
        </w:tc>
        <w:tc>
          <w:tcPr>
            <w:tcW w:w="1948" w:type="dxa"/>
            <w:vAlign w:val="center"/>
          </w:tcPr>
          <w:p w14:paraId="5E6514C2" w14:textId="77777777" w:rsidR="00A250C1" w:rsidRDefault="00A250C1" w:rsidP="00A250C1">
            <w:pPr>
              <w:pStyle w:val="TAC"/>
              <w:rPr>
                <w:rFonts w:eastAsia="等线"/>
                <w:lang w:val="en-US" w:eastAsia="zh-CN"/>
              </w:rPr>
            </w:pPr>
            <w:r>
              <w:rPr>
                <w:rFonts w:eastAsia="等线" w:hint="eastAsia"/>
                <w:lang w:val="en-US" w:eastAsia="zh-CN"/>
              </w:rPr>
              <w:t>-</w:t>
            </w:r>
          </w:p>
        </w:tc>
        <w:tc>
          <w:tcPr>
            <w:tcW w:w="1949" w:type="dxa"/>
            <w:vAlign w:val="center"/>
          </w:tcPr>
          <w:p w14:paraId="66DA473E" w14:textId="77777777" w:rsidR="00A250C1" w:rsidRDefault="00A250C1" w:rsidP="00A250C1">
            <w:pPr>
              <w:pStyle w:val="TAC"/>
              <w:rPr>
                <w:rFonts w:eastAsia="等线"/>
                <w:lang w:val="en-US" w:eastAsia="ja-JP"/>
              </w:rPr>
            </w:pPr>
            <w:r>
              <w:rPr>
                <w:rFonts w:eastAsia="等线"/>
                <w:lang w:val="fr-FR"/>
              </w:rPr>
              <w:t>0.2</w:t>
            </w:r>
          </w:p>
        </w:tc>
      </w:tr>
      <w:tr w:rsidR="00A250C1" w14:paraId="43463F6B" w14:textId="77777777" w:rsidTr="009F5973">
        <w:trPr>
          <w:trHeight w:val="187"/>
          <w:jc w:val="center"/>
        </w:trPr>
        <w:tc>
          <w:tcPr>
            <w:tcW w:w="1594" w:type="dxa"/>
            <w:tcBorders>
              <w:top w:val="single" w:sz="4" w:space="0" w:color="auto"/>
              <w:bottom w:val="single" w:sz="4" w:space="0" w:color="auto"/>
            </w:tcBorders>
            <w:shd w:val="clear" w:color="auto" w:fill="auto"/>
          </w:tcPr>
          <w:p w14:paraId="1E69DC04" w14:textId="77777777" w:rsidR="00A250C1" w:rsidRDefault="00A250C1" w:rsidP="00A250C1">
            <w:pPr>
              <w:pStyle w:val="TAC"/>
              <w:rPr>
                <w:rFonts w:eastAsia="等线"/>
                <w:lang w:val="en-US" w:eastAsia="zh-CN"/>
              </w:rPr>
            </w:pPr>
            <w:r>
              <w:rPr>
                <w:rFonts w:eastAsia="等线"/>
                <w:lang w:val="en-US" w:eastAsia="zh-CN"/>
              </w:rPr>
              <w:t>CA_n25-n41-n78</w:t>
            </w:r>
          </w:p>
        </w:tc>
        <w:tc>
          <w:tcPr>
            <w:tcW w:w="1948" w:type="dxa"/>
            <w:vAlign w:val="center"/>
          </w:tcPr>
          <w:p w14:paraId="5E2A533A" w14:textId="77777777" w:rsidR="00A250C1" w:rsidRDefault="00A250C1" w:rsidP="00A250C1">
            <w:pPr>
              <w:pStyle w:val="TAC"/>
              <w:rPr>
                <w:rFonts w:eastAsia="等线"/>
                <w:lang w:val="en-US" w:eastAsia="zh-CN"/>
              </w:rPr>
            </w:pPr>
            <w:r>
              <w:rPr>
                <w:rFonts w:eastAsia="等线"/>
                <w:lang w:val="en-US" w:eastAsia="zh-CN"/>
              </w:rPr>
              <w:t>0.2</w:t>
            </w:r>
          </w:p>
        </w:tc>
        <w:tc>
          <w:tcPr>
            <w:tcW w:w="1948" w:type="dxa"/>
            <w:vAlign w:val="center"/>
          </w:tcPr>
          <w:p w14:paraId="18C7C6BE"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4320255D" w14:textId="77777777" w:rsidR="00A250C1" w:rsidRDefault="00A250C1" w:rsidP="00A250C1">
            <w:pPr>
              <w:pStyle w:val="TAC"/>
              <w:rPr>
                <w:rFonts w:eastAsia="等线"/>
                <w:lang w:val="en-US" w:eastAsia="zh-CN"/>
              </w:rPr>
            </w:pPr>
            <w:r>
              <w:rPr>
                <w:rFonts w:eastAsia="等线"/>
                <w:lang w:val="en-US" w:eastAsia="zh-CN"/>
              </w:rPr>
              <w:t>0.5</w:t>
            </w:r>
          </w:p>
        </w:tc>
      </w:tr>
      <w:tr w:rsidR="00A250C1" w14:paraId="3907BEE7" w14:textId="77777777" w:rsidTr="009F5973">
        <w:trPr>
          <w:trHeight w:val="187"/>
          <w:jc w:val="center"/>
        </w:trPr>
        <w:tc>
          <w:tcPr>
            <w:tcW w:w="1594" w:type="dxa"/>
            <w:tcBorders>
              <w:top w:val="single" w:sz="4" w:space="0" w:color="auto"/>
              <w:bottom w:val="single" w:sz="4" w:space="0" w:color="auto"/>
            </w:tcBorders>
            <w:shd w:val="clear" w:color="auto" w:fill="auto"/>
          </w:tcPr>
          <w:p w14:paraId="78FBD584" w14:textId="77777777" w:rsidR="00A250C1" w:rsidRDefault="00A250C1" w:rsidP="00A250C1">
            <w:pPr>
              <w:pStyle w:val="TAC"/>
              <w:rPr>
                <w:rFonts w:eastAsia="等线"/>
              </w:rPr>
            </w:pPr>
            <w:r>
              <w:rPr>
                <w:rFonts w:eastAsia="等线"/>
                <w:color w:val="000000"/>
                <w:lang w:eastAsia="zh-CN"/>
              </w:rPr>
              <w:t>CA_n25-n48-n66</w:t>
            </w:r>
          </w:p>
        </w:tc>
        <w:tc>
          <w:tcPr>
            <w:tcW w:w="1948" w:type="dxa"/>
            <w:vAlign w:val="center"/>
          </w:tcPr>
          <w:p w14:paraId="703B2D80" w14:textId="77777777" w:rsidR="00A250C1" w:rsidRDefault="00A250C1" w:rsidP="00A250C1">
            <w:pPr>
              <w:pStyle w:val="TAC"/>
              <w:rPr>
                <w:rFonts w:eastAsia="等线"/>
                <w:lang w:val="en-US" w:eastAsia="zh-CN"/>
              </w:rPr>
            </w:pPr>
            <w:r>
              <w:rPr>
                <w:rFonts w:eastAsia="等线"/>
                <w:color w:val="000000"/>
                <w:lang w:val="en-US" w:eastAsia="zh-CN"/>
              </w:rPr>
              <w:t>0.3</w:t>
            </w:r>
          </w:p>
        </w:tc>
        <w:tc>
          <w:tcPr>
            <w:tcW w:w="1948" w:type="dxa"/>
            <w:vAlign w:val="center"/>
          </w:tcPr>
          <w:p w14:paraId="294D6DC7"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1A7942E3" w14:textId="77777777" w:rsidR="00A250C1" w:rsidRDefault="00A250C1" w:rsidP="00A250C1">
            <w:pPr>
              <w:pStyle w:val="TAC"/>
              <w:rPr>
                <w:rFonts w:eastAsia="等线"/>
                <w:lang w:val="fr-FR"/>
              </w:rPr>
            </w:pPr>
            <w:r>
              <w:rPr>
                <w:rFonts w:eastAsia="等线"/>
                <w:color w:val="000000"/>
                <w:lang w:val="en-US" w:eastAsia="zh-CN"/>
              </w:rPr>
              <w:t>0.3</w:t>
            </w:r>
          </w:p>
        </w:tc>
      </w:tr>
      <w:tr w:rsidR="00A250C1" w14:paraId="3C9EB7B7" w14:textId="77777777" w:rsidTr="009F5973">
        <w:trPr>
          <w:trHeight w:val="187"/>
          <w:jc w:val="center"/>
        </w:trPr>
        <w:tc>
          <w:tcPr>
            <w:tcW w:w="1594" w:type="dxa"/>
            <w:tcBorders>
              <w:bottom w:val="single" w:sz="4" w:space="0" w:color="auto"/>
            </w:tcBorders>
            <w:shd w:val="clear" w:color="auto" w:fill="auto"/>
          </w:tcPr>
          <w:p w14:paraId="793385D9" w14:textId="77777777" w:rsidR="00A250C1" w:rsidRDefault="00A250C1" w:rsidP="00A250C1">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1</w:t>
            </w:r>
          </w:p>
        </w:tc>
        <w:tc>
          <w:tcPr>
            <w:tcW w:w="1948" w:type="dxa"/>
            <w:vAlign w:val="center"/>
          </w:tcPr>
          <w:p w14:paraId="48A2BF2E" w14:textId="77777777" w:rsidR="00A250C1" w:rsidRDefault="00A250C1" w:rsidP="00A250C1">
            <w:pPr>
              <w:pStyle w:val="TAC"/>
              <w:rPr>
                <w:rFonts w:eastAsia="等线"/>
                <w:lang w:val="fr-FR" w:eastAsia="zh-CN"/>
              </w:rPr>
            </w:pPr>
            <w:r>
              <w:rPr>
                <w:rFonts w:eastAsia="等线"/>
                <w:lang w:val="fr-FR" w:eastAsia="zh-CN"/>
              </w:rPr>
              <w:t>0.3</w:t>
            </w:r>
          </w:p>
        </w:tc>
        <w:tc>
          <w:tcPr>
            <w:tcW w:w="1948" w:type="dxa"/>
            <w:vAlign w:val="center"/>
          </w:tcPr>
          <w:p w14:paraId="268D308A"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118BD608" w14:textId="77777777" w:rsidR="00A250C1" w:rsidRDefault="00A250C1" w:rsidP="00A250C1">
            <w:pPr>
              <w:pStyle w:val="TAC"/>
              <w:rPr>
                <w:rFonts w:eastAsia="等线"/>
                <w:lang w:val="en-US" w:eastAsia="zh-CN"/>
              </w:rPr>
            </w:pPr>
            <w:r>
              <w:rPr>
                <w:rFonts w:eastAsia="Malgun Gothic"/>
              </w:rPr>
              <w:t>0.3</w:t>
            </w:r>
          </w:p>
        </w:tc>
      </w:tr>
      <w:tr w:rsidR="00A250C1" w14:paraId="109D8999" w14:textId="77777777" w:rsidTr="009F5973">
        <w:trPr>
          <w:trHeight w:val="187"/>
          <w:jc w:val="center"/>
        </w:trPr>
        <w:tc>
          <w:tcPr>
            <w:tcW w:w="1594" w:type="dxa"/>
            <w:tcBorders>
              <w:bottom w:val="single" w:sz="4" w:space="0" w:color="auto"/>
            </w:tcBorders>
            <w:shd w:val="clear" w:color="auto" w:fill="auto"/>
          </w:tcPr>
          <w:p w14:paraId="2FFAB3E9" w14:textId="77777777" w:rsidR="00A250C1" w:rsidRDefault="00A250C1" w:rsidP="00A250C1">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n78</w:t>
            </w:r>
          </w:p>
        </w:tc>
        <w:tc>
          <w:tcPr>
            <w:tcW w:w="1948" w:type="dxa"/>
            <w:vAlign w:val="center"/>
          </w:tcPr>
          <w:p w14:paraId="3FD4AF9C" w14:textId="77777777" w:rsidR="00A250C1" w:rsidRDefault="00A250C1" w:rsidP="00A250C1">
            <w:pPr>
              <w:pStyle w:val="TAC"/>
              <w:rPr>
                <w:rFonts w:eastAsia="等线"/>
                <w:lang w:val="fr-FR" w:eastAsia="zh-CN"/>
              </w:rPr>
            </w:pPr>
            <w:r>
              <w:rPr>
                <w:rFonts w:eastAsia="等线"/>
                <w:lang w:val="fr-FR" w:eastAsia="zh-CN"/>
              </w:rPr>
              <w:t>0.3</w:t>
            </w:r>
          </w:p>
        </w:tc>
        <w:tc>
          <w:tcPr>
            <w:tcW w:w="1948" w:type="dxa"/>
            <w:vAlign w:val="center"/>
          </w:tcPr>
          <w:p w14:paraId="5D61D5D4"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D54FDE9" w14:textId="77777777" w:rsidR="00A250C1" w:rsidRDefault="00A250C1" w:rsidP="00A250C1">
            <w:pPr>
              <w:pStyle w:val="TAC"/>
              <w:rPr>
                <w:rFonts w:eastAsia="等线"/>
                <w:lang w:val="en-US" w:eastAsia="zh-CN"/>
              </w:rPr>
            </w:pPr>
            <w:r>
              <w:rPr>
                <w:rFonts w:eastAsia="等线"/>
                <w:lang w:val="en-US" w:eastAsia="zh-CN"/>
              </w:rPr>
              <w:t>0.5</w:t>
            </w:r>
          </w:p>
        </w:tc>
      </w:tr>
      <w:tr w:rsidR="00A250C1" w14:paraId="79AD709D" w14:textId="77777777" w:rsidTr="009F5973">
        <w:trPr>
          <w:trHeight w:val="187"/>
          <w:jc w:val="center"/>
        </w:trPr>
        <w:tc>
          <w:tcPr>
            <w:tcW w:w="1594" w:type="dxa"/>
            <w:tcBorders>
              <w:bottom w:val="single" w:sz="4" w:space="0" w:color="auto"/>
            </w:tcBorders>
            <w:shd w:val="clear" w:color="auto" w:fill="auto"/>
          </w:tcPr>
          <w:p w14:paraId="06B45DAB" w14:textId="77777777" w:rsidR="00A250C1" w:rsidRDefault="00A250C1" w:rsidP="00A250C1">
            <w:pPr>
              <w:pStyle w:val="TAC"/>
              <w:rPr>
                <w:rFonts w:eastAsia="等线"/>
                <w:lang w:val="en-US" w:eastAsia="ja-JP"/>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7</w:t>
            </w:r>
          </w:p>
        </w:tc>
        <w:tc>
          <w:tcPr>
            <w:tcW w:w="1948" w:type="dxa"/>
            <w:vAlign w:val="center"/>
          </w:tcPr>
          <w:p w14:paraId="507A2D9B" w14:textId="77777777" w:rsidR="00A250C1" w:rsidRDefault="00A250C1" w:rsidP="00A250C1">
            <w:pPr>
              <w:pStyle w:val="TAC"/>
              <w:rPr>
                <w:rFonts w:eastAsia="等线"/>
                <w:lang w:val="fr-FR" w:eastAsia="zh-CN"/>
              </w:rPr>
            </w:pPr>
            <w:r>
              <w:rPr>
                <w:rFonts w:eastAsia="等线"/>
                <w:lang w:val="fr-FR" w:eastAsia="zh-CN"/>
              </w:rPr>
              <w:t>0.3</w:t>
            </w:r>
          </w:p>
        </w:tc>
        <w:tc>
          <w:tcPr>
            <w:tcW w:w="1948" w:type="dxa"/>
            <w:vAlign w:val="center"/>
          </w:tcPr>
          <w:p w14:paraId="7A346DE5"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4868DB2F" w14:textId="77777777" w:rsidR="00A250C1" w:rsidRDefault="00A250C1" w:rsidP="00A250C1">
            <w:pPr>
              <w:pStyle w:val="TAC"/>
              <w:rPr>
                <w:rFonts w:eastAsia="等线" w:cs="Arial"/>
                <w:szCs w:val="18"/>
                <w:lang w:val="en-US" w:eastAsia="ja-JP"/>
              </w:rPr>
            </w:pPr>
            <w:r>
              <w:rPr>
                <w:rFonts w:eastAsia="等线"/>
                <w:lang w:val="en-US" w:eastAsia="zh-CN"/>
              </w:rPr>
              <w:t>0.5</w:t>
            </w:r>
          </w:p>
        </w:tc>
      </w:tr>
      <w:tr w:rsidR="00A250C1" w14:paraId="2C213D29" w14:textId="77777777" w:rsidTr="009F5973">
        <w:trPr>
          <w:trHeight w:val="187"/>
          <w:jc w:val="center"/>
        </w:trPr>
        <w:tc>
          <w:tcPr>
            <w:tcW w:w="1594" w:type="dxa"/>
            <w:tcBorders>
              <w:top w:val="single" w:sz="4" w:space="0" w:color="auto"/>
              <w:bottom w:val="single" w:sz="4" w:space="0" w:color="auto"/>
            </w:tcBorders>
            <w:shd w:val="clear" w:color="auto" w:fill="auto"/>
          </w:tcPr>
          <w:p w14:paraId="0DC62F60" w14:textId="77777777" w:rsidR="00A250C1" w:rsidRDefault="00A250C1" w:rsidP="00A250C1">
            <w:pPr>
              <w:pStyle w:val="TAC"/>
              <w:rPr>
                <w:rFonts w:eastAsia="等线"/>
                <w:lang w:val="en-US" w:eastAsia="ja-JP"/>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07141E91"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29E545FE"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BBAE648" w14:textId="77777777" w:rsidR="00A250C1" w:rsidRDefault="00A250C1" w:rsidP="00A250C1">
            <w:pPr>
              <w:pStyle w:val="TAC"/>
              <w:rPr>
                <w:rFonts w:eastAsia="等线" w:cs="Arial"/>
                <w:szCs w:val="18"/>
                <w:lang w:val="en-US" w:eastAsia="ja-JP"/>
              </w:rPr>
            </w:pPr>
            <w:r>
              <w:rPr>
                <w:rFonts w:eastAsia="等线" w:cs="Arial"/>
                <w:szCs w:val="18"/>
                <w:lang w:eastAsia="zh-CN"/>
              </w:rPr>
              <w:t>0.5</w:t>
            </w:r>
          </w:p>
        </w:tc>
      </w:tr>
      <w:tr w:rsidR="00A250C1" w14:paraId="76A85302" w14:textId="77777777" w:rsidTr="009F5973">
        <w:trPr>
          <w:trHeight w:val="187"/>
          <w:jc w:val="center"/>
        </w:trPr>
        <w:tc>
          <w:tcPr>
            <w:tcW w:w="1594" w:type="dxa"/>
            <w:tcBorders>
              <w:top w:val="single" w:sz="4" w:space="0" w:color="auto"/>
              <w:bottom w:val="single" w:sz="4" w:space="0" w:color="auto"/>
            </w:tcBorders>
            <w:shd w:val="clear" w:color="auto" w:fill="auto"/>
          </w:tcPr>
          <w:p w14:paraId="1234220B" w14:textId="77777777" w:rsidR="00A250C1" w:rsidRDefault="00A250C1" w:rsidP="00A250C1">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w:t>
            </w:r>
            <w:r>
              <w:rPr>
                <w:rFonts w:eastAsia="等线" w:hint="eastAsia"/>
                <w:lang w:val="sv-SE" w:eastAsia="zh-CN"/>
              </w:rPr>
              <w:t>8</w:t>
            </w:r>
          </w:p>
        </w:tc>
        <w:tc>
          <w:tcPr>
            <w:tcW w:w="1948" w:type="dxa"/>
            <w:vAlign w:val="center"/>
          </w:tcPr>
          <w:p w14:paraId="750AB2CB" w14:textId="77777777" w:rsidR="00A250C1" w:rsidRDefault="00A250C1" w:rsidP="00A250C1">
            <w:pPr>
              <w:pStyle w:val="TAC"/>
              <w:rPr>
                <w:rFonts w:eastAsia="等线"/>
                <w:color w:val="000000"/>
                <w:lang w:val="en-US" w:eastAsia="zh-CN"/>
              </w:rPr>
            </w:pPr>
            <w:r>
              <w:rPr>
                <w:rFonts w:eastAsia="等线"/>
                <w:color w:val="000000"/>
                <w:lang w:val="en-US" w:eastAsia="zh-CN"/>
              </w:rPr>
              <w:t>0.2</w:t>
            </w:r>
          </w:p>
        </w:tc>
        <w:tc>
          <w:tcPr>
            <w:tcW w:w="1948" w:type="dxa"/>
            <w:vAlign w:val="center"/>
          </w:tcPr>
          <w:p w14:paraId="367A1BCB"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58912F1" w14:textId="77777777" w:rsidR="00A250C1" w:rsidRDefault="00A250C1" w:rsidP="00A250C1">
            <w:pPr>
              <w:pStyle w:val="TAC"/>
              <w:rPr>
                <w:rFonts w:eastAsia="等线" w:cs="Arial"/>
                <w:szCs w:val="18"/>
                <w:lang w:eastAsia="zh-CN"/>
              </w:rPr>
            </w:pPr>
            <w:r>
              <w:rPr>
                <w:rFonts w:eastAsia="等线"/>
                <w:color w:val="000000"/>
                <w:lang w:val="en-US"/>
              </w:rPr>
              <w:t>0.5</w:t>
            </w:r>
          </w:p>
        </w:tc>
      </w:tr>
      <w:tr w:rsidR="00A250C1" w14:paraId="4061B7B3" w14:textId="77777777" w:rsidTr="009F5973">
        <w:trPr>
          <w:trHeight w:val="187"/>
          <w:jc w:val="center"/>
        </w:trPr>
        <w:tc>
          <w:tcPr>
            <w:tcW w:w="1594" w:type="dxa"/>
            <w:tcBorders>
              <w:top w:val="single" w:sz="4" w:space="0" w:color="auto"/>
              <w:bottom w:val="single" w:sz="4" w:space="0" w:color="auto"/>
            </w:tcBorders>
            <w:shd w:val="clear" w:color="auto" w:fill="auto"/>
          </w:tcPr>
          <w:p w14:paraId="32855B0E" w14:textId="77777777" w:rsidR="00A250C1" w:rsidRDefault="00A250C1" w:rsidP="00A250C1">
            <w:pPr>
              <w:pStyle w:val="TAC"/>
              <w:rPr>
                <w:rFonts w:eastAsia="等线"/>
                <w:lang w:val="en-US" w:eastAsia="ja-JP"/>
              </w:rPr>
            </w:pPr>
            <w:r>
              <w:rPr>
                <w:rFonts w:eastAsia="等线"/>
                <w:lang w:eastAsia="zh-CN"/>
              </w:rPr>
              <w:t>CA</w:t>
            </w:r>
            <w:r>
              <w:rPr>
                <w:rFonts w:eastAsia="等线"/>
              </w:rPr>
              <w:t>_</w:t>
            </w:r>
            <w:r>
              <w:rPr>
                <w:rFonts w:eastAsia="等线"/>
                <w:lang w:eastAsia="zh-CN"/>
              </w:rPr>
              <w:t>n2</w:t>
            </w:r>
            <w:r>
              <w:rPr>
                <w:rFonts w:eastAsia="等线" w:hint="eastAsia"/>
                <w:lang w:eastAsia="zh-CN"/>
              </w:rPr>
              <w:t>6</w:t>
            </w:r>
            <w:r>
              <w:rPr>
                <w:rFonts w:eastAsia="等线"/>
                <w:lang w:val="sv-SE" w:eastAsia="ja-JP"/>
              </w:rPr>
              <w:t>-</w:t>
            </w:r>
            <w:r>
              <w:rPr>
                <w:rFonts w:eastAsia="等线"/>
                <w:lang w:val="en-US" w:eastAsia="zh-CN"/>
              </w:rPr>
              <w:t>n</w:t>
            </w:r>
            <w:r>
              <w:rPr>
                <w:rFonts w:eastAsia="等线" w:hint="eastAsia"/>
                <w:lang w:val="en-US" w:eastAsia="zh-CN"/>
              </w:rPr>
              <w:t>66</w:t>
            </w:r>
            <w:r>
              <w:rPr>
                <w:rFonts w:eastAsia="等线"/>
                <w:lang w:val="sv-SE" w:eastAsia="zh-CN"/>
              </w:rPr>
              <w:t>-n7</w:t>
            </w:r>
            <w:r>
              <w:rPr>
                <w:rFonts w:eastAsia="等线" w:hint="eastAsia"/>
                <w:lang w:val="sv-SE" w:eastAsia="zh-CN"/>
              </w:rPr>
              <w:t>0</w:t>
            </w:r>
          </w:p>
        </w:tc>
        <w:tc>
          <w:tcPr>
            <w:tcW w:w="1948" w:type="dxa"/>
            <w:vAlign w:val="center"/>
          </w:tcPr>
          <w:p w14:paraId="4102EE25" w14:textId="77777777" w:rsidR="00A250C1" w:rsidRDefault="00A250C1" w:rsidP="00A250C1">
            <w:pPr>
              <w:pStyle w:val="TAC"/>
              <w:rPr>
                <w:rFonts w:eastAsia="等线"/>
                <w:lang w:val="fr-FR" w:eastAsia="zh-CN"/>
              </w:rPr>
            </w:pPr>
            <w:r>
              <w:rPr>
                <w:rFonts w:eastAsia="等线"/>
                <w:color w:val="000000"/>
                <w:lang w:val="en-US" w:eastAsia="zh-CN"/>
              </w:rPr>
              <w:t>-</w:t>
            </w:r>
          </w:p>
        </w:tc>
        <w:tc>
          <w:tcPr>
            <w:tcW w:w="1948" w:type="dxa"/>
            <w:vAlign w:val="center"/>
          </w:tcPr>
          <w:p w14:paraId="2876D4EA" w14:textId="77777777" w:rsidR="00A250C1" w:rsidRDefault="00A250C1" w:rsidP="00A250C1">
            <w:pPr>
              <w:pStyle w:val="TAC"/>
              <w:rPr>
                <w:rFonts w:eastAsia="等线"/>
                <w:lang w:val="fr-FR" w:eastAsia="zh-CN"/>
              </w:rPr>
            </w:pPr>
            <w:r>
              <w:rPr>
                <w:rFonts w:eastAsia="等线" w:hint="eastAsia"/>
                <w:lang w:val="fr-FR" w:eastAsia="zh-CN"/>
              </w:rPr>
              <w:t>-</w:t>
            </w:r>
          </w:p>
        </w:tc>
        <w:tc>
          <w:tcPr>
            <w:tcW w:w="1949" w:type="dxa"/>
            <w:vAlign w:val="center"/>
          </w:tcPr>
          <w:p w14:paraId="71D2D5D1" w14:textId="77777777" w:rsidR="00A250C1" w:rsidRDefault="00A250C1" w:rsidP="00A250C1">
            <w:pPr>
              <w:pStyle w:val="TAC"/>
              <w:rPr>
                <w:rFonts w:eastAsia="等线" w:cs="Arial"/>
                <w:szCs w:val="18"/>
                <w:lang w:val="en-US" w:eastAsia="zh-CN"/>
              </w:rPr>
            </w:pPr>
            <w:r>
              <w:rPr>
                <w:rFonts w:eastAsia="等线"/>
                <w:color w:val="000000"/>
                <w:lang w:val="en-US" w:eastAsia="zh-CN"/>
              </w:rPr>
              <w:t>-</w:t>
            </w:r>
          </w:p>
        </w:tc>
      </w:tr>
      <w:tr w:rsidR="00A250C1" w14:paraId="75B3CBA0"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7FD122C5" w14:textId="77777777" w:rsidR="00A250C1" w:rsidRDefault="00A250C1" w:rsidP="00A250C1">
            <w:pPr>
              <w:pStyle w:val="TAC"/>
              <w:rPr>
                <w:rFonts w:eastAsia="等线"/>
                <w:lang w:val="en-US" w:eastAsia="ja-JP"/>
              </w:rPr>
            </w:pPr>
            <w:r>
              <w:rPr>
                <w:rFonts w:eastAsia="宋体"/>
                <w:color w:val="000000"/>
              </w:rPr>
              <w:t>CA_n28-n38-n78</w:t>
            </w:r>
          </w:p>
        </w:tc>
        <w:tc>
          <w:tcPr>
            <w:tcW w:w="1948" w:type="dxa"/>
            <w:vAlign w:val="center"/>
          </w:tcPr>
          <w:p w14:paraId="152FCA1E" w14:textId="77777777" w:rsidR="00A250C1" w:rsidRDefault="00A250C1" w:rsidP="00A250C1">
            <w:pPr>
              <w:pStyle w:val="TAC"/>
              <w:rPr>
                <w:rFonts w:eastAsia="等线"/>
                <w:lang w:val="fr-FR" w:eastAsia="zh-CN"/>
              </w:rPr>
            </w:pPr>
            <w:r>
              <w:rPr>
                <w:rFonts w:eastAsia="宋体"/>
                <w:color w:val="000000"/>
              </w:rPr>
              <w:t>0.2</w:t>
            </w:r>
          </w:p>
        </w:tc>
        <w:tc>
          <w:tcPr>
            <w:tcW w:w="1948" w:type="dxa"/>
            <w:vAlign w:val="center"/>
          </w:tcPr>
          <w:p w14:paraId="65699FC3" w14:textId="77777777" w:rsidR="00A250C1" w:rsidRDefault="00A250C1" w:rsidP="00A250C1">
            <w:pPr>
              <w:pStyle w:val="TAC"/>
              <w:rPr>
                <w:rFonts w:eastAsia="等线"/>
                <w:lang w:val="fr-FR" w:eastAsia="zh-CN"/>
              </w:rPr>
            </w:pPr>
            <w:r>
              <w:rPr>
                <w:rFonts w:eastAsia="等线" w:hint="eastAsia"/>
                <w:lang w:val="fr-FR" w:eastAsia="zh-CN"/>
              </w:rPr>
              <w:t>-</w:t>
            </w:r>
          </w:p>
        </w:tc>
        <w:tc>
          <w:tcPr>
            <w:tcW w:w="1949" w:type="dxa"/>
            <w:vAlign w:val="center"/>
          </w:tcPr>
          <w:p w14:paraId="2022E4E4" w14:textId="77777777" w:rsidR="00A250C1" w:rsidRDefault="00A250C1" w:rsidP="00A250C1">
            <w:pPr>
              <w:pStyle w:val="TAC"/>
              <w:rPr>
                <w:rFonts w:eastAsia="等线" w:cs="Arial"/>
                <w:szCs w:val="18"/>
                <w:lang w:val="en-US" w:eastAsia="zh-CN"/>
              </w:rPr>
            </w:pPr>
            <w:r>
              <w:rPr>
                <w:rFonts w:eastAsia="宋体"/>
                <w:color w:val="000000"/>
              </w:rPr>
              <w:t>0.5</w:t>
            </w:r>
          </w:p>
        </w:tc>
      </w:tr>
      <w:tr w:rsidR="00A250C1" w14:paraId="61B1A5AA" w14:textId="77777777" w:rsidTr="009F5973">
        <w:trPr>
          <w:trHeight w:val="187"/>
          <w:jc w:val="center"/>
        </w:trPr>
        <w:tc>
          <w:tcPr>
            <w:tcW w:w="1594" w:type="dxa"/>
            <w:tcBorders>
              <w:top w:val="single" w:sz="4" w:space="0" w:color="auto"/>
              <w:bottom w:val="single" w:sz="4" w:space="0" w:color="auto"/>
            </w:tcBorders>
            <w:shd w:val="clear" w:color="auto" w:fill="auto"/>
          </w:tcPr>
          <w:p w14:paraId="0D97C04D" w14:textId="77777777" w:rsidR="00A250C1" w:rsidRDefault="00A250C1" w:rsidP="00A250C1">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48" w:type="dxa"/>
            <w:vAlign w:val="center"/>
          </w:tcPr>
          <w:p w14:paraId="11B8F12A" w14:textId="77777777" w:rsidR="00A250C1" w:rsidRDefault="00A250C1" w:rsidP="00A250C1">
            <w:pPr>
              <w:pStyle w:val="TAC"/>
              <w:rPr>
                <w:rFonts w:eastAsia="等线"/>
                <w:lang w:val="fr-FR" w:eastAsia="zh-CN"/>
              </w:rPr>
            </w:pPr>
            <w:r>
              <w:rPr>
                <w:rFonts w:eastAsia="宋体"/>
                <w:color w:val="000000"/>
                <w:lang w:val="en-US" w:eastAsia="zh-CN"/>
              </w:rPr>
              <w:t>-</w:t>
            </w:r>
          </w:p>
        </w:tc>
        <w:tc>
          <w:tcPr>
            <w:tcW w:w="1948" w:type="dxa"/>
            <w:vAlign w:val="center"/>
          </w:tcPr>
          <w:p w14:paraId="7F088BA8"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5E29D1A" w14:textId="77777777" w:rsidR="00A250C1" w:rsidRDefault="00A250C1" w:rsidP="00A250C1">
            <w:pPr>
              <w:pStyle w:val="TAC"/>
              <w:rPr>
                <w:rFonts w:eastAsia="等线" w:cs="Arial"/>
                <w:szCs w:val="18"/>
                <w:lang w:val="en-US" w:eastAsia="zh-CN"/>
              </w:rPr>
            </w:pPr>
            <w:r>
              <w:rPr>
                <w:rFonts w:eastAsia="宋体" w:cs="Arial"/>
                <w:szCs w:val="18"/>
                <w:lang w:val="en-US" w:eastAsia="ja-JP"/>
              </w:rPr>
              <w:t>0.3</w:t>
            </w:r>
          </w:p>
        </w:tc>
      </w:tr>
      <w:tr w:rsidR="00A250C1" w14:paraId="4E5FA7B3" w14:textId="77777777" w:rsidTr="009F5973">
        <w:trPr>
          <w:trHeight w:val="187"/>
          <w:jc w:val="center"/>
        </w:trPr>
        <w:tc>
          <w:tcPr>
            <w:tcW w:w="1594" w:type="dxa"/>
            <w:tcBorders>
              <w:top w:val="single" w:sz="4" w:space="0" w:color="auto"/>
              <w:bottom w:val="single" w:sz="4" w:space="0" w:color="auto"/>
            </w:tcBorders>
            <w:shd w:val="clear" w:color="auto" w:fill="auto"/>
          </w:tcPr>
          <w:p w14:paraId="772D65F0" w14:textId="77777777" w:rsidR="00A250C1" w:rsidRDefault="00A250C1" w:rsidP="00A250C1">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48" w:type="dxa"/>
            <w:vAlign w:val="center"/>
          </w:tcPr>
          <w:p w14:paraId="23AC99B5" w14:textId="77777777" w:rsidR="00A250C1" w:rsidRDefault="00A250C1" w:rsidP="00A250C1">
            <w:pPr>
              <w:pStyle w:val="TAC"/>
              <w:rPr>
                <w:rFonts w:eastAsia="等线"/>
                <w:lang w:val="fr-FR" w:eastAsia="zh-CN"/>
              </w:rPr>
            </w:pPr>
            <w:r>
              <w:rPr>
                <w:rFonts w:eastAsia="宋体"/>
                <w:color w:val="000000"/>
                <w:lang w:val="en-US" w:eastAsia="zh-CN"/>
              </w:rPr>
              <w:t>-</w:t>
            </w:r>
          </w:p>
        </w:tc>
        <w:tc>
          <w:tcPr>
            <w:tcW w:w="1948" w:type="dxa"/>
            <w:vAlign w:val="center"/>
          </w:tcPr>
          <w:p w14:paraId="2F916F6D"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96C64B0" w14:textId="77777777" w:rsidR="00A250C1" w:rsidRDefault="00A250C1" w:rsidP="00A250C1">
            <w:pPr>
              <w:pStyle w:val="TAC"/>
              <w:rPr>
                <w:rFonts w:eastAsia="等线" w:cs="Arial"/>
                <w:szCs w:val="18"/>
                <w:lang w:val="en-US" w:eastAsia="zh-CN"/>
              </w:rPr>
            </w:pPr>
            <w:r>
              <w:rPr>
                <w:rFonts w:eastAsia="宋体" w:cs="Arial"/>
                <w:szCs w:val="18"/>
                <w:lang w:val="en-US" w:eastAsia="ja-JP"/>
              </w:rPr>
              <w:t>0.2</w:t>
            </w:r>
          </w:p>
        </w:tc>
      </w:tr>
      <w:tr w:rsidR="00A250C1" w14:paraId="5D099F3B" w14:textId="77777777" w:rsidTr="009F5973">
        <w:trPr>
          <w:trHeight w:val="187"/>
          <w:jc w:val="center"/>
        </w:trPr>
        <w:tc>
          <w:tcPr>
            <w:tcW w:w="1594" w:type="dxa"/>
            <w:tcBorders>
              <w:top w:val="single" w:sz="4" w:space="0" w:color="auto"/>
              <w:bottom w:val="single" w:sz="4" w:space="0" w:color="auto"/>
            </w:tcBorders>
            <w:shd w:val="clear" w:color="auto" w:fill="auto"/>
          </w:tcPr>
          <w:p w14:paraId="46B1704B" w14:textId="77777777" w:rsidR="00A250C1" w:rsidRDefault="00A250C1" w:rsidP="00A250C1">
            <w:pPr>
              <w:pStyle w:val="TAC"/>
              <w:rPr>
                <w:rFonts w:eastAsia="等线"/>
                <w:lang w:val="en-US" w:eastAsia="ja-JP"/>
              </w:rPr>
            </w:pPr>
            <w:r>
              <w:rPr>
                <w:rFonts w:eastAsia="宋体" w:cs="Arial"/>
                <w:color w:val="000000"/>
                <w:szCs w:val="22"/>
                <w:lang w:val="en-US" w:eastAsia="zh-CN"/>
              </w:rPr>
              <w:t>CA_n28-n39-n79</w:t>
            </w:r>
          </w:p>
        </w:tc>
        <w:tc>
          <w:tcPr>
            <w:tcW w:w="1948" w:type="dxa"/>
            <w:vAlign w:val="center"/>
          </w:tcPr>
          <w:p w14:paraId="202DC72A" w14:textId="77777777" w:rsidR="00A250C1" w:rsidRDefault="00A250C1" w:rsidP="00A250C1">
            <w:pPr>
              <w:pStyle w:val="TAC"/>
              <w:rPr>
                <w:rFonts w:eastAsia="等线"/>
                <w:lang w:val="fr-FR" w:eastAsia="zh-CN"/>
              </w:rPr>
            </w:pPr>
            <w:r>
              <w:rPr>
                <w:rFonts w:eastAsia="宋体"/>
                <w:color w:val="000000"/>
                <w:lang w:val="en-US" w:eastAsia="zh-CN"/>
              </w:rPr>
              <w:t>0.2</w:t>
            </w:r>
          </w:p>
        </w:tc>
        <w:tc>
          <w:tcPr>
            <w:tcW w:w="1948" w:type="dxa"/>
            <w:vAlign w:val="center"/>
          </w:tcPr>
          <w:p w14:paraId="173E488A" w14:textId="77777777" w:rsidR="00A250C1" w:rsidRDefault="00A250C1" w:rsidP="00A250C1">
            <w:pPr>
              <w:pStyle w:val="TAC"/>
              <w:rPr>
                <w:rFonts w:eastAsia="等线"/>
                <w:lang w:val="fr-FR" w:eastAsia="zh-CN"/>
              </w:rPr>
            </w:pPr>
            <w:r>
              <w:rPr>
                <w:rFonts w:eastAsia="等线" w:hint="eastAsia"/>
                <w:lang w:val="fr-FR" w:eastAsia="zh-CN"/>
              </w:rPr>
              <w:t>-</w:t>
            </w:r>
          </w:p>
        </w:tc>
        <w:tc>
          <w:tcPr>
            <w:tcW w:w="1949" w:type="dxa"/>
            <w:vAlign w:val="center"/>
          </w:tcPr>
          <w:p w14:paraId="4B71850A" w14:textId="77777777" w:rsidR="00A250C1" w:rsidRDefault="00A250C1" w:rsidP="00A250C1">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r>
      <w:tr w:rsidR="00A250C1" w14:paraId="43D82EE0"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552E8907" w14:textId="77777777" w:rsidR="00A250C1" w:rsidRDefault="00A250C1" w:rsidP="00A250C1">
            <w:pPr>
              <w:pStyle w:val="TAC"/>
              <w:rPr>
                <w:rFonts w:eastAsia="等线" w:cs="Arial"/>
                <w:szCs w:val="22"/>
                <w:lang w:val="en-US" w:eastAsia="ja-JP"/>
              </w:rPr>
            </w:pPr>
            <w:r>
              <w:rPr>
                <w:rFonts w:eastAsia="等线"/>
                <w:lang w:val="fr-FR" w:eastAsia="zh-CN"/>
              </w:rPr>
              <w:t>CA</w:t>
            </w:r>
            <w:r>
              <w:rPr>
                <w:rFonts w:eastAsia="等线"/>
                <w:lang w:val="fr-FR"/>
              </w:rPr>
              <w:t>_</w:t>
            </w:r>
            <w:r>
              <w:rPr>
                <w:rFonts w:eastAsia="等线"/>
                <w:lang w:val="fr-FR" w:eastAsia="zh-CN"/>
              </w:rPr>
              <w:t>n</w:t>
            </w:r>
            <w:r>
              <w:rPr>
                <w:rFonts w:eastAsia="等线" w:hint="eastAsia"/>
                <w:lang w:val="en-US" w:eastAsia="zh-CN"/>
              </w:rPr>
              <w:t>28</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w:t>
            </w:r>
            <w:r>
              <w:rPr>
                <w:rFonts w:eastAsia="等线"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754BAF46" w14:textId="77777777" w:rsidR="00A250C1" w:rsidRDefault="00A250C1" w:rsidP="00A250C1">
            <w:pPr>
              <w:pStyle w:val="TAC"/>
              <w:rPr>
                <w:rFonts w:eastAsia="等线" w:cs="Arial"/>
                <w:szCs w:val="22"/>
                <w:lang w:val="fr-FR" w:eastAsia="zh-CN"/>
              </w:rPr>
            </w:pPr>
            <w:r>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390198C" w14:textId="77777777" w:rsidR="00A250C1" w:rsidRDefault="00A250C1" w:rsidP="00A250C1">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30F948" w14:textId="77777777" w:rsidR="00A250C1" w:rsidRDefault="00A250C1" w:rsidP="00A250C1">
            <w:pPr>
              <w:pStyle w:val="TAC"/>
              <w:rPr>
                <w:rFonts w:eastAsia="等线" w:cs="Arial"/>
                <w:szCs w:val="18"/>
                <w:lang w:val="en-US" w:eastAsia="zh-CN"/>
              </w:rPr>
            </w:pPr>
            <w:r>
              <w:rPr>
                <w:rFonts w:eastAsia="等线" w:cs="Arial"/>
                <w:szCs w:val="18"/>
                <w:lang w:val="en-US" w:eastAsia="ja-JP"/>
              </w:rPr>
              <w:t>-</w:t>
            </w:r>
          </w:p>
        </w:tc>
      </w:tr>
      <w:tr w:rsidR="00A250C1" w14:paraId="365D8521" w14:textId="77777777" w:rsidTr="009F5973">
        <w:trPr>
          <w:trHeight w:val="187"/>
          <w:jc w:val="center"/>
        </w:trPr>
        <w:tc>
          <w:tcPr>
            <w:tcW w:w="1594" w:type="dxa"/>
            <w:tcBorders>
              <w:top w:val="single" w:sz="4" w:space="0" w:color="auto"/>
              <w:bottom w:val="single" w:sz="4" w:space="0" w:color="auto"/>
            </w:tcBorders>
            <w:shd w:val="clear" w:color="auto" w:fill="auto"/>
          </w:tcPr>
          <w:p w14:paraId="578B1A9F" w14:textId="77777777" w:rsidR="00A250C1" w:rsidRDefault="00A250C1" w:rsidP="00A250C1">
            <w:pPr>
              <w:pStyle w:val="TAC"/>
              <w:rPr>
                <w:rFonts w:eastAsia="等线"/>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0E891809" w14:textId="77777777" w:rsidR="00A250C1" w:rsidRDefault="00A250C1" w:rsidP="00A250C1">
            <w:pPr>
              <w:pStyle w:val="TAC"/>
              <w:rPr>
                <w:rFonts w:eastAsia="等线"/>
                <w:lang w:val="en-US" w:eastAsia="zh-CN"/>
              </w:rPr>
            </w:pPr>
            <w:r>
              <w:rPr>
                <w:rFonts w:eastAsia="等线"/>
                <w:lang w:val="en-US" w:eastAsia="zh-CN"/>
              </w:rPr>
              <w:t>-</w:t>
            </w:r>
          </w:p>
        </w:tc>
        <w:tc>
          <w:tcPr>
            <w:tcW w:w="1948" w:type="dxa"/>
            <w:vAlign w:val="center"/>
          </w:tcPr>
          <w:p w14:paraId="3C6BD5AE" w14:textId="77777777" w:rsidR="00A250C1" w:rsidRDefault="00A250C1" w:rsidP="00A250C1">
            <w:pPr>
              <w:pStyle w:val="TAC"/>
              <w:rPr>
                <w:rFonts w:eastAsia="等线"/>
                <w:lang w:val="en-US" w:eastAsia="zh-CN"/>
              </w:rPr>
            </w:pPr>
            <w:r>
              <w:rPr>
                <w:rFonts w:eastAsia="等线" w:hint="eastAsia"/>
                <w:lang w:val="en-US" w:eastAsia="zh-CN"/>
              </w:rPr>
              <w:t>-</w:t>
            </w:r>
          </w:p>
        </w:tc>
        <w:tc>
          <w:tcPr>
            <w:tcW w:w="1949" w:type="dxa"/>
            <w:vAlign w:val="center"/>
          </w:tcPr>
          <w:p w14:paraId="0FF147D6" w14:textId="77777777" w:rsidR="00A250C1" w:rsidRDefault="00A250C1" w:rsidP="00A250C1">
            <w:pPr>
              <w:pStyle w:val="TAC"/>
              <w:rPr>
                <w:rFonts w:eastAsia="等线"/>
                <w:lang w:val="en-US" w:eastAsia="ja-JP"/>
              </w:rPr>
            </w:pPr>
            <w:r>
              <w:rPr>
                <w:rFonts w:eastAsia="等线" w:cs="Arial"/>
                <w:szCs w:val="18"/>
                <w:lang w:val="en-US" w:eastAsia="ja-JP"/>
              </w:rPr>
              <w:t>0.5</w:t>
            </w:r>
          </w:p>
        </w:tc>
      </w:tr>
      <w:tr w:rsidR="00A250C1" w14:paraId="4AD4EAB2" w14:textId="77777777" w:rsidTr="009F5973">
        <w:trPr>
          <w:trHeight w:val="187"/>
          <w:jc w:val="center"/>
        </w:trPr>
        <w:tc>
          <w:tcPr>
            <w:tcW w:w="1594" w:type="dxa"/>
            <w:tcBorders>
              <w:top w:val="single" w:sz="4" w:space="0" w:color="auto"/>
              <w:bottom w:val="single" w:sz="4" w:space="0" w:color="auto"/>
            </w:tcBorders>
            <w:shd w:val="clear" w:color="auto" w:fill="auto"/>
          </w:tcPr>
          <w:p w14:paraId="3CC91928" w14:textId="77777777" w:rsidR="00A250C1" w:rsidRDefault="00A250C1" w:rsidP="00A250C1">
            <w:pPr>
              <w:pStyle w:val="TAC"/>
              <w:rPr>
                <w:rFonts w:eastAsia="等线"/>
                <w:lang w:eastAsia="ja-JP"/>
              </w:rPr>
            </w:pPr>
            <w:r>
              <w:rPr>
                <w:rFonts w:eastAsia="等线" w:cs="Arial"/>
                <w:lang w:val="fr-FR" w:eastAsia="zh-CN"/>
              </w:rPr>
              <w:t>CA</w:t>
            </w:r>
            <w:r>
              <w:rPr>
                <w:rFonts w:eastAsia="等线" w:cs="Arial"/>
                <w:lang w:val="fr-FR"/>
              </w:rPr>
              <w:t>_</w:t>
            </w:r>
            <w:r>
              <w:rPr>
                <w:rFonts w:eastAsia="等线" w:cs="Arial"/>
                <w:lang w:val="fr-FR" w:eastAsia="zh-CN"/>
              </w:rPr>
              <w:t>n</w:t>
            </w:r>
            <w:r>
              <w:rPr>
                <w:rFonts w:eastAsia="等线" w:cs="Arial"/>
                <w:lang w:val="en-US" w:eastAsia="zh-CN"/>
              </w:rPr>
              <w:t>28</w:t>
            </w:r>
            <w:r>
              <w:rPr>
                <w:rFonts w:eastAsia="等线" w:cs="Arial"/>
                <w:lang w:val="sv-SE" w:eastAsia="ja-JP"/>
              </w:rPr>
              <w:t>-</w:t>
            </w:r>
            <w:r>
              <w:rPr>
                <w:rFonts w:eastAsia="等线" w:cs="Arial"/>
                <w:lang w:val="en-US" w:eastAsia="zh-CN"/>
              </w:rPr>
              <w:t>n40</w:t>
            </w:r>
            <w:r>
              <w:rPr>
                <w:rFonts w:eastAsia="等线" w:cs="Arial"/>
                <w:lang w:val="sv-SE" w:eastAsia="zh-CN"/>
              </w:rPr>
              <w:t>-n</w:t>
            </w:r>
            <w:r>
              <w:rPr>
                <w:rFonts w:eastAsia="等线" w:cs="Arial"/>
                <w:lang w:val="en-US" w:eastAsia="zh-CN"/>
              </w:rPr>
              <w:t>79</w:t>
            </w:r>
          </w:p>
        </w:tc>
        <w:tc>
          <w:tcPr>
            <w:tcW w:w="1948" w:type="dxa"/>
            <w:vAlign w:val="center"/>
          </w:tcPr>
          <w:p w14:paraId="09D6E907" w14:textId="77777777" w:rsidR="00A250C1" w:rsidRDefault="00A250C1" w:rsidP="00A250C1">
            <w:pPr>
              <w:pStyle w:val="TAC"/>
              <w:rPr>
                <w:rFonts w:eastAsia="等线"/>
                <w:lang w:eastAsia="zh-CN"/>
              </w:rPr>
            </w:pPr>
            <w:r>
              <w:rPr>
                <w:rFonts w:eastAsia="等线" w:cs="Arial"/>
                <w:color w:val="000000"/>
                <w:lang w:val="en-US" w:eastAsia="zh-CN"/>
              </w:rPr>
              <w:t>0.2</w:t>
            </w:r>
          </w:p>
        </w:tc>
        <w:tc>
          <w:tcPr>
            <w:tcW w:w="1948" w:type="dxa"/>
            <w:vAlign w:val="center"/>
          </w:tcPr>
          <w:p w14:paraId="14B66EB0" w14:textId="77777777" w:rsidR="00A250C1" w:rsidRDefault="00A250C1" w:rsidP="00A250C1">
            <w:pPr>
              <w:pStyle w:val="TAC"/>
              <w:rPr>
                <w:rFonts w:eastAsia="等线"/>
                <w:lang w:eastAsia="zh-CN"/>
              </w:rPr>
            </w:pPr>
            <w:r>
              <w:rPr>
                <w:rFonts w:eastAsia="等线" w:hint="eastAsia"/>
                <w:lang w:eastAsia="zh-CN"/>
              </w:rPr>
              <w:t>-</w:t>
            </w:r>
          </w:p>
        </w:tc>
        <w:tc>
          <w:tcPr>
            <w:tcW w:w="1949" w:type="dxa"/>
            <w:vAlign w:val="center"/>
          </w:tcPr>
          <w:p w14:paraId="35C111CE" w14:textId="77777777" w:rsidR="00A250C1" w:rsidRDefault="00A250C1" w:rsidP="00A250C1">
            <w:pPr>
              <w:pStyle w:val="TAC"/>
              <w:rPr>
                <w:rFonts w:eastAsia="等线"/>
                <w:lang w:eastAsia="ja-JP"/>
              </w:rPr>
            </w:pPr>
            <w:r>
              <w:rPr>
                <w:rFonts w:eastAsia="等线" w:cs="Arial"/>
                <w:szCs w:val="18"/>
                <w:lang w:val="en-US" w:eastAsia="ja-JP"/>
              </w:rPr>
              <w:t>0</w:t>
            </w:r>
            <w:r>
              <w:rPr>
                <w:rFonts w:eastAsia="等线" w:cs="Arial"/>
                <w:szCs w:val="18"/>
                <w:lang w:val="en-US" w:eastAsia="zh-CN"/>
              </w:rPr>
              <w:t>.5</w:t>
            </w:r>
          </w:p>
        </w:tc>
      </w:tr>
      <w:tr w:rsidR="00A250C1" w14:paraId="787924E5" w14:textId="77777777" w:rsidTr="009F5973">
        <w:trPr>
          <w:trHeight w:val="187"/>
          <w:jc w:val="center"/>
        </w:trPr>
        <w:tc>
          <w:tcPr>
            <w:tcW w:w="1594" w:type="dxa"/>
            <w:tcBorders>
              <w:top w:val="single" w:sz="4" w:space="0" w:color="auto"/>
              <w:bottom w:val="single" w:sz="4" w:space="0" w:color="auto"/>
            </w:tcBorders>
            <w:shd w:val="clear" w:color="auto" w:fill="auto"/>
          </w:tcPr>
          <w:p w14:paraId="653C86DA" w14:textId="77777777" w:rsidR="00A250C1" w:rsidRDefault="00A250C1" w:rsidP="00A250C1">
            <w:pPr>
              <w:pStyle w:val="TAC"/>
              <w:rPr>
                <w:rFonts w:eastAsia="等线"/>
              </w:rPr>
            </w:pPr>
            <w:r>
              <w:rPr>
                <w:rFonts w:eastAsia="等线" w:hint="eastAsia"/>
                <w:lang w:eastAsia="ja-JP"/>
              </w:rPr>
              <w:t>CA_n28-n41-n77</w:t>
            </w:r>
          </w:p>
        </w:tc>
        <w:tc>
          <w:tcPr>
            <w:tcW w:w="1948" w:type="dxa"/>
            <w:vAlign w:val="center"/>
          </w:tcPr>
          <w:p w14:paraId="5E0E5161" w14:textId="77777777" w:rsidR="00A250C1" w:rsidRDefault="00A250C1" w:rsidP="00A250C1">
            <w:pPr>
              <w:pStyle w:val="TAC"/>
              <w:rPr>
                <w:rFonts w:eastAsia="等线"/>
                <w:lang w:val="en-US" w:eastAsia="zh-CN"/>
              </w:rPr>
            </w:pPr>
            <w:r>
              <w:rPr>
                <w:rFonts w:eastAsia="等线" w:cs="Arial"/>
                <w:color w:val="000000"/>
                <w:lang w:val="en-US" w:eastAsia="zh-CN"/>
              </w:rPr>
              <w:t>0.2</w:t>
            </w:r>
          </w:p>
        </w:tc>
        <w:tc>
          <w:tcPr>
            <w:tcW w:w="1948" w:type="dxa"/>
            <w:vAlign w:val="center"/>
          </w:tcPr>
          <w:p w14:paraId="6654DD90" w14:textId="77777777" w:rsidR="00A250C1" w:rsidRDefault="00A250C1" w:rsidP="00A250C1">
            <w:pPr>
              <w:pStyle w:val="TAC"/>
              <w:rPr>
                <w:rFonts w:eastAsia="等线"/>
                <w:lang w:val="en-US" w:eastAsia="zh-CN"/>
              </w:rPr>
            </w:pPr>
            <w:r>
              <w:rPr>
                <w:rFonts w:eastAsia="等线" w:hint="eastAsia"/>
                <w:lang w:eastAsia="zh-CN"/>
              </w:rPr>
              <w:t>-</w:t>
            </w:r>
          </w:p>
        </w:tc>
        <w:tc>
          <w:tcPr>
            <w:tcW w:w="1949" w:type="dxa"/>
            <w:vAlign w:val="center"/>
          </w:tcPr>
          <w:p w14:paraId="60C4C9A8" w14:textId="77777777" w:rsidR="00A250C1" w:rsidRDefault="00A250C1" w:rsidP="00A250C1">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.5</w:t>
            </w:r>
          </w:p>
        </w:tc>
      </w:tr>
      <w:tr w:rsidR="00A250C1" w14:paraId="70210134" w14:textId="77777777" w:rsidTr="009F5973">
        <w:trPr>
          <w:trHeight w:val="187"/>
          <w:jc w:val="center"/>
        </w:trPr>
        <w:tc>
          <w:tcPr>
            <w:tcW w:w="1594" w:type="dxa"/>
            <w:tcBorders>
              <w:top w:val="single" w:sz="4" w:space="0" w:color="auto"/>
              <w:bottom w:val="single" w:sz="4" w:space="0" w:color="auto"/>
            </w:tcBorders>
            <w:shd w:val="clear" w:color="auto" w:fill="auto"/>
          </w:tcPr>
          <w:p w14:paraId="5A89507D" w14:textId="77777777" w:rsidR="00A250C1" w:rsidRDefault="00A250C1" w:rsidP="00A250C1">
            <w:pPr>
              <w:pStyle w:val="TAC"/>
              <w:rPr>
                <w:rFonts w:eastAsia="等线"/>
                <w:lang w:val="en-US" w:eastAsia="ja-JP"/>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60E1A972" w14:textId="77777777" w:rsidR="00A250C1" w:rsidRDefault="00A250C1" w:rsidP="00A250C1">
            <w:pPr>
              <w:pStyle w:val="TAC"/>
              <w:rPr>
                <w:rFonts w:eastAsia="等线"/>
              </w:rPr>
            </w:pPr>
            <w:r>
              <w:rPr>
                <w:rFonts w:eastAsia="等线" w:cs="Arial"/>
                <w:color w:val="000000"/>
                <w:lang w:val="en-US" w:eastAsia="zh-CN"/>
              </w:rPr>
              <w:t>0.2</w:t>
            </w:r>
          </w:p>
        </w:tc>
        <w:tc>
          <w:tcPr>
            <w:tcW w:w="1948" w:type="dxa"/>
            <w:vAlign w:val="center"/>
          </w:tcPr>
          <w:p w14:paraId="4C2E52AE" w14:textId="77777777" w:rsidR="00A250C1" w:rsidRDefault="00A250C1" w:rsidP="00A250C1">
            <w:pPr>
              <w:pStyle w:val="TAC"/>
              <w:rPr>
                <w:rFonts w:eastAsia="等线"/>
              </w:rPr>
            </w:pPr>
            <w:r>
              <w:rPr>
                <w:rFonts w:eastAsia="等线" w:hint="eastAsia"/>
                <w:lang w:eastAsia="zh-CN"/>
              </w:rPr>
              <w:t>-</w:t>
            </w:r>
          </w:p>
        </w:tc>
        <w:tc>
          <w:tcPr>
            <w:tcW w:w="1949" w:type="dxa"/>
            <w:vAlign w:val="center"/>
          </w:tcPr>
          <w:p w14:paraId="2826B601" w14:textId="77777777" w:rsidR="00A250C1" w:rsidRDefault="00A250C1" w:rsidP="00A250C1">
            <w:pPr>
              <w:pStyle w:val="TAC"/>
              <w:rPr>
                <w:rFonts w:eastAsia="等线"/>
              </w:rPr>
            </w:pPr>
            <w:r>
              <w:rPr>
                <w:rFonts w:eastAsia="等线" w:cs="Arial"/>
                <w:szCs w:val="18"/>
                <w:lang w:val="en-US" w:eastAsia="ja-JP"/>
              </w:rPr>
              <w:t>0</w:t>
            </w:r>
            <w:r>
              <w:rPr>
                <w:rFonts w:eastAsia="等线" w:cs="Arial"/>
                <w:szCs w:val="18"/>
                <w:lang w:val="en-US" w:eastAsia="zh-CN"/>
              </w:rPr>
              <w:t>.5</w:t>
            </w:r>
          </w:p>
        </w:tc>
      </w:tr>
      <w:tr w:rsidR="00A250C1" w14:paraId="4A40468E" w14:textId="77777777" w:rsidTr="009F5973">
        <w:trPr>
          <w:trHeight w:val="187"/>
          <w:jc w:val="center"/>
        </w:trPr>
        <w:tc>
          <w:tcPr>
            <w:tcW w:w="1594" w:type="dxa"/>
            <w:tcBorders>
              <w:top w:val="single" w:sz="4" w:space="0" w:color="auto"/>
              <w:bottom w:val="single" w:sz="4" w:space="0" w:color="auto"/>
            </w:tcBorders>
            <w:shd w:val="clear" w:color="auto" w:fill="auto"/>
          </w:tcPr>
          <w:p w14:paraId="3D38149D" w14:textId="77777777" w:rsidR="00A250C1" w:rsidRDefault="00A250C1" w:rsidP="00A250C1">
            <w:pPr>
              <w:pStyle w:val="TAC"/>
              <w:rPr>
                <w:rFonts w:eastAsia="等线"/>
                <w:lang w:eastAsia="zh-CN"/>
              </w:rPr>
            </w:pPr>
            <w:r>
              <w:rPr>
                <w:rFonts w:eastAsia="等线" w:hint="eastAsia"/>
                <w:lang w:eastAsia="ja-JP"/>
              </w:rPr>
              <w:t>CA_n</w:t>
            </w:r>
            <w:r>
              <w:rPr>
                <w:rFonts w:eastAsia="等线" w:hint="eastAsia"/>
                <w:lang w:eastAsia="zh-CN"/>
              </w:rPr>
              <w:t>28</w:t>
            </w:r>
            <w:r>
              <w:rPr>
                <w:rFonts w:eastAsia="等线" w:hint="eastAsia"/>
                <w:lang w:eastAsia="ja-JP"/>
              </w:rPr>
              <w:t>-n</w:t>
            </w:r>
            <w:r>
              <w:rPr>
                <w:rFonts w:eastAsia="等线" w:hint="eastAsia"/>
                <w:lang w:eastAsia="zh-CN"/>
              </w:rPr>
              <w:t>41</w:t>
            </w:r>
            <w:r>
              <w:rPr>
                <w:rFonts w:eastAsia="等线" w:hint="eastAsia"/>
                <w:lang w:eastAsia="ja-JP"/>
              </w:rPr>
              <w:t>-n7</w:t>
            </w:r>
            <w:r>
              <w:rPr>
                <w:rFonts w:eastAsia="等线" w:hint="eastAsia"/>
                <w:lang w:eastAsia="zh-CN"/>
              </w:rPr>
              <w:t>9</w:t>
            </w:r>
          </w:p>
        </w:tc>
        <w:tc>
          <w:tcPr>
            <w:tcW w:w="1948" w:type="dxa"/>
            <w:vAlign w:val="center"/>
          </w:tcPr>
          <w:p w14:paraId="2B7B9418" w14:textId="77777777" w:rsidR="00A250C1" w:rsidRDefault="00A250C1" w:rsidP="00A250C1">
            <w:pPr>
              <w:pStyle w:val="TAC"/>
              <w:rPr>
                <w:rFonts w:eastAsia="等线"/>
                <w:lang w:val="en-US" w:eastAsia="zh-CN"/>
              </w:rPr>
            </w:pPr>
            <w:r>
              <w:rPr>
                <w:rFonts w:eastAsia="等线" w:cs="Arial"/>
                <w:color w:val="000000"/>
                <w:lang w:val="en-US" w:eastAsia="zh-CN"/>
              </w:rPr>
              <w:t>0.2</w:t>
            </w:r>
          </w:p>
        </w:tc>
        <w:tc>
          <w:tcPr>
            <w:tcW w:w="1948" w:type="dxa"/>
            <w:vAlign w:val="center"/>
          </w:tcPr>
          <w:p w14:paraId="3EED1404" w14:textId="77777777" w:rsidR="00A250C1" w:rsidRDefault="00A250C1" w:rsidP="00A250C1">
            <w:pPr>
              <w:pStyle w:val="TAC"/>
              <w:rPr>
                <w:rFonts w:eastAsia="等线"/>
                <w:lang w:val="en-US" w:eastAsia="zh-CN"/>
              </w:rPr>
            </w:pPr>
            <w:r>
              <w:rPr>
                <w:rFonts w:eastAsia="等线"/>
                <w:lang w:eastAsia="zh-CN"/>
              </w:rPr>
              <w:t>0.5</w:t>
            </w:r>
          </w:p>
        </w:tc>
        <w:tc>
          <w:tcPr>
            <w:tcW w:w="1949" w:type="dxa"/>
            <w:vAlign w:val="center"/>
          </w:tcPr>
          <w:p w14:paraId="2825B93E" w14:textId="77777777" w:rsidR="00A250C1" w:rsidRDefault="00A250C1" w:rsidP="00A250C1">
            <w:pPr>
              <w:pStyle w:val="TAC"/>
              <w:rPr>
                <w:rFonts w:eastAsia="等线" w:cs="Arial"/>
                <w:lang w:eastAsia="zh-CN"/>
              </w:rPr>
            </w:pPr>
            <w:r>
              <w:rPr>
                <w:rFonts w:eastAsia="等线" w:cs="Arial"/>
                <w:szCs w:val="18"/>
                <w:lang w:val="en-US" w:eastAsia="ja-JP"/>
              </w:rPr>
              <w:t>0</w:t>
            </w:r>
            <w:r>
              <w:rPr>
                <w:rFonts w:eastAsia="等线" w:cs="Arial"/>
                <w:szCs w:val="18"/>
                <w:lang w:val="en-US" w:eastAsia="zh-CN"/>
              </w:rPr>
              <w:t>.5</w:t>
            </w:r>
          </w:p>
        </w:tc>
      </w:tr>
      <w:tr w:rsidR="00A250C1" w14:paraId="3A817997"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EDF96EC" w14:textId="77777777" w:rsidR="00A250C1" w:rsidRDefault="00A250C1" w:rsidP="00A250C1">
            <w:pPr>
              <w:pStyle w:val="TAC"/>
              <w:rPr>
                <w:rFonts w:eastAsia="等线"/>
                <w:lang w:val="en-US" w:eastAsia="ja-JP"/>
              </w:rPr>
            </w:pPr>
            <w:r>
              <w:rPr>
                <w:rFonts w:eastAsia="等线" w:cs="Arial"/>
                <w:color w:val="000000"/>
                <w:lang w:eastAsia="ja-JP"/>
              </w:rPr>
              <w:t>CA_</w:t>
            </w:r>
            <w:r>
              <w:rPr>
                <w:rFonts w:eastAsia="等线" w:cs="Arial"/>
                <w:color w:val="000000"/>
                <w:lang w:eastAsia="zh-CN"/>
              </w:rPr>
              <w:t>n28</w:t>
            </w:r>
            <w:r>
              <w:rPr>
                <w:rFonts w:eastAsia="等线" w:cs="Arial"/>
                <w:color w:val="000000"/>
                <w:lang w:eastAsia="ja-JP"/>
              </w:rPr>
              <w:t>-</w:t>
            </w:r>
            <w:r>
              <w:rPr>
                <w:rFonts w:eastAsia="等线" w:cs="Arial"/>
                <w:color w:val="000000"/>
                <w:lang w:eastAsia="zh-CN"/>
              </w:rPr>
              <w:t>n46</w:t>
            </w:r>
            <w:r>
              <w:rPr>
                <w:rFonts w:eastAsia="等线" w:cs="Arial"/>
                <w:color w:val="000000"/>
                <w:lang w:eastAsia="ja-JP"/>
              </w:rPr>
              <w:t>-</w:t>
            </w:r>
            <w:r>
              <w:rPr>
                <w:rFonts w:eastAsia="等线" w:cs="Arial"/>
                <w:color w:val="000000"/>
                <w:lang w:eastAsia="zh-CN"/>
              </w:rPr>
              <w:t>n78</w:t>
            </w:r>
          </w:p>
        </w:tc>
        <w:tc>
          <w:tcPr>
            <w:tcW w:w="1948" w:type="dxa"/>
            <w:vAlign w:val="center"/>
          </w:tcPr>
          <w:p w14:paraId="02AD8D57" w14:textId="77777777" w:rsidR="00A250C1" w:rsidRDefault="00A250C1" w:rsidP="00A250C1">
            <w:pPr>
              <w:pStyle w:val="TAC"/>
              <w:rPr>
                <w:rFonts w:eastAsia="等线"/>
              </w:rPr>
            </w:pPr>
            <w:r>
              <w:rPr>
                <w:rFonts w:eastAsia="等线" w:cs="Arial"/>
                <w:color w:val="000000"/>
                <w:lang w:val="en-US" w:eastAsia="zh-CN"/>
              </w:rPr>
              <w:t>0.2</w:t>
            </w:r>
          </w:p>
        </w:tc>
        <w:tc>
          <w:tcPr>
            <w:tcW w:w="1948" w:type="dxa"/>
            <w:vAlign w:val="center"/>
          </w:tcPr>
          <w:p w14:paraId="5713FF85" w14:textId="77777777" w:rsidR="00A250C1" w:rsidRDefault="00A250C1" w:rsidP="00A250C1">
            <w:pPr>
              <w:pStyle w:val="TAC"/>
              <w:rPr>
                <w:rFonts w:eastAsia="等线"/>
              </w:rPr>
            </w:pPr>
            <w:r>
              <w:rPr>
                <w:rFonts w:eastAsia="等线" w:hint="eastAsia"/>
                <w:lang w:eastAsia="zh-CN"/>
              </w:rPr>
              <w:t>-</w:t>
            </w:r>
          </w:p>
        </w:tc>
        <w:tc>
          <w:tcPr>
            <w:tcW w:w="1949" w:type="dxa"/>
            <w:vAlign w:val="center"/>
          </w:tcPr>
          <w:p w14:paraId="353E8502" w14:textId="77777777" w:rsidR="00A250C1" w:rsidRDefault="00A250C1" w:rsidP="00A250C1">
            <w:pPr>
              <w:pStyle w:val="TAC"/>
              <w:rPr>
                <w:rFonts w:eastAsia="等线"/>
              </w:rPr>
            </w:pPr>
            <w:r>
              <w:rPr>
                <w:rFonts w:eastAsia="等线" w:cs="Arial"/>
                <w:szCs w:val="18"/>
                <w:lang w:val="en-US" w:eastAsia="ja-JP"/>
              </w:rPr>
              <w:t>0</w:t>
            </w:r>
            <w:r>
              <w:rPr>
                <w:rFonts w:eastAsia="等线" w:cs="Arial"/>
                <w:szCs w:val="18"/>
                <w:lang w:val="en-US" w:eastAsia="zh-CN"/>
              </w:rPr>
              <w:t>.5</w:t>
            </w:r>
          </w:p>
        </w:tc>
      </w:tr>
      <w:tr w:rsidR="00A250C1" w14:paraId="141448B7" w14:textId="77777777" w:rsidTr="00EB5723">
        <w:trPr>
          <w:trHeight w:val="187"/>
          <w:jc w:val="center"/>
          <w:ins w:id="723" w:author="Huawei-Ling Lin" w:date="2023-05-19T14:19:00Z"/>
        </w:trPr>
        <w:tc>
          <w:tcPr>
            <w:tcW w:w="1594" w:type="dxa"/>
            <w:tcBorders>
              <w:top w:val="single" w:sz="4" w:space="0" w:color="auto"/>
              <w:bottom w:val="single" w:sz="4" w:space="0" w:color="auto"/>
            </w:tcBorders>
            <w:shd w:val="clear" w:color="auto" w:fill="auto"/>
          </w:tcPr>
          <w:p w14:paraId="68DF078B" w14:textId="7BA78940" w:rsidR="00A250C1" w:rsidRDefault="00A250C1" w:rsidP="00A250C1">
            <w:pPr>
              <w:pStyle w:val="TAC"/>
              <w:rPr>
                <w:ins w:id="724" w:author="Huawei-Ling Lin" w:date="2023-05-19T14:19:00Z"/>
                <w:rFonts w:eastAsia="等线" w:cs="Arial"/>
                <w:color w:val="000000"/>
                <w:lang w:eastAsia="ja-JP"/>
              </w:rPr>
            </w:pPr>
            <w:ins w:id="725" w:author="Huawei-Ling Lin" w:date="2023-05-19T14:19:00Z">
              <w:r w:rsidRPr="008A6644">
                <w:rPr>
                  <w:rFonts w:eastAsia="宋体" w:cs="Arial"/>
                  <w:szCs w:val="22"/>
                  <w:lang w:val="en-US" w:eastAsia="en-GB"/>
                </w:rPr>
                <w:t>CA_n28-n7</w:t>
              </w:r>
              <w:r>
                <w:rPr>
                  <w:rFonts w:eastAsia="宋体" w:cs="Arial"/>
                  <w:szCs w:val="22"/>
                  <w:lang w:val="en-US" w:eastAsia="en-GB"/>
                </w:rPr>
                <w:t>5</w:t>
              </w:r>
              <w:r w:rsidRPr="008A6644">
                <w:rPr>
                  <w:rFonts w:eastAsia="宋体" w:cs="Arial"/>
                  <w:szCs w:val="22"/>
                  <w:lang w:val="en-US" w:eastAsia="en-GB"/>
                </w:rPr>
                <w:t>-n7</w:t>
              </w:r>
              <w:r>
                <w:rPr>
                  <w:rFonts w:eastAsia="宋体" w:cs="Arial"/>
                  <w:szCs w:val="22"/>
                  <w:lang w:val="en-US" w:eastAsia="en-GB"/>
                </w:rPr>
                <w:t>8</w:t>
              </w:r>
            </w:ins>
          </w:p>
        </w:tc>
        <w:tc>
          <w:tcPr>
            <w:tcW w:w="1948" w:type="dxa"/>
            <w:vAlign w:val="center"/>
          </w:tcPr>
          <w:p w14:paraId="4F314A7E" w14:textId="65495662" w:rsidR="00A250C1" w:rsidRDefault="00A250C1" w:rsidP="00A250C1">
            <w:pPr>
              <w:pStyle w:val="TAC"/>
              <w:rPr>
                <w:ins w:id="726" w:author="Huawei-Ling Lin" w:date="2023-05-19T14:19:00Z"/>
                <w:rFonts w:eastAsia="等线" w:cs="Arial"/>
                <w:color w:val="000000"/>
                <w:lang w:val="en-US" w:eastAsia="zh-CN"/>
              </w:rPr>
            </w:pPr>
            <w:ins w:id="727" w:author="Huawei-Ling Lin" w:date="2023-05-19T14:19:00Z">
              <w:r>
                <w:rPr>
                  <w:rFonts w:eastAsia="等线" w:hint="eastAsia"/>
                  <w:lang w:eastAsia="zh-CN"/>
                </w:rPr>
                <w:t>0</w:t>
              </w:r>
              <w:r>
                <w:rPr>
                  <w:rFonts w:eastAsia="等线"/>
                  <w:lang w:eastAsia="zh-CN"/>
                </w:rPr>
                <w:t>.2</w:t>
              </w:r>
            </w:ins>
          </w:p>
        </w:tc>
        <w:tc>
          <w:tcPr>
            <w:tcW w:w="1948" w:type="dxa"/>
            <w:vAlign w:val="center"/>
          </w:tcPr>
          <w:p w14:paraId="3103AC4D" w14:textId="4983CA70" w:rsidR="00A250C1" w:rsidRDefault="00A250C1" w:rsidP="00A250C1">
            <w:pPr>
              <w:pStyle w:val="TAC"/>
              <w:rPr>
                <w:ins w:id="728" w:author="Huawei-Ling Lin" w:date="2023-05-19T14:19:00Z"/>
                <w:rFonts w:eastAsia="等线"/>
                <w:lang w:eastAsia="zh-CN"/>
              </w:rPr>
            </w:pPr>
            <w:ins w:id="729" w:author="Huawei-Ling Lin" w:date="2023-05-19T14:19:00Z">
              <w:r>
                <w:rPr>
                  <w:rFonts w:eastAsia="等线" w:hint="eastAsia"/>
                  <w:lang w:val="fr-FR" w:eastAsia="zh-CN"/>
                </w:rPr>
                <w:t>-</w:t>
              </w:r>
            </w:ins>
          </w:p>
        </w:tc>
        <w:tc>
          <w:tcPr>
            <w:tcW w:w="1949" w:type="dxa"/>
            <w:vAlign w:val="center"/>
          </w:tcPr>
          <w:p w14:paraId="74F5C85B" w14:textId="5FFA068C" w:rsidR="00A250C1" w:rsidRDefault="00A250C1" w:rsidP="00A250C1">
            <w:pPr>
              <w:pStyle w:val="TAC"/>
              <w:rPr>
                <w:ins w:id="730" w:author="Huawei-Ling Lin" w:date="2023-05-19T14:19:00Z"/>
                <w:rFonts w:eastAsia="等线" w:cs="Arial"/>
                <w:szCs w:val="18"/>
                <w:lang w:val="en-US" w:eastAsia="ja-JP"/>
              </w:rPr>
            </w:pPr>
            <w:ins w:id="731" w:author="Huawei-Ling Lin" w:date="2023-05-19T14:19:00Z">
              <w:r>
                <w:rPr>
                  <w:rFonts w:eastAsia="等线" w:hint="eastAsia"/>
                  <w:lang w:eastAsia="zh-CN"/>
                </w:rPr>
                <w:t>0</w:t>
              </w:r>
              <w:r>
                <w:rPr>
                  <w:rFonts w:eastAsia="等线"/>
                  <w:lang w:eastAsia="zh-CN"/>
                </w:rPr>
                <w:t>.5</w:t>
              </w:r>
            </w:ins>
          </w:p>
        </w:tc>
      </w:tr>
      <w:tr w:rsidR="00A250C1" w14:paraId="005A4A81" w14:textId="77777777" w:rsidTr="009F5973">
        <w:trPr>
          <w:trHeight w:val="187"/>
          <w:jc w:val="center"/>
        </w:trPr>
        <w:tc>
          <w:tcPr>
            <w:tcW w:w="1594" w:type="dxa"/>
            <w:tcBorders>
              <w:bottom w:val="single" w:sz="4" w:space="0" w:color="auto"/>
            </w:tcBorders>
            <w:shd w:val="clear" w:color="auto" w:fill="auto"/>
          </w:tcPr>
          <w:p w14:paraId="3922C994" w14:textId="77777777" w:rsidR="00A250C1" w:rsidRDefault="00A250C1" w:rsidP="00A250C1">
            <w:pPr>
              <w:pStyle w:val="TAC"/>
              <w:rPr>
                <w:rFonts w:eastAsia="等线"/>
                <w:lang w:val="en-US" w:eastAsia="ja-JP"/>
              </w:rPr>
            </w:pPr>
            <w:r>
              <w:rPr>
                <w:rFonts w:eastAsia="等线"/>
                <w:lang w:val="en-US" w:eastAsia="ja-JP"/>
              </w:rPr>
              <w:t>CA_n28-n77-n79</w:t>
            </w:r>
          </w:p>
        </w:tc>
        <w:tc>
          <w:tcPr>
            <w:tcW w:w="1948" w:type="dxa"/>
            <w:vAlign w:val="center"/>
          </w:tcPr>
          <w:p w14:paraId="069C03B1" w14:textId="77777777" w:rsidR="00A250C1" w:rsidRDefault="00A250C1" w:rsidP="00A250C1">
            <w:pPr>
              <w:pStyle w:val="TAC"/>
              <w:rPr>
                <w:rFonts w:eastAsia="等线"/>
                <w:lang w:val="fr-FR" w:eastAsia="zh-CN"/>
              </w:rPr>
            </w:pPr>
            <w:r>
              <w:rPr>
                <w:rFonts w:eastAsia="等线"/>
              </w:rPr>
              <w:t>0.2</w:t>
            </w:r>
          </w:p>
        </w:tc>
        <w:tc>
          <w:tcPr>
            <w:tcW w:w="1948" w:type="dxa"/>
            <w:vAlign w:val="center"/>
          </w:tcPr>
          <w:p w14:paraId="2A46575F"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6792A895" w14:textId="77777777" w:rsidR="00A250C1" w:rsidRDefault="00A250C1" w:rsidP="00A250C1">
            <w:pPr>
              <w:pStyle w:val="TAC"/>
              <w:rPr>
                <w:rFonts w:eastAsia="宋体" w:cs="Arial"/>
                <w:lang w:eastAsia="zh-CN"/>
              </w:rPr>
            </w:pPr>
            <w:r>
              <w:rPr>
                <w:rFonts w:eastAsia="等线"/>
              </w:rPr>
              <w:t>-</w:t>
            </w:r>
          </w:p>
        </w:tc>
      </w:tr>
      <w:tr w:rsidR="00A250C1" w14:paraId="4955130C" w14:textId="77777777" w:rsidTr="009F5973">
        <w:trPr>
          <w:trHeight w:val="187"/>
          <w:jc w:val="center"/>
        </w:trPr>
        <w:tc>
          <w:tcPr>
            <w:tcW w:w="1594" w:type="dxa"/>
            <w:tcBorders>
              <w:top w:val="single" w:sz="4" w:space="0" w:color="auto"/>
              <w:bottom w:val="single" w:sz="4" w:space="0" w:color="auto"/>
            </w:tcBorders>
            <w:shd w:val="clear" w:color="auto" w:fill="auto"/>
          </w:tcPr>
          <w:p w14:paraId="22E8D955" w14:textId="77777777" w:rsidR="00A250C1" w:rsidRDefault="00A250C1" w:rsidP="00A250C1">
            <w:pPr>
              <w:pStyle w:val="TAC"/>
              <w:rPr>
                <w:rFonts w:eastAsia="等线"/>
                <w:lang w:val="en-US" w:eastAsia="ja-JP"/>
              </w:rPr>
            </w:pPr>
            <w:r>
              <w:rPr>
                <w:rFonts w:eastAsia="等线"/>
                <w:lang w:val="en-US" w:eastAsia="ja-JP"/>
              </w:rPr>
              <w:t>CA_n28-n78-n79</w:t>
            </w:r>
          </w:p>
        </w:tc>
        <w:tc>
          <w:tcPr>
            <w:tcW w:w="1948" w:type="dxa"/>
            <w:vAlign w:val="center"/>
          </w:tcPr>
          <w:p w14:paraId="59E65AA2" w14:textId="77777777" w:rsidR="00A250C1" w:rsidRDefault="00A250C1" w:rsidP="00A250C1">
            <w:pPr>
              <w:pStyle w:val="TAC"/>
              <w:rPr>
                <w:rFonts w:eastAsia="等线"/>
                <w:lang w:val="fr-FR" w:eastAsia="zh-CN"/>
              </w:rPr>
            </w:pPr>
            <w:r>
              <w:rPr>
                <w:rFonts w:eastAsia="等线"/>
              </w:rPr>
              <w:t>0.2</w:t>
            </w:r>
          </w:p>
        </w:tc>
        <w:tc>
          <w:tcPr>
            <w:tcW w:w="1948" w:type="dxa"/>
            <w:vAlign w:val="center"/>
          </w:tcPr>
          <w:p w14:paraId="752FEF63"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4AFF9071" w14:textId="77777777" w:rsidR="00A250C1" w:rsidRDefault="00A250C1" w:rsidP="00A250C1">
            <w:pPr>
              <w:pStyle w:val="TAC"/>
              <w:rPr>
                <w:rFonts w:eastAsia="宋体" w:cs="Arial"/>
                <w:lang w:eastAsia="zh-CN"/>
              </w:rPr>
            </w:pPr>
            <w:r>
              <w:rPr>
                <w:rFonts w:eastAsia="等线"/>
              </w:rPr>
              <w:t>-</w:t>
            </w:r>
          </w:p>
        </w:tc>
      </w:tr>
      <w:tr w:rsidR="00A250C1" w14:paraId="7F3B0D74"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FC87E96" w14:textId="77777777" w:rsidR="00A250C1" w:rsidRDefault="00A250C1" w:rsidP="00A250C1">
            <w:pPr>
              <w:pStyle w:val="TAC"/>
              <w:rPr>
                <w:rFonts w:eastAsia="等线" w:cs="Arial"/>
                <w:szCs w:val="22"/>
                <w:lang w:val="en-US" w:eastAsia="ja-JP"/>
              </w:rPr>
            </w:pPr>
            <w:r>
              <w:rPr>
                <w:rFonts w:eastAsia="等线"/>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14:paraId="29AD286B" w14:textId="77777777" w:rsidR="00A250C1" w:rsidRDefault="00A250C1" w:rsidP="00A250C1">
            <w:pPr>
              <w:pStyle w:val="TAC"/>
              <w:rPr>
                <w:rFonts w:eastAsia="等线" w:cs="Arial"/>
                <w:szCs w:val="22"/>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F4683C" w14:textId="77777777" w:rsidR="00A250C1" w:rsidRDefault="00A250C1" w:rsidP="00A250C1">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54FBE0F" w14:textId="77777777" w:rsidR="00A250C1" w:rsidRDefault="00A250C1" w:rsidP="00A250C1">
            <w:pPr>
              <w:pStyle w:val="TAC"/>
              <w:rPr>
                <w:rFonts w:eastAsia="等线" w:cs="Arial"/>
                <w:szCs w:val="22"/>
              </w:rPr>
            </w:pPr>
            <w:r>
              <w:rPr>
                <w:rFonts w:eastAsia="等线"/>
                <w:lang w:eastAsia="zh-CN"/>
              </w:rPr>
              <w:t>0.4</w:t>
            </w:r>
          </w:p>
        </w:tc>
      </w:tr>
      <w:tr w:rsidR="00A250C1" w14:paraId="514C10C7"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17800A56" w14:textId="77777777" w:rsidR="00A250C1" w:rsidRDefault="00A250C1" w:rsidP="00A250C1">
            <w:pPr>
              <w:pStyle w:val="TAC"/>
              <w:rPr>
                <w:rFonts w:eastAsia="等线"/>
                <w:lang w:eastAsia="ja-JP"/>
              </w:rPr>
            </w:pPr>
            <w:r>
              <w:rPr>
                <w:rFonts w:eastAsia="等线" w:cs="Arial"/>
                <w:lang w:eastAsia="zh-CN"/>
              </w:rPr>
              <w:t>CA_n29-n30-n77</w:t>
            </w:r>
          </w:p>
        </w:tc>
        <w:tc>
          <w:tcPr>
            <w:tcW w:w="1948" w:type="dxa"/>
            <w:vAlign w:val="center"/>
          </w:tcPr>
          <w:p w14:paraId="26194E00" w14:textId="77777777" w:rsidR="00A250C1" w:rsidRDefault="00A250C1" w:rsidP="00A250C1">
            <w:pPr>
              <w:pStyle w:val="TAC"/>
              <w:rPr>
                <w:rFonts w:eastAsia="等线"/>
                <w:color w:val="000000"/>
                <w:lang w:eastAsia="zh-CN"/>
              </w:rPr>
            </w:pPr>
            <w:r>
              <w:rPr>
                <w:rFonts w:eastAsia="等线" w:cs="Arial"/>
                <w:color w:val="000000"/>
                <w:lang w:val="en-US" w:eastAsia="zh-CN"/>
              </w:rPr>
              <w:t>0.2</w:t>
            </w:r>
          </w:p>
        </w:tc>
        <w:tc>
          <w:tcPr>
            <w:tcW w:w="1948" w:type="dxa"/>
            <w:vAlign w:val="center"/>
          </w:tcPr>
          <w:p w14:paraId="33D217CA" w14:textId="77777777" w:rsidR="00A250C1" w:rsidRDefault="00A250C1" w:rsidP="00A250C1">
            <w:pPr>
              <w:pStyle w:val="TAC"/>
              <w:rPr>
                <w:rFonts w:eastAsia="等线"/>
                <w:color w:val="000000"/>
                <w:lang w:eastAsia="zh-CN"/>
              </w:rPr>
            </w:pPr>
            <w:r>
              <w:rPr>
                <w:rFonts w:eastAsia="等线" w:hint="eastAsia"/>
                <w:color w:val="000000"/>
                <w:lang w:eastAsia="zh-CN"/>
              </w:rPr>
              <w:t>-</w:t>
            </w:r>
          </w:p>
        </w:tc>
        <w:tc>
          <w:tcPr>
            <w:tcW w:w="1949" w:type="dxa"/>
            <w:vAlign w:val="center"/>
          </w:tcPr>
          <w:p w14:paraId="1DE7664B" w14:textId="77777777" w:rsidR="00A250C1" w:rsidRDefault="00A250C1" w:rsidP="00A250C1">
            <w:pPr>
              <w:pStyle w:val="TAC"/>
              <w:rPr>
                <w:rFonts w:eastAsia="等线"/>
                <w:color w:val="000000"/>
                <w:lang w:val="en-US" w:eastAsia="zh-CN"/>
              </w:rPr>
            </w:pPr>
            <w:r>
              <w:rPr>
                <w:rFonts w:eastAsia="等线" w:cs="Arial"/>
                <w:color w:val="000000"/>
                <w:lang w:val="en-US" w:eastAsia="zh-CN"/>
              </w:rPr>
              <w:t>0.5</w:t>
            </w:r>
          </w:p>
        </w:tc>
      </w:tr>
      <w:tr w:rsidR="00A250C1" w14:paraId="0F567283"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6E2C91B5" w14:textId="77777777" w:rsidR="00A250C1" w:rsidRDefault="00A250C1" w:rsidP="00A250C1">
            <w:pPr>
              <w:pStyle w:val="TAC"/>
              <w:rPr>
                <w:rFonts w:eastAsia="等线"/>
                <w:lang w:eastAsia="ja-JP"/>
              </w:rPr>
            </w:pPr>
            <w:r>
              <w:rPr>
                <w:rFonts w:eastAsia="等线"/>
                <w:lang w:eastAsia="zh-CN"/>
              </w:rPr>
              <w:t>CA_n29-n66-n77</w:t>
            </w:r>
          </w:p>
        </w:tc>
        <w:tc>
          <w:tcPr>
            <w:tcW w:w="1948" w:type="dxa"/>
            <w:vAlign w:val="center"/>
          </w:tcPr>
          <w:p w14:paraId="3EDED0C7" w14:textId="77777777" w:rsidR="00A250C1" w:rsidRDefault="00A250C1" w:rsidP="00A250C1">
            <w:pPr>
              <w:pStyle w:val="TAC"/>
              <w:rPr>
                <w:rFonts w:eastAsia="等线"/>
                <w:color w:val="000000"/>
                <w:lang w:eastAsia="zh-CN"/>
              </w:rPr>
            </w:pPr>
            <w:r>
              <w:rPr>
                <w:rFonts w:eastAsia="等线"/>
                <w:color w:val="000000"/>
                <w:lang w:val="en-US" w:eastAsia="zh-CN"/>
              </w:rPr>
              <w:t>0.5</w:t>
            </w:r>
          </w:p>
        </w:tc>
        <w:tc>
          <w:tcPr>
            <w:tcW w:w="1948" w:type="dxa"/>
            <w:vAlign w:val="center"/>
          </w:tcPr>
          <w:p w14:paraId="04FC3E3C" w14:textId="77777777" w:rsidR="00A250C1" w:rsidRDefault="00A250C1" w:rsidP="00A250C1">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5BEC3267" w14:textId="77777777" w:rsidR="00A250C1" w:rsidRDefault="00A250C1" w:rsidP="00A250C1">
            <w:pPr>
              <w:pStyle w:val="TAC"/>
              <w:rPr>
                <w:rFonts w:eastAsia="等线"/>
                <w:color w:val="000000"/>
                <w:lang w:val="en-US" w:eastAsia="zh-CN"/>
              </w:rPr>
            </w:pPr>
            <w:r>
              <w:rPr>
                <w:rFonts w:eastAsia="等线"/>
                <w:lang w:val="fi-FI"/>
              </w:rPr>
              <w:t>0.5</w:t>
            </w:r>
          </w:p>
        </w:tc>
      </w:tr>
      <w:tr w:rsidR="00A250C1" w14:paraId="5558FC56"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0273BDF2" w14:textId="77777777" w:rsidR="00A250C1" w:rsidRDefault="00A250C1" w:rsidP="00A250C1">
            <w:pPr>
              <w:pStyle w:val="TAC"/>
              <w:rPr>
                <w:rFonts w:eastAsia="等线"/>
                <w:lang w:eastAsia="zh-CN"/>
              </w:rPr>
            </w:pPr>
            <w:r>
              <w:rPr>
                <w:rFonts w:eastAsia="宋体"/>
                <w:color w:val="000000"/>
                <w:lang w:eastAsia="zh-CN"/>
              </w:rPr>
              <w:t>CA_n29-n70-n71</w:t>
            </w:r>
          </w:p>
        </w:tc>
        <w:tc>
          <w:tcPr>
            <w:tcW w:w="1948" w:type="dxa"/>
            <w:vAlign w:val="center"/>
          </w:tcPr>
          <w:p w14:paraId="2D4AA2CA" w14:textId="77777777" w:rsidR="00A250C1" w:rsidRDefault="00A250C1" w:rsidP="00A250C1">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2353E9DE" w14:textId="77777777" w:rsidR="00A250C1" w:rsidRDefault="00A250C1" w:rsidP="00A250C1">
            <w:pPr>
              <w:pStyle w:val="TAC"/>
              <w:rPr>
                <w:rFonts w:eastAsia="等线"/>
                <w:color w:val="000000"/>
                <w:lang w:val="en-US" w:eastAsia="zh-CN"/>
              </w:rPr>
            </w:pPr>
            <w:r>
              <w:rPr>
                <w:rFonts w:eastAsia="等线" w:hint="eastAsia"/>
                <w:color w:val="000000"/>
                <w:lang w:val="en-US" w:eastAsia="zh-CN"/>
              </w:rPr>
              <w:t>0.2</w:t>
            </w:r>
          </w:p>
        </w:tc>
        <w:tc>
          <w:tcPr>
            <w:tcW w:w="1949" w:type="dxa"/>
            <w:vAlign w:val="center"/>
          </w:tcPr>
          <w:p w14:paraId="653FA2E4" w14:textId="77777777" w:rsidR="00A250C1" w:rsidRDefault="00A250C1" w:rsidP="00A250C1">
            <w:pPr>
              <w:pStyle w:val="TAC"/>
              <w:rPr>
                <w:rFonts w:eastAsia="等线"/>
                <w:lang w:val="en-US" w:eastAsia="zh-CN"/>
              </w:rPr>
            </w:pPr>
            <w:r>
              <w:rPr>
                <w:rFonts w:eastAsia="等线" w:hint="eastAsia"/>
                <w:lang w:val="en-US" w:eastAsia="zh-CN"/>
              </w:rPr>
              <w:t>0.2</w:t>
            </w:r>
          </w:p>
        </w:tc>
      </w:tr>
      <w:tr w:rsidR="00A250C1" w14:paraId="65914344" w14:textId="77777777" w:rsidTr="009F5973">
        <w:trPr>
          <w:trHeight w:val="187"/>
          <w:jc w:val="center"/>
        </w:trPr>
        <w:tc>
          <w:tcPr>
            <w:tcW w:w="1594" w:type="dxa"/>
            <w:tcBorders>
              <w:top w:val="single" w:sz="4" w:space="0" w:color="auto"/>
              <w:bottom w:val="single" w:sz="4" w:space="0" w:color="auto"/>
            </w:tcBorders>
            <w:shd w:val="clear" w:color="auto" w:fill="auto"/>
            <w:vAlign w:val="center"/>
          </w:tcPr>
          <w:p w14:paraId="51D56494" w14:textId="77777777" w:rsidR="00A250C1" w:rsidRDefault="00A250C1" w:rsidP="00A250C1">
            <w:pPr>
              <w:pStyle w:val="TAC"/>
              <w:rPr>
                <w:rFonts w:eastAsia="等线"/>
                <w:lang w:eastAsia="zh-CN"/>
              </w:rPr>
            </w:pPr>
            <w:r>
              <w:rPr>
                <w:rFonts w:eastAsia="等线" w:hint="eastAsia"/>
                <w:lang w:eastAsia="ja-JP"/>
              </w:rPr>
              <w:t>CA_n</w:t>
            </w:r>
            <w:r>
              <w:rPr>
                <w:rFonts w:eastAsia="等线" w:hint="eastAsia"/>
                <w:lang w:eastAsia="zh-CN"/>
              </w:rPr>
              <w:t>30</w:t>
            </w:r>
            <w:r>
              <w:rPr>
                <w:rFonts w:eastAsia="等线" w:hint="eastAsia"/>
                <w:lang w:eastAsia="ja-JP"/>
              </w:rPr>
              <w:t>-n</w:t>
            </w:r>
            <w:r>
              <w:rPr>
                <w:rFonts w:eastAsia="等线" w:hint="eastAsia"/>
                <w:lang w:eastAsia="zh-CN"/>
              </w:rPr>
              <w:t>66</w:t>
            </w:r>
            <w:r>
              <w:rPr>
                <w:rFonts w:eastAsia="等线" w:hint="eastAsia"/>
                <w:lang w:eastAsia="ja-JP"/>
              </w:rPr>
              <w:t>-n77</w:t>
            </w:r>
          </w:p>
        </w:tc>
        <w:tc>
          <w:tcPr>
            <w:tcW w:w="1948" w:type="dxa"/>
            <w:vAlign w:val="center"/>
          </w:tcPr>
          <w:p w14:paraId="02806CD8" w14:textId="77777777" w:rsidR="00A250C1" w:rsidRDefault="00A250C1" w:rsidP="00A250C1">
            <w:pPr>
              <w:pStyle w:val="TAC"/>
              <w:rPr>
                <w:rFonts w:eastAsia="等线"/>
                <w:color w:val="000000"/>
                <w:lang w:val="en-US" w:eastAsia="zh-CN"/>
              </w:rPr>
            </w:pPr>
            <w:r>
              <w:rPr>
                <w:rFonts w:eastAsia="等线"/>
                <w:color w:val="000000"/>
                <w:lang w:eastAsia="zh-CN"/>
              </w:rPr>
              <w:t>0.5</w:t>
            </w:r>
          </w:p>
        </w:tc>
        <w:tc>
          <w:tcPr>
            <w:tcW w:w="1948" w:type="dxa"/>
            <w:vAlign w:val="center"/>
          </w:tcPr>
          <w:p w14:paraId="13DC3D3D" w14:textId="77777777" w:rsidR="00A250C1" w:rsidRDefault="00A250C1" w:rsidP="00A250C1">
            <w:pPr>
              <w:pStyle w:val="TAC"/>
              <w:rPr>
                <w:rFonts w:eastAsia="等线"/>
                <w:color w:val="000000"/>
                <w:lang w:eastAsia="zh-CN"/>
              </w:rPr>
            </w:pPr>
            <w:r>
              <w:rPr>
                <w:rFonts w:eastAsia="等线" w:hint="eastAsia"/>
                <w:lang w:val="en-US" w:eastAsia="zh-CN"/>
              </w:rPr>
              <w:t>0</w:t>
            </w:r>
            <w:r>
              <w:rPr>
                <w:rFonts w:eastAsia="等线"/>
                <w:lang w:val="en-US" w:eastAsia="zh-CN"/>
              </w:rPr>
              <w:t>.4</w:t>
            </w:r>
          </w:p>
        </w:tc>
        <w:tc>
          <w:tcPr>
            <w:tcW w:w="1949" w:type="dxa"/>
            <w:vAlign w:val="center"/>
          </w:tcPr>
          <w:p w14:paraId="03260B6F" w14:textId="77777777" w:rsidR="00A250C1" w:rsidRDefault="00A250C1" w:rsidP="00A250C1">
            <w:pPr>
              <w:pStyle w:val="TAC"/>
              <w:rPr>
                <w:rFonts w:eastAsia="等线"/>
                <w:lang w:val="fi-FI"/>
              </w:rPr>
            </w:pPr>
            <w:r>
              <w:rPr>
                <w:rFonts w:eastAsia="等线"/>
                <w:color w:val="000000"/>
                <w:lang w:val="en-US" w:eastAsia="zh-CN"/>
              </w:rPr>
              <w:t>0.5</w:t>
            </w:r>
          </w:p>
        </w:tc>
      </w:tr>
      <w:tr w:rsidR="00A250C1" w14:paraId="168F08EF" w14:textId="77777777" w:rsidTr="009F5973">
        <w:trPr>
          <w:trHeight w:val="187"/>
          <w:jc w:val="center"/>
        </w:trPr>
        <w:tc>
          <w:tcPr>
            <w:tcW w:w="1594" w:type="dxa"/>
            <w:tcBorders>
              <w:bottom w:val="single" w:sz="4" w:space="0" w:color="auto"/>
            </w:tcBorders>
            <w:shd w:val="clear" w:color="auto" w:fill="auto"/>
          </w:tcPr>
          <w:p w14:paraId="10CE6C6A" w14:textId="77777777" w:rsidR="00A250C1" w:rsidRDefault="00A250C1" w:rsidP="00A250C1">
            <w:pPr>
              <w:pStyle w:val="TAC"/>
              <w:rPr>
                <w:rFonts w:eastAsia="等线"/>
                <w:lang w:val="en-US" w:eastAsia="zh-CN"/>
              </w:rPr>
            </w:pPr>
            <w:r>
              <w:rPr>
                <w:rFonts w:eastAsia="等线" w:hint="eastAsia"/>
                <w:lang w:val="en-US" w:eastAsia="zh-CN"/>
              </w:rPr>
              <w:t>CA_n39-n40-n79</w:t>
            </w:r>
          </w:p>
        </w:tc>
        <w:tc>
          <w:tcPr>
            <w:tcW w:w="1948" w:type="dxa"/>
            <w:vAlign w:val="center"/>
          </w:tcPr>
          <w:p w14:paraId="5A21C76B" w14:textId="77777777" w:rsidR="00A250C1" w:rsidRDefault="00A250C1" w:rsidP="00A250C1">
            <w:pPr>
              <w:pStyle w:val="TAC"/>
              <w:rPr>
                <w:rFonts w:eastAsia="等线"/>
                <w:lang w:val="en-US" w:eastAsia="zh-CN"/>
              </w:rPr>
            </w:pPr>
            <w:r>
              <w:rPr>
                <w:rFonts w:eastAsia="等线"/>
                <w:lang w:val="en-US" w:eastAsia="zh-CN"/>
              </w:rPr>
              <w:t>0.3</w:t>
            </w:r>
          </w:p>
        </w:tc>
        <w:tc>
          <w:tcPr>
            <w:tcW w:w="1948" w:type="dxa"/>
            <w:vAlign w:val="center"/>
          </w:tcPr>
          <w:p w14:paraId="5CEC3474" w14:textId="77777777" w:rsidR="00A250C1" w:rsidRDefault="00A250C1" w:rsidP="00A250C1">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6CA52526" w14:textId="77777777" w:rsidR="00A250C1" w:rsidRDefault="00A250C1" w:rsidP="00A250C1">
            <w:pPr>
              <w:pStyle w:val="TAC"/>
              <w:rPr>
                <w:rFonts w:eastAsia="等线"/>
                <w:color w:val="000000"/>
                <w:lang w:val="en-US" w:eastAsia="zh-CN"/>
              </w:rPr>
            </w:pPr>
            <w:r>
              <w:rPr>
                <w:rFonts w:eastAsia="等线" w:hint="eastAsia"/>
                <w:lang w:eastAsia="zh-CN"/>
              </w:rPr>
              <w:t>0</w:t>
            </w:r>
            <w:r>
              <w:rPr>
                <w:rFonts w:eastAsia="等线" w:hint="eastAsia"/>
                <w:lang w:val="en-US" w:eastAsia="zh-CN"/>
              </w:rPr>
              <w:t>.</w:t>
            </w:r>
            <w:r>
              <w:rPr>
                <w:rFonts w:eastAsia="等线"/>
                <w:lang w:val="en-US" w:eastAsia="zh-CN"/>
              </w:rPr>
              <w:t>5</w:t>
            </w:r>
          </w:p>
        </w:tc>
      </w:tr>
      <w:tr w:rsidR="00A250C1" w14:paraId="469199BB" w14:textId="77777777" w:rsidTr="009F5973">
        <w:trPr>
          <w:trHeight w:val="187"/>
          <w:jc w:val="center"/>
        </w:trPr>
        <w:tc>
          <w:tcPr>
            <w:tcW w:w="1594" w:type="dxa"/>
            <w:tcBorders>
              <w:top w:val="single" w:sz="4" w:space="0" w:color="auto"/>
              <w:bottom w:val="single" w:sz="4" w:space="0" w:color="auto"/>
            </w:tcBorders>
            <w:shd w:val="clear" w:color="auto" w:fill="auto"/>
          </w:tcPr>
          <w:p w14:paraId="0856827C" w14:textId="77777777" w:rsidR="00A250C1" w:rsidRDefault="00A250C1" w:rsidP="00A250C1">
            <w:pPr>
              <w:pStyle w:val="TAC"/>
              <w:rPr>
                <w:rFonts w:eastAsia="等线"/>
              </w:rPr>
            </w:pPr>
            <w:r>
              <w:rPr>
                <w:rFonts w:eastAsia="等线" w:cs="Arial" w:hint="eastAsia"/>
                <w:szCs w:val="22"/>
                <w:lang w:val="en-US" w:eastAsia="zh-CN"/>
              </w:rPr>
              <w:t>CA_n39-n41-n79</w:t>
            </w:r>
          </w:p>
        </w:tc>
        <w:tc>
          <w:tcPr>
            <w:tcW w:w="1948" w:type="dxa"/>
            <w:vAlign w:val="center"/>
          </w:tcPr>
          <w:p w14:paraId="79D8715C" w14:textId="77777777" w:rsidR="00A250C1" w:rsidRDefault="00A250C1" w:rsidP="00A250C1">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8" w:type="dxa"/>
            <w:vAlign w:val="center"/>
          </w:tcPr>
          <w:p w14:paraId="7F81DDF7" w14:textId="77777777" w:rsidR="00A250C1" w:rsidRDefault="00A250C1" w:rsidP="00A250C1">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9" w:type="dxa"/>
            <w:vAlign w:val="center"/>
          </w:tcPr>
          <w:p w14:paraId="342D3D33" w14:textId="77777777" w:rsidR="00A250C1" w:rsidRDefault="00A250C1" w:rsidP="00A250C1">
            <w:pPr>
              <w:pStyle w:val="TAC"/>
              <w:rPr>
                <w:rFonts w:eastAsia="等线"/>
                <w:lang w:eastAsia="zh-CN"/>
              </w:rPr>
            </w:pPr>
            <w:r>
              <w:rPr>
                <w:rFonts w:eastAsia="等线" w:hint="eastAsia"/>
                <w:color w:val="000000"/>
                <w:lang w:val="en-US" w:eastAsia="zh-CN"/>
              </w:rPr>
              <w:t>0.8</w:t>
            </w:r>
          </w:p>
        </w:tc>
      </w:tr>
      <w:tr w:rsidR="00A250C1" w14:paraId="504D5E0E" w14:textId="77777777" w:rsidTr="009F5973">
        <w:trPr>
          <w:trHeight w:val="187"/>
          <w:jc w:val="center"/>
        </w:trPr>
        <w:tc>
          <w:tcPr>
            <w:tcW w:w="1594" w:type="dxa"/>
            <w:tcBorders>
              <w:bottom w:val="single" w:sz="4" w:space="0" w:color="auto"/>
            </w:tcBorders>
            <w:shd w:val="clear" w:color="auto" w:fill="auto"/>
          </w:tcPr>
          <w:p w14:paraId="5AC36A5B" w14:textId="77777777" w:rsidR="00A250C1" w:rsidRDefault="00A250C1" w:rsidP="00A250C1">
            <w:pPr>
              <w:pStyle w:val="TAC"/>
              <w:rPr>
                <w:rFonts w:eastAsia="等线"/>
              </w:rPr>
            </w:pPr>
            <w:r>
              <w:rPr>
                <w:rFonts w:eastAsia="等线"/>
                <w:bCs/>
                <w:lang w:val="en-US" w:eastAsia="ja-JP"/>
              </w:rPr>
              <w:t>CA_</w:t>
            </w:r>
            <w:r>
              <w:rPr>
                <w:rFonts w:eastAsia="等线" w:hint="eastAsia"/>
                <w:bCs/>
                <w:lang w:val="en-US" w:eastAsia="zh-CN"/>
              </w:rPr>
              <w:t>n40</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tcBorders>
              <w:bottom w:val="single" w:sz="4" w:space="0" w:color="auto"/>
            </w:tcBorders>
            <w:vAlign w:val="center"/>
          </w:tcPr>
          <w:p w14:paraId="15D41395" w14:textId="77777777" w:rsidR="00A250C1" w:rsidRDefault="00A250C1" w:rsidP="00A250C1">
            <w:pPr>
              <w:pStyle w:val="TAC"/>
              <w:rPr>
                <w:rFonts w:eastAsia="等线"/>
              </w:rPr>
            </w:pPr>
            <w:r>
              <w:rPr>
                <w:rFonts w:eastAsia="等线" w:hint="eastAsia"/>
                <w:lang w:eastAsia="zh-CN"/>
              </w:rPr>
              <w:t>0</w:t>
            </w:r>
            <w:r>
              <w:rPr>
                <w:rFonts w:eastAsia="等线"/>
                <w:vertAlign w:val="superscript"/>
                <w:lang w:eastAsia="zh-CN"/>
              </w:rPr>
              <w:t>8</w:t>
            </w:r>
          </w:p>
        </w:tc>
        <w:tc>
          <w:tcPr>
            <w:tcW w:w="1948" w:type="dxa"/>
            <w:tcBorders>
              <w:bottom w:val="single" w:sz="4" w:space="0" w:color="auto"/>
            </w:tcBorders>
            <w:vAlign w:val="center"/>
          </w:tcPr>
          <w:p w14:paraId="03FFEB89" w14:textId="77777777" w:rsidR="00A250C1" w:rsidRDefault="00A250C1" w:rsidP="00A250C1">
            <w:pPr>
              <w:pStyle w:val="TAC"/>
              <w:rPr>
                <w:rFonts w:eastAsia="等线"/>
              </w:rPr>
            </w:pPr>
            <w:r>
              <w:rPr>
                <w:rFonts w:eastAsia="等线" w:hint="eastAsia"/>
                <w:lang w:eastAsia="zh-CN"/>
              </w:rPr>
              <w:t>0.5</w:t>
            </w:r>
            <w:r>
              <w:rPr>
                <w:rFonts w:eastAsia="等线"/>
                <w:vertAlign w:val="superscript"/>
                <w:lang w:eastAsia="zh-CN"/>
              </w:rPr>
              <w:t>8</w:t>
            </w:r>
          </w:p>
        </w:tc>
        <w:tc>
          <w:tcPr>
            <w:tcW w:w="1949" w:type="dxa"/>
            <w:tcBorders>
              <w:bottom w:val="single" w:sz="4" w:space="0" w:color="auto"/>
            </w:tcBorders>
            <w:vAlign w:val="center"/>
          </w:tcPr>
          <w:p w14:paraId="0BFBA749" w14:textId="77777777" w:rsidR="00A250C1" w:rsidRDefault="00A250C1" w:rsidP="00A250C1">
            <w:pPr>
              <w:pStyle w:val="TAC"/>
              <w:rPr>
                <w:rFonts w:eastAsia="等线"/>
              </w:rPr>
            </w:pPr>
            <w:r>
              <w:rPr>
                <w:rFonts w:eastAsia="等线" w:hint="eastAsia"/>
                <w:lang w:eastAsia="zh-CN"/>
              </w:rPr>
              <w:t>0.5</w:t>
            </w:r>
          </w:p>
        </w:tc>
      </w:tr>
      <w:tr w:rsidR="00A250C1" w14:paraId="4390C338" w14:textId="77777777" w:rsidTr="009F5973">
        <w:trPr>
          <w:trHeight w:val="187"/>
          <w:jc w:val="center"/>
        </w:trPr>
        <w:tc>
          <w:tcPr>
            <w:tcW w:w="1594" w:type="dxa"/>
            <w:tcBorders>
              <w:bottom w:val="single" w:sz="4" w:space="0" w:color="auto"/>
            </w:tcBorders>
            <w:shd w:val="clear" w:color="auto" w:fill="auto"/>
          </w:tcPr>
          <w:p w14:paraId="431E2450" w14:textId="77777777" w:rsidR="00A250C1" w:rsidRDefault="00A250C1" w:rsidP="00A250C1">
            <w:pPr>
              <w:pStyle w:val="TAC"/>
              <w:rPr>
                <w:rFonts w:eastAsia="等线"/>
                <w:lang w:val="fr-FR"/>
              </w:rPr>
            </w:pPr>
            <w:r>
              <w:rPr>
                <w:rFonts w:eastAsia="等线"/>
                <w:lang w:val="en-US" w:eastAsia="ja-JP"/>
              </w:rPr>
              <w:t>CA_</w:t>
            </w:r>
            <w:r>
              <w:rPr>
                <w:rFonts w:eastAsia="等线"/>
                <w:lang w:val="en-US" w:eastAsia="zh-CN"/>
              </w:rPr>
              <w:t>n41</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n71</w:t>
            </w:r>
          </w:p>
        </w:tc>
        <w:tc>
          <w:tcPr>
            <w:tcW w:w="1948" w:type="dxa"/>
            <w:tcBorders>
              <w:bottom w:val="single" w:sz="4" w:space="0" w:color="auto"/>
            </w:tcBorders>
            <w:shd w:val="clear" w:color="auto" w:fill="auto"/>
            <w:vAlign w:val="center"/>
          </w:tcPr>
          <w:p w14:paraId="7663FA1C" w14:textId="77777777" w:rsidR="00A250C1" w:rsidRDefault="00A250C1" w:rsidP="00A250C1">
            <w:pPr>
              <w:pStyle w:val="TAC"/>
              <w:rPr>
                <w:rFonts w:eastAsia="等线"/>
                <w:lang w:val="fr-FR"/>
              </w:rPr>
            </w:pPr>
            <w:r>
              <w:rPr>
                <w:rFonts w:eastAsia="等线"/>
                <w:lang w:val="fr-FR" w:eastAsia="zh-CN"/>
              </w:rPr>
              <w:t>0.5</w:t>
            </w:r>
            <w:r w:rsidRPr="006305CE">
              <w:rPr>
                <w:rFonts w:eastAsia="等线"/>
                <w:vertAlign w:val="superscript"/>
                <w:lang w:val="fr-FR" w:eastAsia="zh-CN"/>
              </w:rPr>
              <w:t>1</w:t>
            </w:r>
            <w:r>
              <w:rPr>
                <w:rFonts w:eastAsia="等线"/>
                <w:lang w:val="fr-FR" w:eastAsia="zh-CN"/>
              </w:rPr>
              <w:t xml:space="preserve"> / 1</w:t>
            </w:r>
            <w:r w:rsidRPr="006305CE">
              <w:rPr>
                <w:rFonts w:eastAsia="等线"/>
                <w:vertAlign w:val="superscript"/>
                <w:lang w:val="fr-FR" w:eastAsia="zh-CN"/>
              </w:rPr>
              <w:t>2</w:t>
            </w:r>
          </w:p>
        </w:tc>
        <w:tc>
          <w:tcPr>
            <w:tcW w:w="1948" w:type="dxa"/>
            <w:tcBorders>
              <w:bottom w:val="single" w:sz="4" w:space="0" w:color="auto"/>
            </w:tcBorders>
            <w:shd w:val="clear" w:color="auto" w:fill="auto"/>
            <w:vAlign w:val="center"/>
          </w:tcPr>
          <w:p w14:paraId="747EF755"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tcBorders>
              <w:bottom w:val="single" w:sz="4" w:space="0" w:color="auto"/>
            </w:tcBorders>
            <w:vAlign w:val="center"/>
          </w:tcPr>
          <w:p w14:paraId="45E37F20" w14:textId="77777777" w:rsidR="00A250C1" w:rsidRDefault="00A250C1" w:rsidP="00A250C1">
            <w:pPr>
              <w:pStyle w:val="TAC"/>
              <w:rPr>
                <w:rFonts w:eastAsia="等线"/>
                <w:lang w:val="fr-FR"/>
              </w:rPr>
            </w:pPr>
            <w:r>
              <w:rPr>
                <w:rFonts w:eastAsia="等线" w:cs="Arial"/>
                <w:szCs w:val="18"/>
                <w:lang w:val="fr-FR" w:eastAsia="zh-CN"/>
              </w:rPr>
              <w:t>-</w:t>
            </w:r>
          </w:p>
        </w:tc>
      </w:tr>
      <w:tr w:rsidR="00A250C1" w14:paraId="6988BAB9" w14:textId="77777777" w:rsidTr="009F5973">
        <w:trPr>
          <w:trHeight w:val="187"/>
          <w:jc w:val="center"/>
        </w:trPr>
        <w:tc>
          <w:tcPr>
            <w:tcW w:w="1594" w:type="dxa"/>
            <w:tcBorders>
              <w:top w:val="single" w:sz="4" w:space="0" w:color="auto"/>
              <w:bottom w:val="single" w:sz="4" w:space="0" w:color="auto"/>
            </w:tcBorders>
            <w:shd w:val="clear" w:color="auto" w:fill="auto"/>
          </w:tcPr>
          <w:p w14:paraId="239E17F5"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0309D8F7"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2BD52FBB"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C94F506" w14:textId="77777777" w:rsidR="00A250C1" w:rsidRDefault="00A250C1" w:rsidP="00A250C1">
            <w:pPr>
              <w:pStyle w:val="TAC"/>
              <w:rPr>
                <w:rFonts w:eastAsia="等线"/>
                <w:lang w:val="fr-FR"/>
              </w:rPr>
            </w:pPr>
            <w:r>
              <w:rPr>
                <w:rFonts w:eastAsia="等线" w:cs="Arial"/>
                <w:szCs w:val="18"/>
                <w:lang w:eastAsia="zh-CN"/>
              </w:rPr>
              <w:t>0.5</w:t>
            </w:r>
          </w:p>
        </w:tc>
      </w:tr>
      <w:tr w:rsidR="00A250C1" w14:paraId="338E5E92" w14:textId="77777777" w:rsidTr="009F5973">
        <w:trPr>
          <w:trHeight w:val="187"/>
          <w:jc w:val="center"/>
        </w:trPr>
        <w:tc>
          <w:tcPr>
            <w:tcW w:w="1594" w:type="dxa"/>
            <w:tcBorders>
              <w:top w:val="single" w:sz="4" w:space="0" w:color="auto"/>
              <w:bottom w:val="single" w:sz="4" w:space="0" w:color="auto"/>
            </w:tcBorders>
            <w:shd w:val="clear" w:color="auto" w:fill="auto"/>
          </w:tcPr>
          <w:p w14:paraId="3D70395A"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8</w:t>
            </w:r>
          </w:p>
        </w:tc>
        <w:tc>
          <w:tcPr>
            <w:tcW w:w="1948" w:type="dxa"/>
            <w:vAlign w:val="center"/>
          </w:tcPr>
          <w:p w14:paraId="15550BFD"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7AB997AA"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3CFC3BC9" w14:textId="77777777" w:rsidR="00A250C1" w:rsidRDefault="00A250C1" w:rsidP="00A250C1">
            <w:pPr>
              <w:pStyle w:val="TAC"/>
              <w:rPr>
                <w:rFonts w:eastAsia="等线"/>
                <w:lang w:val="fr-FR"/>
              </w:rPr>
            </w:pPr>
            <w:r>
              <w:rPr>
                <w:rFonts w:eastAsia="等线" w:cs="Arial"/>
                <w:szCs w:val="18"/>
                <w:lang w:eastAsia="zh-CN"/>
              </w:rPr>
              <w:t>0.5</w:t>
            </w:r>
          </w:p>
        </w:tc>
      </w:tr>
      <w:tr w:rsidR="00A250C1" w14:paraId="7CBDAD2A"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7CEC4A1" w14:textId="77777777" w:rsidR="00A250C1" w:rsidRDefault="00A250C1" w:rsidP="00A250C1">
            <w:pPr>
              <w:pStyle w:val="TAC"/>
              <w:rPr>
                <w:rFonts w:eastAsia="等线" w:cs="Arial"/>
                <w:szCs w:val="22"/>
              </w:rPr>
            </w:pPr>
            <w:r>
              <w:rPr>
                <w:rFonts w:eastAsia="宋体"/>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14:paraId="525A3A2A" w14:textId="77777777" w:rsidR="00A250C1" w:rsidRDefault="00A250C1" w:rsidP="00A250C1">
            <w:pPr>
              <w:pStyle w:val="TAC"/>
              <w:rPr>
                <w:rFonts w:eastAsia="等线" w:cs="Arial"/>
                <w:szCs w:val="22"/>
                <w:lang w:val="fr-FR" w:eastAsia="zh-CN"/>
              </w:rPr>
            </w:pPr>
            <w:r>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A7649D4" w14:textId="77777777" w:rsidR="00A250C1" w:rsidRDefault="00A250C1" w:rsidP="00A250C1">
            <w:pPr>
              <w:pStyle w:val="TAC"/>
              <w:rPr>
                <w:rFonts w:eastAsia="等线" w:cs="Arial"/>
                <w:szCs w:val="22"/>
                <w:lang w:val="fr-FR" w:eastAsia="zh-CN"/>
              </w:rPr>
            </w:pPr>
            <w:r>
              <w:rPr>
                <w:rFonts w:eastAsia="等线" w:hint="eastAsia"/>
                <w:lang w:val="fr-FR" w:eastAsia="zh-CN"/>
              </w:rPr>
              <w:t>0</w:t>
            </w:r>
            <w:r>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6FB2B6C" w14:textId="77777777" w:rsidR="00A250C1" w:rsidRDefault="00A250C1" w:rsidP="00A250C1">
            <w:pPr>
              <w:pStyle w:val="TAC"/>
              <w:rPr>
                <w:rFonts w:eastAsia="等线" w:cs="Arial"/>
                <w:szCs w:val="22"/>
                <w:lang w:val="fr-FR"/>
              </w:rPr>
            </w:pPr>
            <w:r>
              <w:rPr>
                <w:rFonts w:eastAsia="等线" w:cs="Arial"/>
                <w:szCs w:val="18"/>
                <w:lang w:eastAsia="zh-CN"/>
              </w:rPr>
              <w:t>0.5</w:t>
            </w:r>
          </w:p>
        </w:tc>
      </w:tr>
      <w:tr w:rsidR="00A250C1" w14:paraId="720AE8A3" w14:textId="77777777" w:rsidTr="009F5973">
        <w:trPr>
          <w:trHeight w:val="187"/>
          <w:jc w:val="center"/>
        </w:trPr>
        <w:tc>
          <w:tcPr>
            <w:tcW w:w="1594" w:type="dxa"/>
            <w:tcBorders>
              <w:top w:val="single" w:sz="4" w:space="0" w:color="auto"/>
              <w:bottom w:val="single" w:sz="4" w:space="0" w:color="auto"/>
            </w:tcBorders>
            <w:shd w:val="clear" w:color="auto" w:fill="auto"/>
          </w:tcPr>
          <w:p w14:paraId="13A929C8"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5BB4AB81" w14:textId="77777777" w:rsidR="00A250C1" w:rsidRDefault="00A250C1" w:rsidP="00A250C1">
            <w:pPr>
              <w:pStyle w:val="TAC"/>
              <w:rPr>
                <w:rFonts w:eastAsia="等线"/>
                <w:lang w:val="fr-FR" w:eastAsia="zh-CN"/>
              </w:rPr>
            </w:pPr>
            <w:r>
              <w:rPr>
                <w:rFonts w:eastAsia="等线"/>
                <w:color w:val="000000"/>
                <w:lang w:val="en-US" w:eastAsia="zh-CN"/>
              </w:rPr>
              <w:t>-</w:t>
            </w:r>
          </w:p>
        </w:tc>
        <w:tc>
          <w:tcPr>
            <w:tcW w:w="1948" w:type="dxa"/>
            <w:vAlign w:val="center"/>
          </w:tcPr>
          <w:p w14:paraId="3D246980" w14:textId="77777777" w:rsidR="00A250C1" w:rsidRDefault="00A250C1" w:rsidP="00A250C1">
            <w:pPr>
              <w:pStyle w:val="TAC"/>
              <w:rPr>
                <w:rFonts w:eastAsia="等线"/>
                <w:lang w:val="fr-FR" w:eastAsia="zh-CN"/>
              </w:rPr>
            </w:pPr>
            <w:r>
              <w:rPr>
                <w:rFonts w:eastAsia="等线" w:cs="Arial"/>
                <w:szCs w:val="18"/>
                <w:lang w:eastAsia="zh-CN"/>
              </w:rPr>
              <w:t>0.2</w:t>
            </w:r>
          </w:p>
        </w:tc>
        <w:tc>
          <w:tcPr>
            <w:tcW w:w="1949" w:type="dxa"/>
            <w:vAlign w:val="center"/>
          </w:tcPr>
          <w:p w14:paraId="38F03415" w14:textId="77777777" w:rsidR="00A250C1" w:rsidRDefault="00A250C1" w:rsidP="00A250C1">
            <w:pPr>
              <w:pStyle w:val="TAC"/>
              <w:rPr>
                <w:rFonts w:eastAsia="等线"/>
                <w:lang w:val="fr-FR"/>
              </w:rPr>
            </w:pPr>
            <w:r>
              <w:rPr>
                <w:rFonts w:eastAsia="等线" w:cs="Arial"/>
                <w:szCs w:val="18"/>
                <w:lang w:eastAsia="zh-CN"/>
              </w:rPr>
              <w:t>0.5</w:t>
            </w:r>
          </w:p>
        </w:tc>
      </w:tr>
      <w:tr w:rsidR="00A250C1" w14:paraId="0AE903D9" w14:textId="77777777" w:rsidTr="009F5973">
        <w:trPr>
          <w:trHeight w:val="187"/>
          <w:jc w:val="center"/>
        </w:trPr>
        <w:tc>
          <w:tcPr>
            <w:tcW w:w="1594" w:type="dxa"/>
            <w:tcBorders>
              <w:top w:val="single" w:sz="4" w:space="0" w:color="auto"/>
              <w:bottom w:val="single" w:sz="4" w:space="0" w:color="auto"/>
            </w:tcBorders>
            <w:shd w:val="clear" w:color="auto" w:fill="auto"/>
          </w:tcPr>
          <w:p w14:paraId="278B9B58"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71</w:t>
            </w:r>
            <w:r>
              <w:rPr>
                <w:rFonts w:eastAsia="等线"/>
                <w:lang w:val="sv-SE" w:eastAsia="zh-CN"/>
              </w:rPr>
              <w:t>-n7</w:t>
            </w:r>
            <w:r>
              <w:rPr>
                <w:rFonts w:eastAsia="等线" w:hint="eastAsia"/>
                <w:lang w:val="sv-SE" w:eastAsia="zh-CN"/>
              </w:rPr>
              <w:t>8</w:t>
            </w:r>
          </w:p>
        </w:tc>
        <w:tc>
          <w:tcPr>
            <w:tcW w:w="1948" w:type="dxa"/>
            <w:vAlign w:val="center"/>
          </w:tcPr>
          <w:p w14:paraId="31D348A0" w14:textId="77777777" w:rsidR="00A250C1" w:rsidRDefault="00A250C1" w:rsidP="00A250C1">
            <w:pPr>
              <w:pStyle w:val="TAC"/>
              <w:rPr>
                <w:rFonts w:eastAsia="等线"/>
                <w:lang w:val="fr-FR" w:eastAsia="zh-CN"/>
              </w:rPr>
            </w:pPr>
            <w:r>
              <w:rPr>
                <w:rFonts w:eastAsia="等线"/>
                <w:color w:val="000000"/>
                <w:lang w:val="en-US" w:eastAsia="zh-CN"/>
              </w:rPr>
              <w:t>-</w:t>
            </w:r>
          </w:p>
        </w:tc>
        <w:tc>
          <w:tcPr>
            <w:tcW w:w="1948" w:type="dxa"/>
            <w:vAlign w:val="center"/>
          </w:tcPr>
          <w:p w14:paraId="1195EACF" w14:textId="77777777" w:rsidR="00A250C1" w:rsidRDefault="00A250C1" w:rsidP="00A250C1">
            <w:pPr>
              <w:pStyle w:val="TAC"/>
              <w:rPr>
                <w:rFonts w:eastAsia="等线"/>
                <w:lang w:val="fr-FR" w:eastAsia="zh-CN"/>
              </w:rPr>
            </w:pPr>
            <w:r>
              <w:rPr>
                <w:rFonts w:eastAsia="等线" w:cs="Arial"/>
                <w:szCs w:val="18"/>
                <w:lang w:eastAsia="zh-CN"/>
              </w:rPr>
              <w:t>0.2</w:t>
            </w:r>
          </w:p>
        </w:tc>
        <w:tc>
          <w:tcPr>
            <w:tcW w:w="1949" w:type="dxa"/>
            <w:vAlign w:val="center"/>
          </w:tcPr>
          <w:p w14:paraId="3F5DC205" w14:textId="77777777" w:rsidR="00A250C1" w:rsidRDefault="00A250C1" w:rsidP="00A250C1">
            <w:pPr>
              <w:pStyle w:val="TAC"/>
              <w:rPr>
                <w:rFonts w:eastAsia="等线"/>
                <w:lang w:val="fr-FR"/>
              </w:rPr>
            </w:pPr>
            <w:r>
              <w:rPr>
                <w:rFonts w:eastAsia="等线" w:cs="Arial"/>
                <w:szCs w:val="18"/>
                <w:lang w:eastAsia="zh-CN"/>
              </w:rPr>
              <w:t>0.5</w:t>
            </w:r>
          </w:p>
        </w:tc>
      </w:tr>
      <w:tr w:rsidR="00A250C1" w14:paraId="79796246" w14:textId="77777777" w:rsidTr="009F5973">
        <w:trPr>
          <w:trHeight w:val="187"/>
          <w:jc w:val="center"/>
        </w:trPr>
        <w:tc>
          <w:tcPr>
            <w:tcW w:w="1594" w:type="dxa"/>
            <w:tcBorders>
              <w:top w:val="single" w:sz="4" w:space="0" w:color="auto"/>
              <w:bottom w:val="single" w:sz="4" w:space="0" w:color="auto"/>
            </w:tcBorders>
            <w:shd w:val="clear" w:color="auto" w:fill="auto"/>
          </w:tcPr>
          <w:p w14:paraId="284560FE" w14:textId="77777777" w:rsidR="00A250C1" w:rsidRDefault="00A250C1" w:rsidP="00A250C1">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-n79</w:t>
            </w:r>
          </w:p>
        </w:tc>
        <w:tc>
          <w:tcPr>
            <w:tcW w:w="1948" w:type="dxa"/>
            <w:vAlign w:val="center"/>
          </w:tcPr>
          <w:p w14:paraId="08A6BCDB" w14:textId="77777777" w:rsidR="00A250C1" w:rsidRDefault="00A250C1" w:rsidP="00A250C1">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7FA7C318" w14:textId="77777777" w:rsidR="00A250C1" w:rsidRDefault="00A250C1" w:rsidP="00A250C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c>
          <w:tcPr>
            <w:tcW w:w="1949" w:type="dxa"/>
            <w:vAlign w:val="center"/>
          </w:tcPr>
          <w:p w14:paraId="61F46FFF" w14:textId="77777777" w:rsidR="00A250C1" w:rsidRDefault="00A250C1" w:rsidP="00A250C1">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A250C1" w14:paraId="0EEB16DB" w14:textId="77777777" w:rsidTr="009F5973">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40BC1310" w14:textId="77777777" w:rsidR="00A250C1" w:rsidRDefault="00A250C1" w:rsidP="00A250C1">
            <w:pPr>
              <w:pStyle w:val="TAC"/>
              <w:rPr>
                <w:rFonts w:eastAsia="等线" w:cs="Arial"/>
                <w:szCs w:val="22"/>
                <w:lang w:val="en-US" w:eastAsia="zh-CN"/>
              </w:rPr>
            </w:pPr>
            <w:r>
              <w:rPr>
                <w:rFonts w:eastAsia="等线"/>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14:paraId="0A341B91" w14:textId="77777777" w:rsidR="00A250C1" w:rsidRDefault="00A250C1" w:rsidP="00A250C1">
            <w:pPr>
              <w:pStyle w:val="TAC"/>
              <w:rPr>
                <w:rFonts w:eastAsia="等线"/>
                <w:color w:val="000000"/>
                <w:lang w:val="en-US" w:eastAsia="zh-CN"/>
              </w:rPr>
            </w:pPr>
            <w:r>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C12397C" w14:textId="77777777" w:rsidR="00A250C1" w:rsidRDefault="00A250C1" w:rsidP="00A250C1">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233F92E" w14:textId="77777777" w:rsidR="00A250C1" w:rsidRDefault="00A250C1" w:rsidP="00A250C1">
            <w:pPr>
              <w:pStyle w:val="TAC"/>
              <w:rPr>
                <w:rFonts w:eastAsia="等线"/>
                <w:color w:val="000000"/>
                <w:lang w:val="en-US" w:eastAsia="ja-JP"/>
              </w:rPr>
            </w:pPr>
            <w:r>
              <w:rPr>
                <w:rFonts w:eastAsia="等线"/>
                <w:color w:val="000000"/>
                <w:lang w:eastAsia="zh-CN"/>
              </w:rPr>
              <w:t>0.6</w:t>
            </w:r>
          </w:p>
        </w:tc>
      </w:tr>
      <w:tr w:rsidR="00A250C1" w14:paraId="495DD506" w14:textId="77777777" w:rsidTr="009F5973">
        <w:trPr>
          <w:trHeight w:val="187"/>
          <w:jc w:val="center"/>
        </w:trPr>
        <w:tc>
          <w:tcPr>
            <w:tcW w:w="1594" w:type="dxa"/>
            <w:tcBorders>
              <w:top w:val="single" w:sz="4" w:space="0" w:color="auto"/>
              <w:bottom w:val="single" w:sz="4" w:space="0" w:color="auto"/>
            </w:tcBorders>
            <w:shd w:val="clear" w:color="auto" w:fill="auto"/>
          </w:tcPr>
          <w:p w14:paraId="6BD88B6D"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0</w:t>
            </w:r>
          </w:p>
        </w:tc>
        <w:tc>
          <w:tcPr>
            <w:tcW w:w="1948" w:type="dxa"/>
            <w:vAlign w:val="center"/>
          </w:tcPr>
          <w:p w14:paraId="6D69B374" w14:textId="77777777" w:rsidR="00A250C1" w:rsidRDefault="00A250C1" w:rsidP="00A250C1">
            <w:pPr>
              <w:pStyle w:val="TAC"/>
              <w:rPr>
                <w:rFonts w:eastAsia="等线"/>
                <w:lang w:val="fr-FR" w:eastAsia="zh-CN"/>
              </w:rPr>
            </w:pPr>
            <w:r>
              <w:rPr>
                <w:rFonts w:eastAsia="等线"/>
                <w:color w:val="000000"/>
                <w:lang w:val="en-US" w:eastAsia="zh-CN"/>
              </w:rPr>
              <w:t>0.5</w:t>
            </w:r>
          </w:p>
        </w:tc>
        <w:tc>
          <w:tcPr>
            <w:tcW w:w="1948" w:type="dxa"/>
            <w:vAlign w:val="center"/>
          </w:tcPr>
          <w:p w14:paraId="0B1667D9"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59AA94D" w14:textId="77777777" w:rsidR="00A250C1" w:rsidRDefault="00A250C1" w:rsidP="00A250C1">
            <w:pPr>
              <w:pStyle w:val="TAC"/>
              <w:rPr>
                <w:rFonts w:eastAsia="等线"/>
                <w:lang w:val="fr-FR"/>
              </w:rPr>
            </w:pPr>
            <w:r>
              <w:rPr>
                <w:rFonts w:eastAsia="Yu Mincho"/>
                <w:szCs w:val="18"/>
                <w:lang w:eastAsia="ja-JP"/>
              </w:rPr>
              <w:t>0.2</w:t>
            </w:r>
          </w:p>
        </w:tc>
      </w:tr>
      <w:tr w:rsidR="00A250C1" w14:paraId="1C65E60F" w14:textId="77777777" w:rsidTr="009F5973">
        <w:trPr>
          <w:trHeight w:val="187"/>
          <w:jc w:val="center"/>
        </w:trPr>
        <w:tc>
          <w:tcPr>
            <w:tcW w:w="1594" w:type="dxa"/>
            <w:tcBorders>
              <w:top w:val="single" w:sz="4" w:space="0" w:color="auto"/>
              <w:bottom w:val="single" w:sz="4" w:space="0" w:color="auto"/>
            </w:tcBorders>
            <w:shd w:val="clear" w:color="auto" w:fill="auto"/>
          </w:tcPr>
          <w:p w14:paraId="2FC2304E"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1</w:t>
            </w:r>
          </w:p>
        </w:tc>
        <w:tc>
          <w:tcPr>
            <w:tcW w:w="1948" w:type="dxa"/>
            <w:vAlign w:val="center"/>
          </w:tcPr>
          <w:p w14:paraId="47C3F41B"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43788C7F"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02B2B211" w14:textId="77777777" w:rsidR="00A250C1" w:rsidRDefault="00A250C1" w:rsidP="00A250C1">
            <w:pPr>
              <w:pStyle w:val="TAC"/>
              <w:rPr>
                <w:rFonts w:eastAsia="等线"/>
                <w:lang w:val="fr-FR"/>
              </w:rPr>
            </w:pPr>
            <w:r>
              <w:rPr>
                <w:rFonts w:eastAsia="Yu Mincho"/>
                <w:szCs w:val="18"/>
                <w:lang w:eastAsia="ja-JP"/>
              </w:rPr>
              <w:t>0.2</w:t>
            </w:r>
          </w:p>
        </w:tc>
      </w:tr>
      <w:tr w:rsidR="00A250C1" w14:paraId="17258B5A" w14:textId="77777777" w:rsidTr="009F5973">
        <w:trPr>
          <w:trHeight w:val="187"/>
          <w:jc w:val="center"/>
        </w:trPr>
        <w:tc>
          <w:tcPr>
            <w:tcW w:w="1594" w:type="dxa"/>
            <w:tcBorders>
              <w:top w:val="single" w:sz="4" w:space="0" w:color="auto"/>
              <w:bottom w:val="single" w:sz="4" w:space="0" w:color="auto"/>
            </w:tcBorders>
            <w:shd w:val="clear" w:color="auto" w:fill="auto"/>
          </w:tcPr>
          <w:p w14:paraId="0C37838E"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48BE883F" w14:textId="77777777" w:rsidR="00A250C1" w:rsidRDefault="00A250C1" w:rsidP="00A250C1">
            <w:pPr>
              <w:pStyle w:val="TAC"/>
              <w:rPr>
                <w:rFonts w:eastAsia="等线"/>
                <w:lang w:val="fr-FR" w:eastAsia="zh-CN"/>
              </w:rPr>
            </w:pPr>
            <w:r>
              <w:rPr>
                <w:rFonts w:eastAsia="等线"/>
                <w:color w:val="000000"/>
                <w:lang w:val="en-US" w:eastAsia="zh-CN"/>
              </w:rPr>
              <w:t>0.5</w:t>
            </w:r>
          </w:p>
        </w:tc>
        <w:tc>
          <w:tcPr>
            <w:tcW w:w="1948" w:type="dxa"/>
            <w:vAlign w:val="center"/>
          </w:tcPr>
          <w:p w14:paraId="507DB26D"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0132DBC3" w14:textId="77777777" w:rsidR="00A250C1" w:rsidRDefault="00A250C1" w:rsidP="00A250C1">
            <w:pPr>
              <w:pStyle w:val="TAC"/>
              <w:rPr>
                <w:rFonts w:eastAsia="等线"/>
                <w:lang w:val="fr-FR"/>
              </w:rPr>
            </w:pPr>
            <w:r>
              <w:rPr>
                <w:rFonts w:eastAsia="等线" w:hint="eastAsia"/>
                <w:color w:val="000000"/>
                <w:lang w:val="en-US" w:eastAsia="zh-CN"/>
              </w:rPr>
              <w:t>0</w:t>
            </w:r>
            <w:r>
              <w:rPr>
                <w:rFonts w:eastAsia="等线"/>
                <w:color w:val="000000"/>
                <w:lang w:val="en-US" w:eastAsia="zh-CN"/>
              </w:rPr>
              <w:t>.5</w:t>
            </w:r>
          </w:p>
        </w:tc>
      </w:tr>
      <w:tr w:rsidR="00A250C1" w14:paraId="736C1007" w14:textId="77777777" w:rsidTr="009F5973">
        <w:trPr>
          <w:trHeight w:val="187"/>
          <w:jc w:val="center"/>
        </w:trPr>
        <w:tc>
          <w:tcPr>
            <w:tcW w:w="1594" w:type="dxa"/>
            <w:tcBorders>
              <w:top w:val="single" w:sz="4" w:space="0" w:color="auto"/>
              <w:bottom w:val="single" w:sz="4" w:space="0" w:color="auto"/>
            </w:tcBorders>
            <w:shd w:val="clear" w:color="auto" w:fill="auto"/>
          </w:tcPr>
          <w:p w14:paraId="165FC86D"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w:t>
            </w:r>
            <w:r>
              <w:rPr>
                <w:rFonts w:eastAsia="等线" w:hint="eastAsia"/>
                <w:lang w:val="en-US" w:eastAsia="zh-CN"/>
              </w:rPr>
              <w:t>70</w:t>
            </w:r>
            <w:r>
              <w:rPr>
                <w:rFonts w:eastAsia="等线"/>
                <w:lang w:val="sv-SE" w:eastAsia="zh-CN"/>
              </w:rPr>
              <w:t>-n7</w:t>
            </w:r>
            <w:r>
              <w:rPr>
                <w:rFonts w:eastAsia="等线" w:hint="eastAsia"/>
                <w:lang w:val="sv-SE" w:eastAsia="zh-CN"/>
              </w:rPr>
              <w:t>1</w:t>
            </w:r>
          </w:p>
        </w:tc>
        <w:tc>
          <w:tcPr>
            <w:tcW w:w="1948" w:type="dxa"/>
            <w:vAlign w:val="center"/>
          </w:tcPr>
          <w:p w14:paraId="7398BC92"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458733B9"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ED81A0B" w14:textId="77777777" w:rsidR="00A250C1" w:rsidRDefault="00A250C1" w:rsidP="00A250C1">
            <w:pPr>
              <w:pStyle w:val="TAC"/>
              <w:rPr>
                <w:rFonts w:eastAsia="等线"/>
                <w:lang w:val="fr-FR"/>
              </w:rPr>
            </w:pPr>
            <w:r>
              <w:rPr>
                <w:rFonts w:eastAsia="Yu Mincho"/>
                <w:szCs w:val="18"/>
                <w:lang w:eastAsia="ja-JP"/>
              </w:rPr>
              <w:t>0.2</w:t>
            </w:r>
          </w:p>
        </w:tc>
      </w:tr>
      <w:tr w:rsidR="00A250C1" w14:paraId="3CE1525C" w14:textId="77777777" w:rsidTr="009F5973">
        <w:trPr>
          <w:trHeight w:val="187"/>
          <w:jc w:val="center"/>
        </w:trPr>
        <w:tc>
          <w:tcPr>
            <w:tcW w:w="1594" w:type="dxa"/>
            <w:tcBorders>
              <w:top w:val="single" w:sz="4" w:space="0" w:color="auto"/>
              <w:bottom w:val="single" w:sz="4" w:space="0" w:color="auto"/>
            </w:tcBorders>
            <w:shd w:val="clear" w:color="auto" w:fill="auto"/>
          </w:tcPr>
          <w:p w14:paraId="13AFDC73" w14:textId="77777777" w:rsidR="00A250C1" w:rsidRDefault="00A250C1" w:rsidP="00A250C1">
            <w:pPr>
              <w:pStyle w:val="TAC"/>
              <w:rPr>
                <w:rFonts w:eastAsia="等线"/>
                <w:lang w:eastAsia="zh-CN"/>
              </w:rPr>
            </w:pPr>
            <w:r>
              <w:rPr>
                <w:rFonts w:eastAsia="宋体"/>
                <w:color w:val="000000"/>
                <w:lang w:eastAsia="zh-CN"/>
              </w:rPr>
              <w:t>CA_n48-n70-n77</w:t>
            </w:r>
          </w:p>
        </w:tc>
        <w:tc>
          <w:tcPr>
            <w:tcW w:w="1948" w:type="dxa"/>
            <w:vAlign w:val="center"/>
          </w:tcPr>
          <w:p w14:paraId="5CA8DDA6" w14:textId="77777777" w:rsidR="00A250C1" w:rsidRDefault="00A250C1" w:rsidP="00A250C1">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554C1A25"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393EC69" w14:textId="77777777" w:rsidR="00A250C1" w:rsidRPr="006305CE" w:rsidRDefault="00A250C1" w:rsidP="00A250C1">
            <w:pPr>
              <w:pStyle w:val="TAC"/>
              <w:rPr>
                <w:szCs w:val="18"/>
                <w:lang w:eastAsia="zh-CN"/>
              </w:rPr>
            </w:pPr>
            <w:r>
              <w:rPr>
                <w:rFonts w:hint="eastAsia"/>
                <w:szCs w:val="18"/>
                <w:lang w:eastAsia="zh-CN"/>
              </w:rPr>
              <w:t>0</w:t>
            </w:r>
            <w:r>
              <w:rPr>
                <w:szCs w:val="18"/>
                <w:lang w:eastAsia="zh-CN"/>
              </w:rPr>
              <w:t>.5</w:t>
            </w:r>
          </w:p>
        </w:tc>
      </w:tr>
      <w:tr w:rsidR="00A250C1" w14:paraId="517139D6" w14:textId="77777777" w:rsidTr="009F5973">
        <w:trPr>
          <w:trHeight w:val="187"/>
          <w:jc w:val="center"/>
        </w:trPr>
        <w:tc>
          <w:tcPr>
            <w:tcW w:w="1594" w:type="dxa"/>
            <w:tcBorders>
              <w:top w:val="single" w:sz="4" w:space="0" w:color="auto"/>
              <w:bottom w:val="single" w:sz="4" w:space="0" w:color="auto"/>
            </w:tcBorders>
            <w:shd w:val="clear" w:color="auto" w:fill="auto"/>
          </w:tcPr>
          <w:p w14:paraId="2B216193" w14:textId="77777777" w:rsidR="00A250C1" w:rsidRDefault="00A250C1" w:rsidP="00A250C1">
            <w:pPr>
              <w:pStyle w:val="TAC"/>
              <w:rPr>
                <w:rFonts w:eastAsia="等线"/>
                <w:lang w:eastAsia="zh-CN"/>
              </w:rPr>
            </w:pPr>
            <w:r>
              <w:rPr>
                <w:rFonts w:eastAsia="宋体"/>
                <w:color w:val="000000"/>
                <w:lang w:eastAsia="zh-CN"/>
              </w:rPr>
              <w:t>CA_n48-n71-n77</w:t>
            </w:r>
          </w:p>
        </w:tc>
        <w:tc>
          <w:tcPr>
            <w:tcW w:w="1948" w:type="dxa"/>
            <w:vAlign w:val="center"/>
          </w:tcPr>
          <w:p w14:paraId="3AA90930" w14:textId="77777777" w:rsidR="00A250C1" w:rsidRDefault="00A250C1" w:rsidP="00A250C1">
            <w:pPr>
              <w:pStyle w:val="TAC"/>
              <w:rPr>
                <w:rFonts w:eastAsia="等线"/>
                <w:color w:val="000000"/>
                <w:lang w:val="en-US" w:eastAsia="zh-CN"/>
              </w:rPr>
            </w:pPr>
            <w:r>
              <w:rPr>
                <w:rFonts w:eastAsia="等线" w:hint="eastAsia"/>
                <w:color w:val="000000"/>
                <w:lang w:val="en-US" w:eastAsia="zh-CN"/>
              </w:rPr>
              <w:t>0.5</w:t>
            </w:r>
          </w:p>
        </w:tc>
        <w:tc>
          <w:tcPr>
            <w:tcW w:w="1948" w:type="dxa"/>
            <w:vAlign w:val="center"/>
          </w:tcPr>
          <w:p w14:paraId="01D2468A" w14:textId="77777777" w:rsidR="00A250C1" w:rsidRDefault="00A250C1" w:rsidP="00A250C1">
            <w:pPr>
              <w:pStyle w:val="TAC"/>
              <w:rPr>
                <w:rFonts w:eastAsia="等线"/>
                <w:lang w:val="en-US" w:eastAsia="zh-CN"/>
              </w:rPr>
            </w:pPr>
            <w:r>
              <w:rPr>
                <w:rFonts w:eastAsia="等线" w:hint="eastAsia"/>
                <w:lang w:val="en-US" w:eastAsia="zh-CN"/>
              </w:rPr>
              <w:t>0.2</w:t>
            </w:r>
          </w:p>
        </w:tc>
        <w:tc>
          <w:tcPr>
            <w:tcW w:w="1949" w:type="dxa"/>
            <w:vAlign w:val="center"/>
          </w:tcPr>
          <w:p w14:paraId="7AE8D646" w14:textId="77777777" w:rsidR="00A250C1" w:rsidRPr="006305CE" w:rsidRDefault="00A250C1" w:rsidP="00A250C1">
            <w:pPr>
              <w:pStyle w:val="TAC"/>
              <w:rPr>
                <w:szCs w:val="18"/>
                <w:lang w:val="en-US" w:eastAsia="zh-CN"/>
              </w:rPr>
            </w:pPr>
            <w:r>
              <w:rPr>
                <w:rFonts w:hint="eastAsia"/>
                <w:szCs w:val="18"/>
                <w:lang w:val="en-US" w:eastAsia="zh-CN"/>
              </w:rPr>
              <w:t>0.5</w:t>
            </w:r>
          </w:p>
        </w:tc>
      </w:tr>
      <w:tr w:rsidR="00A250C1" w14:paraId="3E632282" w14:textId="77777777" w:rsidTr="009F5973">
        <w:trPr>
          <w:trHeight w:val="187"/>
          <w:jc w:val="center"/>
        </w:trPr>
        <w:tc>
          <w:tcPr>
            <w:tcW w:w="1594" w:type="dxa"/>
            <w:tcBorders>
              <w:top w:val="single" w:sz="4" w:space="0" w:color="auto"/>
              <w:bottom w:val="single" w:sz="4" w:space="0" w:color="auto"/>
            </w:tcBorders>
            <w:shd w:val="clear" w:color="auto" w:fill="auto"/>
          </w:tcPr>
          <w:p w14:paraId="7FC4A1A0" w14:textId="77777777" w:rsidR="00A250C1" w:rsidRDefault="00A250C1" w:rsidP="00A250C1">
            <w:pPr>
              <w:pStyle w:val="TAC"/>
              <w:rPr>
                <w:rFonts w:eastAsia="宋体"/>
                <w:color w:val="000000"/>
                <w:lang w:eastAsia="zh-CN"/>
              </w:rPr>
            </w:pPr>
            <w:r>
              <w:rPr>
                <w:rFonts w:eastAsia="宋体"/>
                <w:color w:val="000000"/>
                <w:lang w:eastAsia="zh-CN"/>
              </w:rPr>
              <w:t>CA_n66-n70-n77</w:t>
            </w:r>
          </w:p>
        </w:tc>
        <w:tc>
          <w:tcPr>
            <w:tcW w:w="1948" w:type="dxa"/>
            <w:vAlign w:val="center"/>
          </w:tcPr>
          <w:p w14:paraId="357983FE" w14:textId="77777777" w:rsidR="00A250C1" w:rsidRDefault="00A250C1" w:rsidP="00A250C1">
            <w:pPr>
              <w:pStyle w:val="TAC"/>
              <w:rPr>
                <w:rFonts w:eastAsia="等线"/>
                <w:color w:val="000000"/>
                <w:lang w:val="en-US" w:eastAsia="zh-CN"/>
              </w:rPr>
            </w:pPr>
            <w:r>
              <w:rPr>
                <w:rFonts w:eastAsia="等线"/>
                <w:color w:val="000000"/>
                <w:lang w:val="en-US" w:eastAsia="zh-CN"/>
              </w:rPr>
              <w:t>0.2</w:t>
            </w:r>
          </w:p>
        </w:tc>
        <w:tc>
          <w:tcPr>
            <w:tcW w:w="1948" w:type="dxa"/>
            <w:vAlign w:val="center"/>
          </w:tcPr>
          <w:p w14:paraId="11C96D56"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7742959" w14:textId="77777777" w:rsidR="00A250C1" w:rsidRDefault="00A250C1" w:rsidP="00A250C1">
            <w:pPr>
              <w:pStyle w:val="TAC"/>
              <w:rPr>
                <w:szCs w:val="18"/>
                <w:lang w:eastAsia="zh-CN"/>
              </w:rPr>
            </w:pPr>
            <w:r>
              <w:rPr>
                <w:rFonts w:eastAsia="等线" w:cs="Arial"/>
                <w:szCs w:val="18"/>
                <w:lang w:eastAsia="zh-CN"/>
              </w:rPr>
              <w:t>0.5</w:t>
            </w:r>
          </w:p>
        </w:tc>
      </w:tr>
      <w:tr w:rsidR="00A250C1" w14:paraId="50463B74" w14:textId="77777777" w:rsidTr="009F5973">
        <w:trPr>
          <w:trHeight w:val="187"/>
          <w:jc w:val="center"/>
        </w:trPr>
        <w:tc>
          <w:tcPr>
            <w:tcW w:w="1594" w:type="dxa"/>
            <w:tcBorders>
              <w:top w:val="single" w:sz="4" w:space="0" w:color="auto"/>
              <w:bottom w:val="single" w:sz="4" w:space="0" w:color="auto"/>
            </w:tcBorders>
            <w:shd w:val="clear" w:color="auto" w:fill="auto"/>
          </w:tcPr>
          <w:p w14:paraId="7C2FB3B5" w14:textId="77777777" w:rsidR="00A250C1" w:rsidRDefault="00A250C1" w:rsidP="00A250C1">
            <w:pPr>
              <w:pStyle w:val="TAC"/>
              <w:rPr>
                <w:rFonts w:eastAsia="等线"/>
              </w:rPr>
            </w:pPr>
            <w:r>
              <w:rPr>
                <w:rFonts w:eastAsia="等线"/>
                <w:lang w:eastAsia="zh-CN"/>
              </w:rPr>
              <w:t>CA</w:t>
            </w:r>
            <w:r>
              <w:rPr>
                <w:rFonts w:eastAsia="等线"/>
              </w:rPr>
              <w:t>_</w:t>
            </w:r>
            <w:r>
              <w:rPr>
                <w:rFonts w:eastAsia="等线"/>
                <w:lang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4D0E28D4"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33413372"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75F5B80" w14:textId="77777777" w:rsidR="00A250C1" w:rsidRDefault="00A250C1" w:rsidP="00A250C1">
            <w:pPr>
              <w:pStyle w:val="TAC"/>
              <w:rPr>
                <w:rFonts w:eastAsia="等线"/>
                <w:lang w:val="fr-FR"/>
              </w:rPr>
            </w:pPr>
            <w:r>
              <w:rPr>
                <w:rFonts w:eastAsia="等线" w:cs="Arial"/>
                <w:szCs w:val="18"/>
                <w:lang w:eastAsia="zh-CN"/>
              </w:rPr>
              <w:t>0.5</w:t>
            </w:r>
          </w:p>
        </w:tc>
      </w:tr>
      <w:tr w:rsidR="00A250C1" w14:paraId="6C0F6D73" w14:textId="77777777" w:rsidTr="009F5973">
        <w:trPr>
          <w:trHeight w:val="187"/>
          <w:jc w:val="center"/>
        </w:trPr>
        <w:tc>
          <w:tcPr>
            <w:tcW w:w="1594" w:type="dxa"/>
            <w:tcBorders>
              <w:top w:val="single" w:sz="4" w:space="0" w:color="auto"/>
              <w:bottom w:val="single" w:sz="4" w:space="0" w:color="auto"/>
            </w:tcBorders>
            <w:shd w:val="clear" w:color="auto" w:fill="auto"/>
          </w:tcPr>
          <w:p w14:paraId="3163B7F2" w14:textId="77777777" w:rsidR="00A250C1" w:rsidRDefault="00A250C1" w:rsidP="00A250C1">
            <w:pPr>
              <w:pStyle w:val="TAC"/>
              <w:rPr>
                <w:rFonts w:eastAsia="等线"/>
              </w:rPr>
            </w:pPr>
            <w:r>
              <w:rPr>
                <w:rFonts w:eastAsia="等线"/>
                <w:color w:val="000000"/>
              </w:rPr>
              <w:t>CA_n66-n71-n78</w:t>
            </w:r>
          </w:p>
        </w:tc>
        <w:tc>
          <w:tcPr>
            <w:tcW w:w="1948" w:type="dxa"/>
            <w:vAlign w:val="center"/>
          </w:tcPr>
          <w:p w14:paraId="59947A7B" w14:textId="77777777" w:rsidR="00A250C1" w:rsidRDefault="00A250C1" w:rsidP="00A250C1">
            <w:pPr>
              <w:pStyle w:val="TAC"/>
              <w:rPr>
                <w:rFonts w:eastAsia="等线"/>
                <w:lang w:val="fr-FR" w:eastAsia="zh-CN"/>
              </w:rPr>
            </w:pPr>
            <w:r>
              <w:rPr>
                <w:rFonts w:eastAsia="等线"/>
                <w:color w:val="000000"/>
                <w:lang w:val="en-US" w:eastAsia="zh-CN"/>
              </w:rPr>
              <w:t>0.2</w:t>
            </w:r>
          </w:p>
        </w:tc>
        <w:tc>
          <w:tcPr>
            <w:tcW w:w="1948" w:type="dxa"/>
            <w:vAlign w:val="center"/>
          </w:tcPr>
          <w:p w14:paraId="302BAA09"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626DD95" w14:textId="77777777" w:rsidR="00A250C1" w:rsidRDefault="00A250C1" w:rsidP="00A250C1">
            <w:pPr>
              <w:pStyle w:val="TAC"/>
              <w:rPr>
                <w:rFonts w:eastAsia="等线"/>
                <w:lang w:val="fr-FR"/>
              </w:rPr>
            </w:pPr>
            <w:r>
              <w:rPr>
                <w:rFonts w:eastAsia="等线" w:cs="Arial"/>
                <w:szCs w:val="18"/>
                <w:lang w:eastAsia="zh-CN"/>
              </w:rPr>
              <w:t>0.5</w:t>
            </w:r>
          </w:p>
        </w:tc>
      </w:tr>
      <w:tr w:rsidR="00A250C1" w14:paraId="3032176D" w14:textId="77777777" w:rsidTr="009F5973">
        <w:trPr>
          <w:trHeight w:val="187"/>
          <w:jc w:val="center"/>
        </w:trPr>
        <w:tc>
          <w:tcPr>
            <w:tcW w:w="1594" w:type="dxa"/>
            <w:tcBorders>
              <w:top w:val="single" w:sz="4" w:space="0" w:color="auto"/>
              <w:bottom w:val="single" w:sz="4" w:space="0" w:color="auto"/>
            </w:tcBorders>
            <w:shd w:val="clear" w:color="auto" w:fill="auto"/>
          </w:tcPr>
          <w:p w14:paraId="26E6CA31" w14:textId="77777777" w:rsidR="00A250C1" w:rsidRDefault="00A250C1" w:rsidP="00A250C1">
            <w:pPr>
              <w:pStyle w:val="TAC"/>
              <w:rPr>
                <w:rFonts w:eastAsia="等线"/>
                <w:color w:val="000000"/>
              </w:rPr>
            </w:pPr>
            <w:r>
              <w:rPr>
                <w:rFonts w:eastAsia="宋体"/>
                <w:color w:val="000000"/>
                <w:lang w:eastAsia="zh-CN"/>
              </w:rPr>
              <w:lastRenderedPageBreak/>
              <w:t>CA_n70-n71-n77</w:t>
            </w:r>
          </w:p>
        </w:tc>
        <w:tc>
          <w:tcPr>
            <w:tcW w:w="1948" w:type="dxa"/>
            <w:vAlign w:val="center"/>
          </w:tcPr>
          <w:p w14:paraId="7EE7858D" w14:textId="77777777" w:rsidR="00A250C1" w:rsidRDefault="00A250C1" w:rsidP="00A250C1">
            <w:pPr>
              <w:pStyle w:val="TAC"/>
              <w:rPr>
                <w:rFonts w:eastAsia="等线"/>
                <w:color w:val="000000"/>
                <w:lang w:val="en-US" w:eastAsia="zh-CN"/>
              </w:rPr>
            </w:pPr>
            <w:r>
              <w:rPr>
                <w:rFonts w:eastAsia="等线"/>
                <w:color w:val="000000"/>
                <w:lang w:val="en-US" w:eastAsia="zh-CN"/>
              </w:rPr>
              <w:t>0.2</w:t>
            </w:r>
          </w:p>
        </w:tc>
        <w:tc>
          <w:tcPr>
            <w:tcW w:w="1948" w:type="dxa"/>
            <w:vAlign w:val="center"/>
          </w:tcPr>
          <w:p w14:paraId="12FB6491" w14:textId="77777777" w:rsidR="00A250C1" w:rsidRDefault="00A250C1" w:rsidP="00A250C1">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14DC958" w14:textId="77777777" w:rsidR="00A250C1" w:rsidRDefault="00A250C1" w:rsidP="00A250C1">
            <w:pPr>
              <w:pStyle w:val="TAC"/>
              <w:rPr>
                <w:rFonts w:eastAsia="等线" w:cs="Arial"/>
                <w:szCs w:val="18"/>
                <w:lang w:eastAsia="zh-CN"/>
              </w:rPr>
            </w:pPr>
            <w:r>
              <w:rPr>
                <w:rFonts w:eastAsia="等线" w:cs="Arial"/>
                <w:szCs w:val="18"/>
                <w:lang w:eastAsia="zh-CN"/>
              </w:rPr>
              <w:t>0.5</w:t>
            </w:r>
          </w:p>
        </w:tc>
      </w:tr>
      <w:tr w:rsidR="00A250C1" w14:paraId="0DA5FBF6" w14:textId="77777777" w:rsidTr="009F5973">
        <w:trPr>
          <w:trHeight w:val="187"/>
          <w:jc w:val="center"/>
        </w:trPr>
        <w:tc>
          <w:tcPr>
            <w:tcW w:w="7439" w:type="dxa"/>
            <w:gridSpan w:val="4"/>
            <w:tcBorders>
              <w:top w:val="single" w:sz="4" w:space="0" w:color="auto"/>
            </w:tcBorders>
            <w:shd w:val="clear" w:color="auto" w:fill="auto"/>
          </w:tcPr>
          <w:p w14:paraId="0CB97E01" w14:textId="77777777" w:rsidR="00A250C1" w:rsidRDefault="00A250C1" w:rsidP="00A250C1">
            <w:pPr>
              <w:pStyle w:val="TAN"/>
              <w:rPr>
                <w:rFonts w:eastAsia="等线"/>
                <w:lang w:eastAsia="zh-CN"/>
              </w:rPr>
            </w:pPr>
            <w:r>
              <w:rPr>
                <w:rFonts w:eastAsia="等线" w:hint="eastAsia"/>
                <w:lang w:eastAsia="zh-CN"/>
              </w:rPr>
              <w:t>NOTE 1:</w:t>
            </w:r>
            <w:r>
              <w:rPr>
                <w:rFonts w:eastAsia="等线"/>
              </w:rPr>
              <w:tab/>
            </w:r>
            <w:r>
              <w:rPr>
                <w:rFonts w:eastAsia="等线" w:hint="eastAsia"/>
                <w:lang w:eastAsia="zh-CN"/>
              </w:rPr>
              <w:t xml:space="preserve">Applicable for the frequency range of 2515-2690 </w:t>
            </w:r>
            <w:proofErr w:type="spellStart"/>
            <w:r>
              <w:rPr>
                <w:rFonts w:eastAsia="等线" w:hint="eastAsia"/>
                <w:lang w:eastAsia="zh-CN"/>
              </w:rPr>
              <w:t>MHz.</w:t>
            </w:r>
            <w:proofErr w:type="spellEnd"/>
            <w:r>
              <w:rPr>
                <w:rFonts w:eastAsia="等线" w:hint="eastAsia"/>
                <w:lang w:eastAsia="zh-CN"/>
              </w:rPr>
              <w:t xml:space="preserve"> </w:t>
            </w:r>
          </w:p>
          <w:p w14:paraId="432391D4" w14:textId="77777777" w:rsidR="00A250C1" w:rsidRDefault="00A250C1" w:rsidP="00A250C1">
            <w:pPr>
              <w:pStyle w:val="TAN"/>
              <w:rPr>
                <w:rFonts w:eastAsia="等线"/>
                <w:lang w:eastAsia="zh-CN"/>
              </w:rPr>
            </w:pPr>
            <w:r>
              <w:rPr>
                <w:rFonts w:eastAsia="等线" w:hint="eastAsia"/>
                <w:lang w:eastAsia="zh-CN"/>
              </w:rPr>
              <w:t>NOTE 2:</w:t>
            </w:r>
            <w:r>
              <w:rPr>
                <w:rFonts w:eastAsia="等线"/>
              </w:rPr>
              <w:tab/>
            </w:r>
            <w:r>
              <w:rPr>
                <w:rFonts w:eastAsia="等线" w:hint="eastAsia"/>
                <w:lang w:eastAsia="zh-CN"/>
              </w:rPr>
              <w:t xml:space="preserve">Applicable for the frequency range of 2496-2515 </w:t>
            </w:r>
            <w:proofErr w:type="spellStart"/>
            <w:r>
              <w:rPr>
                <w:rFonts w:eastAsia="等线" w:hint="eastAsia"/>
                <w:lang w:eastAsia="zh-CN"/>
              </w:rPr>
              <w:t>MHz.</w:t>
            </w:r>
            <w:proofErr w:type="spellEnd"/>
          </w:p>
          <w:p w14:paraId="469E44F6" w14:textId="77777777" w:rsidR="00A250C1" w:rsidRDefault="00A250C1" w:rsidP="00A250C1">
            <w:pPr>
              <w:pStyle w:val="TAN"/>
              <w:rPr>
                <w:rFonts w:eastAsia="等线"/>
                <w:lang w:eastAsia="zh-CN"/>
              </w:rPr>
            </w:pPr>
            <w:r>
              <w:rPr>
                <w:rFonts w:eastAsia="等线"/>
              </w:rPr>
              <w:t xml:space="preserve">NOTE </w:t>
            </w:r>
            <w:r>
              <w:rPr>
                <w:rFonts w:eastAsia="等线" w:hint="eastAsia"/>
                <w:lang w:eastAsia="zh-CN"/>
              </w:rPr>
              <w:t>3</w:t>
            </w:r>
            <w:r>
              <w:rPr>
                <w:rFonts w:eastAsia="等线"/>
              </w:rPr>
              <w:t>:</w:t>
            </w:r>
            <w:r>
              <w:rPr>
                <w:rFonts w:eastAsia="等线"/>
              </w:rPr>
              <w:tab/>
            </w:r>
            <w:r>
              <w:rPr>
                <w:rFonts w:eastAsia="等线" w:hint="eastAsia"/>
                <w:lang w:val="en-US" w:eastAsia="zh-CN"/>
              </w:rPr>
              <w:t>Only a</w:t>
            </w:r>
            <w:proofErr w:type="spellStart"/>
            <w:r>
              <w:rPr>
                <w:rFonts w:eastAsia="等线" w:hint="eastAsia"/>
                <w:lang w:eastAsia="zh-CN"/>
              </w:rPr>
              <w:t>pplicable</w:t>
            </w:r>
            <w:proofErr w:type="spellEnd"/>
            <w:r>
              <w:rPr>
                <w:rFonts w:eastAsia="等线" w:hint="eastAsia"/>
                <w:lang w:eastAsia="zh-CN"/>
              </w:rPr>
              <w:t xml:space="preserve"> for UE supporting inter-band carrier aggregation without simultaneous Rx/Tx</w:t>
            </w:r>
            <w:r>
              <w:rPr>
                <w:rFonts w:eastAsia="等线"/>
                <w:lang w:eastAsia="zh-CN"/>
              </w:rPr>
              <w:t xml:space="preserve"> among </w:t>
            </w:r>
            <w:r>
              <w:rPr>
                <w:rFonts w:eastAsia="等线" w:hint="eastAsia"/>
                <w:lang w:val="en-US" w:eastAsia="zh-CN"/>
              </w:rPr>
              <w:t>band 40 and 41</w:t>
            </w:r>
            <w:r>
              <w:rPr>
                <w:rFonts w:eastAsia="等线" w:hint="eastAsia"/>
                <w:lang w:eastAsia="zh-CN"/>
              </w:rPr>
              <w:t>.</w:t>
            </w:r>
          </w:p>
          <w:p w14:paraId="40C86E21" w14:textId="77777777" w:rsidR="00A250C1" w:rsidRDefault="00A250C1" w:rsidP="00A250C1">
            <w:pPr>
              <w:pStyle w:val="TAN"/>
              <w:rPr>
                <w:rFonts w:eastAsia="等线"/>
                <w:lang w:eastAsia="zh-CN"/>
              </w:rPr>
            </w:pPr>
            <w:r>
              <w:rPr>
                <w:rFonts w:eastAsia="等线"/>
              </w:rPr>
              <w:t xml:space="preserve">NOTE </w:t>
            </w:r>
            <w:r>
              <w:rPr>
                <w:rFonts w:eastAsia="等线" w:hint="eastAsia"/>
                <w:lang w:val="en-US" w:eastAsia="zh-CN"/>
              </w:rPr>
              <w:t>4</w:t>
            </w:r>
            <w:r>
              <w:rPr>
                <w:rFonts w:eastAsia="等线"/>
              </w:rPr>
              <w:t>:</w:t>
            </w:r>
            <w:r>
              <w:rPr>
                <w:rFonts w:eastAsia="等线"/>
              </w:rPr>
              <w:tab/>
            </w:r>
            <w:r>
              <w:rPr>
                <w:rFonts w:eastAsia="宋体" w:hint="eastAsia"/>
                <w:lang w:eastAsia="zh-CN"/>
              </w:rPr>
              <w:t>A</w:t>
            </w:r>
            <w:r>
              <w:rPr>
                <w:rFonts w:eastAsia="等线" w:hint="eastAsia"/>
                <w:lang w:eastAsia="zh-CN"/>
              </w:rPr>
              <w:t>pplicable for UE supporting inter-band carrier aggregation without simultaneous Rx/Tx between n39 and n41.</w:t>
            </w:r>
          </w:p>
          <w:p w14:paraId="6435BCE1" w14:textId="77777777" w:rsidR="00A250C1" w:rsidRDefault="00A250C1" w:rsidP="00A250C1">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w:t>
            </w:r>
            <w:proofErr w:type="spellStart"/>
            <w:r>
              <w:rPr>
                <w:rFonts w:eastAsia="等线"/>
                <w:lang w:eastAsia="ja-JP"/>
              </w:rPr>
              <w:t>MHz.</w:t>
            </w:r>
            <w:proofErr w:type="spellEnd"/>
          </w:p>
          <w:p w14:paraId="7C9BFC38" w14:textId="77777777" w:rsidR="00A250C1" w:rsidRDefault="00A250C1" w:rsidP="00A250C1">
            <w:pPr>
              <w:pStyle w:val="TAN"/>
              <w:rPr>
                <w:rFonts w:eastAsia="等线"/>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w:t>
            </w:r>
            <w:proofErr w:type="spellStart"/>
            <w:r>
              <w:rPr>
                <w:rFonts w:eastAsia="等线"/>
                <w:lang w:eastAsia="ja-JP"/>
              </w:rPr>
              <w:t>MHz.</w:t>
            </w:r>
            <w:proofErr w:type="spellEnd"/>
          </w:p>
          <w:p w14:paraId="0727F38C" w14:textId="77777777" w:rsidR="00A250C1" w:rsidRDefault="00A250C1" w:rsidP="00A250C1">
            <w:pPr>
              <w:pStyle w:val="TAN"/>
              <w:rPr>
                <w:rFonts w:eastAsia="等线"/>
              </w:rPr>
            </w:pPr>
            <w:r>
              <w:rPr>
                <w:rFonts w:eastAsia="等线"/>
              </w:rPr>
              <w:t xml:space="preserve">NOTE </w:t>
            </w:r>
            <w:r>
              <w:rPr>
                <w:rFonts w:eastAsia="等线"/>
                <w:lang w:val="en-US" w:eastAsia="zh-CN"/>
              </w:rPr>
              <w:t>7</w:t>
            </w:r>
            <w:r>
              <w:rPr>
                <w:rFonts w:eastAsia="等线"/>
              </w:rPr>
              <w:t>:</w:t>
            </w:r>
            <w:r>
              <w:rPr>
                <w:rFonts w:eastAsia="等线"/>
              </w:rPr>
              <w:tab/>
            </w:r>
            <w:r>
              <w:rPr>
                <w:rFonts w:eastAsia="等线" w:hint="eastAsia"/>
                <w:lang w:val="en-US" w:eastAsia="zh-CN"/>
              </w:rPr>
              <w:t>Void</w:t>
            </w:r>
            <w:r>
              <w:rPr>
                <w:rFonts w:eastAsia="等线"/>
              </w:rPr>
              <w:t>.</w:t>
            </w:r>
          </w:p>
          <w:p w14:paraId="22B6F76F" w14:textId="77777777" w:rsidR="00A250C1" w:rsidRDefault="00A250C1" w:rsidP="00A250C1">
            <w:pPr>
              <w:pStyle w:val="TAN"/>
              <w:rPr>
                <w:rFonts w:eastAsia="等线"/>
                <w:lang w:eastAsia="zh-CN"/>
              </w:rPr>
            </w:pPr>
            <w:r>
              <w:rPr>
                <w:rFonts w:eastAsia="等线"/>
              </w:rPr>
              <w:t xml:space="preserve">NOTE </w:t>
            </w:r>
            <w:r>
              <w:rPr>
                <w:rFonts w:eastAsia="等线"/>
                <w:lang w:val="en-US" w:eastAsia="zh-CN"/>
              </w:rPr>
              <w:t>8</w:t>
            </w:r>
            <w:r>
              <w:rPr>
                <w:rFonts w:eastAsia="等线"/>
              </w:rPr>
              <w:t>:</w:t>
            </w:r>
            <w:r>
              <w:rPr>
                <w:rFonts w:eastAsia="等线"/>
              </w:rPr>
              <w:tab/>
            </w:r>
            <w:r>
              <w:rPr>
                <w:rFonts w:eastAsia="等线" w:hint="eastAsia"/>
                <w:lang w:val="en-US" w:eastAsia="zh-CN"/>
              </w:rPr>
              <w:t>Void</w:t>
            </w:r>
            <w:r>
              <w:rPr>
                <w:rFonts w:eastAsia="等线"/>
              </w:rPr>
              <w:t>.</w:t>
            </w:r>
          </w:p>
          <w:p w14:paraId="603F324B" w14:textId="77777777" w:rsidR="00A250C1" w:rsidRPr="006305CE" w:rsidRDefault="00A250C1" w:rsidP="00A250C1">
            <w:pPr>
              <w:pStyle w:val="TAN"/>
              <w:rPr>
                <w:rFonts w:eastAsia="等线"/>
                <w:lang w:eastAsia="ja-JP"/>
              </w:rPr>
            </w:pPr>
            <w:r w:rsidRPr="006305CE">
              <w:rPr>
                <w:rFonts w:eastAsia="等线"/>
                <w:lang w:eastAsia="ja-JP"/>
              </w:rPr>
              <w:t>NOTE 9:</w:t>
            </w:r>
            <w:r w:rsidRPr="006305CE">
              <w:rPr>
                <w:rFonts w:eastAsia="等线"/>
                <w:lang w:eastAsia="ja-JP"/>
              </w:rPr>
              <w:tab/>
              <w:t xml:space="preserve"> “-” denotes </w:t>
            </w:r>
            <w:proofErr w:type="spellStart"/>
            <w:r w:rsidRPr="006305CE">
              <w:rPr>
                <w:rFonts w:eastAsia="等线"/>
                <w:lang w:eastAsia="ja-JP"/>
              </w:rPr>
              <w:t>ΔR</w:t>
            </w:r>
            <w:r w:rsidRPr="006305CE">
              <w:rPr>
                <w:rFonts w:eastAsia="等线"/>
                <w:bCs/>
                <w:szCs w:val="18"/>
                <w:vertAlign w:val="subscript"/>
                <w:lang w:eastAsia="ja-JP"/>
              </w:rPr>
              <w:t>IB,c</w:t>
            </w:r>
            <w:proofErr w:type="spellEnd"/>
            <w:r w:rsidRPr="006305CE">
              <w:rPr>
                <w:rFonts w:eastAsia="等线"/>
                <w:szCs w:val="18"/>
                <w:lang w:eastAsia="ja-JP"/>
              </w:rPr>
              <w:t xml:space="preserve"> = 0.</w:t>
            </w:r>
          </w:p>
          <w:p w14:paraId="73794055" w14:textId="77777777" w:rsidR="00A250C1" w:rsidRDefault="00A250C1" w:rsidP="00A250C1">
            <w:pPr>
              <w:pStyle w:val="TAN"/>
              <w:rPr>
                <w:rFonts w:eastAsia="等线"/>
                <w:color w:val="000000"/>
                <w:lang w:val="en-US"/>
              </w:rPr>
            </w:pPr>
            <w:r w:rsidRPr="006305CE">
              <w:rPr>
                <w:rFonts w:eastAsia="等线"/>
                <w:lang w:eastAsia="ja-JP"/>
              </w:rPr>
              <w:t>NOTE 10:</w:t>
            </w:r>
            <w:r w:rsidRPr="006305CE">
              <w:rPr>
                <w:rFonts w:eastAsia="等线"/>
                <w:lang w:eastAsia="ja-JP"/>
              </w:rPr>
              <w:tab/>
              <w:t>The component band order in the configuration should be listed by the order of NR bands, such as for CA_n1-</w:t>
            </w:r>
            <w:r>
              <w:rPr>
                <w:rFonts w:eastAsia="等线"/>
                <w:lang w:eastAsia="ja-JP"/>
              </w:rPr>
              <w:t>n3-n8</w:t>
            </w:r>
            <w:r w:rsidRPr="006305CE">
              <w:rPr>
                <w:rFonts w:eastAsia="等线"/>
                <w:szCs w:val="21"/>
                <w:lang w:eastAsia="ja-JP"/>
              </w:rPr>
              <w:t xml:space="preserve"> the band order from left to right is n1</w:t>
            </w:r>
            <w:r>
              <w:rPr>
                <w:rFonts w:eastAsia="等线"/>
                <w:lang w:eastAsia="ja-JP"/>
              </w:rPr>
              <w:t>, n3 and n8</w:t>
            </w:r>
            <w:r w:rsidRPr="006305CE">
              <w:rPr>
                <w:rFonts w:eastAsia="等线"/>
                <w:lang w:eastAsia="ja-JP"/>
              </w:rPr>
              <w:t>.</w:t>
            </w:r>
          </w:p>
        </w:tc>
      </w:tr>
    </w:tbl>
    <w:p w14:paraId="33BFC23E" w14:textId="77777777" w:rsidR="009F5973" w:rsidRPr="008A6644" w:rsidRDefault="009F5973" w:rsidP="009F5973">
      <w:pPr>
        <w:rPr>
          <w:rFonts w:eastAsia="宋体"/>
          <w:lang w:eastAsia="zh-CN"/>
        </w:rPr>
      </w:pPr>
    </w:p>
    <w:p w14:paraId="16E2A1E6" w14:textId="77777777" w:rsidR="008A6644" w:rsidRPr="009F5973" w:rsidRDefault="008A6644" w:rsidP="008A6644">
      <w:pPr>
        <w:rPr>
          <w:rFonts w:eastAsia="宋体"/>
          <w:lang w:eastAsia="zh-CN"/>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8E303" w14:textId="77777777" w:rsidR="00337FC6" w:rsidRDefault="00337FC6">
      <w:r>
        <w:separator/>
      </w:r>
    </w:p>
  </w:endnote>
  <w:endnote w:type="continuationSeparator" w:id="0">
    <w:p w14:paraId="10637564" w14:textId="77777777" w:rsidR="00337FC6" w:rsidRDefault="0033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FE3A0" w14:textId="77777777" w:rsidR="00337FC6" w:rsidRDefault="00337FC6">
      <w:r>
        <w:separator/>
      </w:r>
    </w:p>
  </w:footnote>
  <w:footnote w:type="continuationSeparator" w:id="0">
    <w:p w14:paraId="535AB95C" w14:textId="77777777" w:rsidR="00337FC6" w:rsidRDefault="00337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3D06" w:rsidRDefault="00BD3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3D06" w:rsidRDefault="00BD3D0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3D06" w:rsidRDefault="00BD3D0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3D06" w:rsidRDefault="00BD3D0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32"/>
  </w:num>
  <w:num w:numId="9">
    <w:abstractNumId w:val="12"/>
  </w:num>
  <w:num w:numId="10">
    <w:abstractNumId w:val="7"/>
  </w:num>
  <w:num w:numId="11">
    <w:abstractNumId w:val="16"/>
  </w:num>
  <w:num w:numId="12">
    <w:abstractNumId w:val="18"/>
  </w:num>
  <w:num w:numId="13">
    <w:abstractNumId w:val="14"/>
  </w:num>
  <w:num w:numId="14">
    <w:abstractNumId w:val="26"/>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Ling Lin">
    <w15:presenceInfo w15:providerId="None" w15:userId="Huawei-Ling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040A7"/>
    <w:rsid w:val="0001181D"/>
    <w:rsid w:val="00011DE9"/>
    <w:rsid w:val="00015300"/>
    <w:rsid w:val="00022C30"/>
    <w:rsid w:val="00022E4A"/>
    <w:rsid w:val="00040F7B"/>
    <w:rsid w:val="00052568"/>
    <w:rsid w:val="0005609D"/>
    <w:rsid w:val="000662B4"/>
    <w:rsid w:val="00071F6D"/>
    <w:rsid w:val="00091586"/>
    <w:rsid w:val="00097E44"/>
    <w:rsid w:val="000A0184"/>
    <w:rsid w:val="000A1CB1"/>
    <w:rsid w:val="000A25DD"/>
    <w:rsid w:val="000A6394"/>
    <w:rsid w:val="000B519C"/>
    <w:rsid w:val="000B7FED"/>
    <w:rsid w:val="000C038A"/>
    <w:rsid w:val="000C6598"/>
    <w:rsid w:val="000D078E"/>
    <w:rsid w:val="000D101E"/>
    <w:rsid w:val="000D44B3"/>
    <w:rsid w:val="000E0E18"/>
    <w:rsid w:val="000E2791"/>
    <w:rsid w:val="000F41C9"/>
    <w:rsid w:val="000F5F8B"/>
    <w:rsid w:val="00105E49"/>
    <w:rsid w:val="001165B9"/>
    <w:rsid w:val="00123B5D"/>
    <w:rsid w:val="001263CD"/>
    <w:rsid w:val="00135932"/>
    <w:rsid w:val="00145D43"/>
    <w:rsid w:val="00150B1E"/>
    <w:rsid w:val="00150B23"/>
    <w:rsid w:val="00154E63"/>
    <w:rsid w:val="0015554D"/>
    <w:rsid w:val="00156AE6"/>
    <w:rsid w:val="00156D82"/>
    <w:rsid w:val="00164A54"/>
    <w:rsid w:val="001730F1"/>
    <w:rsid w:val="0017401A"/>
    <w:rsid w:val="0017419F"/>
    <w:rsid w:val="00192C46"/>
    <w:rsid w:val="001A08B3"/>
    <w:rsid w:val="001A6324"/>
    <w:rsid w:val="001A7B60"/>
    <w:rsid w:val="001B52F0"/>
    <w:rsid w:val="001B7A65"/>
    <w:rsid w:val="001C408E"/>
    <w:rsid w:val="001D6BFD"/>
    <w:rsid w:val="001E41F3"/>
    <w:rsid w:val="001F64BF"/>
    <w:rsid w:val="002226FB"/>
    <w:rsid w:val="002259BF"/>
    <w:rsid w:val="00236CF6"/>
    <w:rsid w:val="00241FA3"/>
    <w:rsid w:val="00242227"/>
    <w:rsid w:val="0026004D"/>
    <w:rsid w:val="002640DD"/>
    <w:rsid w:val="002650CB"/>
    <w:rsid w:val="00266694"/>
    <w:rsid w:val="002742BA"/>
    <w:rsid w:val="0027586A"/>
    <w:rsid w:val="00275D12"/>
    <w:rsid w:val="0027740A"/>
    <w:rsid w:val="00284FEB"/>
    <w:rsid w:val="002860C4"/>
    <w:rsid w:val="002912EA"/>
    <w:rsid w:val="0029191A"/>
    <w:rsid w:val="002A1F66"/>
    <w:rsid w:val="002B416B"/>
    <w:rsid w:val="002B5741"/>
    <w:rsid w:val="002D481B"/>
    <w:rsid w:val="002D6D93"/>
    <w:rsid w:val="002E13F2"/>
    <w:rsid w:val="002E472E"/>
    <w:rsid w:val="002E616C"/>
    <w:rsid w:val="00302AAF"/>
    <w:rsid w:val="00305409"/>
    <w:rsid w:val="00320359"/>
    <w:rsid w:val="00333830"/>
    <w:rsid w:val="00337FB3"/>
    <w:rsid w:val="00337FC6"/>
    <w:rsid w:val="003609EF"/>
    <w:rsid w:val="0036231A"/>
    <w:rsid w:val="00374DD4"/>
    <w:rsid w:val="003831E5"/>
    <w:rsid w:val="00385695"/>
    <w:rsid w:val="0039775D"/>
    <w:rsid w:val="003C4E4F"/>
    <w:rsid w:val="003C69CB"/>
    <w:rsid w:val="003E1A36"/>
    <w:rsid w:val="00405458"/>
    <w:rsid w:val="00410371"/>
    <w:rsid w:val="00413B9C"/>
    <w:rsid w:val="00420601"/>
    <w:rsid w:val="004242F1"/>
    <w:rsid w:val="004413F8"/>
    <w:rsid w:val="00441698"/>
    <w:rsid w:val="00441F66"/>
    <w:rsid w:val="00447D32"/>
    <w:rsid w:val="00464129"/>
    <w:rsid w:val="00472976"/>
    <w:rsid w:val="00480424"/>
    <w:rsid w:val="004A73D1"/>
    <w:rsid w:val="004B75B7"/>
    <w:rsid w:val="004B7C3C"/>
    <w:rsid w:val="004E0741"/>
    <w:rsid w:val="004E2203"/>
    <w:rsid w:val="005141D9"/>
    <w:rsid w:val="0051580D"/>
    <w:rsid w:val="00542C70"/>
    <w:rsid w:val="0054680C"/>
    <w:rsid w:val="00547111"/>
    <w:rsid w:val="00552BDD"/>
    <w:rsid w:val="005530B1"/>
    <w:rsid w:val="005531D0"/>
    <w:rsid w:val="005606FE"/>
    <w:rsid w:val="005607E4"/>
    <w:rsid w:val="00574B59"/>
    <w:rsid w:val="0058378C"/>
    <w:rsid w:val="00584079"/>
    <w:rsid w:val="005928D8"/>
    <w:rsid w:val="00592D74"/>
    <w:rsid w:val="005A2A16"/>
    <w:rsid w:val="005B12AB"/>
    <w:rsid w:val="005C3FAD"/>
    <w:rsid w:val="005C40EC"/>
    <w:rsid w:val="005C5592"/>
    <w:rsid w:val="005C79BD"/>
    <w:rsid w:val="005E2076"/>
    <w:rsid w:val="005E2C44"/>
    <w:rsid w:val="005E37A5"/>
    <w:rsid w:val="005F2157"/>
    <w:rsid w:val="005F44EF"/>
    <w:rsid w:val="00604ED7"/>
    <w:rsid w:val="006111B9"/>
    <w:rsid w:val="00620A63"/>
    <w:rsid w:val="00621188"/>
    <w:rsid w:val="006257ED"/>
    <w:rsid w:val="00626D72"/>
    <w:rsid w:val="00630620"/>
    <w:rsid w:val="00653DE4"/>
    <w:rsid w:val="00660C99"/>
    <w:rsid w:val="00665C47"/>
    <w:rsid w:val="00673476"/>
    <w:rsid w:val="006808F5"/>
    <w:rsid w:val="00684C04"/>
    <w:rsid w:val="00693FE2"/>
    <w:rsid w:val="00695808"/>
    <w:rsid w:val="006B3E10"/>
    <w:rsid w:val="006B46FB"/>
    <w:rsid w:val="006B7354"/>
    <w:rsid w:val="006D459A"/>
    <w:rsid w:val="006E21FB"/>
    <w:rsid w:val="006E3D06"/>
    <w:rsid w:val="006E6BF9"/>
    <w:rsid w:val="006F0841"/>
    <w:rsid w:val="006F5F11"/>
    <w:rsid w:val="006F6539"/>
    <w:rsid w:val="006F7EEE"/>
    <w:rsid w:val="00705CB3"/>
    <w:rsid w:val="00716866"/>
    <w:rsid w:val="00716E6C"/>
    <w:rsid w:val="00743136"/>
    <w:rsid w:val="00783F74"/>
    <w:rsid w:val="00784573"/>
    <w:rsid w:val="0078496D"/>
    <w:rsid w:val="00785A08"/>
    <w:rsid w:val="00792342"/>
    <w:rsid w:val="007977A8"/>
    <w:rsid w:val="007A3F36"/>
    <w:rsid w:val="007A42F7"/>
    <w:rsid w:val="007B14ED"/>
    <w:rsid w:val="007B22A2"/>
    <w:rsid w:val="007B40A7"/>
    <w:rsid w:val="007B4A2E"/>
    <w:rsid w:val="007B512A"/>
    <w:rsid w:val="007B5D1C"/>
    <w:rsid w:val="007B78A7"/>
    <w:rsid w:val="007C2097"/>
    <w:rsid w:val="007C274A"/>
    <w:rsid w:val="007C6554"/>
    <w:rsid w:val="007D6A07"/>
    <w:rsid w:val="007E1E18"/>
    <w:rsid w:val="007F71E5"/>
    <w:rsid w:val="007F7259"/>
    <w:rsid w:val="007F738D"/>
    <w:rsid w:val="008020C2"/>
    <w:rsid w:val="008040A8"/>
    <w:rsid w:val="00805D1E"/>
    <w:rsid w:val="008277E4"/>
    <w:rsid w:val="008279FA"/>
    <w:rsid w:val="008626E7"/>
    <w:rsid w:val="00864723"/>
    <w:rsid w:val="00870EE7"/>
    <w:rsid w:val="0087325B"/>
    <w:rsid w:val="00885237"/>
    <w:rsid w:val="008863B9"/>
    <w:rsid w:val="008970C5"/>
    <w:rsid w:val="008A1160"/>
    <w:rsid w:val="008A45A6"/>
    <w:rsid w:val="008A6644"/>
    <w:rsid w:val="008C67CC"/>
    <w:rsid w:val="008D01FC"/>
    <w:rsid w:val="008D3CCC"/>
    <w:rsid w:val="008E6863"/>
    <w:rsid w:val="008F3789"/>
    <w:rsid w:val="008F686C"/>
    <w:rsid w:val="009148DE"/>
    <w:rsid w:val="0093298D"/>
    <w:rsid w:val="00934F5E"/>
    <w:rsid w:val="00941E30"/>
    <w:rsid w:val="00974712"/>
    <w:rsid w:val="009777D9"/>
    <w:rsid w:val="00982FF8"/>
    <w:rsid w:val="00991B88"/>
    <w:rsid w:val="009A5753"/>
    <w:rsid w:val="009A579D"/>
    <w:rsid w:val="009C4CB9"/>
    <w:rsid w:val="009C6BBA"/>
    <w:rsid w:val="009D48B6"/>
    <w:rsid w:val="009D6B0B"/>
    <w:rsid w:val="009E3297"/>
    <w:rsid w:val="009E7A00"/>
    <w:rsid w:val="009F5973"/>
    <w:rsid w:val="009F734F"/>
    <w:rsid w:val="00A0605F"/>
    <w:rsid w:val="00A06BA3"/>
    <w:rsid w:val="00A246B6"/>
    <w:rsid w:val="00A250C1"/>
    <w:rsid w:val="00A34FFB"/>
    <w:rsid w:val="00A4593C"/>
    <w:rsid w:val="00A47E70"/>
    <w:rsid w:val="00A50CF0"/>
    <w:rsid w:val="00A63376"/>
    <w:rsid w:val="00A75B34"/>
    <w:rsid w:val="00A7671C"/>
    <w:rsid w:val="00AA2CBC"/>
    <w:rsid w:val="00AA4654"/>
    <w:rsid w:val="00AA7E33"/>
    <w:rsid w:val="00AB4039"/>
    <w:rsid w:val="00AB5E02"/>
    <w:rsid w:val="00AB6533"/>
    <w:rsid w:val="00AB770A"/>
    <w:rsid w:val="00AC5820"/>
    <w:rsid w:val="00AD1CD8"/>
    <w:rsid w:val="00AD649C"/>
    <w:rsid w:val="00AD7106"/>
    <w:rsid w:val="00B02FBD"/>
    <w:rsid w:val="00B258BB"/>
    <w:rsid w:val="00B41EA7"/>
    <w:rsid w:val="00B561B6"/>
    <w:rsid w:val="00B67B97"/>
    <w:rsid w:val="00B745CE"/>
    <w:rsid w:val="00B80351"/>
    <w:rsid w:val="00B83343"/>
    <w:rsid w:val="00B83A98"/>
    <w:rsid w:val="00B968C8"/>
    <w:rsid w:val="00BA3EC5"/>
    <w:rsid w:val="00BA51D9"/>
    <w:rsid w:val="00BB5DFC"/>
    <w:rsid w:val="00BC00EB"/>
    <w:rsid w:val="00BD279D"/>
    <w:rsid w:val="00BD3D06"/>
    <w:rsid w:val="00BD6BB8"/>
    <w:rsid w:val="00BE68C3"/>
    <w:rsid w:val="00BE7B21"/>
    <w:rsid w:val="00BF0E7B"/>
    <w:rsid w:val="00BF19A5"/>
    <w:rsid w:val="00C02E98"/>
    <w:rsid w:val="00C10772"/>
    <w:rsid w:val="00C11F62"/>
    <w:rsid w:val="00C34559"/>
    <w:rsid w:val="00C457F1"/>
    <w:rsid w:val="00C4708F"/>
    <w:rsid w:val="00C4721F"/>
    <w:rsid w:val="00C552F9"/>
    <w:rsid w:val="00C6297F"/>
    <w:rsid w:val="00C66BA2"/>
    <w:rsid w:val="00C67076"/>
    <w:rsid w:val="00C72036"/>
    <w:rsid w:val="00C870F6"/>
    <w:rsid w:val="00C947C5"/>
    <w:rsid w:val="00C95985"/>
    <w:rsid w:val="00CB5A4B"/>
    <w:rsid w:val="00CB6C8D"/>
    <w:rsid w:val="00CC5026"/>
    <w:rsid w:val="00CC68D0"/>
    <w:rsid w:val="00D036A4"/>
    <w:rsid w:val="00D03AF4"/>
    <w:rsid w:val="00D03F9A"/>
    <w:rsid w:val="00D06D51"/>
    <w:rsid w:val="00D1083F"/>
    <w:rsid w:val="00D24991"/>
    <w:rsid w:val="00D45395"/>
    <w:rsid w:val="00D50255"/>
    <w:rsid w:val="00D6110F"/>
    <w:rsid w:val="00D66520"/>
    <w:rsid w:val="00D66A4B"/>
    <w:rsid w:val="00D7190F"/>
    <w:rsid w:val="00D75116"/>
    <w:rsid w:val="00D84AE9"/>
    <w:rsid w:val="00D97283"/>
    <w:rsid w:val="00DA5680"/>
    <w:rsid w:val="00DB01FA"/>
    <w:rsid w:val="00DB66AF"/>
    <w:rsid w:val="00DD5A23"/>
    <w:rsid w:val="00DE34CF"/>
    <w:rsid w:val="00DF5D66"/>
    <w:rsid w:val="00E05834"/>
    <w:rsid w:val="00E05CA6"/>
    <w:rsid w:val="00E06D14"/>
    <w:rsid w:val="00E06D59"/>
    <w:rsid w:val="00E13F3D"/>
    <w:rsid w:val="00E341E0"/>
    <w:rsid w:val="00E34898"/>
    <w:rsid w:val="00E35D75"/>
    <w:rsid w:val="00E36D73"/>
    <w:rsid w:val="00E379C7"/>
    <w:rsid w:val="00E456AF"/>
    <w:rsid w:val="00E51945"/>
    <w:rsid w:val="00E605D9"/>
    <w:rsid w:val="00E66A2C"/>
    <w:rsid w:val="00E72028"/>
    <w:rsid w:val="00E82E56"/>
    <w:rsid w:val="00E83260"/>
    <w:rsid w:val="00EA4A68"/>
    <w:rsid w:val="00EB09B7"/>
    <w:rsid w:val="00EB5723"/>
    <w:rsid w:val="00EE7D7C"/>
    <w:rsid w:val="00F01522"/>
    <w:rsid w:val="00F12739"/>
    <w:rsid w:val="00F234DF"/>
    <w:rsid w:val="00F25D98"/>
    <w:rsid w:val="00F300FB"/>
    <w:rsid w:val="00F314E9"/>
    <w:rsid w:val="00F4462A"/>
    <w:rsid w:val="00F449D4"/>
    <w:rsid w:val="00F51F50"/>
    <w:rsid w:val="00F63888"/>
    <w:rsid w:val="00F71343"/>
    <w:rsid w:val="00F82510"/>
    <w:rsid w:val="00F87150"/>
    <w:rsid w:val="00FA187E"/>
    <w:rsid w:val="00FA2C50"/>
    <w:rsid w:val="00FB6386"/>
    <w:rsid w:val="00FC5031"/>
    <w:rsid w:val="00FD0062"/>
    <w:rsid w:val="00FD1EBF"/>
    <w:rsid w:val="00FE6E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qFormat/>
    <w:rsid w:val="006B3E10"/>
    <w:pPr>
      <w:keepNext/>
      <w:keepLines/>
      <w:snapToGrid w:val="0"/>
      <w:spacing w:after="180"/>
      <w:ind w:left="0"/>
      <w:jc w:val="center"/>
    </w:pPr>
    <w:rPr>
      <w:kern w:val="2"/>
    </w:rPr>
  </w:style>
  <w:style w:type="paragraph" w:styleId="afe">
    <w:name w:val="Body Text Indent"/>
    <w:basedOn w:val="a2"/>
    <w:link w:val="aff"/>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6B3E10"/>
    <w:rPr>
      <w:rFonts w:ascii="Times New Roman" w:eastAsia="宋体" w:hAnsi="Times New Roman"/>
      <w:lang w:val="en-GB" w:eastAsia="en-US"/>
    </w:rPr>
  </w:style>
  <w:style w:type="character" w:customStyle="1" w:styleId="afc">
    <w:name w:val="文档结构图 字符"/>
    <w:link w:val="afb"/>
    <w:qFormat/>
    <w:rsid w:val="006B3E10"/>
    <w:rPr>
      <w:rFonts w:ascii="Tahoma" w:hAnsi="Tahoma" w:cs="Tahoma"/>
      <w:shd w:val="clear" w:color="auto" w:fill="000080"/>
      <w:lang w:val="en-GB" w:eastAsia="en-US"/>
    </w:rPr>
  </w:style>
  <w:style w:type="character" w:customStyle="1" w:styleId="afa">
    <w:name w:val="批注主题 字符"/>
    <w:link w:val="af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uiPriority w:val="99"/>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qFormat/>
    <w:rsid w:val="006B3E10"/>
    <w:rPr>
      <w:rFonts w:ascii="Arial" w:hAnsi="Arial"/>
      <w:sz w:val="36"/>
      <w:lang w:val="en-GB" w:eastAsia="en-US"/>
    </w:rPr>
  </w:style>
  <w:style w:type="character" w:customStyle="1" w:styleId="90">
    <w:name w:val="标题 9 字符"/>
    <w:link w:val="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semiHidden/>
    <w:qFormat/>
    <w:rsid w:val="006B3E10"/>
    <w:pPr>
      <w:autoSpaceDN w:val="0"/>
    </w:pPr>
    <w:rPr>
      <w:rFonts w:ascii="Times New Roman" w:eastAsia="MS Mincho" w:hAnsi="Times New Roman"/>
      <w:lang w:val="en-GB" w:eastAsia="en-US"/>
    </w:rPr>
  </w:style>
  <w:style w:type="paragraph" w:customStyle="1" w:styleId="2f">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1347">
      <w:bodyDiv w:val="1"/>
      <w:marLeft w:val="0"/>
      <w:marRight w:val="0"/>
      <w:marTop w:val="0"/>
      <w:marBottom w:val="0"/>
      <w:divBdr>
        <w:top w:val="none" w:sz="0" w:space="0" w:color="auto"/>
        <w:left w:val="none" w:sz="0" w:space="0" w:color="auto"/>
        <w:bottom w:val="none" w:sz="0" w:space="0" w:color="auto"/>
        <w:right w:val="none" w:sz="0" w:space="0" w:color="auto"/>
      </w:divBdr>
    </w:div>
    <w:div w:id="1779905230">
      <w:bodyDiv w:val="1"/>
      <w:marLeft w:val="0"/>
      <w:marRight w:val="0"/>
      <w:marTop w:val="0"/>
      <w:marBottom w:val="0"/>
      <w:divBdr>
        <w:top w:val="none" w:sz="0" w:space="0" w:color="auto"/>
        <w:left w:val="none" w:sz="0" w:space="0" w:color="auto"/>
        <w:bottom w:val="none" w:sz="0" w:space="0" w:color="auto"/>
        <w:right w:val="none" w:sz="0" w:space="0" w:color="auto"/>
      </w:divBdr>
      <w:divsChild>
        <w:div w:id="1551266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022D3-2D4F-40F5-B067-49EC2415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1781</TotalTime>
  <Pages>95</Pages>
  <Words>24515</Words>
  <Characters>139740</Characters>
  <Application>Microsoft Office Word</Application>
  <DocSecurity>0</DocSecurity>
  <Lines>1164</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Huawei-Ling Lin</cp:lastModifiedBy>
  <cp:revision>180</cp:revision>
  <cp:lastPrinted>1899-12-31T23:00:00Z</cp:lastPrinted>
  <dcterms:created xsi:type="dcterms:W3CDTF">2022-08-09T08:12:00Z</dcterms:created>
  <dcterms:modified xsi:type="dcterms:W3CDTF">2023-05-25T06:15:00Z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(3)aXkQvXCihZO0ShuSpy/KSBjOlnxek0Xp0dsPPPkO8Nq/DYjzhP4lsOvmSt43MWxVjzaKy7Px
r/JOcbU6L390KaLjM7mIHa1anRiG/p/DJoK79wY1tYlUR9u7Cj2O3XTirzaw47OhqmpBh03t
Rq7993V47ymDQxA17BhNaFoONtEb/Pc8GuXUmk5qZHCxBFWiN04BQGDkTG6MLV8qguPpLvYn
fpKWdrfoK0CnIV1G5y</vt:lpwstr>
  </property>
  <property fmtid="{D5CDD505-2E9C-101B-9397-08002B2CF9AE}" pid="22" name="_2015_ms_pID_7253431">
    <vt:lpwstr>M0SzL9Wh4MHarv2idBYfqViB6yk1CLBeMlYBPe0Ml3ytXlIt0adg/8
rTVnbTXjhSqfV3HAkwyxbDSoBEeBLs0fGC41qvYQiQhs6Wpxh6QF3/MxkJsAsVwcW4L6XIA8
047+WuZSVUBGaDN/ebun9TSTIq3O4mGaavlo0wiuk5yQr1iOyxqoDFYXI3kS6FvXYqxNEf9f
QZaVJXi8A+8R2rnmUels5onEa2GO5Qv6K+j4</vt:lpwstr>
  </property>
  <property fmtid="{D5CDD505-2E9C-101B-9397-08002B2CF9AE}" pid="23" name="_2015_ms_pID_7253432">
    <vt:lpwstr>Hw==</vt:lpwstr>
  </property>
</Properties>
</file>